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B3C75" w14:textId="5D1E11D5" w:rsidR="00C978CD" w:rsidRDefault="00C978CD" w:rsidP="00C978CD">
      <w:pPr>
        <w:pStyle w:val="CRCoverPage"/>
        <w:tabs>
          <w:tab w:val="right" w:pos="9639"/>
        </w:tabs>
        <w:spacing w:after="0"/>
        <w:rPr>
          <w:b/>
          <w:i/>
          <w:noProof/>
          <w:sz w:val="28"/>
        </w:rPr>
      </w:pPr>
      <w:r>
        <w:rPr>
          <w:b/>
          <w:noProof/>
          <w:sz w:val="24"/>
        </w:rPr>
        <w:t>3GPP TSG-CT WG</w:t>
      </w:r>
      <w:r w:rsidR="001A1F1A">
        <w:rPr>
          <w:b/>
          <w:noProof/>
          <w:sz w:val="24"/>
        </w:rPr>
        <w:t>6</w:t>
      </w:r>
      <w:r>
        <w:rPr>
          <w:b/>
          <w:noProof/>
          <w:sz w:val="24"/>
        </w:rPr>
        <w:t xml:space="preserve"> Meeting #1</w:t>
      </w:r>
      <w:r w:rsidR="001A1F1A">
        <w:rPr>
          <w:b/>
          <w:noProof/>
          <w:sz w:val="24"/>
        </w:rPr>
        <w:t>23</w:t>
      </w:r>
      <w:r>
        <w:rPr>
          <w:b/>
          <w:i/>
          <w:noProof/>
          <w:sz w:val="28"/>
        </w:rPr>
        <w:tab/>
      </w:r>
      <w:r>
        <w:rPr>
          <w:b/>
          <w:noProof/>
          <w:sz w:val="24"/>
        </w:rPr>
        <w:t>C</w:t>
      </w:r>
      <w:r w:rsidR="00610700">
        <w:rPr>
          <w:b/>
          <w:noProof/>
          <w:sz w:val="24"/>
        </w:rPr>
        <w:t>6</w:t>
      </w:r>
      <w:r>
        <w:rPr>
          <w:b/>
          <w:noProof/>
          <w:sz w:val="24"/>
        </w:rPr>
        <w:t>-25</w:t>
      </w:r>
      <w:r w:rsidR="00642657">
        <w:rPr>
          <w:b/>
          <w:noProof/>
          <w:sz w:val="24"/>
        </w:rPr>
        <w:t>04</w:t>
      </w:r>
      <w:r w:rsidR="00610700">
        <w:rPr>
          <w:b/>
          <w:noProof/>
          <w:sz w:val="24"/>
        </w:rPr>
        <w:t>6</w:t>
      </w:r>
      <w:r w:rsidR="00642657">
        <w:rPr>
          <w:b/>
          <w:noProof/>
          <w:sz w:val="24"/>
        </w:rPr>
        <w:t>9</w:t>
      </w:r>
    </w:p>
    <w:p w14:paraId="3D83C61E" w14:textId="2A6789F5" w:rsidR="00736EC5" w:rsidRPr="00112659" w:rsidRDefault="00C978CD" w:rsidP="00C978CD">
      <w:pPr>
        <w:pStyle w:val="CRCoverPage"/>
        <w:outlineLvl w:val="0"/>
        <w:rPr>
          <w:b/>
          <w:noProof/>
          <w:sz w:val="24"/>
        </w:rPr>
      </w:pPr>
      <w:r w:rsidRPr="007A1D13">
        <w:rPr>
          <w:b/>
          <w:noProof/>
          <w:sz w:val="24"/>
        </w:rPr>
        <w:t>Gothenburg</w:t>
      </w:r>
      <w:r w:rsidRPr="00B3167F">
        <w:rPr>
          <w:b/>
          <w:noProof/>
          <w:sz w:val="24"/>
        </w:rPr>
        <w:t xml:space="preserve">, </w:t>
      </w:r>
      <w:r>
        <w:rPr>
          <w:b/>
          <w:noProof/>
          <w:sz w:val="24"/>
        </w:rPr>
        <w:t xml:space="preserve">Sweden, </w:t>
      </w:r>
      <w:r w:rsidR="00E16B9A" w:rsidRPr="003B088F">
        <w:rPr>
          <w:b/>
          <w:noProof/>
          <w:sz w:val="24"/>
        </w:rPr>
        <w:t xml:space="preserve">25-29 </w:t>
      </w:r>
      <w:r>
        <w:rPr>
          <w:b/>
          <w:noProof/>
          <w:sz w:val="24"/>
        </w:rPr>
        <w:t>August 2025</w:t>
      </w:r>
      <w:r w:rsidR="00610700">
        <w:rPr>
          <w:b/>
          <w:noProof/>
          <w:sz w:val="24"/>
        </w:rPr>
        <w:t xml:space="preserve"> </w:t>
      </w:r>
      <w:r w:rsidR="00610700">
        <w:rPr>
          <w:b/>
          <w:noProof/>
          <w:sz w:val="24"/>
        </w:rPr>
        <w:tab/>
      </w:r>
      <w:r w:rsidR="00610700">
        <w:rPr>
          <w:b/>
          <w:noProof/>
          <w:sz w:val="24"/>
        </w:rPr>
        <w:tab/>
      </w:r>
      <w:r w:rsidR="00610700">
        <w:rPr>
          <w:b/>
          <w:noProof/>
          <w:sz w:val="24"/>
        </w:rPr>
        <w:tab/>
      </w:r>
      <w:r w:rsidR="00610700">
        <w:rPr>
          <w:b/>
          <w:noProof/>
          <w:sz w:val="24"/>
        </w:rPr>
        <w:tab/>
      </w:r>
      <w:r w:rsidR="00610700">
        <w:rPr>
          <w:b/>
          <w:noProof/>
          <w:sz w:val="24"/>
        </w:rPr>
        <w:tab/>
      </w:r>
      <w:r w:rsidR="00610700">
        <w:rPr>
          <w:b/>
          <w:noProof/>
          <w:sz w:val="24"/>
        </w:rPr>
        <w:tab/>
      </w:r>
      <w:r w:rsidR="00610700">
        <w:rPr>
          <w:b/>
          <w:noProof/>
          <w:sz w:val="24"/>
        </w:rPr>
        <w:tab/>
      </w:r>
      <w:r w:rsidR="00610700">
        <w:rPr>
          <w:b/>
          <w:noProof/>
          <w:sz w:val="24"/>
        </w:rPr>
        <w:tab/>
      </w:r>
      <w:r w:rsidR="00610700">
        <w:rPr>
          <w:b/>
          <w:noProof/>
          <w:sz w:val="24"/>
        </w:rPr>
        <w:tab/>
      </w:r>
      <w:r w:rsidR="00610700">
        <w:rPr>
          <w:b/>
          <w:noProof/>
          <w:sz w:val="24"/>
        </w:rPr>
        <w:tab/>
      </w:r>
      <w:r w:rsidR="00610700">
        <w:rPr>
          <w:b/>
          <w:noProof/>
          <w:sz w:val="24"/>
        </w:rPr>
        <w:tab/>
      </w:r>
      <w:r w:rsidR="00610700" w:rsidRPr="00610700">
        <w:rPr>
          <w:bCs/>
          <w:noProof/>
          <w:sz w:val="22"/>
          <w:szCs w:val="22"/>
        </w:rPr>
        <w:t>(was C6-250449)</w:t>
      </w:r>
      <w:r w:rsidRPr="00610700">
        <w:rPr>
          <w:bCs/>
          <w:noProof/>
          <w:sz w:val="24"/>
        </w:rPr>
        <w:t xml:space="preserve"> </w:t>
      </w:r>
      <w:r w:rsidR="00E568D3" w:rsidRPr="00610700">
        <w:rPr>
          <w:bCs/>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EC5" w14:paraId="522ABDD7" w14:textId="77777777" w:rsidTr="008E12D9">
        <w:tc>
          <w:tcPr>
            <w:tcW w:w="9641" w:type="dxa"/>
            <w:gridSpan w:val="9"/>
            <w:tcBorders>
              <w:top w:val="single" w:sz="4" w:space="0" w:color="auto"/>
              <w:left w:val="single" w:sz="4" w:space="0" w:color="auto"/>
              <w:right w:val="single" w:sz="4" w:space="0" w:color="auto"/>
            </w:tcBorders>
          </w:tcPr>
          <w:p w14:paraId="03544013" w14:textId="77777777" w:rsidR="00736EC5" w:rsidRDefault="00736EC5" w:rsidP="008E12D9">
            <w:pPr>
              <w:pStyle w:val="CRCoverPage"/>
              <w:spacing w:after="0"/>
              <w:jc w:val="right"/>
              <w:rPr>
                <w:i/>
                <w:noProof/>
              </w:rPr>
            </w:pPr>
            <w:r>
              <w:rPr>
                <w:i/>
                <w:noProof/>
                <w:sz w:val="14"/>
              </w:rPr>
              <w:t>CR-Form-v12.1</w:t>
            </w:r>
          </w:p>
        </w:tc>
      </w:tr>
      <w:tr w:rsidR="00736EC5" w14:paraId="42557A40" w14:textId="77777777" w:rsidTr="008E12D9">
        <w:tc>
          <w:tcPr>
            <w:tcW w:w="9641" w:type="dxa"/>
            <w:gridSpan w:val="9"/>
            <w:tcBorders>
              <w:left w:val="single" w:sz="4" w:space="0" w:color="auto"/>
              <w:right w:val="single" w:sz="4" w:space="0" w:color="auto"/>
            </w:tcBorders>
          </w:tcPr>
          <w:p w14:paraId="4CC1D000" w14:textId="77777777" w:rsidR="00736EC5" w:rsidRDefault="00736EC5" w:rsidP="008E12D9">
            <w:pPr>
              <w:pStyle w:val="CRCoverPage"/>
              <w:spacing w:after="0"/>
              <w:jc w:val="center"/>
              <w:rPr>
                <w:noProof/>
              </w:rPr>
            </w:pPr>
            <w:r>
              <w:rPr>
                <w:b/>
                <w:noProof/>
                <w:sz w:val="32"/>
              </w:rPr>
              <w:t>CHANGE REQUEST</w:t>
            </w:r>
          </w:p>
        </w:tc>
      </w:tr>
      <w:tr w:rsidR="00736EC5" w14:paraId="7AADF7BC" w14:textId="77777777" w:rsidTr="008E12D9">
        <w:tc>
          <w:tcPr>
            <w:tcW w:w="9641" w:type="dxa"/>
            <w:gridSpan w:val="9"/>
            <w:tcBorders>
              <w:left w:val="single" w:sz="4" w:space="0" w:color="auto"/>
              <w:right w:val="single" w:sz="4" w:space="0" w:color="auto"/>
            </w:tcBorders>
          </w:tcPr>
          <w:p w14:paraId="643FB274" w14:textId="77777777" w:rsidR="00736EC5" w:rsidRDefault="00736EC5" w:rsidP="008E12D9">
            <w:pPr>
              <w:pStyle w:val="CRCoverPage"/>
              <w:spacing w:after="0"/>
              <w:rPr>
                <w:noProof/>
                <w:sz w:val="8"/>
                <w:szCs w:val="8"/>
              </w:rPr>
            </w:pPr>
          </w:p>
        </w:tc>
      </w:tr>
      <w:tr w:rsidR="00736EC5" w14:paraId="6657A889" w14:textId="77777777" w:rsidTr="008E12D9">
        <w:tc>
          <w:tcPr>
            <w:tcW w:w="142" w:type="dxa"/>
            <w:tcBorders>
              <w:left w:val="single" w:sz="4" w:space="0" w:color="auto"/>
            </w:tcBorders>
          </w:tcPr>
          <w:p w14:paraId="7F05E134" w14:textId="77777777" w:rsidR="00736EC5" w:rsidRDefault="00736EC5" w:rsidP="008E12D9">
            <w:pPr>
              <w:pStyle w:val="CRCoverPage"/>
              <w:spacing w:after="0"/>
              <w:jc w:val="right"/>
              <w:rPr>
                <w:noProof/>
              </w:rPr>
            </w:pPr>
          </w:p>
        </w:tc>
        <w:tc>
          <w:tcPr>
            <w:tcW w:w="1559" w:type="dxa"/>
            <w:shd w:val="pct30" w:color="FFFF00" w:fill="auto"/>
          </w:tcPr>
          <w:p w14:paraId="1F9D761D" w14:textId="77777777" w:rsidR="00736EC5" w:rsidRPr="00410371" w:rsidRDefault="00736EC5" w:rsidP="008E12D9">
            <w:pPr>
              <w:pStyle w:val="CRCoverPage"/>
              <w:spacing w:after="0"/>
              <w:jc w:val="right"/>
              <w:rPr>
                <w:b/>
                <w:noProof/>
                <w:sz w:val="28"/>
              </w:rPr>
            </w:pPr>
            <w:r>
              <w:rPr>
                <w:b/>
                <w:noProof/>
                <w:sz w:val="28"/>
              </w:rPr>
              <w:t>31.102</w:t>
            </w:r>
          </w:p>
        </w:tc>
        <w:tc>
          <w:tcPr>
            <w:tcW w:w="709" w:type="dxa"/>
          </w:tcPr>
          <w:p w14:paraId="76C8F180" w14:textId="77777777" w:rsidR="00736EC5" w:rsidRDefault="00736EC5" w:rsidP="008E12D9">
            <w:pPr>
              <w:pStyle w:val="CRCoverPage"/>
              <w:spacing w:after="0"/>
              <w:jc w:val="center"/>
              <w:rPr>
                <w:noProof/>
              </w:rPr>
            </w:pPr>
            <w:r>
              <w:rPr>
                <w:b/>
                <w:noProof/>
                <w:sz w:val="28"/>
              </w:rPr>
              <w:t>CR</w:t>
            </w:r>
          </w:p>
        </w:tc>
        <w:tc>
          <w:tcPr>
            <w:tcW w:w="1276" w:type="dxa"/>
            <w:shd w:val="pct30" w:color="FFFF00" w:fill="auto"/>
          </w:tcPr>
          <w:p w14:paraId="15E5B9D5" w14:textId="11CB3CBD" w:rsidR="00736EC5" w:rsidRPr="002B2D91" w:rsidRDefault="0038326F" w:rsidP="008E12D9">
            <w:pPr>
              <w:pStyle w:val="CRCoverPage"/>
              <w:spacing w:after="0"/>
              <w:jc w:val="center"/>
              <w:rPr>
                <w:b/>
                <w:bCs/>
                <w:noProof/>
                <w:sz w:val="28"/>
                <w:szCs w:val="28"/>
              </w:rPr>
            </w:pPr>
            <w:r>
              <w:rPr>
                <w:b/>
                <w:noProof/>
                <w:sz w:val="28"/>
              </w:rPr>
              <w:t>10</w:t>
            </w:r>
            <w:r w:rsidR="00642657">
              <w:rPr>
                <w:b/>
                <w:noProof/>
                <w:sz w:val="28"/>
              </w:rPr>
              <w:t>79</w:t>
            </w:r>
          </w:p>
        </w:tc>
        <w:tc>
          <w:tcPr>
            <w:tcW w:w="709" w:type="dxa"/>
          </w:tcPr>
          <w:p w14:paraId="2916DD72" w14:textId="77777777" w:rsidR="00736EC5" w:rsidRDefault="00736EC5" w:rsidP="008E12D9">
            <w:pPr>
              <w:pStyle w:val="CRCoverPage"/>
              <w:tabs>
                <w:tab w:val="right" w:pos="625"/>
              </w:tabs>
              <w:spacing w:after="0"/>
              <w:jc w:val="center"/>
              <w:rPr>
                <w:noProof/>
              </w:rPr>
            </w:pPr>
            <w:r>
              <w:rPr>
                <w:b/>
                <w:bCs/>
                <w:noProof/>
                <w:sz w:val="28"/>
              </w:rPr>
              <w:t>rev</w:t>
            </w:r>
          </w:p>
        </w:tc>
        <w:tc>
          <w:tcPr>
            <w:tcW w:w="992" w:type="dxa"/>
            <w:shd w:val="pct30" w:color="FFFF00" w:fill="auto"/>
          </w:tcPr>
          <w:p w14:paraId="6D3A39AD" w14:textId="2025E9A1" w:rsidR="00736EC5" w:rsidRPr="00410371" w:rsidRDefault="00610700" w:rsidP="008E12D9">
            <w:pPr>
              <w:pStyle w:val="CRCoverPage"/>
              <w:spacing w:after="0"/>
              <w:jc w:val="center"/>
              <w:rPr>
                <w:b/>
                <w:noProof/>
              </w:rPr>
            </w:pPr>
            <w:r>
              <w:rPr>
                <w:b/>
                <w:noProof/>
              </w:rPr>
              <w:t>1</w:t>
            </w:r>
          </w:p>
        </w:tc>
        <w:tc>
          <w:tcPr>
            <w:tcW w:w="2410" w:type="dxa"/>
          </w:tcPr>
          <w:p w14:paraId="6DC384D3" w14:textId="77777777" w:rsidR="00736EC5" w:rsidRDefault="00736EC5" w:rsidP="008E1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B90E9" w14:textId="59144ADE" w:rsidR="00736EC5" w:rsidRPr="00410371" w:rsidRDefault="00736EC5" w:rsidP="008E12D9">
            <w:pPr>
              <w:pStyle w:val="CRCoverPage"/>
              <w:spacing w:after="0"/>
              <w:jc w:val="center"/>
              <w:rPr>
                <w:noProof/>
                <w:sz w:val="28"/>
              </w:rPr>
            </w:pPr>
            <w:r>
              <w:rPr>
                <w:b/>
                <w:noProof/>
                <w:sz w:val="28"/>
              </w:rPr>
              <w:t>19.</w:t>
            </w:r>
            <w:r w:rsidR="00642657">
              <w:rPr>
                <w:b/>
                <w:noProof/>
                <w:sz w:val="28"/>
              </w:rPr>
              <w:t>2</w:t>
            </w:r>
            <w:r>
              <w:rPr>
                <w:b/>
                <w:noProof/>
                <w:sz w:val="28"/>
              </w:rPr>
              <w:t>.0</w:t>
            </w:r>
          </w:p>
        </w:tc>
        <w:tc>
          <w:tcPr>
            <w:tcW w:w="143" w:type="dxa"/>
            <w:tcBorders>
              <w:right w:val="single" w:sz="4" w:space="0" w:color="auto"/>
            </w:tcBorders>
          </w:tcPr>
          <w:p w14:paraId="1C82F0AC" w14:textId="77777777" w:rsidR="00736EC5" w:rsidRDefault="00736EC5" w:rsidP="008E12D9">
            <w:pPr>
              <w:pStyle w:val="CRCoverPage"/>
              <w:spacing w:after="0"/>
              <w:rPr>
                <w:noProof/>
              </w:rPr>
            </w:pPr>
          </w:p>
        </w:tc>
      </w:tr>
      <w:tr w:rsidR="00736EC5" w14:paraId="582CFD49" w14:textId="77777777" w:rsidTr="008E12D9">
        <w:tc>
          <w:tcPr>
            <w:tcW w:w="9641" w:type="dxa"/>
            <w:gridSpan w:val="9"/>
            <w:tcBorders>
              <w:left w:val="single" w:sz="4" w:space="0" w:color="auto"/>
              <w:right w:val="single" w:sz="4" w:space="0" w:color="auto"/>
            </w:tcBorders>
          </w:tcPr>
          <w:p w14:paraId="4BE981FF" w14:textId="77777777" w:rsidR="00736EC5" w:rsidRDefault="00736EC5" w:rsidP="008E12D9">
            <w:pPr>
              <w:pStyle w:val="CRCoverPage"/>
              <w:spacing w:after="0"/>
              <w:rPr>
                <w:noProof/>
              </w:rPr>
            </w:pPr>
          </w:p>
        </w:tc>
      </w:tr>
      <w:tr w:rsidR="00736EC5" w14:paraId="307D5A98" w14:textId="77777777" w:rsidTr="008E12D9">
        <w:tc>
          <w:tcPr>
            <w:tcW w:w="9641" w:type="dxa"/>
            <w:gridSpan w:val="9"/>
            <w:tcBorders>
              <w:top w:val="single" w:sz="4" w:space="0" w:color="auto"/>
            </w:tcBorders>
          </w:tcPr>
          <w:p w14:paraId="50FDB7B4" w14:textId="77777777" w:rsidR="00736EC5" w:rsidRPr="00F25D98" w:rsidRDefault="00736EC5" w:rsidP="008E12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EC5" w14:paraId="035FC829" w14:textId="77777777" w:rsidTr="008E12D9">
        <w:tc>
          <w:tcPr>
            <w:tcW w:w="9641" w:type="dxa"/>
            <w:gridSpan w:val="9"/>
          </w:tcPr>
          <w:p w14:paraId="540949C4" w14:textId="77777777" w:rsidR="00736EC5" w:rsidRDefault="00736EC5" w:rsidP="008E12D9">
            <w:pPr>
              <w:pStyle w:val="CRCoverPage"/>
              <w:spacing w:after="0"/>
              <w:rPr>
                <w:noProof/>
                <w:sz w:val="8"/>
                <w:szCs w:val="8"/>
              </w:rPr>
            </w:pPr>
          </w:p>
        </w:tc>
      </w:tr>
    </w:tbl>
    <w:p w14:paraId="0C8E8C36" w14:textId="77777777" w:rsidR="00736EC5" w:rsidRDefault="00736EC5" w:rsidP="00736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EC5" w14:paraId="1A090DC6" w14:textId="77777777" w:rsidTr="008E12D9">
        <w:tc>
          <w:tcPr>
            <w:tcW w:w="2835" w:type="dxa"/>
          </w:tcPr>
          <w:p w14:paraId="53A5B9C0" w14:textId="77777777" w:rsidR="00736EC5" w:rsidRDefault="00736EC5" w:rsidP="008E12D9">
            <w:pPr>
              <w:pStyle w:val="CRCoverPage"/>
              <w:tabs>
                <w:tab w:val="right" w:pos="2751"/>
              </w:tabs>
              <w:spacing w:after="0"/>
              <w:rPr>
                <w:b/>
                <w:i/>
                <w:noProof/>
              </w:rPr>
            </w:pPr>
            <w:r>
              <w:rPr>
                <w:b/>
                <w:i/>
                <w:noProof/>
              </w:rPr>
              <w:t>Proposed change affects:</w:t>
            </w:r>
          </w:p>
        </w:tc>
        <w:tc>
          <w:tcPr>
            <w:tcW w:w="1418" w:type="dxa"/>
          </w:tcPr>
          <w:p w14:paraId="17D3D531" w14:textId="77777777" w:rsidR="00736EC5" w:rsidRDefault="00736EC5" w:rsidP="008E1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6757E" w14:textId="77777777" w:rsidR="00736EC5" w:rsidRDefault="00736EC5" w:rsidP="008E12D9">
            <w:pPr>
              <w:pStyle w:val="CRCoverPage"/>
              <w:spacing w:after="0"/>
              <w:jc w:val="center"/>
              <w:rPr>
                <w:b/>
                <w:caps/>
                <w:noProof/>
              </w:rPr>
            </w:pPr>
            <w:r>
              <w:rPr>
                <w:b/>
                <w:caps/>
                <w:noProof/>
              </w:rPr>
              <w:t>X</w:t>
            </w:r>
          </w:p>
        </w:tc>
        <w:tc>
          <w:tcPr>
            <w:tcW w:w="709" w:type="dxa"/>
            <w:tcBorders>
              <w:left w:val="single" w:sz="4" w:space="0" w:color="auto"/>
            </w:tcBorders>
          </w:tcPr>
          <w:p w14:paraId="70F6418E" w14:textId="77777777" w:rsidR="00736EC5" w:rsidRDefault="00736EC5" w:rsidP="008E1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DDC2C" w14:textId="463CB32E" w:rsidR="00736EC5" w:rsidRDefault="00F61582" w:rsidP="008E12D9">
            <w:pPr>
              <w:pStyle w:val="CRCoverPage"/>
              <w:spacing w:after="0"/>
              <w:jc w:val="center"/>
              <w:rPr>
                <w:b/>
                <w:caps/>
                <w:noProof/>
              </w:rPr>
            </w:pPr>
            <w:r>
              <w:rPr>
                <w:b/>
                <w:caps/>
                <w:noProof/>
              </w:rPr>
              <w:t>X</w:t>
            </w:r>
          </w:p>
        </w:tc>
        <w:tc>
          <w:tcPr>
            <w:tcW w:w="2126" w:type="dxa"/>
          </w:tcPr>
          <w:p w14:paraId="0A3459EE" w14:textId="77777777" w:rsidR="00736EC5" w:rsidRDefault="00736EC5" w:rsidP="008E1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AC00D" w14:textId="77777777" w:rsidR="00736EC5" w:rsidRDefault="00736EC5" w:rsidP="008E12D9">
            <w:pPr>
              <w:pStyle w:val="CRCoverPage"/>
              <w:spacing w:after="0"/>
              <w:jc w:val="center"/>
              <w:rPr>
                <w:b/>
                <w:caps/>
                <w:noProof/>
              </w:rPr>
            </w:pPr>
          </w:p>
        </w:tc>
        <w:tc>
          <w:tcPr>
            <w:tcW w:w="1418" w:type="dxa"/>
            <w:tcBorders>
              <w:left w:val="nil"/>
            </w:tcBorders>
          </w:tcPr>
          <w:p w14:paraId="3B567C3A" w14:textId="77777777" w:rsidR="00736EC5" w:rsidRDefault="00736EC5" w:rsidP="008E1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89E2C" w14:textId="77777777" w:rsidR="00736EC5" w:rsidRDefault="00736EC5" w:rsidP="008E12D9">
            <w:pPr>
              <w:pStyle w:val="CRCoverPage"/>
              <w:spacing w:after="0"/>
              <w:rPr>
                <w:b/>
                <w:bCs/>
                <w:caps/>
                <w:noProof/>
              </w:rPr>
            </w:pPr>
          </w:p>
        </w:tc>
      </w:tr>
    </w:tbl>
    <w:p w14:paraId="68622E48" w14:textId="77777777" w:rsidR="00736EC5" w:rsidRDefault="00736EC5" w:rsidP="00736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EC5" w14:paraId="3CC7469B" w14:textId="77777777" w:rsidTr="008E12D9">
        <w:tc>
          <w:tcPr>
            <w:tcW w:w="9640" w:type="dxa"/>
            <w:gridSpan w:val="11"/>
          </w:tcPr>
          <w:p w14:paraId="199679B1" w14:textId="77777777" w:rsidR="00736EC5" w:rsidRDefault="00736EC5" w:rsidP="008E12D9">
            <w:pPr>
              <w:pStyle w:val="CRCoverPage"/>
              <w:spacing w:after="0"/>
              <w:rPr>
                <w:noProof/>
                <w:sz w:val="8"/>
                <w:szCs w:val="8"/>
              </w:rPr>
            </w:pPr>
          </w:p>
        </w:tc>
      </w:tr>
      <w:tr w:rsidR="00736EC5" w14:paraId="1D6D3DF8" w14:textId="77777777" w:rsidTr="008E12D9">
        <w:tc>
          <w:tcPr>
            <w:tcW w:w="1843" w:type="dxa"/>
            <w:tcBorders>
              <w:top w:val="single" w:sz="4" w:space="0" w:color="auto"/>
              <w:left w:val="single" w:sz="4" w:space="0" w:color="auto"/>
            </w:tcBorders>
          </w:tcPr>
          <w:p w14:paraId="43EC70D7" w14:textId="77777777" w:rsidR="00736EC5" w:rsidRDefault="00736EC5" w:rsidP="008E1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1BB59" w14:textId="7065B5EC" w:rsidR="00736EC5" w:rsidRDefault="00736EC5" w:rsidP="008E12D9">
            <w:pPr>
              <w:pStyle w:val="CRCoverPage"/>
              <w:spacing w:after="0"/>
              <w:ind w:left="100"/>
              <w:rPr>
                <w:noProof/>
              </w:rPr>
            </w:pPr>
            <w:r>
              <w:rPr>
                <w:noProof/>
              </w:rPr>
              <w:t xml:space="preserve">Introducing </w:t>
            </w:r>
            <w:r w:rsidR="005B69E4" w:rsidRPr="007D0212">
              <w:t>EF</w:t>
            </w:r>
            <w:r w:rsidR="005B69E4">
              <w:rPr>
                <w:vertAlign w:val="subscript"/>
              </w:rPr>
              <w:t>LSPPLMN</w:t>
            </w:r>
            <w:r w:rsidR="001C68AB">
              <w:rPr>
                <w:vertAlign w:val="subscript"/>
              </w:rPr>
              <w:t>wAcT</w:t>
            </w:r>
            <w:r w:rsidR="005B69E4" w:rsidRPr="007D0212">
              <w:t xml:space="preserve"> (</w:t>
            </w:r>
            <w:r w:rsidR="005B69E4">
              <w:t xml:space="preserve">Lower selection priority PLMN </w:t>
            </w:r>
            <w:r w:rsidR="001C68AB">
              <w:t>with access technology</w:t>
            </w:r>
            <w:r w:rsidR="005B69E4" w:rsidRPr="007D0212">
              <w:t>)</w:t>
            </w:r>
          </w:p>
        </w:tc>
      </w:tr>
      <w:tr w:rsidR="00736EC5" w14:paraId="3671FACD" w14:textId="77777777" w:rsidTr="008E12D9">
        <w:tc>
          <w:tcPr>
            <w:tcW w:w="1843" w:type="dxa"/>
            <w:tcBorders>
              <w:left w:val="single" w:sz="4" w:space="0" w:color="auto"/>
            </w:tcBorders>
          </w:tcPr>
          <w:p w14:paraId="02EF1782" w14:textId="77777777" w:rsidR="00736EC5" w:rsidRDefault="00736EC5" w:rsidP="008E12D9">
            <w:pPr>
              <w:pStyle w:val="CRCoverPage"/>
              <w:spacing w:after="0"/>
              <w:rPr>
                <w:b/>
                <w:i/>
                <w:noProof/>
                <w:sz w:val="8"/>
                <w:szCs w:val="8"/>
              </w:rPr>
            </w:pPr>
          </w:p>
        </w:tc>
        <w:tc>
          <w:tcPr>
            <w:tcW w:w="7797" w:type="dxa"/>
            <w:gridSpan w:val="10"/>
            <w:tcBorders>
              <w:right w:val="single" w:sz="4" w:space="0" w:color="auto"/>
            </w:tcBorders>
          </w:tcPr>
          <w:p w14:paraId="2965837C" w14:textId="77777777" w:rsidR="00736EC5" w:rsidRDefault="00736EC5" w:rsidP="008E12D9">
            <w:pPr>
              <w:pStyle w:val="CRCoverPage"/>
              <w:spacing w:after="0"/>
              <w:rPr>
                <w:noProof/>
                <w:sz w:val="8"/>
                <w:szCs w:val="8"/>
              </w:rPr>
            </w:pPr>
          </w:p>
        </w:tc>
      </w:tr>
      <w:tr w:rsidR="00736EC5" w14:paraId="4F6C4F75" w14:textId="77777777" w:rsidTr="008E12D9">
        <w:tc>
          <w:tcPr>
            <w:tcW w:w="1843" w:type="dxa"/>
            <w:tcBorders>
              <w:left w:val="single" w:sz="4" w:space="0" w:color="auto"/>
            </w:tcBorders>
          </w:tcPr>
          <w:p w14:paraId="4DAF5148" w14:textId="77777777" w:rsidR="00736EC5" w:rsidRDefault="00736EC5" w:rsidP="008E1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395" w14:textId="15E506F2" w:rsidR="00736EC5" w:rsidRDefault="00736EC5" w:rsidP="008E12D9">
            <w:pPr>
              <w:pStyle w:val="CRCoverPage"/>
              <w:spacing w:after="0"/>
              <w:ind w:left="100"/>
              <w:rPr>
                <w:noProof/>
              </w:rPr>
            </w:pPr>
            <w:r>
              <w:rPr>
                <w:noProof/>
              </w:rPr>
              <w:t>Vodafone</w:t>
            </w:r>
            <w:r w:rsidR="00F61582">
              <w:rPr>
                <w:noProof/>
              </w:rPr>
              <w:t>; Thales</w:t>
            </w:r>
          </w:p>
        </w:tc>
      </w:tr>
      <w:tr w:rsidR="00736EC5" w14:paraId="3F5030D5" w14:textId="77777777" w:rsidTr="008E12D9">
        <w:tc>
          <w:tcPr>
            <w:tcW w:w="1843" w:type="dxa"/>
            <w:tcBorders>
              <w:left w:val="single" w:sz="4" w:space="0" w:color="auto"/>
            </w:tcBorders>
          </w:tcPr>
          <w:p w14:paraId="09311DAA" w14:textId="77777777" w:rsidR="00736EC5" w:rsidRDefault="00736EC5" w:rsidP="008E1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BB449" w14:textId="77777777" w:rsidR="00736EC5" w:rsidRDefault="00736EC5" w:rsidP="008E12D9">
            <w:pPr>
              <w:pStyle w:val="CRCoverPage"/>
              <w:spacing w:after="0"/>
              <w:ind w:left="100"/>
              <w:rPr>
                <w:noProof/>
              </w:rPr>
            </w:pPr>
            <w:r>
              <w:rPr>
                <w:noProof/>
              </w:rPr>
              <w:t>CT6</w:t>
            </w:r>
          </w:p>
        </w:tc>
      </w:tr>
      <w:tr w:rsidR="00736EC5" w14:paraId="29A05A18" w14:textId="77777777" w:rsidTr="008E12D9">
        <w:tc>
          <w:tcPr>
            <w:tcW w:w="1843" w:type="dxa"/>
            <w:tcBorders>
              <w:left w:val="single" w:sz="4" w:space="0" w:color="auto"/>
            </w:tcBorders>
          </w:tcPr>
          <w:p w14:paraId="026E2CD4" w14:textId="77777777" w:rsidR="00736EC5" w:rsidRDefault="00736EC5" w:rsidP="008E12D9">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7BA8580" w14:textId="77777777" w:rsidR="00736EC5" w:rsidRDefault="00736EC5" w:rsidP="008E12D9">
            <w:pPr>
              <w:pStyle w:val="CRCoverPage"/>
              <w:spacing w:after="0"/>
              <w:rPr>
                <w:noProof/>
                <w:sz w:val="8"/>
                <w:szCs w:val="8"/>
              </w:rPr>
            </w:pPr>
          </w:p>
        </w:tc>
      </w:tr>
      <w:tr w:rsidR="00736EC5" w14:paraId="64B74691" w14:textId="77777777" w:rsidTr="008E12D9">
        <w:tc>
          <w:tcPr>
            <w:tcW w:w="1843" w:type="dxa"/>
            <w:tcBorders>
              <w:left w:val="single" w:sz="4" w:space="0" w:color="auto"/>
            </w:tcBorders>
          </w:tcPr>
          <w:p w14:paraId="07AD05FE" w14:textId="77777777" w:rsidR="00736EC5" w:rsidRDefault="00736EC5" w:rsidP="008E12D9">
            <w:pPr>
              <w:pStyle w:val="CRCoverPage"/>
              <w:tabs>
                <w:tab w:val="right" w:pos="1759"/>
              </w:tabs>
              <w:spacing w:after="0"/>
              <w:rPr>
                <w:b/>
                <w:i/>
                <w:noProof/>
              </w:rPr>
            </w:pPr>
            <w:r>
              <w:rPr>
                <w:b/>
                <w:i/>
                <w:noProof/>
              </w:rPr>
              <w:t>Work item code:</w:t>
            </w:r>
          </w:p>
        </w:tc>
        <w:tc>
          <w:tcPr>
            <w:tcW w:w="3686" w:type="dxa"/>
            <w:gridSpan w:val="5"/>
            <w:shd w:val="pct30" w:color="FFFF00" w:fill="auto"/>
          </w:tcPr>
          <w:p w14:paraId="13CB8864" w14:textId="6D3012BA" w:rsidR="00736EC5" w:rsidRDefault="00642657" w:rsidP="008E12D9">
            <w:pPr>
              <w:pStyle w:val="CRCoverPage"/>
              <w:spacing w:after="0"/>
              <w:ind w:left="100"/>
              <w:rPr>
                <w:noProof/>
              </w:rPr>
            </w:pPr>
            <w:bookmarkStart w:id="1" w:name="_Hlk206138719"/>
            <w:r w:rsidRPr="00BA5135">
              <w:rPr>
                <w:lang w:eastAsia="ja-JP"/>
              </w:rPr>
              <w:t>LoSePLMN-</w:t>
            </w:r>
            <w:r>
              <w:rPr>
                <w:lang w:eastAsia="ja-JP"/>
              </w:rPr>
              <w:t>CT</w:t>
            </w:r>
            <w:bookmarkEnd w:id="1"/>
          </w:p>
        </w:tc>
        <w:tc>
          <w:tcPr>
            <w:tcW w:w="567" w:type="dxa"/>
            <w:tcBorders>
              <w:left w:val="nil"/>
            </w:tcBorders>
          </w:tcPr>
          <w:p w14:paraId="023C10C4" w14:textId="77777777" w:rsidR="00736EC5" w:rsidRDefault="00736EC5" w:rsidP="008E12D9">
            <w:pPr>
              <w:pStyle w:val="CRCoverPage"/>
              <w:spacing w:after="0"/>
              <w:ind w:right="100"/>
              <w:rPr>
                <w:noProof/>
              </w:rPr>
            </w:pPr>
          </w:p>
        </w:tc>
        <w:tc>
          <w:tcPr>
            <w:tcW w:w="1417" w:type="dxa"/>
            <w:gridSpan w:val="3"/>
            <w:tcBorders>
              <w:left w:val="nil"/>
            </w:tcBorders>
          </w:tcPr>
          <w:p w14:paraId="555BD7AA" w14:textId="77777777" w:rsidR="00736EC5" w:rsidRDefault="00736EC5" w:rsidP="008E1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D71E5" w14:textId="3A36DFAA" w:rsidR="00736EC5" w:rsidRDefault="00736EC5" w:rsidP="008E12D9">
            <w:pPr>
              <w:pStyle w:val="CRCoverPage"/>
              <w:spacing w:after="0"/>
              <w:ind w:left="100"/>
              <w:rPr>
                <w:noProof/>
              </w:rPr>
            </w:pPr>
            <w:r>
              <w:rPr>
                <w:noProof/>
              </w:rPr>
              <w:t>2025-0</w:t>
            </w:r>
            <w:r w:rsidR="00254A6F">
              <w:rPr>
                <w:noProof/>
              </w:rPr>
              <w:t>8</w:t>
            </w:r>
            <w:r w:rsidR="0038326F">
              <w:rPr>
                <w:noProof/>
              </w:rPr>
              <w:t>-1</w:t>
            </w:r>
            <w:r w:rsidR="00642657">
              <w:rPr>
                <w:noProof/>
              </w:rPr>
              <w:t>8</w:t>
            </w:r>
          </w:p>
        </w:tc>
      </w:tr>
      <w:tr w:rsidR="00736EC5" w14:paraId="21227EDD" w14:textId="77777777" w:rsidTr="008E12D9">
        <w:tc>
          <w:tcPr>
            <w:tcW w:w="1843" w:type="dxa"/>
            <w:tcBorders>
              <w:left w:val="single" w:sz="4" w:space="0" w:color="auto"/>
            </w:tcBorders>
          </w:tcPr>
          <w:p w14:paraId="661B037D" w14:textId="77777777" w:rsidR="00736EC5" w:rsidRDefault="00736EC5" w:rsidP="008E12D9">
            <w:pPr>
              <w:pStyle w:val="CRCoverPage"/>
              <w:spacing w:after="0"/>
              <w:rPr>
                <w:b/>
                <w:i/>
                <w:noProof/>
                <w:sz w:val="8"/>
                <w:szCs w:val="8"/>
              </w:rPr>
            </w:pPr>
          </w:p>
        </w:tc>
        <w:tc>
          <w:tcPr>
            <w:tcW w:w="1986" w:type="dxa"/>
            <w:gridSpan w:val="4"/>
          </w:tcPr>
          <w:p w14:paraId="3561B1F2" w14:textId="77777777" w:rsidR="00736EC5" w:rsidRDefault="00736EC5" w:rsidP="008E12D9">
            <w:pPr>
              <w:pStyle w:val="CRCoverPage"/>
              <w:spacing w:after="0"/>
              <w:rPr>
                <w:noProof/>
                <w:sz w:val="8"/>
                <w:szCs w:val="8"/>
              </w:rPr>
            </w:pPr>
          </w:p>
        </w:tc>
        <w:tc>
          <w:tcPr>
            <w:tcW w:w="2267" w:type="dxa"/>
            <w:gridSpan w:val="2"/>
          </w:tcPr>
          <w:p w14:paraId="7FF45B17" w14:textId="77777777" w:rsidR="00736EC5" w:rsidRDefault="00736EC5" w:rsidP="008E12D9">
            <w:pPr>
              <w:pStyle w:val="CRCoverPage"/>
              <w:spacing w:after="0"/>
              <w:rPr>
                <w:noProof/>
                <w:sz w:val="8"/>
                <w:szCs w:val="8"/>
              </w:rPr>
            </w:pPr>
          </w:p>
        </w:tc>
        <w:tc>
          <w:tcPr>
            <w:tcW w:w="1417" w:type="dxa"/>
            <w:gridSpan w:val="3"/>
          </w:tcPr>
          <w:p w14:paraId="5C577AD0" w14:textId="77777777" w:rsidR="00736EC5" w:rsidRDefault="00736EC5" w:rsidP="008E12D9">
            <w:pPr>
              <w:pStyle w:val="CRCoverPage"/>
              <w:spacing w:after="0"/>
              <w:rPr>
                <w:noProof/>
                <w:sz w:val="8"/>
                <w:szCs w:val="8"/>
              </w:rPr>
            </w:pPr>
          </w:p>
        </w:tc>
        <w:tc>
          <w:tcPr>
            <w:tcW w:w="2127" w:type="dxa"/>
            <w:tcBorders>
              <w:right w:val="single" w:sz="4" w:space="0" w:color="auto"/>
            </w:tcBorders>
          </w:tcPr>
          <w:p w14:paraId="230F6856" w14:textId="77777777" w:rsidR="00736EC5" w:rsidRDefault="00736EC5" w:rsidP="008E12D9">
            <w:pPr>
              <w:pStyle w:val="CRCoverPage"/>
              <w:spacing w:after="0"/>
              <w:rPr>
                <w:noProof/>
                <w:sz w:val="8"/>
                <w:szCs w:val="8"/>
              </w:rPr>
            </w:pPr>
          </w:p>
        </w:tc>
      </w:tr>
      <w:tr w:rsidR="00736EC5" w14:paraId="6C81CA79" w14:textId="77777777" w:rsidTr="008E12D9">
        <w:trPr>
          <w:cantSplit/>
        </w:trPr>
        <w:tc>
          <w:tcPr>
            <w:tcW w:w="1843" w:type="dxa"/>
            <w:tcBorders>
              <w:left w:val="single" w:sz="4" w:space="0" w:color="auto"/>
            </w:tcBorders>
          </w:tcPr>
          <w:p w14:paraId="4369B309" w14:textId="77777777" w:rsidR="00736EC5" w:rsidRDefault="00736EC5" w:rsidP="008E12D9">
            <w:pPr>
              <w:pStyle w:val="CRCoverPage"/>
              <w:tabs>
                <w:tab w:val="right" w:pos="1759"/>
              </w:tabs>
              <w:spacing w:after="0"/>
              <w:rPr>
                <w:b/>
                <w:i/>
                <w:noProof/>
              </w:rPr>
            </w:pPr>
            <w:r>
              <w:rPr>
                <w:b/>
                <w:i/>
                <w:noProof/>
              </w:rPr>
              <w:t>Category:</w:t>
            </w:r>
          </w:p>
        </w:tc>
        <w:tc>
          <w:tcPr>
            <w:tcW w:w="851" w:type="dxa"/>
            <w:shd w:val="pct30" w:color="FFFF00" w:fill="auto"/>
          </w:tcPr>
          <w:p w14:paraId="49063670" w14:textId="77777777" w:rsidR="00736EC5" w:rsidRDefault="00736EC5" w:rsidP="008E12D9">
            <w:pPr>
              <w:pStyle w:val="CRCoverPage"/>
              <w:spacing w:after="0"/>
              <w:ind w:left="100" w:right="-609"/>
              <w:rPr>
                <w:b/>
                <w:noProof/>
              </w:rPr>
            </w:pPr>
            <w:r>
              <w:rPr>
                <w:b/>
                <w:noProof/>
              </w:rPr>
              <w:t>B</w:t>
            </w:r>
          </w:p>
        </w:tc>
        <w:tc>
          <w:tcPr>
            <w:tcW w:w="3402" w:type="dxa"/>
            <w:gridSpan w:val="5"/>
            <w:tcBorders>
              <w:left w:val="nil"/>
            </w:tcBorders>
          </w:tcPr>
          <w:p w14:paraId="0E633C2F" w14:textId="77777777" w:rsidR="00736EC5" w:rsidRDefault="00736EC5" w:rsidP="008E12D9">
            <w:pPr>
              <w:pStyle w:val="CRCoverPage"/>
              <w:spacing w:after="0"/>
              <w:rPr>
                <w:noProof/>
              </w:rPr>
            </w:pPr>
          </w:p>
        </w:tc>
        <w:tc>
          <w:tcPr>
            <w:tcW w:w="1417" w:type="dxa"/>
            <w:gridSpan w:val="3"/>
            <w:tcBorders>
              <w:left w:val="nil"/>
            </w:tcBorders>
          </w:tcPr>
          <w:p w14:paraId="10089438" w14:textId="77777777" w:rsidR="00736EC5" w:rsidRDefault="00736EC5" w:rsidP="008E1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AE436" w14:textId="77777777" w:rsidR="00736EC5" w:rsidRDefault="00736EC5" w:rsidP="008E12D9">
            <w:pPr>
              <w:pStyle w:val="CRCoverPage"/>
              <w:spacing w:after="0"/>
              <w:ind w:left="100"/>
              <w:rPr>
                <w:noProof/>
              </w:rPr>
            </w:pPr>
            <w:r>
              <w:rPr>
                <w:noProof/>
              </w:rPr>
              <w:t>Rel-19</w:t>
            </w:r>
          </w:p>
        </w:tc>
      </w:tr>
      <w:tr w:rsidR="00736EC5" w14:paraId="7F178154" w14:textId="77777777" w:rsidTr="008E12D9">
        <w:tc>
          <w:tcPr>
            <w:tcW w:w="1843" w:type="dxa"/>
            <w:tcBorders>
              <w:left w:val="single" w:sz="4" w:space="0" w:color="auto"/>
              <w:bottom w:val="single" w:sz="4" w:space="0" w:color="auto"/>
            </w:tcBorders>
          </w:tcPr>
          <w:p w14:paraId="4A418283" w14:textId="77777777" w:rsidR="00736EC5" w:rsidRDefault="00736EC5" w:rsidP="008E12D9">
            <w:pPr>
              <w:pStyle w:val="CRCoverPage"/>
              <w:spacing w:after="0"/>
              <w:rPr>
                <w:b/>
                <w:i/>
                <w:noProof/>
              </w:rPr>
            </w:pPr>
          </w:p>
        </w:tc>
        <w:tc>
          <w:tcPr>
            <w:tcW w:w="4677" w:type="dxa"/>
            <w:gridSpan w:val="8"/>
            <w:tcBorders>
              <w:bottom w:val="single" w:sz="4" w:space="0" w:color="auto"/>
            </w:tcBorders>
          </w:tcPr>
          <w:p w14:paraId="4E38AD7C" w14:textId="77777777" w:rsidR="00736EC5" w:rsidRDefault="00736EC5" w:rsidP="008E1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45C57" w14:textId="77777777" w:rsidR="00736EC5" w:rsidRDefault="00736EC5" w:rsidP="008E12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5DD4" w14:textId="77777777" w:rsidR="00736EC5" w:rsidRPr="007C2097" w:rsidRDefault="00736EC5" w:rsidP="008E1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EC5" w14:paraId="47EA2994" w14:textId="77777777" w:rsidTr="008E12D9">
        <w:tc>
          <w:tcPr>
            <w:tcW w:w="1843" w:type="dxa"/>
          </w:tcPr>
          <w:p w14:paraId="43C96256" w14:textId="77777777" w:rsidR="00736EC5" w:rsidRDefault="00736EC5" w:rsidP="008E12D9">
            <w:pPr>
              <w:pStyle w:val="CRCoverPage"/>
              <w:spacing w:after="0"/>
              <w:rPr>
                <w:b/>
                <w:i/>
                <w:noProof/>
                <w:sz w:val="8"/>
                <w:szCs w:val="8"/>
              </w:rPr>
            </w:pPr>
          </w:p>
        </w:tc>
        <w:tc>
          <w:tcPr>
            <w:tcW w:w="7797" w:type="dxa"/>
            <w:gridSpan w:val="10"/>
          </w:tcPr>
          <w:p w14:paraId="1FCE4999" w14:textId="77777777" w:rsidR="00736EC5" w:rsidRDefault="00736EC5" w:rsidP="008E12D9">
            <w:pPr>
              <w:pStyle w:val="CRCoverPage"/>
              <w:spacing w:after="0"/>
              <w:rPr>
                <w:noProof/>
                <w:sz w:val="8"/>
                <w:szCs w:val="8"/>
              </w:rPr>
            </w:pPr>
          </w:p>
        </w:tc>
      </w:tr>
      <w:tr w:rsidR="00736EC5" w14:paraId="3721A187" w14:textId="77777777" w:rsidTr="008E12D9">
        <w:tc>
          <w:tcPr>
            <w:tcW w:w="2694" w:type="dxa"/>
            <w:gridSpan w:val="2"/>
            <w:tcBorders>
              <w:top w:val="single" w:sz="4" w:space="0" w:color="auto"/>
              <w:left w:val="single" w:sz="4" w:space="0" w:color="auto"/>
            </w:tcBorders>
          </w:tcPr>
          <w:p w14:paraId="7D49F90A" w14:textId="77777777" w:rsidR="00736EC5" w:rsidRDefault="00736EC5" w:rsidP="008E1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94F3D" w14:textId="77777777" w:rsidR="00642657" w:rsidRDefault="00642657" w:rsidP="00642657">
            <w:pPr>
              <w:pStyle w:val="CRCoverPage"/>
              <w:spacing w:after="0"/>
              <w:ind w:left="100"/>
              <w:rPr>
                <w:noProof/>
              </w:rPr>
            </w:pPr>
            <w:r>
              <w:rPr>
                <w:noProof/>
              </w:rPr>
              <w:t xml:space="preserve">The network </w:t>
            </w:r>
            <w:r w:rsidRPr="00DB2AD7">
              <w:rPr>
                <w:noProof/>
              </w:rPr>
              <w:t>deployment</w:t>
            </w:r>
            <w:r>
              <w:rPr>
                <w:noProof/>
              </w:rPr>
              <w:t>,</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has </w:t>
            </w:r>
            <w:r w:rsidRPr="00DB2AD7">
              <w:rPr>
                <w:noProof/>
              </w:rPr>
              <w:t xml:space="preserve">successfully </w:t>
            </w:r>
            <w:r>
              <w:rPr>
                <w:noProof/>
              </w:rPr>
              <w:t xml:space="preserve">enabled mobile communication services over satellite in fields. However, such </w:t>
            </w:r>
            <w:r>
              <w:t xml:space="preserve">network may offer very limited capacity. Therefore, it is beneficial to assign them a lower PLMN selection priority compared to other PLMNs (e.g., terrestrial PLMNs). This approach helps prevent MSs from attempting to register to those targeted networks when the registration is likely to be rejected </w:t>
            </w:r>
            <w:r w:rsidRPr="005340ED">
              <w:t xml:space="preserve">such as when the </w:t>
            </w:r>
            <w:r>
              <w:t>MS</w:t>
            </w:r>
            <w:r w:rsidRPr="005340ED">
              <w:t>’s HPLMN lacks a commercial agreement with the corresponding PLMN</w:t>
            </w:r>
            <w:r>
              <w:t xml:space="preserve"> or when higher capacity PLMNs could be selected</w:t>
            </w:r>
            <w:r>
              <w:rPr>
                <w:lang w:eastAsia="zh-CN"/>
              </w:rPr>
              <w:t>.</w:t>
            </w:r>
          </w:p>
          <w:p w14:paraId="64C365B4" w14:textId="1F82CEEA" w:rsidR="00736EC5" w:rsidRDefault="00642657" w:rsidP="00642657">
            <w:pPr>
              <w:pStyle w:val="CRCoverPage"/>
              <w:spacing w:after="0"/>
              <w:ind w:left="100"/>
              <w:rPr>
                <w:noProof/>
              </w:rPr>
            </w:pPr>
            <w:r>
              <w:rPr>
                <w:noProof/>
              </w:rPr>
              <w:t xml:space="preserve">SA1 has specified the corresponding service requirements in CR#0373 of TS22.011 under a mini work item </w:t>
            </w:r>
            <w:r w:rsidRPr="000D0E8A">
              <w:rPr>
                <w:noProof/>
              </w:rPr>
              <w:t>LoSePLMN-REQ</w:t>
            </w:r>
            <w:r>
              <w:rPr>
                <w:noProof/>
              </w:rPr>
              <w:t xml:space="preserve"> (pending to be approved), and the stage 2&amp;3 work is needed.</w:t>
            </w:r>
          </w:p>
        </w:tc>
      </w:tr>
      <w:tr w:rsidR="00736EC5" w14:paraId="63526808" w14:textId="77777777" w:rsidTr="008E12D9">
        <w:tc>
          <w:tcPr>
            <w:tcW w:w="2694" w:type="dxa"/>
            <w:gridSpan w:val="2"/>
            <w:tcBorders>
              <w:left w:val="single" w:sz="4" w:space="0" w:color="auto"/>
            </w:tcBorders>
          </w:tcPr>
          <w:p w14:paraId="203E8A8B"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1A55A973" w14:textId="77777777" w:rsidR="00736EC5" w:rsidRDefault="00736EC5" w:rsidP="008E12D9">
            <w:pPr>
              <w:pStyle w:val="CRCoverPage"/>
              <w:spacing w:after="0"/>
              <w:rPr>
                <w:noProof/>
                <w:sz w:val="8"/>
                <w:szCs w:val="8"/>
              </w:rPr>
            </w:pPr>
          </w:p>
        </w:tc>
      </w:tr>
      <w:tr w:rsidR="00736EC5" w14:paraId="7CE15E79" w14:textId="77777777" w:rsidTr="008E12D9">
        <w:tc>
          <w:tcPr>
            <w:tcW w:w="2694" w:type="dxa"/>
            <w:gridSpan w:val="2"/>
            <w:tcBorders>
              <w:left w:val="single" w:sz="4" w:space="0" w:color="auto"/>
            </w:tcBorders>
          </w:tcPr>
          <w:p w14:paraId="6B6DF124" w14:textId="77777777" w:rsidR="00736EC5" w:rsidRDefault="00736EC5" w:rsidP="008E1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8E40B" w14:textId="1C1A3EAF" w:rsidR="00736EC5" w:rsidRPr="006C7A09" w:rsidRDefault="00736EC5" w:rsidP="008E12D9">
            <w:pPr>
              <w:pStyle w:val="CRCoverPage"/>
              <w:spacing w:after="0"/>
              <w:ind w:left="100"/>
              <w:rPr>
                <w:noProof/>
              </w:rPr>
            </w:pPr>
            <w:r w:rsidRPr="006C7A09">
              <w:rPr>
                <w:noProof/>
              </w:rPr>
              <w:t xml:space="preserve">Add a new </w:t>
            </w:r>
            <w:r w:rsidR="00731948" w:rsidRPr="007D0212">
              <w:t>EF</w:t>
            </w:r>
            <w:r w:rsidR="00731948">
              <w:rPr>
                <w:vertAlign w:val="subscript"/>
              </w:rPr>
              <w:t>LSPPLMN</w:t>
            </w:r>
            <w:r w:rsidR="001C68AB">
              <w:rPr>
                <w:vertAlign w:val="subscript"/>
              </w:rPr>
              <w:t>wAcT</w:t>
            </w:r>
            <w:r w:rsidR="00731948" w:rsidRPr="007D0212">
              <w:t xml:space="preserve"> (</w:t>
            </w:r>
            <w:r w:rsidR="00731948">
              <w:t xml:space="preserve">Lower selection priority PLMN </w:t>
            </w:r>
            <w:r w:rsidR="001C68AB">
              <w:t>with access technology</w:t>
            </w:r>
            <w:r w:rsidR="00731948" w:rsidRPr="007D0212">
              <w:t>)</w:t>
            </w:r>
            <w:r w:rsidR="00642657">
              <w:t xml:space="preserve"> file</w:t>
            </w:r>
          </w:p>
        </w:tc>
      </w:tr>
      <w:tr w:rsidR="00736EC5" w14:paraId="3412D569" w14:textId="77777777" w:rsidTr="008E12D9">
        <w:tc>
          <w:tcPr>
            <w:tcW w:w="2694" w:type="dxa"/>
            <w:gridSpan w:val="2"/>
            <w:tcBorders>
              <w:left w:val="single" w:sz="4" w:space="0" w:color="auto"/>
            </w:tcBorders>
          </w:tcPr>
          <w:p w14:paraId="6CF2381F"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35FFA52" w14:textId="77777777" w:rsidR="00736EC5" w:rsidRDefault="00736EC5" w:rsidP="008E12D9">
            <w:pPr>
              <w:pStyle w:val="CRCoverPage"/>
              <w:spacing w:after="0"/>
              <w:rPr>
                <w:noProof/>
                <w:sz w:val="8"/>
                <w:szCs w:val="8"/>
              </w:rPr>
            </w:pPr>
          </w:p>
        </w:tc>
      </w:tr>
      <w:tr w:rsidR="00736EC5" w14:paraId="1FF6188F" w14:textId="77777777" w:rsidTr="008E12D9">
        <w:tc>
          <w:tcPr>
            <w:tcW w:w="2694" w:type="dxa"/>
            <w:gridSpan w:val="2"/>
            <w:tcBorders>
              <w:left w:val="single" w:sz="4" w:space="0" w:color="auto"/>
              <w:bottom w:val="single" w:sz="4" w:space="0" w:color="auto"/>
            </w:tcBorders>
          </w:tcPr>
          <w:p w14:paraId="5191EAC5" w14:textId="77777777" w:rsidR="00736EC5" w:rsidRDefault="00736EC5" w:rsidP="008E1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CEB3E8" w14:textId="77777777" w:rsidR="00642657" w:rsidRDefault="00642657" w:rsidP="00642657">
            <w:pPr>
              <w:pStyle w:val="CRCoverPage"/>
              <w:spacing w:after="0"/>
              <w:ind w:left="100"/>
            </w:pPr>
            <w:r>
              <w:t>Roaming UEs might suffer poor service while registering on a PLMN with much less capacity than other PLMNs with higher capacity serving the same area.</w:t>
            </w:r>
          </w:p>
          <w:p w14:paraId="65E8684C" w14:textId="7AD89874" w:rsidR="00736EC5" w:rsidRDefault="00642657" w:rsidP="00642657">
            <w:pPr>
              <w:pStyle w:val="CRCoverPage"/>
              <w:spacing w:after="0"/>
              <w:ind w:left="100"/>
              <w:rPr>
                <w:noProof/>
              </w:rPr>
            </w:pPr>
            <w:r>
              <w:t>A PLMN with limited capacity might be subject to high signalling loads in the event of failure of one local terrestrial PLMN</w:t>
            </w:r>
            <w:r>
              <w:rPr>
                <w:lang w:val="en-US"/>
              </w:rPr>
              <w:t>.</w:t>
            </w:r>
          </w:p>
        </w:tc>
      </w:tr>
      <w:tr w:rsidR="00736EC5" w14:paraId="550A128D" w14:textId="77777777" w:rsidTr="008E12D9">
        <w:tc>
          <w:tcPr>
            <w:tcW w:w="2694" w:type="dxa"/>
            <w:gridSpan w:val="2"/>
          </w:tcPr>
          <w:p w14:paraId="3F18DD79" w14:textId="77777777" w:rsidR="00736EC5" w:rsidRDefault="00736EC5" w:rsidP="008E12D9">
            <w:pPr>
              <w:pStyle w:val="CRCoverPage"/>
              <w:spacing w:after="0"/>
              <w:rPr>
                <w:b/>
                <w:i/>
                <w:noProof/>
                <w:sz w:val="8"/>
                <w:szCs w:val="8"/>
              </w:rPr>
            </w:pPr>
          </w:p>
        </w:tc>
        <w:tc>
          <w:tcPr>
            <w:tcW w:w="6946" w:type="dxa"/>
            <w:gridSpan w:val="9"/>
          </w:tcPr>
          <w:p w14:paraId="37F53549" w14:textId="77777777" w:rsidR="00736EC5" w:rsidRDefault="00736EC5" w:rsidP="008E12D9">
            <w:pPr>
              <w:pStyle w:val="CRCoverPage"/>
              <w:spacing w:after="0"/>
              <w:rPr>
                <w:noProof/>
                <w:sz w:val="8"/>
                <w:szCs w:val="8"/>
              </w:rPr>
            </w:pPr>
          </w:p>
        </w:tc>
      </w:tr>
      <w:tr w:rsidR="00736EC5" w14:paraId="41B167F0" w14:textId="77777777" w:rsidTr="008E12D9">
        <w:tc>
          <w:tcPr>
            <w:tcW w:w="2694" w:type="dxa"/>
            <w:gridSpan w:val="2"/>
            <w:tcBorders>
              <w:top w:val="single" w:sz="4" w:space="0" w:color="auto"/>
              <w:left w:val="single" w:sz="4" w:space="0" w:color="auto"/>
            </w:tcBorders>
          </w:tcPr>
          <w:p w14:paraId="7E768DAD" w14:textId="77777777" w:rsidR="00736EC5" w:rsidRDefault="00736EC5" w:rsidP="008E1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199D" w14:textId="0221A151" w:rsidR="00736EC5" w:rsidRDefault="00736EC5" w:rsidP="008E12D9">
            <w:pPr>
              <w:pStyle w:val="CRCoverPage"/>
              <w:spacing w:after="0"/>
              <w:ind w:left="100"/>
              <w:rPr>
                <w:noProof/>
              </w:rPr>
            </w:pPr>
            <w:r>
              <w:rPr>
                <w:noProof/>
              </w:rPr>
              <w:t>4.2.8, 4.2.xx (new), 4.7, 5.</w:t>
            </w:r>
            <w:r w:rsidR="00714DDB">
              <w:rPr>
                <w:noProof/>
              </w:rPr>
              <w:t>3.x</w:t>
            </w:r>
            <w:r>
              <w:rPr>
                <w:noProof/>
              </w:rPr>
              <w:t xml:space="preserve"> (new), Annex A, Annex E</w:t>
            </w:r>
          </w:p>
        </w:tc>
      </w:tr>
      <w:tr w:rsidR="00736EC5" w14:paraId="04E94344" w14:textId="77777777" w:rsidTr="008E12D9">
        <w:tc>
          <w:tcPr>
            <w:tcW w:w="2694" w:type="dxa"/>
            <w:gridSpan w:val="2"/>
            <w:tcBorders>
              <w:left w:val="single" w:sz="4" w:space="0" w:color="auto"/>
            </w:tcBorders>
          </w:tcPr>
          <w:p w14:paraId="4DED3C1A"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1278A16" w14:textId="77777777" w:rsidR="00736EC5" w:rsidRDefault="00736EC5" w:rsidP="008E12D9">
            <w:pPr>
              <w:pStyle w:val="CRCoverPage"/>
              <w:spacing w:after="0"/>
              <w:rPr>
                <w:noProof/>
                <w:sz w:val="8"/>
                <w:szCs w:val="8"/>
              </w:rPr>
            </w:pPr>
          </w:p>
        </w:tc>
      </w:tr>
      <w:tr w:rsidR="00736EC5" w14:paraId="6AAF529F" w14:textId="77777777" w:rsidTr="008E12D9">
        <w:tc>
          <w:tcPr>
            <w:tcW w:w="2694" w:type="dxa"/>
            <w:gridSpan w:val="2"/>
            <w:tcBorders>
              <w:left w:val="single" w:sz="4" w:space="0" w:color="auto"/>
            </w:tcBorders>
          </w:tcPr>
          <w:p w14:paraId="03C62FF2" w14:textId="77777777" w:rsidR="00736EC5" w:rsidRDefault="00736EC5" w:rsidP="008E1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9F8C8" w14:textId="77777777" w:rsidR="00736EC5" w:rsidRDefault="00736EC5" w:rsidP="008E1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9EE65" w14:textId="77777777" w:rsidR="00736EC5" w:rsidRDefault="00736EC5" w:rsidP="008E12D9">
            <w:pPr>
              <w:pStyle w:val="CRCoverPage"/>
              <w:spacing w:after="0"/>
              <w:jc w:val="center"/>
              <w:rPr>
                <w:b/>
                <w:caps/>
                <w:noProof/>
              </w:rPr>
            </w:pPr>
            <w:r>
              <w:rPr>
                <w:b/>
                <w:caps/>
                <w:noProof/>
              </w:rPr>
              <w:t>N</w:t>
            </w:r>
          </w:p>
        </w:tc>
        <w:tc>
          <w:tcPr>
            <w:tcW w:w="2977" w:type="dxa"/>
            <w:gridSpan w:val="4"/>
          </w:tcPr>
          <w:p w14:paraId="477B5515" w14:textId="77777777" w:rsidR="00736EC5" w:rsidRDefault="00736EC5" w:rsidP="008E1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BEFE7" w14:textId="77777777" w:rsidR="00736EC5" w:rsidRDefault="00736EC5" w:rsidP="008E12D9">
            <w:pPr>
              <w:pStyle w:val="CRCoverPage"/>
              <w:spacing w:after="0"/>
              <w:ind w:left="99"/>
              <w:rPr>
                <w:noProof/>
              </w:rPr>
            </w:pPr>
          </w:p>
        </w:tc>
      </w:tr>
      <w:tr w:rsidR="00736EC5" w14:paraId="6DFBC568" w14:textId="77777777" w:rsidTr="008E12D9">
        <w:tc>
          <w:tcPr>
            <w:tcW w:w="2694" w:type="dxa"/>
            <w:gridSpan w:val="2"/>
            <w:tcBorders>
              <w:left w:val="single" w:sz="4" w:space="0" w:color="auto"/>
            </w:tcBorders>
          </w:tcPr>
          <w:p w14:paraId="63019891" w14:textId="77777777" w:rsidR="00736EC5" w:rsidRDefault="00736EC5" w:rsidP="008E1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6E7B7" w14:textId="33BDE828" w:rsidR="00736EC5" w:rsidRDefault="00E568D3" w:rsidP="008E1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26AD" w14:textId="2471906A" w:rsidR="00736EC5" w:rsidRDefault="00736EC5" w:rsidP="008E12D9">
            <w:pPr>
              <w:pStyle w:val="CRCoverPage"/>
              <w:spacing w:after="0"/>
              <w:jc w:val="center"/>
              <w:rPr>
                <w:b/>
                <w:caps/>
                <w:noProof/>
              </w:rPr>
            </w:pPr>
          </w:p>
        </w:tc>
        <w:tc>
          <w:tcPr>
            <w:tcW w:w="2977" w:type="dxa"/>
            <w:gridSpan w:val="4"/>
          </w:tcPr>
          <w:p w14:paraId="61BCBAD3" w14:textId="77777777" w:rsidR="00736EC5" w:rsidRDefault="00736EC5" w:rsidP="008E1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5813C9" w14:textId="5C4AB04F" w:rsidR="00736EC5" w:rsidRDefault="00642657" w:rsidP="008E12D9">
            <w:pPr>
              <w:pStyle w:val="CRCoverPage"/>
              <w:spacing w:after="0"/>
              <w:ind w:left="99"/>
              <w:rPr>
                <w:noProof/>
              </w:rPr>
            </w:pPr>
            <w:r>
              <w:rPr>
                <w:lang w:val="fr-FR"/>
              </w:rPr>
              <w:t xml:space="preserve">TS22.011CR#0373 </w:t>
            </w:r>
            <w:r w:rsidR="00736EC5">
              <w:rPr>
                <w:noProof/>
              </w:rPr>
              <w:t>TS</w:t>
            </w:r>
            <w:r w:rsidR="00E568D3">
              <w:rPr>
                <w:noProof/>
              </w:rPr>
              <w:t>23.122</w:t>
            </w:r>
            <w:r w:rsidR="00736EC5">
              <w:rPr>
                <w:noProof/>
              </w:rPr>
              <w:t>CR</w:t>
            </w:r>
            <w:r>
              <w:rPr>
                <w:noProof/>
              </w:rPr>
              <w:t>#</w:t>
            </w:r>
            <w:r w:rsidR="00E568D3">
              <w:rPr>
                <w:noProof/>
              </w:rPr>
              <w:t>13</w:t>
            </w:r>
            <w:r>
              <w:rPr>
                <w:noProof/>
              </w:rPr>
              <w:t>44</w:t>
            </w:r>
          </w:p>
        </w:tc>
      </w:tr>
      <w:tr w:rsidR="00736EC5" w14:paraId="7EEAD5C6" w14:textId="77777777" w:rsidTr="008E12D9">
        <w:tc>
          <w:tcPr>
            <w:tcW w:w="2694" w:type="dxa"/>
            <w:gridSpan w:val="2"/>
            <w:tcBorders>
              <w:left w:val="single" w:sz="4" w:space="0" w:color="auto"/>
            </w:tcBorders>
          </w:tcPr>
          <w:p w14:paraId="6ED11A3E" w14:textId="77777777" w:rsidR="00736EC5" w:rsidRDefault="00736EC5" w:rsidP="008E1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8B947"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C345" w14:textId="77777777" w:rsidR="00736EC5" w:rsidRDefault="00736EC5" w:rsidP="008E12D9">
            <w:pPr>
              <w:pStyle w:val="CRCoverPage"/>
              <w:spacing w:after="0"/>
              <w:jc w:val="center"/>
              <w:rPr>
                <w:b/>
                <w:caps/>
                <w:noProof/>
              </w:rPr>
            </w:pPr>
            <w:r>
              <w:rPr>
                <w:b/>
                <w:caps/>
                <w:noProof/>
              </w:rPr>
              <w:t>X</w:t>
            </w:r>
          </w:p>
        </w:tc>
        <w:tc>
          <w:tcPr>
            <w:tcW w:w="2977" w:type="dxa"/>
            <w:gridSpan w:val="4"/>
          </w:tcPr>
          <w:p w14:paraId="1607E5D1" w14:textId="77777777" w:rsidR="00736EC5" w:rsidRDefault="00736EC5" w:rsidP="008E1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83BCC" w14:textId="77777777" w:rsidR="00736EC5" w:rsidRDefault="00736EC5" w:rsidP="008E12D9">
            <w:pPr>
              <w:pStyle w:val="CRCoverPage"/>
              <w:spacing w:after="0"/>
              <w:ind w:left="99"/>
              <w:rPr>
                <w:noProof/>
              </w:rPr>
            </w:pPr>
            <w:r>
              <w:rPr>
                <w:noProof/>
              </w:rPr>
              <w:t xml:space="preserve">TS/TR ... CR ... </w:t>
            </w:r>
          </w:p>
        </w:tc>
      </w:tr>
      <w:tr w:rsidR="00736EC5" w14:paraId="20EFE6B1" w14:textId="77777777" w:rsidTr="008E12D9">
        <w:tc>
          <w:tcPr>
            <w:tcW w:w="2694" w:type="dxa"/>
            <w:gridSpan w:val="2"/>
            <w:tcBorders>
              <w:left w:val="single" w:sz="4" w:space="0" w:color="auto"/>
            </w:tcBorders>
          </w:tcPr>
          <w:p w14:paraId="121816E0" w14:textId="77777777" w:rsidR="00736EC5" w:rsidRDefault="00736EC5" w:rsidP="008E1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25249"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B9C3A" w14:textId="77777777" w:rsidR="00736EC5" w:rsidRDefault="00736EC5" w:rsidP="008E12D9">
            <w:pPr>
              <w:pStyle w:val="CRCoverPage"/>
              <w:spacing w:after="0"/>
              <w:jc w:val="center"/>
              <w:rPr>
                <w:b/>
                <w:caps/>
                <w:noProof/>
              </w:rPr>
            </w:pPr>
            <w:r>
              <w:rPr>
                <w:b/>
                <w:caps/>
                <w:noProof/>
              </w:rPr>
              <w:t>X</w:t>
            </w:r>
          </w:p>
        </w:tc>
        <w:tc>
          <w:tcPr>
            <w:tcW w:w="2977" w:type="dxa"/>
            <w:gridSpan w:val="4"/>
          </w:tcPr>
          <w:p w14:paraId="00F53185" w14:textId="77777777" w:rsidR="00736EC5" w:rsidRDefault="00736EC5" w:rsidP="008E1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63A0" w14:textId="77777777" w:rsidR="00736EC5" w:rsidRDefault="00736EC5" w:rsidP="008E12D9">
            <w:pPr>
              <w:pStyle w:val="CRCoverPage"/>
              <w:spacing w:after="0"/>
              <w:ind w:left="99"/>
              <w:rPr>
                <w:noProof/>
              </w:rPr>
            </w:pPr>
            <w:r>
              <w:rPr>
                <w:noProof/>
              </w:rPr>
              <w:t xml:space="preserve">TS/TR ... CR ... </w:t>
            </w:r>
          </w:p>
        </w:tc>
      </w:tr>
      <w:tr w:rsidR="00736EC5" w14:paraId="5B635EB8" w14:textId="77777777" w:rsidTr="008E12D9">
        <w:tc>
          <w:tcPr>
            <w:tcW w:w="2694" w:type="dxa"/>
            <w:gridSpan w:val="2"/>
            <w:tcBorders>
              <w:left w:val="single" w:sz="4" w:space="0" w:color="auto"/>
            </w:tcBorders>
          </w:tcPr>
          <w:p w14:paraId="2E71D304" w14:textId="77777777" w:rsidR="00736EC5" w:rsidRDefault="00736EC5" w:rsidP="008E12D9">
            <w:pPr>
              <w:pStyle w:val="CRCoverPage"/>
              <w:spacing w:after="0"/>
              <w:rPr>
                <w:b/>
                <w:i/>
                <w:noProof/>
              </w:rPr>
            </w:pPr>
          </w:p>
        </w:tc>
        <w:tc>
          <w:tcPr>
            <w:tcW w:w="6946" w:type="dxa"/>
            <w:gridSpan w:val="9"/>
            <w:tcBorders>
              <w:right w:val="single" w:sz="4" w:space="0" w:color="auto"/>
            </w:tcBorders>
          </w:tcPr>
          <w:p w14:paraId="5FB91B90" w14:textId="77777777" w:rsidR="00736EC5" w:rsidRDefault="00736EC5" w:rsidP="008E12D9">
            <w:pPr>
              <w:pStyle w:val="CRCoverPage"/>
              <w:spacing w:after="0"/>
              <w:rPr>
                <w:noProof/>
              </w:rPr>
            </w:pPr>
          </w:p>
        </w:tc>
      </w:tr>
      <w:tr w:rsidR="00736EC5" w14:paraId="27954034" w14:textId="77777777" w:rsidTr="008E12D9">
        <w:tc>
          <w:tcPr>
            <w:tcW w:w="2694" w:type="dxa"/>
            <w:gridSpan w:val="2"/>
            <w:tcBorders>
              <w:left w:val="single" w:sz="4" w:space="0" w:color="auto"/>
              <w:bottom w:val="single" w:sz="4" w:space="0" w:color="auto"/>
            </w:tcBorders>
          </w:tcPr>
          <w:p w14:paraId="0E3598E8" w14:textId="77777777" w:rsidR="00736EC5" w:rsidRDefault="00736EC5" w:rsidP="008E1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7AA83" w14:textId="77777777" w:rsidR="00736EC5" w:rsidRDefault="00736EC5" w:rsidP="008E12D9">
            <w:pPr>
              <w:pStyle w:val="CRCoverPage"/>
              <w:spacing w:after="0"/>
              <w:ind w:left="100"/>
              <w:rPr>
                <w:noProof/>
              </w:rPr>
            </w:pPr>
          </w:p>
        </w:tc>
      </w:tr>
      <w:tr w:rsidR="00736EC5" w:rsidRPr="008863B9" w14:paraId="77C6F63F" w14:textId="77777777" w:rsidTr="008E12D9">
        <w:tc>
          <w:tcPr>
            <w:tcW w:w="2694" w:type="dxa"/>
            <w:gridSpan w:val="2"/>
            <w:tcBorders>
              <w:top w:val="single" w:sz="4" w:space="0" w:color="auto"/>
              <w:bottom w:val="single" w:sz="4" w:space="0" w:color="auto"/>
            </w:tcBorders>
          </w:tcPr>
          <w:p w14:paraId="23CCD1DA" w14:textId="77777777" w:rsidR="00736EC5" w:rsidRPr="008863B9" w:rsidRDefault="00736EC5" w:rsidP="008E1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B4C33" w14:textId="77777777" w:rsidR="00736EC5" w:rsidRPr="008863B9" w:rsidRDefault="00736EC5" w:rsidP="008E12D9">
            <w:pPr>
              <w:pStyle w:val="CRCoverPage"/>
              <w:spacing w:after="0"/>
              <w:ind w:left="100"/>
              <w:rPr>
                <w:noProof/>
                <w:sz w:val="8"/>
                <w:szCs w:val="8"/>
              </w:rPr>
            </w:pPr>
          </w:p>
        </w:tc>
      </w:tr>
      <w:tr w:rsidR="00736EC5" w14:paraId="27752DB4" w14:textId="77777777" w:rsidTr="008E12D9">
        <w:tc>
          <w:tcPr>
            <w:tcW w:w="2694" w:type="dxa"/>
            <w:gridSpan w:val="2"/>
            <w:tcBorders>
              <w:top w:val="single" w:sz="4" w:space="0" w:color="auto"/>
              <w:left w:val="single" w:sz="4" w:space="0" w:color="auto"/>
              <w:bottom w:val="single" w:sz="4" w:space="0" w:color="auto"/>
            </w:tcBorders>
          </w:tcPr>
          <w:p w14:paraId="26E1D828" w14:textId="77777777" w:rsidR="00736EC5" w:rsidRDefault="00736EC5" w:rsidP="008E1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9F82D" w14:textId="77777777" w:rsidR="00F61582" w:rsidRDefault="00F61582" w:rsidP="00F61582">
            <w:pPr>
              <w:pStyle w:val="CRCoverPage"/>
              <w:spacing w:after="0"/>
              <w:ind w:left="100"/>
              <w:rPr>
                <w:noProof/>
              </w:rPr>
            </w:pPr>
            <w:r>
              <w:rPr>
                <w:noProof/>
              </w:rPr>
              <w:t xml:space="preserve">Rev-1: </w:t>
            </w:r>
          </w:p>
          <w:p w14:paraId="2582C552" w14:textId="77777777" w:rsidR="00F61582" w:rsidRDefault="00F61582" w:rsidP="00F61582">
            <w:pPr>
              <w:pStyle w:val="CRCoverPage"/>
              <w:numPr>
                <w:ilvl w:val="0"/>
                <w:numId w:val="32"/>
              </w:numPr>
              <w:spacing w:after="0"/>
              <w:rPr>
                <w:noProof/>
              </w:rPr>
            </w:pPr>
            <w:r>
              <w:rPr>
                <w:noProof/>
              </w:rPr>
              <w:t>Editorial corrections on the cover sheet</w:t>
            </w:r>
          </w:p>
          <w:p w14:paraId="24D88EB7" w14:textId="77777777" w:rsidR="00F61582" w:rsidRDefault="00F61582" w:rsidP="00F61582">
            <w:pPr>
              <w:pStyle w:val="CRCoverPage"/>
              <w:numPr>
                <w:ilvl w:val="0"/>
                <w:numId w:val="32"/>
              </w:numPr>
              <w:spacing w:after="0"/>
              <w:rPr>
                <w:noProof/>
              </w:rPr>
            </w:pPr>
            <w:r>
              <w:rPr>
                <w:noProof/>
              </w:rPr>
              <w:lastRenderedPageBreak/>
              <w:t>Add Thales as co-signer</w:t>
            </w:r>
          </w:p>
          <w:p w14:paraId="22E7D79A" w14:textId="6292BFB5" w:rsidR="00F61582" w:rsidRDefault="00F61582" w:rsidP="00F61582">
            <w:pPr>
              <w:pStyle w:val="CRCoverPage"/>
              <w:numPr>
                <w:ilvl w:val="0"/>
                <w:numId w:val="32"/>
              </w:numPr>
              <w:spacing w:after="0"/>
              <w:rPr>
                <w:noProof/>
              </w:rPr>
            </w:pPr>
            <w:r w:rsidRPr="000C27F8">
              <w:rPr>
                <w:noProof/>
              </w:rPr>
              <w:t>Clause 4.2.</w:t>
            </w:r>
            <w:r>
              <w:rPr>
                <w:noProof/>
              </w:rPr>
              <w:t xml:space="preserve">8: proposed </w:t>
            </w:r>
            <w:r w:rsidR="006D2405">
              <w:rPr>
                <w:noProof/>
              </w:rPr>
              <w:t>service no.</w:t>
            </w:r>
            <w:r>
              <w:rPr>
                <w:noProof/>
              </w:rPr>
              <w:t xml:space="preserve"> is changed to “</w:t>
            </w:r>
            <w:r w:rsidRPr="00F61582">
              <w:rPr>
                <w:noProof/>
                <w:highlight w:val="yellow"/>
              </w:rPr>
              <w:t>xx</w:t>
            </w:r>
            <w:r>
              <w:rPr>
                <w:noProof/>
              </w:rPr>
              <w:t>” and highlighted in yellow.</w:t>
            </w:r>
          </w:p>
          <w:p w14:paraId="3346EF9C" w14:textId="28F0E8A3" w:rsidR="00F61582" w:rsidRDefault="00F61582" w:rsidP="00F61582">
            <w:pPr>
              <w:pStyle w:val="CRCoverPage"/>
              <w:numPr>
                <w:ilvl w:val="0"/>
                <w:numId w:val="32"/>
              </w:numPr>
              <w:spacing w:after="0"/>
              <w:rPr>
                <w:noProof/>
              </w:rPr>
            </w:pPr>
            <w:r>
              <w:rPr>
                <w:noProof/>
              </w:rPr>
              <w:t>Highlighting ‘xx’ in Clause 4.2.</w:t>
            </w:r>
            <w:r w:rsidRPr="00F61582">
              <w:rPr>
                <w:noProof/>
                <w:highlight w:val="yellow"/>
              </w:rPr>
              <w:t>xx</w:t>
            </w:r>
            <w:r>
              <w:rPr>
                <w:noProof/>
              </w:rPr>
              <w:t>, and 6F</w:t>
            </w:r>
            <w:r w:rsidRPr="00F61582">
              <w:rPr>
                <w:noProof/>
                <w:highlight w:val="yellow"/>
              </w:rPr>
              <w:t>xx</w:t>
            </w:r>
            <w:r>
              <w:rPr>
                <w:noProof/>
              </w:rPr>
              <w:t xml:space="preserve"> in yellow</w:t>
            </w:r>
          </w:p>
          <w:p w14:paraId="55030112" w14:textId="76797BA8" w:rsidR="00E12148" w:rsidRPr="00D44E6D" w:rsidRDefault="00E12148" w:rsidP="00F61582">
            <w:pPr>
              <w:pStyle w:val="CRCoverPage"/>
              <w:numPr>
                <w:ilvl w:val="0"/>
                <w:numId w:val="32"/>
              </w:numPr>
              <w:spacing w:after="0"/>
              <w:rPr>
                <w:noProof/>
              </w:rPr>
            </w:pPr>
            <w:r>
              <w:rPr>
                <w:noProof/>
              </w:rPr>
              <w:t xml:space="preserve">Clause 4.2xx: change </w:t>
            </w:r>
            <w:r w:rsidRPr="007D0212">
              <w:rPr>
                <w:lang w:val="pt-BR"/>
              </w:rPr>
              <w:t xml:space="preserve">File size: </w:t>
            </w:r>
            <w:r>
              <w:rPr>
                <w:lang w:val="pt-BR"/>
              </w:rPr>
              <w:t>3</w:t>
            </w:r>
            <w:r w:rsidRPr="007D0212">
              <w:rPr>
                <w:lang w:val="pt-BR"/>
              </w:rPr>
              <w:t xml:space="preserve">n (n ≥ 1) </w:t>
            </w:r>
            <w:r>
              <w:rPr>
                <w:lang w:val="pt-BR"/>
              </w:rPr>
              <w:t xml:space="preserve">to </w:t>
            </w:r>
            <w:r w:rsidRPr="007D0212">
              <w:rPr>
                <w:lang w:val="pt-BR"/>
              </w:rPr>
              <w:t xml:space="preserve">File size: </w:t>
            </w:r>
            <w:r>
              <w:rPr>
                <w:lang w:val="pt-BR"/>
              </w:rPr>
              <w:t>5</w:t>
            </w:r>
            <w:r w:rsidRPr="007D0212">
              <w:rPr>
                <w:lang w:val="pt-BR"/>
              </w:rPr>
              <w:t>n bytes</w:t>
            </w:r>
            <w:r>
              <w:rPr>
                <w:lang w:val="pt-BR"/>
              </w:rPr>
              <w:t xml:space="preserve"> (where n</w:t>
            </w:r>
            <w:r w:rsidRPr="007D0212">
              <w:rPr>
                <w:lang w:val="pt-BR"/>
              </w:rPr>
              <w:t>≥</w:t>
            </w:r>
            <w:r>
              <w:rPr>
                <w:lang w:val="pt-BR"/>
              </w:rPr>
              <w:t>1)</w:t>
            </w:r>
          </w:p>
          <w:p w14:paraId="3055A265" w14:textId="57B02114" w:rsidR="00D44E6D" w:rsidRPr="00D44E6D" w:rsidRDefault="00D44E6D" w:rsidP="00F61582">
            <w:pPr>
              <w:pStyle w:val="CRCoverPage"/>
              <w:numPr>
                <w:ilvl w:val="0"/>
                <w:numId w:val="32"/>
              </w:numPr>
              <w:spacing w:after="0"/>
              <w:rPr>
                <w:noProof/>
              </w:rPr>
            </w:pPr>
            <w:r>
              <w:rPr>
                <w:lang w:val="pt-BR"/>
              </w:rPr>
              <w:t xml:space="preserve">Clause 4.7: highlighting </w:t>
            </w:r>
            <w:r w:rsidR="006D2405">
              <w:rPr>
                <w:lang w:val="pt-BR"/>
              </w:rPr>
              <w:t>6F</w:t>
            </w:r>
            <w:r w:rsidRPr="00D44E6D">
              <w:rPr>
                <w:highlight w:val="yellow"/>
                <w:lang w:val="pt-BR"/>
              </w:rPr>
              <w:t>xx</w:t>
            </w:r>
          </w:p>
          <w:p w14:paraId="19E93607" w14:textId="6DF80697" w:rsidR="00D44E6D" w:rsidRPr="00D44E6D" w:rsidRDefault="00D44E6D" w:rsidP="00F61582">
            <w:pPr>
              <w:pStyle w:val="CRCoverPage"/>
              <w:numPr>
                <w:ilvl w:val="0"/>
                <w:numId w:val="32"/>
              </w:numPr>
              <w:spacing w:after="0"/>
              <w:rPr>
                <w:noProof/>
              </w:rPr>
            </w:pPr>
            <w:r>
              <w:rPr>
                <w:lang w:val="pt-BR"/>
              </w:rPr>
              <w:t xml:space="preserve">Clause 5.3.x: highlighting </w:t>
            </w:r>
            <w:r w:rsidRPr="00D44E6D">
              <w:rPr>
                <w:highlight w:val="yellow"/>
                <w:lang w:val="pt-BR"/>
              </w:rPr>
              <w:t>x</w:t>
            </w:r>
            <w:r>
              <w:rPr>
                <w:lang w:val="pt-BR"/>
              </w:rPr>
              <w:t xml:space="preserve">, and change the service no to </w:t>
            </w:r>
            <w:r w:rsidRPr="00D44E6D">
              <w:rPr>
                <w:highlight w:val="yellow"/>
                <w:lang w:val="pt-BR"/>
              </w:rPr>
              <w:t>xxx</w:t>
            </w:r>
          </w:p>
          <w:p w14:paraId="6A8E78D7" w14:textId="5DED2340" w:rsidR="00D44E6D" w:rsidRPr="00D44E6D" w:rsidRDefault="00D44E6D" w:rsidP="00F61582">
            <w:pPr>
              <w:pStyle w:val="CRCoverPage"/>
              <w:numPr>
                <w:ilvl w:val="0"/>
                <w:numId w:val="32"/>
              </w:numPr>
              <w:spacing w:after="0"/>
              <w:rPr>
                <w:noProof/>
              </w:rPr>
            </w:pPr>
            <w:r>
              <w:rPr>
                <w:lang w:val="pt-BR"/>
              </w:rPr>
              <w:t xml:space="preserve">Annex A: highlighting </w:t>
            </w:r>
            <w:r w:rsidR="00295380">
              <w:rPr>
                <w:lang w:val="pt-BR"/>
              </w:rPr>
              <w:t>6F</w:t>
            </w:r>
            <w:r w:rsidRPr="00D44E6D">
              <w:rPr>
                <w:highlight w:val="yellow"/>
                <w:lang w:val="pt-BR"/>
              </w:rPr>
              <w:t>x</w:t>
            </w:r>
            <w:r w:rsidR="00295380" w:rsidRPr="00295380">
              <w:rPr>
                <w:highlight w:val="yellow"/>
                <w:lang w:val="pt-BR"/>
              </w:rPr>
              <w:t>x</w:t>
            </w:r>
          </w:p>
          <w:p w14:paraId="3E788BBC" w14:textId="7CBDE9E8" w:rsidR="00D44E6D" w:rsidRDefault="00D44E6D" w:rsidP="00F61582">
            <w:pPr>
              <w:pStyle w:val="CRCoverPage"/>
              <w:numPr>
                <w:ilvl w:val="0"/>
                <w:numId w:val="32"/>
              </w:numPr>
              <w:spacing w:after="0"/>
              <w:rPr>
                <w:noProof/>
              </w:rPr>
            </w:pPr>
            <w:r>
              <w:rPr>
                <w:lang w:val="pt-BR"/>
              </w:rPr>
              <w:t xml:space="preserve">Annex </w:t>
            </w:r>
            <w:r w:rsidR="00295380">
              <w:rPr>
                <w:lang w:val="pt-BR"/>
              </w:rPr>
              <w:t>E</w:t>
            </w:r>
            <w:r>
              <w:rPr>
                <w:lang w:val="pt-BR"/>
              </w:rPr>
              <w:t xml:space="preserve">: </w:t>
            </w:r>
            <w:r w:rsidR="00295380">
              <w:rPr>
                <w:lang w:val="pt-BR"/>
              </w:rPr>
              <w:t>highlighting 6F</w:t>
            </w:r>
            <w:r w:rsidR="00295380" w:rsidRPr="00295380">
              <w:rPr>
                <w:highlight w:val="yellow"/>
                <w:lang w:val="pt-BR"/>
              </w:rPr>
              <w:t>xx</w:t>
            </w:r>
          </w:p>
          <w:p w14:paraId="412E4761" w14:textId="07E05FD0" w:rsidR="00736EC5" w:rsidRPr="00F61582" w:rsidRDefault="00736EC5" w:rsidP="008E12D9">
            <w:pPr>
              <w:spacing w:after="0"/>
            </w:pPr>
          </w:p>
        </w:tc>
      </w:tr>
    </w:tbl>
    <w:p w14:paraId="55672795" w14:textId="77777777" w:rsidR="00736EC5" w:rsidRDefault="00736EC5" w:rsidP="00736EC5">
      <w:pPr>
        <w:pStyle w:val="CRCoverPage"/>
        <w:spacing w:after="0"/>
        <w:rPr>
          <w:noProof/>
          <w:sz w:val="8"/>
          <w:szCs w:val="8"/>
        </w:rPr>
      </w:pPr>
    </w:p>
    <w:p w14:paraId="71666D1F" w14:textId="77777777" w:rsidR="00736EC5" w:rsidRDefault="00736EC5" w:rsidP="00736EC5">
      <w:pPr>
        <w:rPr>
          <w:noProof/>
        </w:rPr>
        <w:sectPr w:rsidR="00736EC5" w:rsidSect="00736EC5">
          <w:headerReference w:type="even" r:id="rId12"/>
          <w:footnotePr>
            <w:numRestart w:val="eachSect"/>
          </w:footnotePr>
          <w:pgSz w:w="11907" w:h="16840" w:code="9"/>
          <w:pgMar w:top="1418" w:right="1134" w:bottom="1134" w:left="1134" w:header="680" w:footer="567" w:gutter="0"/>
          <w:cols w:space="720"/>
        </w:sectPr>
      </w:pPr>
    </w:p>
    <w:p w14:paraId="017530FB" w14:textId="77777777" w:rsidR="00736EC5" w:rsidRDefault="00736EC5" w:rsidP="00736EC5">
      <w:pPr>
        <w:rPr>
          <w:noProof/>
        </w:rPr>
      </w:pPr>
    </w:p>
    <w:p w14:paraId="07E4C442"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6E49DEDB" w14:textId="77777777" w:rsidR="00736EC5" w:rsidRPr="007D0212" w:rsidRDefault="00736EC5" w:rsidP="00736EC5">
      <w:pPr>
        <w:pStyle w:val="berschrift3"/>
      </w:pPr>
      <w:bookmarkStart w:id="2" w:name="_Toc184811011"/>
      <w:r w:rsidRPr="007D0212">
        <w:lastRenderedPageBreak/>
        <w:t>4.2.8</w:t>
      </w:r>
      <w:r w:rsidRPr="007D0212">
        <w:tab/>
        <w:t>EF</w:t>
      </w:r>
      <w:r w:rsidRPr="007D0212">
        <w:rPr>
          <w:vertAlign w:val="subscript"/>
        </w:rPr>
        <w:t>UST</w:t>
      </w:r>
      <w:r w:rsidRPr="007D0212">
        <w:t xml:space="preserve"> (USIM Service Table)</w:t>
      </w:r>
      <w:bookmarkEnd w:id="2"/>
    </w:p>
    <w:p w14:paraId="22F77CD2" w14:textId="77777777" w:rsidR="00736EC5" w:rsidRPr="007D0212" w:rsidRDefault="00736EC5" w:rsidP="00736EC5">
      <w:pPr>
        <w:keepNext/>
        <w:keepLines/>
      </w:pPr>
      <w:r w:rsidRPr="007D0212">
        <w:t>This EF indicates which services are available. If a service is not indicated as available in the USIM, the ME shall not select this service.</w:t>
      </w:r>
    </w:p>
    <w:p w14:paraId="0B7C4CE6" w14:textId="77777777" w:rsidR="00736EC5" w:rsidRPr="007D0212" w:rsidRDefault="00736EC5" w:rsidP="00736EC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36EC5" w:rsidRPr="007D0212" w14:paraId="02DAEFED" w14:textId="77777777" w:rsidTr="008E12D9">
        <w:trPr>
          <w:jc w:val="center"/>
        </w:trPr>
        <w:tc>
          <w:tcPr>
            <w:tcW w:w="2693" w:type="dxa"/>
            <w:gridSpan w:val="2"/>
          </w:tcPr>
          <w:p w14:paraId="3A9EC768" w14:textId="77777777" w:rsidR="00736EC5" w:rsidRPr="007D0212" w:rsidRDefault="00736EC5" w:rsidP="008E12D9">
            <w:pPr>
              <w:pStyle w:val="TAC"/>
              <w:rPr>
                <w:lang w:val="fr-FR"/>
              </w:rPr>
            </w:pPr>
            <w:proofErr w:type="gramStart"/>
            <w:r w:rsidRPr="007D0212">
              <w:rPr>
                <w:lang w:val="fr-FR"/>
              </w:rPr>
              <w:t>Identifier:</w:t>
            </w:r>
            <w:proofErr w:type="gramEnd"/>
            <w:r w:rsidRPr="007D0212">
              <w:rPr>
                <w:lang w:val="fr-FR"/>
              </w:rPr>
              <w:t xml:space="preserve"> '6F38'</w:t>
            </w:r>
          </w:p>
        </w:tc>
        <w:tc>
          <w:tcPr>
            <w:tcW w:w="3261" w:type="dxa"/>
            <w:gridSpan w:val="3"/>
          </w:tcPr>
          <w:p w14:paraId="7854AEEE" w14:textId="77777777" w:rsidR="00736EC5" w:rsidRPr="007D0212" w:rsidRDefault="00736EC5" w:rsidP="008E12D9">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63C7CB9B" w14:textId="77777777" w:rsidR="00736EC5" w:rsidRPr="007D0212" w:rsidRDefault="00736EC5" w:rsidP="008E12D9">
            <w:pPr>
              <w:pStyle w:val="TAC"/>
            </w:pPr>
            <w:r w:rsidRPr="007D0212">
              <w:t>Mandatory</w:t>
            </w:r>
          </w:p>
        </w:tc>
      </w:tr>
      <w:tr w:rsidR="00736EC5" w:rsidRPr="007D0212" w14:paraId="1C337036" w14:textId="77777777" w:rsidTr="008E12D9">
        <w:trPr>
          <w:jc w:val="center"/>
        </w:trPr>
        <w:tc>
          <w:tcPr>
            <w:tcW w:w="3686" w:type="dxa"/>
            <w:gridSpan w:val="3"/>
          </w:tcPr>
          <w:p w14:paraId="2432F8D1" w14:textId="77777777" w:rsidR="00736EC5" w:rsidRPr="007D0212" w:rsidRDefault="00736EC5" w:rsidP="008E12D9">
            <w:pPr>
              <w:pStyle w:val="TAC"/>
            </w:pPr>
            <w:r w:rsidRPr="007D0212">
              <w:t>SFI: '04'</w:t>
            </w:r>
          </w:p>
        </w:tc>
        <w:tc>
          <w:tcPr>
            <w:tcW w:w="3826" w:type="dxa"/>
            <w:gridSpan w:val="4"/>
          </w:tcPr>
          <w:p w14:paraId="528039BA" w14:textId="77777777" w:rsidR="00736EC5" w:rsidRPr="007D0212" w:rsidRDefault="00736EC5" w:rsidP="008E12D9">
            <w:pPr>
              <w:pStyle w:val="LD"/>
            </w:pPr>
          </w:p>
        </w:tc>
      </w:tr>
      <w:tr w:rsidR="00736EC5" w:rsidRPr="007D0212" w14:paraId="4D22F097" w14:textId="77777777" w:rsidTr="008E12D9">
        <w:trPr>
          <w:jc w:val="center"/>
        </w:trPr>
        <w:tc>
          <w:tcPr>
            <w:tcW w:w="3686" w:type="dxa"/>
            <w:gridSpan w:val="3"/>
          </w:tcPr>
          <w:p w14:paraId="7C6480B6" w14:textId="77777777" w:rsidR="00736EC5" w:rsidRPr="007D0212" w:rsidRDefault="00736EC5" w:rsidP="008E12D9">
            <w:pPr>
              <w:pStyle w:val="TAC"/>
            </w:pPr>
            <w:r w:rsidRPr="007D0212">
              <w:t>File size: X bytes,</w:t>
            </w:r>
            <w:r w:rsidRPr="007D0212">
              <w:rPr>
                <w:lang w:val="en-US"/>
              </w:rPr>
              <w:t xml:space="preserve"> (X ≥ 1)</w:t>
            </w:r>
          </w:p>
        </w:tc>
        <w:tc>
          <w:tcPr>
            <w:tcW w:w="3826" w:type="dxa"/>
            <w:gridSpan w:val="4"/>
          </w:tcPr>
          <w:p w14:paraId="36AAAFB1" w14:textId="77777777" w:rsidR="00736EC5" w:rsidRPr="007D0212" w:rsidRDefault="00736EC5" w:rsidP="008E12D9">
            <w:pPr>
              <w:pStyle w:val="TAC"/>
            </w:pPr>
            <w:r w:rsidRPr="007D0212">
              <w:t>Update activity: low</w:t>
            </w:r>
          </w:p>
        </w:tc>
      </w:tr>
      <w:tr w:rsidR="00736EC5" w:rsidRPr="007D0212" w14:paraId="54C143F9" w14:textId="77777777" w:rsidTr="008E12D9">
        <w:trPr>
          <w:jc w:val="center"/>
        </w:trPr>
        <w:tc>
          <w:tcPr>
            <w:tcW w:w="7512" w:type="dxa"/>
            <w:gridSpan w:val="7"/>
          </w:tcPr>
          <w:p w14:paraId="5074C225" w14:textId="77777777" w:rsidR="00736EC5" w:rsidRPr="007D0212" w:rsidRDefault="00736EC5" w:rsidP="008E12D9">
            <w:pPr>
              <w:pStyle w:val="TAC"/>
              <w:tabs>
                <w:tab w:val="left" w:pos="601"/>
                <w:tab w:val="left" w:pos="3153"/>
              </w:tabs>
              <w:spacing w:before="120"/>
              <w:jc w:val="left"/>
            </w:pPr>
            <w:r w:rsidRPr="007D0212">
              <w:t>Access Conditions:</w:t>
            </w:r>
          </w:p>
          <w:p w14:paraId="2A48F7DC" w14:textId="77777777" w:rsidR="00736EC5" w:rsidRPr="007D0212" w:rsidRDefault="00736EC5" w:rsidP="008E12D9">
            <w:pPr>
              <w:pStyle w:val="TAC"/>
              <w:tabs>
                <w:tab w:val="left" w:pos="601"/>
                <w:tab w:val="left" w:pos="3153"/>
              </w:tabs>
              <w:jc w:val="left"/>
            </w:pPr>
            <w:r w:rsidRPr="007D0212">
              <w:tab/>
              <w:t>READ</w:t>
            </w:r>
            <w:r w:rsidRPr="007D0212">
              <w:tab/>
              <w:t>PIN</w:t>
            </w:r>
          </w:p>
          <w:p w14:paraId="4C597469" w14:textId="77777777" w:rsidR="00736EC5" w:rsidRPr="007D0212" w:rsidRDefault="00736EC5" w:rsidP="008E12D9">
            <w:pPr>
              <w:pStyle w:val="TAC"/>
              <w:tabs>
                <w:tab w:val="left" w:pos="601"/>
                <w:tab w:val="left" w:pos="3153"/>
              </w:tabs>
              <w:jc w:val="left"/>
            </w:pPr>
            <w:r w:rsidRPr="007D0212">
              <w:tab/>
              <w:t>UPDATE</w:t>
            </w:r>
            <w:r w:rsidRPr="007D0212">
              <w:tab/>
              <w:t>ADM</w:t>
            </w:r>
          </w:p>
          <w:p w14:paraId="1ED3B08C" w14:textId="77777777" w:rsidR="00736EC5" w:rsidRPr="007D0212" w:rsidRDefault="00736EC5" w:rsidP="008E12D9">
            <w:pPr>
              <w:pStyle w:val="TAC"/>
              <w:tabs>
                <w:tab w:val="left" w:pos="601"/>
                <w:tab w:val="left" w:pos="3153"/>
              </w:tabs>
              <w:jc w:val="left"/>
            </w:pPr>
            <w:r w:rsidRPr="007D0212">
              <w:tab/>
              <w:t>DEACTIVATE</w:t>
            </w:r>
            <w:r w:rsidRPr="007D0212">
              <w:tab/>
              <w:t>ADM</w:t>
            </w:r>
          </w:p>
          <w:p w14:paraId="3A289A84" w14:textId="77777777" w:rsidR="00736EC5" w:rsidRPr="007D0212" w:rsidRDefault="00736EC5" w:rsidP="008E12D9">
            <w:pPr>
              <w:pStyle w:val="TAC"/>
              <w:tabs>
                <w:tab w:val="left" w:pos="601"/>
                <w:tab w:val="left" w:pos="3153"/>
              </w:tabs>
              <w:jc w:val="left"/>
            </w:pPr>
            <w:r w:rsidRPr="007D0212">
              <w:tab/>
              <w:t>ACTIVATE</w:t>
            </w:r>
            <w:r w:rsidRPr="007D0212">
              <w:tab/>
              <w:t>ADM</w:t>
            </w:r>
          </w:p>
          <w:p w14:paraId="42BC8183" w14:textId="77777777" w:rsidR="00736EC5" w:rsidRPr="007D0212" w:rsidRDefault="00736EC5" w:rsidP="008E12D9">
            <w:pPr>
              <w:pStyle w:val="TAC"/>
              <w:tabs>
                <w:tab w:val="left" w:pos="601"/>
                <w:tab w:val="left" w:pos="3153"/>
              </w:tabs>
              <w:jc w:val="left"/>
            </w:pPr>
          </w:p>
        </w:tc>
      </w:tr>
      <w:tr w:rsidR="00736EC5" w:rsidRPr="007D0212" w14:paraId="25024162" w14:textId="77777777" w:rsidTr="008E12D9">
        <w:trPr>
          <w:jc w:val="center"/>
        </w:trPr>
        <w:tc>
          <w:tcPr>
            <w:tcW w:w="1275" w:type="dxa"/>
          </w:tcPr>
          <w:p w14:paraId="155988F1" w14:textId="77777777" w:rsidR="00736EC5" w:rsidRPr="007D0212" w:rsidRDefault="00736EC5" w:rsidP="008E12D9">
            <w:pPr>
              <w:pStyle w:val="TAC"/>
            </w:pPr>
            <w:r w:rsidRPr="007D0212">
              <w:t>Bytes</w:t>
            </w:r>
          </w:p>
        </w:tc>
        <w:tc>
          <w:tcPr>
            <w:tcW w:w="4112" w:type="dxa"/>
            <w:gridSpan w:val="3"/>
          </w:tcPr>
          <w:p w14:paraId="26E74518" w14:textId="77777777" w:rsidR="00736EC5" w:rsidRPr="007D0212" w:rsidRDefault="00736EC5" w:rsidP="008E12D9">
            <w:pPr>
              <w:pStyle w:val="TAC"/>
            </w:pPr>
            <w:r w:rsidRPr="007D0212">
              <w:t>Description</w:t>
            </w:r>
          </w:p>
        </w:tc>
        <w:tc>
          <w:tcPr>
            <w:tcW w:w="607" w:type="dxa"/>
            <w:gridSpan w:val="2"/>
          </w:tcPr>
          <w:p w14:paraId="11525E66" w14:textId="77777777" w:rsidR="00736EC5" w:rsidRPr="007D0212" w:rsidRDefault="00736EC5" w:rsidP="008E12D9">
            <w:pPr>
              <w:pStyle w:val="TAC"/>
            </w:pPr>
            <w:r w:rsidRPr="007D0212">
              <w:t>M/O</w:t>
            </w:r>
          </w:p>
        </w:tc>
        <w:tc>
          <w:tcPr>
            <w:tcW w:w="1518" w:type="dxa"/>
          </w:tcPr>
          <w:p w14:paraId="1FFC16C5" w14:textId="77777777" w:rsidR="00736EC5" w:rsidRPr="007D0212" w:rsidRDefault="00736EC5" w:rsidP="008E12D9">
            <w:pPr>
              <w:pStyle w:val="TAC"/>
            </w:pPr>
            <w:r w:rsidRPr="007D0212">
              <w:t>Length</w:t>
            </w:r>
          </w:p>
        </w:tc>
      </w:tr>
      <w:tr w:rsidR="00736EC5" w:rsidRPr="007D0212" w14:paraId="7C6F0F59" w14:textId="77777777" w:rsidTr="008E12D9">
        <w:trPr>
          <w:jc w:val="center"/>
        </w:trPr>
        <w:tc>
          <w:tcPr>
            <w:tcW w:w="1275" w:type="dxa"/>
          </w:tcPr>
          <w:p w14:paraId="629320D2" w14:textId="77777777" w:rsidR="00736EC5" w:rsidRPr="007D0212" w:rsidRDefault="00736EC5" w:rsidP="008E12D9">
            <w:pPr>
              <w:pStyle w:val="TAC"/>
            </w:pPr>
            <w:r w:rsidRPr="007D0212">
              <w:t>1</w:t>
            </w:r>
          </w:p>
        </w:tc>
        <w:tc>
          <w:tcPr>
            <w:tcW w:w="4112" w:type="dxa"/>
            <w:gridSpan w:val="3"/>
          </w:tcPr>
          <w:p w14:paraId="415EF86C" w14:textId="77777777" w:rsidR="00736EC5" w:rsidRPr="007D0212" w:rsidRDefault="00736EC5" w:rsidP="008E12D9">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736D22CB" w14:textId="77777777" w:rsidR="00736EC5" w:rsidRPr="007D0212" w:rsidRDefault="00736EC5" w:rsidP="008E12D9">
            <w:pPr>
              <w:pStyle w:val="TAC"/>
            </w:pPr>
            <w:r w:rsidRPr="007D0212">
              <w:t>M</w:t>
            </w:r>
          </w:p>
        </w:tc>
        <w:tc>
          <w:tcPr>
            <w:tcW w:w="1518" w:type="dxa"/>
          </w:tcPr>
          <w:p w14:paraId="3CDCC49A" w14:textId="77777777" w:rsidR="00736EC5" w:rsidRPr="007D0212" w:rsidRDefault="00736EC5" w:rsidP="008E12D9">
            <w:pPr>
              <w:pStyle w:val="TAC"/>
            </w:pPr>
            <w:r w:rsidRPr="007D0212">
              <w:t>1 byte</w:t>
            </w:r>
          </w:p>
        </w:tc>
      </w:tr>
      <w:tr w:rsidR="00736EC5" w:rsidRPr="007D0212" w14:paraId="1A678D1B" w14:textId="77777777" w:rsidTr="008E12D9">
        <w:trPr>
          <w:jc w:val="center"/>
        </w:trPr>
        <w:tc>
          <w:tcPr>
            <w:tcW w:w="1275" w:type="dxa"/>
          </w:tcPr>
          <w:p w14:paraId="4BACCD81" w14:textId="77777777" w:rsidR="00736EC5" w:rsidRPr="007D0212" w:rsidRDefault="00736EC5" w:rsidP="008E12D9">
            <w:pPr>
              <w:pStyle w:val="TAC"/>
            </w:pPr>
            <w:r w:rsidRPr="007D0212">
              <w:t>2</w:t>
            </w:r>
          </w:p>
        </w:tc>
        <w:tc>
          <w:tcPr>
            <w:tcW w:w="4112" w:type="dxa"/>
            <w:gridSpan w:val="3"/>
          </w:tcPr>
          <w:p w14:paraId="3F54B796" w14:textId="77777777" w:rsidR="00736EC5" w:rsidRPr="007D0212" w:rsidRDefault="00736EC5" w:rsidP="008E12D9">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3013DAA6" w14:textId="77777777" w:rsidR="00736EC5" w:rsidRPr="007D0212" w:rsidRDefault="00736EC5" w:rsidP="008E12D9">
            <w:pPr>
              <w:pStyle w:val="TAC"/>
            </w:pPr>
            <w:r w:rsidRPr="007D0212">
              <w:t>O</w:t>
            </w:r>
          </w:p>
        </w:tc>
        <w:tc>
          <w:tcPr>
            <w:tcW w:w="1518" w:type="dxa"/>
          </w:tcPr>
          <w:p w14:paraId="04B7CE07" w14:textId="77777777" w:rsidR="00736EC5" w:rsidRPr="007D0212" w:rsidRDefault="00736EC5" w:rsidP="008E12D9">
            <w:pPr>
              <w:pStyle w:val="TAC"/>
            </w:pPr>
            <w:r w:rsidRPr="007D0212">
              <w:t>1 byte</w:t>
            </w:r>
          </w:p>
        </w:tc>
      </w:tr>
      <w:tr w:rsidR="00736EC5" w:rsidRPr="007D0212" w14:paraId="764A69C4" w14:textId="77777777" w:rsidTr="008E12D9">
        <w:trPr>
          <w:jc w:val="center"/>
        </w:trPr>
        <w:tc>
          <w:tcPr>
            <w:tcW w:w="1275" w:type="dxa"/>
          </w:tcPr>
          <w:p w14:paraId="119CFEE2" w14:textId="77777777" w:rsidR="00736EC5" w:rsidRPr="007D0212" w:rsidRDefault="00736EC5" w:rsidP="008E12D9">
            <w:pPr>
              <w:pStyle w:val="TAC"/>
            </w:pPr>
            <w:r w:rsidRPr="007D0212">
              <w:t>3</w:t>
            </w:r>
          </w:p>
        </w:tc>
        <w:tc>
          <w:tcPr>
            <w:tcW w:w="4112" w:type="dxa"/>
            <w:gridSpan w:val="3"/>
          </w:tcPr>
          <w:p w14:paraId="4EEACECF" w14:textId="77777777" w:rsidR="00736EC5" w:rsidRPr="007D0212" w:rsidRDefault="00736EC5" w:rsidP="008E12D9">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210CC992" w14:textId="77777777" w:rsidR="00736EC5" w:rsidRPr="007D0212" w:rsidRDefault="00736EC5" w:rsidP="008E12D9">
            <w:pPr>
              <w:pStyle w:val="TAC"/>
            </w:pPr>
            <w:r w:rsidRPr="007D0212">
              <w:t>O</w:t>
            </w:r>
          </w:p>
        </w:tc>
        <w:tc>
          <w:tcPr>
            <w:tcW w:w="1518" w:type="dxa"/>
          </w:tcPr>
          <w:p w14:paraId="029DAEE0" w14:textId="77777777" w:rsidR="00736EC5" w:rsidRPr="007D0212" w:rsidRDefault="00736EC5" w:rsidP="008E12D9">
            <w:pPr>
              <w:pStyle w:val="TAC"/>
            </w:pPr>
            <w:r w:rsidRPr="007D0212">
              <w:t>1 byte</w:t>
            </w:r>
          </w:p>
        </w:tc>
      </w:tr>
      <w:tr w:rsidR="00736EC5" w:rsidRPr="007D0212" w14:paraId="6970B09B" w14:textId="77777777" w:rsidTr="008E12D9">
        <w:trPr>
          <w:jc w:val="center"/>
        </w:trPr>
        <w:tc>
          <w:tcPr>
            <w:tcW w:w="1275" w:type="dxa"/>
          </w:tcPr>
          <w:p w14:paraId="1FC86C5C" w14:textId="77777777" w:rsidR="00736EC5" w:rsidRPr="007D0212" w:rsidRDefault="00736EC5" w:rsidP="008E12D9">
            <w:pPr>
              <w:pStyle w:val="TAC"/>
            </w:pPr>
            <w:r w:rsidRPr="007D0212">
              <w:t>4</w:t>
            </w:r>
          </w:p>
        </w:tc>
        <w:tc>
          <w:tcPr>
            <w:tcW w:w="4112" w:type="dxa"/>
            <w:gridSpan w:val="3"/>
          </w:tcPr>
          <w:p w14:paraId="66F1BC0B" w14:textId="77777777" w:rsidR="00736EC5" w:rsidRPr="007D0212" w:rsidRDefault="00736EC5" w:rsidP="008E12D9">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62C7DBCB" w14:textId="77777777" w:rsidR="00736EC5" w:rsidRPr="007D0212" w:rsidRDefault="00736EC5" w:rsidP="008E12D9">
            <w:pPr>
              <w:pStyle w:val="TAC"/>
              <w:rPr>
                <w:lang w:val="fr-FR"/>
              </w:rPr>
            </w:pPr>
            <w:r w:rsidRPr="007D0212">
              <w:rPr>
                <w:lang w:val="fr-FR"/>
              </w:rPr>
              <w:t>O</w:t>
            </w:r>
          </w:p>
        </w:tc>
        <w:tc>
          <w:tcPr>
            <w:tcW w:w="1518" w:type="dxa"/>
          </w:tcPr>
          <w:p w14:paraId="2847E6DF" w14:textId="77777777" w:rsidR="00736EC5" w:rsidRPr="007D0212" w:rsidRDefault="00736EC5" w:rsidP="008E12D9">
            <w:pPr>
              <w:pStyle w:val="TAC"/>
              <w:rPr>
                <w:lang w:val="fr-FR"/>
              </w:rPr>
            </w:pPr>
            <w:r w:rsidRPr="007D0212">
              <w:rPr>
                <w:lang w:val="fr-FR"/>
              </w:rPr>
              <w:t>1 byte</w:t>
            </w:r>
          </w:p>
        </w:tc>
      </w:tr>
      <w:tr w:rsidR="00736EC5" w:rsidRPr="007D0212" w14:paraId="4145D095" w14:textId="77777777" w:rsidTr="008E12D9">
        <w:trPr>
          <w:jc w:val="center"/>
        </w:trPr>
        <w:tc>
          <w:tcPr>
            <w:tcW w:w="1275" w:type="dxa"/>
          </w:tcPr>
          <w:p w14:paraId="233421F9" w14:textId="77777777" w:rsidR="00736EC5" w:rsidRPr="007D0212" w:rsidRDefault="00736EC5" w:rsidP="008E12D9">
            <w:pPr>
              <w:pStyle w:val="TAC"/>
              <w:rPr>
                <w:lang w:val="fr-FR"/>
              </w:rPr>
            </w:pPr>
            <w:r w:rsidRPr="007D0212">
              <w:rPr>
                <w:lang w:val="fr-FR"/>
              </w:rPr>
              <w:t>etc.</w:t>
            </w:r>
          </w:p>
        </w:tc>
        <w:tc>
          <w:tcPr>
            <w:tcW w:w="4112" w:type="dxa"/>
            <w:gridSpan w:val="3"/>
          </w:tcPr>
          <w:p w14:paraId="22080402" w14:textId="77777777" w:rsidR="00736EC5" w:rsidRPr="007D0212" w:rsidRDefault="00736EC5" w:rsidP="008E12D9">
            <w:pPr>
              <w:pStyle w:val="TAC"/>
              <w:jc w:val="left"/>
              <w:rPr>
                <w:lang w:val="fr-FR"/>
              </w:rPr>
            </w:pPr>
          </w:p>
        </w:tc>
        <w:tc>
          <w:tcPr>
            <w:tcW w:w="607" w:type="dxa"/>
            <w:gridSpan w:val="2"/>
          </w:tcPr>
          <w:p w14:paraId="288E7D32" w14:textId="77777777" w:rsidR="00736EC5" w:rsidRPr="007D0212" w:rsidRDefault="00736EC5" w:rsidP="008E12D9">
            <w:pPr>
              <w:pStyle w:val="TAC"/>
              <w:rPr>
                <w:lang w:val="fr-FR"/>
              </w:rPr>
            </w:pPr>
          </w:p>
        </w:tc>
        <w:tc>
          <w:tcPr>
            <w:tcW w:w="1518" w:type="dxa"/>
          </w:tcPr>
          <w:p w14:paraId="7D65B10A" w14:textId="77777777" w:rsidR="00736EC5" w:rsidRPr="007D0212" w:rsidRDefault="00736EC5" w:rsidP="008E12D9">
            <w:pPr>
              <w:pStyle w:val="TAC"/>
              <w:rPr>
                <w:lang w:val="fr-FR"/>
              </w:rPr>
            </w:pPr>
          </w:p>
        </w:tc>
      </w:tr>
      <w:tr w:rsidR="00736EC5" w:rsidRPr="007D0212" w14:paraId="4775A7D0" w14:textId="77777777" w:rsidTr="008E12D9">
        <w:trPr>
          <w:jc w:val="center"/>
        </w:trPr>
        <w:tc>
          <w:tcPr>
            <w:tcW w:w="1275" w:type="dxa"/>
          </w:tcPr>
          <w:p w14:paraId="2E5FB906" w14:textId="77777777" w:rsidR="00736EC5" w:rsidRPr="007D0212" w:rsidRDefault="00736EC5" w:rsidP="008E12D9">
            <w:pPr>
              <w:pStyle w:val="TAC"/>
            </w:pPr>
            <w:r w:rsidRPr="007D0212">
              <w:t>X</w:t>
            </w:r>
          </w:p>
        </w:tc>
        <w:tc>
          <w:tcPr>
            <w:tcW w:w="4112" w:type="dxa"/>
            <w:gridSpan w:val="3"/>
          </w:tcPr>
          <w:p w14:paraId="2949ED4E" w14:textId="77777777" w:rsidR="00736EC5" w:rsidRPr="007D0212" w:rsidRDefault="00736EC5" w:rsidP="008E12D9">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4217FD0" w14:textId="77777777" w:rsidR="00736EC5" w:rsidRPr="007D0212" w:rsidRDefault="00736EC5" w:rsidP="008E12D9">
            <w:pPr>
              <w:pStyle w:val="TAC"/>
            </w:pPr>
            <w:r w:rsidRPr="007D0212">
              <w:t>O</w:t>
            </w:r>
          </w:p>
        </w:tc>
        <w:tc>
          <w:tcPr>
            <w:tcW w:w="1518" w:type="dxa"/>
          </w:tcPr>
          <w:p w14:paraId="6431040F" w14:textId="77777777" w:rsidR="00736EC5" w:rsidRPr="007D0212" w:rsidRDefault="00736EC5" w:rsidP="008E12D9">
            <w:pPr>
              <w:pStyle w:val="TAC"/>
            </w:pPr>
            <w:r w:rsidRPr="007D0212">
              <w:t>1 byte</w:t>
            </w:r>
          </w:p>
        </w:tc>
      </w:tr>
    </w:tbl>
    <w:p w14:paraId="07B3B3C7" w14:textId="77777777" w:rsidR="00736EC5" w:rsidRPr="007D0212" w:rsidRDefault="00736EC5" w:rsidP="00736EC5">
      <w:pPr>
        <w:pStyle w:val="TH"/>
      </w:pPr>
    </w:p>
    <w:tbl>
      <w:tblPr>
        <w:tblW w:w="0" w:type="auto"/>
        <w:tblInd w:w="108" w:type="dxa"/>
        <w:tblLayout w:type="fixed"/>
        <w:tblLook w:val="0000" w:firstRow="0" w:lastRow="0" w:firstColumn="0" w:lastColumn="0" w:noHBand="0" w:noVBand="0"/>
      </w:tblPr>
      <w:tblGrid>
        <w:gridCol w:w="1276"/>
        <w:gridCol w:w="1755"/>
        <w:gridCol w:w="5670"/>
      </w:tblGrid>
      <w:tr w:rsidR="00736EC5" w:rsidRPr="007D0212" w14:paraId="48A69F64" w14:textId="77777777" w:rsidTr="008E12D9">
        <w:tc>
          <w:tcPr>
            <w:tcW w:w="1276" w:type="dxa"/>
          </w:tcPr>
          <w:p w14:paraId="14048B46" w14:textId="77777777" w:rsidR="00736EC5" w:rsidRPr="007D0212" w:rsidRDefault="00736EC5" w:rsidP="008E12D9">
            <w:pPr>
              <w:pStyle w:val="TAL"/>
            </w:pPr>
            <w:r w:rsidRPr="007D0212">
              <w:lastRenderedPageBreak/>
              <w:noBreakHyphen/>
              <w:t>Services</w:t>
            </w:r>
          </w:p>
        </w:tc>
        <w:tc>
          <w:tcPr>
            <w:tcW w:w="1755" w:type="dxa"/>
          </w:tcPr>
          <w:p w14:paraId="0D5FB5D4" w14:textId="77777777" w:rsidR="00736EC5" w:rsidRPr="007D0212" w:rsidRDefault="00736EC5" w:rsidP="008E12D9">
            <w:pPr>
              <w:pStyle w:val="TAL"/>
            </w:pPr>
          </w:p>
        </w:tc>
        <w:tc>
          <w:tcPr>
            <w:tcW w:w="5670" w:type="dxa"/>
          </w:tcPr>
          <w:p w14:paraId="2BCF3EBD" w14:textId="77777777" w:rsidR="00736EC5" w:rsidRPr="007D0212" w:rsidRDefault="00736EC5" w:rsidP="008E12D9">
            <w:pPr>
              <w:pStyle w:val="TAL"/>
            </w:pPr>
          </w:p>
        </w:tc>
      </w:tr>
      <w:tr w:rsidR="00736EC5" w:rsidRPr="007D0212" w14:paraId="7807021A" w14:textId="77777777" w:rsidTr="008E12D9">
        <w:tc>
          <w:tcPr>
            <w:tcW w:w="1276" w:type="dxa"/>
          </w:tcPr>
          <w:p w14:paraId="3B3DAB27" w14:textId="77777777" w:rsidR="00736EC5" w:rsidRPr="007D0212" w:rsidRDefault="00736EC5" w:rsidP="008E12D9">
            <w:pPr>
              <w:pStyle w:val="TAL"/>
            </w:pPr>
            <w:r w:rsidRPr="007D0212">
              <w:t xml:space="preserve">   Contents:</w:t>
            </w:r>
          </w:p>
        </w:tc>
        <w:tc>
          <w:tcPr>
            <w:tcW w:w="1755" w:type="dxa"/>
          </w:tcPr>
          <w:p w14:paraId="47DBB941" w14:textId="77777777" w:rsidR="00736EC5" w:rsidRPr="007D0212" w:rsidRDefault="00736EC5" w:rsidP="008E12D9">
            <w:pPr>
              <w:pStyle w:val="TAL"/>
            </w:pPr>
            <w:r w:rsidRPr="007D0212">
              <w:t>Service n°1:</w:t>
            </w:r>
          </w:p>
        </w:tc>
        <w:tc>
          <w:tcPr>
            <w:tcW w:w="5670" w:type="dxa"/>
          </w:tcPr>
          <w:p w14:paraId="535ED465" w14:textId="77777777" w:rsidR="00736EC5" w:rsidRPr="007D0212" w:rsidRDefault="00736EC5" w:rsidP="008E12D9">
            <w:pPr>
              <w:pStyle w:val="TAL"/>
            </w:pPr>
            <w:r w:rsidRPr="007D0212">
              <w:t>Local Phone Book</w:t>
            </w:r>
          </w:p>
        </w:tc>
      </w:tr>
      <w:tr w:rsidR="00736EC5" w:rsidRPr="007D0212" w14:paraId="7DBA8A5D" w14:textId="77777777" w:rsidTr="008E12D9">
        <w:tc>
          <w:tcPr>
            <w:tcW w:w="1276" w:type="dxa"/>
          </w:tcPr>
          <w:p w14:paraId="3FE8905D" w14:textId="77777777" w:rsidR="00736EC5" w:rsidRPr="007D0212" w:rsidRDefault="00736EC5" w:rsidP="008E12D9">
            <w:pPr>
              <w:pStyle w:val="TAL"/>
            </w:pPr>
          </w:p>
        </w:tc>
        <w:tc>
          <w:tcPr>
            <w:tcW w:w="1755" w:type="dxa"/>
          </w:tcPr>
          <w:p w14:paraId="57F70F6F" w14:textId="77777777" w:rsidR="00736EC5" w:rsidRPr="007D0212" w:rsidRDefault="00736EC5" w:rsidP="008E12D9">
            <w:pPr>
              <w:pStyle w:val="TAL"/>
            </w:pPr>
            <w:r w:rsidRPr="007D0212">
              <w:t>Service n°2:</w:t>
            </w:r>
          </w:p>
        </w:tc>
        <w:tc>
          <w:tcPr>
            <w:tcW w:w="5670" w:type="dxa"/>
          </w:tcPr>
          <w:p w14:paraId="3C17F263" w14:textId="77777777" w:rsidR="00736EC5" w:rsidRPr="007D0212" w:rsidRDefault="00736EC5" w:rsidP="008E12D9">
            <w:pPr>
              <w:pStyle w:val="TAL"/>
            </w:pPr>
            <w:r w:rsidRPr="007D0212">
              <w:t>Fixed Dialling Numbers (FDN)</w:t>
            </w:r>
          </w:p>
        </w:tc>
      </w:tr>
      <w:tr w:rsidR="00736EC5" w:rsidRPr="007D0212" w14:paraId="74E353BB" w14:textId="77777777" w:rsidTr="008E12D9">
        <w:tc>
          <w:tcPr>
            <w:tcW w:w="1276" w:type="dxa"/>
          </w:tcPr>
          <w:p w14:paraId="785B2025" w14:textId="77777777" w:rsidR="00736EC5" w:rsidRPr="007D0212" w:rsidRDefault="00736EC5" w:rsidP="008E12D9">
            <w:pPr>
              <w:pStyle w:val="TAL"/>
            </w:pPr>
          </w:p>
        </w:tc>
        <w:tc>
          <w:tcPr>
            <w:tcW w:w="1755" w:type="dxa"/>
          </w:tcPr>
          <w:p w14:paraId="5AED3023" w14:textId="77777777" w:rsidR="00736EC5" w:rsidRPr="007D0212" w:rsidRDefault="00736EC5" w:rsidP="008E12D9">
            <w:pPr>
              <w:pStyle w:val="TAL"/>
            </w:pPr>
            <w:r w:rsidRPr="007D0212">
              <w:t>Service n°3:</w:t>
            </w:r>
          </w:p>
        </w:tc>
        <w:tc>
          <w:tcPr>
            <w:tcW w:w="5670" w:type="dxa"/>
          </w:tcPr>
          <w:p w14:paraId="585CA2ED" w14:textId="77777777" w:rsidR="00736EC5" w:rsidRPr="007D0212" w:rsidRDefault="00736EC5" w:rsidP="008E12D9">
            <w:pPr>
              <w:pStyle w:val="TAL"/>
            </w:pPr>
            <w:r w:rsidRPr="007D0212">
              <w:t>Extension 2</w:t>
            </w:r>
          </w:p>
        </w:tc>
      </w:tr>
      <w:tr w:rsidR="00736EC5" w:rsidRPr="007D0212" w14:paraId="78B5116C" w14:textId="77777777" w:rsidTr="008E12D9">
        <w:tc>
          <w:tcPr>
            <w:tcW w:w="1276" w:type="dxa"/>
          </w:tcPr>
          <w:p w14:paraId="501033E1" w14:textId="77777777" w:rsidR="00736EC5" w:rsidRPr="007D0212" w:rsidRDefault="00736EC5" w:rsidP="008E12D9">
            <w:pPr>
              <w:pStyle w:val="TAL"/>
            </w:pPr>
          </w:p>
        </w:tc>
        <w:tc>
          <w:tcPr>
            <w:tcW w:w="1755" w:type="dxa"/>
          </w:tcPr>
          <w:p w14:paraId="18A31DD3" w14:textId="77777777" w:rsidR="00736EC5" w:rsidRPr="007D0212" w:rsidRDefault="00736EC5" w:rsidP="008E12D9">
            <w:pPr>
              <w:pStyle w:val="TAL"/>
            </w:pPr>
            <w:r w:rsidRPr="007D0212">
              <w:t>Service n°4:</w:t>
            </w:r>
          </w:p>
        </w:tc>
        <w:tc>
          <w:tcPr>
            <w:tcW w:w="5670" w:type="dxa"/>
          </w:tcPr>
          <w:p w14:paraId="44BBEE62" w14:textId="77777777" w:rsidR="00736EC5" w:rsidRPr="007D0212" w:rsidRDefault="00736EC5" w:rsidP="008E12D9">
            <w:pPr>
              <w:pStyle w:val="TAL"/>
            </w:pPr>
            <w:r w:rsidRPr="007D0212">
              <w:t>Service Dialling Numbers (SDN)</w:t>
            </w:r>
          </w:p>
        </w:tc>
      </w:tr>
      <w:tr w:rsidR="00736EC5" w:rsidRPr="007D0212" w14:paraId="50D60D4B" w14:textId="77777777" w:rsidTr="008E12D9">
        <w:tc>
          <w:tcPr>
            <w:tcW w:w="1276" w:type="dxa"/>
          </w:tcPr>
          <w:p w14:paraId="556A44AF" w14:textId="77777777" w:rsidR="00736EC5" w:rsidRPr="007D0212" w:rsidRDefault="00736EC5" w:rsidP="008E12D9">
            <w:pPr>
              <w:pStyle w:val="TAL"/>
            </w:pPr>
          </w:p>
        </w:tc>
        <w:tc>
          <w:tcPr>
            <w:tcW w:w="1755" w:type="dxa"/>
          </w:tcPr>
          <w:p w14:paraId="68D9CF81" w14:textId="77777777" w:rsidR="00736EC5" w:rsidRPr="007D0212" w:rsidRDefault="00736EC5" w:rsidP="008E12D9">
            <w:pPr>
              <w:pStyle w:val="TAL"/>
            </w:pPr>
            <w:r w:rsidRPr="007D0212">
              <w:t>Service n°5:</w:t>
            </w:r>
          </w:p>
        </w:tc>
        <w:tc>
          <w:tcPr>
            <w:tcW w:w="5670" w:type="dxa"/>
          </w:tcPr>
          <w:p w14:paraId="06FA7137" w14:textId="77777777" w:rsidR="00736EC5" w:rsidRPr="007D0212" w:rsidRDefault="00736EC5" w:rsidP="008E12D9">
            <w:pPr>
              <w:pStyle w:val="TAL"/>
            </w:pPr>
            <w:r w:rsidRPr="007D0212">
              <w:t>Extension3</w:t>
            </w:r>
          </w:p>
        </w:tc>
      </w:tr>
      <w:tr w:rsidR="00736EC5" w:rsidRPr="007D0212" w14:paraId="59F0B247" w14:textId="77777777" w:rsidTr="008E12D9">
        <w:tc>
          <w:tcPr>
            <w:tcW w:w="1276" w:type="dxa"/>
          </w:tcPr>
          <w:p w14:paraId="3EC8C692" w14:textId="77777777" w:rsidR="00736EC5" w:rsidRPr="007D0212" w:rsidRDefault="00736EC5" w:rsidP="008E12D9">
            <w:pPr>
              <w:pStyle w:val="TAL"/>
            </w:pPr>
          </w:p>
        </w:tc>
        <w:tc>
          <w:tcPr>
            <w:tcW w:w="1755" w:type="dxa"/>
          </w:tcPr>
          <w:p w14:paraId="37769E17" w14:textId="77777777" w:rsidR="00736EC5" w:rsidRPr="007D0212" w:rsidRDefault="00736EC5" w:rsidP="008E12D9">
            <w:pPr>
              <w:pStyle w:val="TAL"/>
            </w:pPr>
            <w:r w:rsidRPr="007D0212">
              <w:t>Service n°6:</w:t>
            </w:r>
          </w:p>
        </w:tc>
        <w:tc>
          <w:tcPr>
            <w:tcW w:w="5670" w:type="dxa"/>
          </w:tcPr>
          <w:p w14:paraId="5C9BA408" w14:textId="77777777" w:rsidR="00736EC5" w:rsidRPr="007D0212" w:rsidRDefault="00736EC5" w:rsidP="008E12D9">
            <w:pPr>
              <w:pStyle w:val="TAL"/>
            </w:pPr>
            <w:r w:rsidRPr="007D0212">
              <w:t>Barred Dialling Numbers (BDN)</w:t>
            </w:r>
          </w:p>
        </w:tc>
      </w:tr>
      <w:tr w:rsidR="00736EC5" w:rsidRPr="007D0212" w14:paraId="4CD956FB" w14:textId="77777777" w:rsidTr="008E12D9">
        <w:tc>
          <w:tcPr>
            <w:tcW w:w="1276" w:type="dxa"/>
          </w:tcPr>
          <w:p w14:paraId="01F432CD" w14:textId="77777777" w:rsidR="00736EC5" w:rsidRPr="007D0212" w:rsidRDefault="00736EC5" w:rsidP="008E12D9">
            <w:pPr>
              <w:pStyle w:val="TAL"/>
            </w:pPr>
          </w:p>
        </w:tc>
        <w:tc>
          <w:tcPr>
            <w:tcW w:w="1755" w:type="dxa"/>
          </w:tcPr>
          <w:p w14:paraId="104D9042" w14:textId="77777777" w:rsidR="00736EC5" w:rsidRPr="007D0212" w:rsidRDefault="00736EC5" w:rsidP="008E12D9">
            <w:pPr>
              <w:pStyle w:val="TAL"/>
            </w:pPr>
            <w:r w:rsidRPr="007D0212">
              <w:t>Service n°7:</w:t>
            </w:r>
          </w:p>
        </w:tc>
        <w:tc>
          <w:tcPr>
            <w:tcW w:w="5670" w:type="dxa"/>
          </w:tcPr>
          <w:p w14:paraId="0AA3E6C9" w14:textId="77777777" w:rsidR="00736EC5" w:rsidRPr="007D0212" w:rsidRDefault="00736EC5" w:rsidP="008E12D9">
            <w:pPr>
              <w:pStyle w:val="TAL"/>
            </w:pPr>
            <w:r w:rsidRPr="007D0212">
              <w:t>Extension4</w:t>
            </w:r>
          </w:p>
        </w:tc>
      </w:tr>
      <w:tr w:rsidR="00736EC5" w:rsidRPr="007D0212" w14:paraId="41345798" w14:textId="77777777" w:rsidTr="008E12D9">
        <w:tc>
          <w:tcPr>
            <w:tcW w:w="1276" w:type="dxa"/>
          </w:tcPr>
          <w:p w14:paraId="48EAAA3C" w14:textId="77777777" w:rsidR="00736EC5" w:rsidRPr="007D0212" w:rsidRDefault="00736EC5" w:rsidP="008E12D9">
            <w:pPr>
              <w:pStyle w:val="TAL"/>
            </w:pPr>
          </w:p>
        </w:tc>
        <w:tc>
          <w:tcPr>
            <w:tcW w:w="1755" w:type="dxa"/>
          </w:tcPr>
          <w:p w14:paraId="6D918B79" w14:textId="77777777" w:rsidR="00736EC5" w:rsidRPr="007D0212" w:rsidRDefault="00736EC5" w:rsidP="008E12D9">
            <w:pPr>
              <w:pStyle w:val="TAL"/>
            </w:pPr>
            <w:r w:rsidRPr="007D0212">
              <w:t>Service n°8:</w:t>
            </w:r>
          </w:p>
        </w:tc>
        <w:tc>
          <w:tcPr>
            <w:tcW w:w="5670" w:type="dxa"/>
          </w:tcPr>
          <w:p w14:paraId="03A08C55" w14:textId="77777777" w:rsidR="00736EC5" w:rsidRPr="007D0212" w:rsidRDefault="00736EC5" w:rsidP="008E12D9">
            <w:pPr>
              <w:pStyle w:val="TAL"/>
            </w:pPr>
            <w:r w:rsidRPr="007D0212">
              <w:t>Outgoing Call Information (OCI and OCT)</w:t>
            </w:r>
          </w:p>
        </w:tc>
      </w:tr>
      <w:tr w:rsidR="00736EC5" w:rsidRPr="007D0212" w14:paraId="09DD7358" w14:textId="77777777" w:rsidTr="008E12D9">
        <w:tc>
          <w:tcPr>
            <w:tcW w:w="1276" w:type="dxa"/>
          </w:tcPr>
          <w:p w14:paraId="10113D56" w14:textId="77777777" w:rsidR="00736EC5" w:rsidRPr="007D0212" w:rsidRDefault="00736EC5" w:rsidP="008E12D9">
            <w:pPr>
              <w:pStyle w:val="TAL"/>
            </w:pPr>
          </w:p>
        </w:tc>
        <w:tc>
          <w:tcPr>
            <w:tcW w:w="1755" w:type="dxa"/>
          </w:tcPr>
          <w:p w14:paraId="006ABAED" w14:textId="77777777" w:rsidR="00736EC5" w:rsidRPr="007D0212" w:rsidRDefault="00736EC5" w:rsidP="008E12D9">
            <w:pPr>
              <w:pStyle w:val="TAL"/>
            </w:pPr>
            <w:r w:rsidRPr="007D0212">
              <w:t>Service n°9:</w:t>
            </w:r>
          </w:p>
        </w:tc>
        <w:tc>
          <w:tcPr>
            <w:tcW w:w="5670" w:type="dxa"/>
          </w:tcPr>
          <w:p w14:paraId="1991CFCC" w14:textId="77777777" w:rsidR="00736EC5" w:rsidRPr="007D0212" w:rsidRDefault="00736EC5" w:rsidP="008E12D9">
            <w:pPr>
              <w:pStyle w:val="TAL"/>
            </w:pPr>
            <w:r w:rsidRPr="007D0212">
              <w:t>Incoming Call Information (ICI and ICT)</w:t>
            </w:r>
          </w:p>
        </w:tc>
      </w:tr>
      <w:tr w:rsidR="00736EC5" w:rsidRPr="007D0212" w14:paraId="21AF4E6B" w14:textId="77777777" w:rsidTr="008E12D9">
        <w:tc>
          <w:tcPr>
            <w:tcW w:w="1276" w:type="dxa"/>
          </w:tcPr>
          <w:p w14:paraId="0F9EB8B9" w14:textId="77777777" w:rsidR="00736EC5" w:rsidRPr="007D0212" w:rsidRDefault="00736EC5" w:rsidP="008E12D9">
            <w:pPr>
              <w:pStyle w:val="TAL"/>
            </w:pPr>
          </w:p>
        </w:tc>
        <w:tc>
          <w:tcPr>
            <w:tcW w:w="1755" w:type="dxa"/>
          </w:tcPr>
          <w:p w14:paraId="57214073" w14:textId="77777777" w:rsidR="00736EC5" w:rsidRPr="007D0212" w:rsidRDefault="00736EC5" w:rsidP="008E12D9">
            <w:pPr>
              <w:pStyle w:val="TAL"/>
            </w:pPr>
            <w:r w:rsidRPr="007D0212">
              <w:t>Service n°10:</w:t>
            </w:r>
          </w:p>
        </w:tc>
        <w:tc>
          <w:tcPr>
            <w:tcW w:w="5670" w:type="dxa"/>
          </w:tcPr>
          <w:p w14:paraId="31B2568E" w14:textId="77777777" w:rsidR="00736EC5" w:rsidRPr="007D0212" w:rsidRDefault="00736EC5" w:rsidP="008E12D9">
            <w:pPr>
              <w:pStyle w:val="TAL"/>
            </w:pPr>
            <w:r w:rsidRPr="007D0212">
              <w:t>Short Message Storage (SMS)</w:t>
            </w:r>
          </w:p>
        </w:tc>
      </w:tr>
      <w:tr w:rsidR="00736EC5" w:rsidRPr="007D0212" w14:paraId="2B6718ED" w14:textId="77777777" w:rsidTr="008E12D9">
        <w:tc>
          <w:tcPr>
            <w:tcW w:w="1276" w:type="dxa"/>
          </w:tcPr>
          <w:p w14:paraId="5D6027A0" w14:textId="77777777" w:rsidR="00736EC5" w:rsidRPr="007D0212" w:rsidRDefault="00736EC5" w:rsidP="008E12D9">
            <w:pPr>
              <w:pStyle w:val="TAL"/>
            </w:pPr>
          </w:p>
        </w:tc>
        <w:tc>
          <w:tcPr>
            <w:tcW w:w="1755" w:type="dxa"/>
          </w:tcPr>
          <w:p w14:paraId="4CDD0D46" w14:textId="77777777" w:rsidR="00736EC5" w:rsidRPr="007D0212" w:rsidRDefault="00736EC5" w:rsidP="008E12D9">
            <w:pPr>
              <w:pStyle w:val="TAL"/>
            </w:pPr>
            <w:r w:rsidRPr="007D0212">
              <w:t>Service n°11:</w:t>
            </w:r>
          </w:p>
        </w:tc>
        <w:tc>
          <w:tcPr>
            <w:tcW w:w="5670" w:type="dxa"/>
          </w:tcPr>
          <w:p w14:paraId="575322B3" w14:textId="77777777" w:rsidR="00736EC5" w:rsidRPr="007D0212" w:rsidRDefault="00736EC5" w:rsidP="008E12D9">
            <w:pPr>
              <w:pStyle w:val="TAL"/>
            </w:pPr>
            <w:r w:rsidRPr="007D0212">
              <w:t>Short Message Status Reports (SMSR)</w:t>
            </w:r>
          </w:p>
        </w:tc>
      </w:tr>
      <w:tr w:rsidR="00736EC5" w:rsidRPr="007D0212" w14:paraId="5B5EFBDE" w14:textId="77777777" w:rsidTr="008E12D9">
        <w:tc>
          <w:tcPr>
            <w:tcW w:w="1276" w:type="dxa"/>
          </w:tcPr>
          <w:p w14:paraId="2D340527" w14:textId="77777777" w:rsidR="00736EC5" w:rsidRPr="007D0212" w:rsidRDefault="00736EC5" w:rsidP="008E12D9">
            <w:pPr>
              <w:pStyle w:val="TAL"/>
            </w:pPr>
          </w:p>
        </w:tc>
        <w:tc>
          <w:tcPr>
            <w:tcW w:w="1755" w:type="dxa"/>
          </w:tcPr>
          <w:p w14:paraId="3FB686D4" w14:textId="77777777" w:rsidR="00736EC5" w:rsidRPr="007D0212" w:rsidRDefault="00736EC5" w:rsidP="008E12D9">
            <w:pPr>
              <w:pStyle w:val="TAL"/>
            </w:pPr>
            <w:r w:rsidRPr="007D0212">
              <w:t>Service n°12:</w:t>
            </w:r>
          </w:p>
        </w:tc>
        <w:tc>
          <w:tcPr>
            <w:tcW w:w="5670" w:type="dxa"/>
          </w:tcPr>
          <w:p w14:paraId="585F4ECD" w14:textId="77777777" w:rsidR="00736EC5" w:rsidRPr="007D0212" w:rsidRDefault="00736EC5" w:rsidP="008E12D9">
            <w:pPr>
              <w:pStyle w:val="TAL"/>
            </w:pPr>
            <w:r w:rsidRPr="007D0212">
              <w:t>Short Message Service Parameters (SMSP)</w:t>
            </w:r>
          </w:p>
        </w:tc>
      </w:tr>
      <w:tr w:rsidR="00736EC5" w:rsidRPr="007D0212" w14:paraId="5C43BB64" w14:textId="77777777" w:rsidTr="008E12D9">
        <w:tc>
          <w:tcPr>
            <w:tcW w:w="1276" w:type="dxa"/>
          </w:tcPr>
          <w:p w14:paraId="65F154FA" w14:textId="77777777" w:rsidR="00736EC5" w:rsidRPr="007D0212" w:rsidRDefault="00736EC5" w:rsidP="008E12D9">
            <w:pPr>
              <w:pStyle w:val="TAL"/>
            </w:pPr>
          </w:p>
        </w:tc>
        <w:tc>
          <w:tcPr>
            <w:tcW w:w="1755" w:type="dxa"/>
          </w:tcPr>
          <w:p w14:paraId="7655F925" w14:textId="77777777" w:rsidR="00736EC5" w:rsidRPr="007D0212" w:rsidRDefault="00736EC5" w:rsidP="008E12D9">
            <w:pPr>
              <w:pStyle w:val="TAL"/>
            </w:pPr>
            <w:r w:rsidRPr="007D0212">
              <w:t>Service n°13:</w:t>
            </w:r>
          </w:p>
        </w:tc>
        <w:tc>
          <w:tcPr>
            <w:tcW w:w="5670" w:type="dxa"/>
          </w:tcPr>
          <w:p w14:paraId="5B440A15" w14:textId="77777777" w:rsidR="00736EC5" w:rsidRPr="007D0212" w:rsidRDefault="00736EC5" w:rsidP="008E12D9">
            <w:pPr>
              <w:pStyle w:val="TAL"/>
            </w:pPr>
            <w:r w:rsidRPr="007D0212">
              <w:t>Advice of Charge (AoC)</w:t>
            </w:r>
          </w:p>
        </w:tc>
      </w:tr>
      <w:tr w:rsidR="00736EC5" w:rsidRPr="007D0212" w14:paraId="49E57F57" w14:textId="77777777" w:rsidTr="008E12D9">
        <w:tc>
          <w:tcPr>
            <w:tcW w:w="1276" w:type="dxa"/>
          </w:tcPr>
          <w:p w14:paraId="2D78DD85" w14:textId="77777777" w:rsidR="00736EC5" w:rsidRPr="007D0212" w:rsidRDefault="00736EC5" w:rsidP="008E12D9">
            <w:pPr>
              <w:pStyle w:val="TAL"/>
            </w:pPr>
          </w:p>
        </w:tc>
        <w:tc>
          <w:tcPr>
            <w:tcW w:w="1755" w:type="dxa"/>
          </w:tcPr>
          <w:p w14:paraId="10D70A44" w14:textId="77777777" w:rsidR="00736EC5" w:rsidRPr="007D0212" w:rsidRDefault="00736EC5" w:rsidP="008E12D9">
            <w:pPr>
              <w:pStyle w:val="TAL"/>
            </w:pPr>
            <w:r w:rsidRPr="007D0212">
              <w:t>Service n°14:</w:t>
            </w:r>
          </w:p>
        </w:tc>
        <w:tc>
          <w:tcPr>
            <w:tcW w:w="5670" w:type="dxa"/>
          </w:tcPr>
          <w:p w14:paraId="24B1891A" w14:textId="77777777" w:rsidR="00736EC5" w:rsidRPr="007D0212" w:rsidRDefault="00736EC5" w:rsidP="008E12D9">
            <w:pPr>
              <w:pStyle w:val="TAL"/>
            </w:pPr>
            <w:r w:rsidRPr="007D0212">
              <w:t>Capability Configuration Parameters 2 (CCP2)</w:t>
            </w:r>
          </w:p>
        </w:tc>
      </w:tr>
      <w:tr w:rsidR="00736EC5" w:rsidRPr="007D0212" w14:paraId="1D172718" w14:textId="77777777" w:rsidTr="008E12D9">
        <w:tc>
          <w:tcPr>
            <w:tcW w:w="1276" w:type="dxa"/>
          </w:tcPr>
          <w:p w14:paraId="0452FEBB" w14:textId="77777777" w:rsidR="00736EC5" w:rsidRPr="007D0212" w:rsidRDefault="00736EC5" w:rsidP="008E12D9">
            <w:pPr>
              <w:pStyle w:val="TAL"/>
            </w:pPr>
          </w:p>
        </w:tc>
        <w:tc>
          <w:tcPr>
            <w:tcW w:w="1755" w:type="dxa"/>
          </w:tcPr>
          <w:p w14:paraId="7F030267" w14:textId="77777777" w:rsidR="00736EC5" w:rsidRPr="007D0212" w:rsidRDefault="00736EC5" w:rsidP="008E12D9">
            <w:pPr>
              <w:pStyle w:val="TAL"/>
            </w:pPr>
            <w:r w:rsidRPr="007D0212">
              <w:t>Service n°15:</w:t>
            </w:r>
          </w:p>
        </w:tc>
        <w:tc>
          <w:tcPr>
            <w:tcW w:w="5670" w:type="dxa"/>
          </w:tcPr>
          <w:p w14:paraId="31802BA5" w14:textId="77777777" w:rsidR="00736EC5" w:rsidRPr="007D0212" w:rsidRDefault="00736EC5" w:rsidP="008E12D9">
            <w:pPr>
              <w:pStyle w:val="TAL"/>
            </w:pPr>
            <w:r w:rsidRPr="007D0212">
              <w:t xml:space="preserve">Cell Broadcast Message Identifier </w:t>
            </w:r>
          </w:p>
        </w:tc>
      </w:tr>
      <w:tr w:rsidR="00736EC5" w:rsidRPr="007D0212" w14:paraId="28AFFE6B" w14:textId="77777777" w:rsidTr="008E12D9">
        <w:tc>
          <w:tcPr>
            <w:tcW w:w="1276" w:type="dxa"/>
          </w:tcPr>
          <w:p w14:paraId="1C438881" w14:textId="77777777" w:rsidR="00736EC5" w:rsidRPr="007D0212" w:rsidRDefault="00736EC5" w:rsidP="008E12D9">
            <w:pPr>
              <w:pStyle w:val="TAL"/>
            </w:pPr>
          </w:p>
        </w:tc>
        <w:tc>
          <w:tcPr>
            <w:tcW w:w="1755" w:type="dxa"/>
          </w:tcPr>
          <w:p w14:paraId="65D88CF6" w14:textId="77777777" w:rsidR="00736EC5" w:rsidRPr="007D0212" w:rsidRDefault="00736EC5" w:rsidP="008E12D9">
            <w:pPr>
              <w:pStyle w:val="TAL"/>
            </w:pPr>
            <w:r w:rsidRPr="007D0212">
              <w:t>Service n°16:</w:t>
            </w:r>
          </w:p>
        </w:tc>
        <w:tc>
          <w:tcPr>
            <w:tcW w:w="5670" w:type="dxa"/>
          </w:tcPr>
          <w:p w14:paraId="3FA499E0" w14:textId="77777777" w:rsidR="00736EC5" w:rsidRPr="007D0212" w:rsidRDefault="00736EC5" w:rsidP="008E12D9">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736EC5" w:rsidRPr="007D0212" w14:paraId="536682BF" w14:textId="77777777" w:rsidTr="008E12D9">
        <w:tc>
          <w:tcPr>
            <w:tcW w:w="1276" w:type="dxa"/>
          </w:tcPr>
          <w:p w14:paraId="02C012C3" w14:textId="77777777" w:rsidR="00736EC5" w:rsidRPr="007D0212" w:rsidRDefault="00736EC5" w:rsidP="008E12D9">
            <w:pPr>
              <w:pStyle w:val="TAL"/>
            </w:pPr>
          </w:p>
        </w:tc>
        <w:tc>
          <w:tcPr>
            <w:tcW w:w="1755" w:type="dxa"/>
          </w:tcPr>
          <w:p w14:paraId="1D9C65AF" w14:textId="77777777" w:rsidR="00736EC5" w:rsidRPr="007D0212" w:rsidRDefault="00736EC5" w:rsidP="008E12D9">
            <w:pPr>
              <w:pStyle w:val="TAL"/>
            </w:pPr>
            <w:r w:rsidRPr="007D0212">
              <w:t>Service n°17:</w:t>
            </w:r>
          </w:p>
        </w:tc>
        <w:tc>
          <w:tcPr>
            <w:tcW w:w="5670" w:type="dxa"/>
          </w:tcPr>
          <w:p w14:paraId="13F5AFD0" w14:textId="77777777" w:rsidR="00736EC5" w:rsidRPr="007D0212" w:rsidRDefault="00736EC5" w:rsidP="008E12D9">
            <w:pPr>
              <w:pStyle w:val="TAL"/>
            </w:pPr>
            <w:r w:rsidRPr="007D0212">
              <w:t>Group Identifier Level 1</w:t>
            </w:r>
          </w:p>
        </w:tc>
      </w:tr>
      <w:tr w:rsidR="00736EC5" w:rsidRPr="007D0212" w14:paraId="6B350A25" w14:textId="77777777" w:rsidTr="008E12D9">
        <w:tc>
          <w:tcPr>
            <w:tcW w:w="1276" w:type="dxa"/>
          </w:tcPr>
          <w:p w14:paraId="1EB2BE78" w14:textId="77777777" w:rsidR="00736EC5" w:rsidRPr="007D0212" w:rsidRDefault="00736EC5" w:rsidP="008E12D9">
            <w:pPr>
              <w:pStyle w:val="TAL"/>
            </w:pPr>
          </w:p>
        </w:tc>
        <w:tc>
          <w:tcPr>
            <w:tcW w:w="1755" w:type="dxa"/>
          </w:tcPr>
          <w:p w14:paraId="4A41B658" w14:textId="77777777" w:rsidR="00736EC5" w:rsidRPr="007D0212" w:rsidRDefault="00736EC5" w:rsidP="008E12D9">
            <w:pPr>
              <w:pStyle w:val="TAL"/>
            </w:pPr>
            <w:r w:rsidRPr="007D0212">
              <w:t>Service n°18:</w:t>
            </w:r>
          </w:p>
        </w:tc>
        <w:tc>
          <w:tcPr>
            <w:tcW w:w="5670" w:type="dxa"/>
          </w:tcPr>
          <w:p w14:paraId="55FD2303" w14:textId="77777777" w:rsidR="00736EC5" w:rsidRPr="007D0212" w:rsidRDefault="00736EC5" w:rsidP="008E12D9">
            <w:pPr>
              <w:pStyle w:val="TAL"/>
            </w:pPr>
            <w:r w:rsidRPr="007D0212">
              <w:t>Group Identifier Level 2</w:t>
            </w:r>
          </w:p>
        </w:tc>
      </w:tr>
      <w:tr w:rsidR="00736EC5" w:rsidRPr="007D0212" w14:paraId="54606377" w14:textId="77777777" w:rsidTr="008E12D9">
        <w:tc>
          <w:tcPr>
            <w:tcW w:w="1276" w:type="dxa"/>
          </w:tcPr>
          <w:p w14:paraId="6CD32865" w14:textId="77777777" w:rsidR="00736EC5" w:rsidRPr="007D0212" w:rsidRDefault="00736EC5" w:rsidP="008E12D9">
            <w:pPr>
              <w:pStyle w:val="TAL"/>
            </w:pPr>
          </w:p>
        </w:tc>
        <w:tc>
          <w:tcPr>
            <w:tcW w:w="1755" w:type="dxa"/>
          </w:tcPr>
          <w:p w14:paraId="7BC1ADBD" w14:textId="77777777" w:rsidR="00736EC5" w:rsidRPr="007D0212" w:rsidRDefault="00736EC5" w:rsidP="008E12D9">
            <w:pPr>
              <w:pStyle w:val="TAL"/>
            </w:pPr>
            <w:r w:rsidRPr="007D0212">
              <w:t>Service n°19:</w:t>
            </w:r>
          </w:p>
        </w:tc>
        <w:tc>
          <w:tcPr>
            <w:tcW w:w="5670" w:type="dxa"/>
          </w:tcPr>
          <w:p w14:paraId="50332006" w14:textId="77777777" w:rsidR="00736EC5" w:rsidRPr="007D0212" w:rsidRDefault="00736EC5" w:rsidP="008E12D9">
            <w:pPr>
              <w:pStyle w:val="TAL"/>
            </w:pPr>
            <w:r w:rsidRPr="007D0212">
              <w:t>Service Provider Name</w:t>
            </w:r>
          </w:p>
        </w:tc>
      </w:tr>
      <w:tr w:rsidR="00736EC5" w:rsidRPr="007D0212" w14:paraId="75AB68C0" w14:textId="77777777" w:rsidTr="008E12D9">
        <w:tc>
          <w:tcPr>
            <w:tcW w:w="1276" w:type="dxa"/>
          </w:tcPr>
          <w:p w14:paraId="10D4AB8B" w14:textId="77777777" w:rsidR="00736EC5" w:rsidRPr="007D0212" w:rsidRDefault="00736EC5" w:rsidP="008E12D9">
            <w:pPr>
              <w:pStyle w:val="TAL"/>
            </w:pPr>
          </w:p>
        </w:tc>
        <w:tc>
          <w:tcPr>
            <w:tcW w:w="1755" w:type="dxa"/>
          </w:tcPr>
          <w:p w14:paraId="49C5A8C5" w14:textId="77777777" w:rsidR="00736EC5" w:rsidRPr="007D0212" w:rsidRDefault="00736EC5" w:rsidP="008E12D9">
            <w:pPr>
              <w:pStyle w:val="TAL"/>
            </w:pPr>
            <w:r w:rsidRPr="007D0212">
              <w:t>Service n°20:</w:t>
            </w:r>
          </w:p>
        </w:tc>
        <w:tc>
          <w:tcPr>
            <w:tcW w:w="5670" w:type="dxa"/>
          </w:tcPr>
          <w:p w14:paraId="3EE86D07" w14:textId="77777777" w:rsidR="00736EC5" w:rsidRPr="007D0212" w:rsidRDefault="00736EC5" w:rsidP="008E12D9">
            <w:pPr>
              <w:pStyle w:val="TAL"/>
            </w:pPr>
            <w:r w:rsidRPr="007D0212">
              <w:t>User controlled PLMN selector with Access Technology</w:t>
            </w:r>
          </w:p>
        </w:tc>
      </w:tr>
      <w:tr w:rsidR="00736EC5" w:rsidRPr="007D0212" w14:paraId="2D19AA45" w14:textId="77777777" w:rsidTr="008E12D9">
        <w:tc>
          <w:tcPr>
            <w:tcW w:w="1276" w:type="dxa"/>
          </w:tcPr>
          <w:p w14:paraId="4BDE8B54" w14:textId="77777777" w:rsidR="00736EC5" w:rsidRPr="007D0212" w:rsidRDefault="00736EC5" w:rsidP="008E12D9">
            <w:pPr>
              <w:pStyle w:val="TAL"/>
            </w:pPr>
          </w:p>
        </w:tc>
        <w:tc>
          <w:tcPr>
            <w:tcW w:w="1755" w:type="dxa"/>
          </w:tcPr>
          <w:p w14:paraId="3393FFD7" w14:textId="77777777" w:rsidR="00736EC5" w:rsidRPr="007D0212" w:rsidRDefault="00736EC5" w:rsidP="008E12D9">
            <w:pPr>
              <w:pStyle w:val="TAL"/>
            </w:pPr>
            <w:r w:rsidRPr="007D0212">
              <w:t>Service n°21:</w:t>
            </w:r>
          </w:p>
        </w:tc>
        <w:tc>
          <w:tcPr>
            <w:tcW w:w="5670" w:type="dxa"/>
          </w:tcPr>
          <w:p w14:paraId="4FCAAB47" w14:textId="77777777" w:rsidR="00736EC5" w:rsidRPr="007D0212" w:rsidRDefault="00736EC5" w:rsidP="008E12D9">
            <w:pPr>
              <w:pStyle w:val="TAL"/>
            </w:pPr>
            <w:r w:rsidRPr="007D0212">
              <w:t>MSISDN</w:t>
            </w:r>
          </w:p>
        </w:tc>
      </w:tr>
      <w:tr w:rsidR="00736EC5" w:rsidRPr="007D0212" w14:paraId="0BDB7A1E" w14:textId="77777777" w:rsidTr="008E12D9">
        <w:tc>
          <w:tcPr>
            <w:tcW w:w="1276" w:type="dxa"/>
          </w:tcPr>
          <w:p w14:paraId="4CA5ECFC" w14:textId="77777777" w:rsidR="00736EC5" w:rsidRPr="007D0212" w:rsidRDefault="00736EC5" w:rsidP="008E12D9">
            <w:pPr>
              <w:pStyle w:val="TAL"/>
            </w:pPr>
          </w:p>
        </w:tc>
        <w:tc>
          <w:tcPr>
            <w:tcW w:w="1755" w:type="dxa"/>
          </w:tcPr>
          <w:p w14:paraId="14816A2C" w14:textId="77777777" w:rsidR="00736EC5" w:rsidRPr="007D0212" w:rsidRDefault="00736EC5" w:rsidP="008E12D9">
            <w:pPr>
              <w:pStyle w:val="TAL"/>
            </w:pPr>
            <w:r w:rsidRPr="007D0212">
              <w:t>Service n°22:</w:t>
            </w:r>
          </w:p>
        </w:tc>
        <w:tc>
          <w:tcPr>
            <w:tcW w:w="5670" w:type="dxa"/>
          </w:tcPr>
          <w:p w14:paraId="43D2DFAB" w14:textId="77777777" w:rsidR="00736EC5" w:rsidRPr="007D0212" w:rsidRDefault="00736EC5" w:rsidP="008E12D9">
            <w:pPr>
              <w:pStyle w:val="TAL"/>
            </w:pPr>
            <w:r w:rsidRPr="007D0212">
              <w:t>Image (IMG)</w:t>
            </w:r>
          </w:p>
        </w:tc>
      </w:tr>
      <w:tr w:rsidR="00736EC5" w:rsidRPr="007D0212" w14:paraId="4BAF3562" w14:textId="77777777" w:rsidTr="008E12D9">
        <w:tc>
          <w:tcPr>
            <w:tcW w:w="1276" w:type="dxa"/>
          </w:tcPr>
          <w:p w14:paraId="7DE87FF3" w14:textId="77777777" w:rsidR="00736EC5" w:rsidRPr="007D0212" w:rsidRDefault="00736EC5" w:rsidP="008E12D9">
            <w:pPr>
              <w:pStyle w:val="TAL"/>
            </w:pPr>
          </w:p>
        </w:tc>
        <w:tc>
          <w:tcPr>
            <w:tcW w:w="1755" w:type="dxa"/>
          </w:tcPr>
          <w:p w14:paraId="5B81902D" w14:textId="77777777" w:rsidR="00736EC5" w:rsidRPr="007D0212" w:rsidRDefault="00736EC5" w:rsidP="008E12D9">
            <w:pPr>
              <w:pStyle w:val="TAL"/>
            </w:pPr>
            <w:r w:rsidRPr="007D0212">
              <w:t>Service n°23:</w:t>
            </w:r>
          </w:p>
        </w:tc>
        <w:tc>
          <w:tcPr>
            <w:tcW w:w="5670" w:type="dxa"/>
          </w:tcPr>
          <w:p w14:paraId="1484F4C7" w14:textId="77777777" w:rsidR="00736EC5" w:rsidRPr="007D0212" w:rsidRDefault="00736EC5" w:rsidP="008E12D9">
            <w:pPr>
              <w:pStyle w:val="TAL"/>
            </w:pPr>
            <w:r w:rsidRPr="007D0212">
              <w:t xml:space="preserve">Support of Localised Service Areas (SoLSA) </w:t>
            </w:r>
          </w:p>
        </w:tc>
      </w:tr>
      <w:tr w:rsidR="00736EC5" w:rsidRPr="007D0212" w14:paraId="7AA611B9" w14:textId="77777777" w:rsidTr="008E12D9">
        <w:tc>
          <w:tcPr>
            <w:tcW w:w="1276" w:type="dxa"/>
          </w:tcPr>
          <w:p w14:paraId="1B9FC832" w14:textId="77777777" w:rsidR="00736EC5" w:rsidRPr="007D0212" w:rsidRDefault="00736EC5" w:rsidP="008E12D9">
            <w:pPr>
              <w:pStyle w:val="TAL"/>
            </w:pPr>
          </w:p>
        </w:tc>
        <w:tc>
          <w:tcPr>
            <w:tcW w:w="1755" w:type="dxa"/>
          </w:tcPr>
          <w:p w14:paraId="5BCFE69A" w14:textId="77777777" w:rsidR="00736EC5" w:rsidRPr="007D0212" w:rsidRDefault="00736EC5" w:rsidP="008E12D9">
            <w:pPr>
              <w:pStyle w:val="TAL"/>
            </w:pPr>
            <w:r w:rsidRPr="007D0212">
              <w:t>Service n°24:</w:t>
            </w:r>
          </w:p>
        </w:tc>
        <w:tc>
          <w:tcPr>
            <w:tcW w:w="5670" w:type="dxa"/>
          </w:tcPr>
          <w:p w14:paraId="51CE83E0" w14:textId="77777777" w:rsidR="00736EC5" w:rsidRPr="007D0212" w:rsidRDefault="00736EC5" w:rsidP="008E12D9">
            <w:pPr>
              <w:pStyle w:val="TAL"/>
            </w:pPr>
            <w:r w:rsidRPr="007D0212">
              <w:t>Enhanced Multi</w:t>
            </w:r>
            <w:r w:rsidRPr="007D0212">
              <w:noBreakHyphen/>
              <w:t>Level Precedence and Pre</w:t>
            </w:r>
            <w:r w:rsidRPr="007D0212">
              <w:noBreakHyphen/>
              <w:t>emption Service</w:t>
            </w:r>
          </w:p>
        </w:tc>
      </w:tr>
      <w:tr w:rsidR="00736EC5" w:rsidRPr="007D0212" w14:paraId="6174CDDF" w14:textId="77777777" w:rsidTr="008E12D9">
        <w:tc>
          <w:tcPr>
            <w:tcW w:w="1276" w:type="dxa"/>
          </w:tcPr>
          <w:p w14:paraId="5002CEE2" w14:textId="77777777" w:rsidR="00736EC5" w:rsidRPr="007D0212" w:rsidRDefault="00736EC5" w:rsidP="008E12D9">
            <w:pPr>
              <w:pStyle w:val="TAL"/>
            </w:pPr>
          </w:p>
        </w:tc>
        <w:tc>
          <w:tcPr>
            <w:tcW w:w="1755" w:type="dxa"/>
          </w:tcPr>
          <w:p w14:paraId="16C78481" w14:textId="77777777" w:rsidR="00736EC5" w:rsidRPr="007D0212" w:rsidRDefault="00736EC5" w:rsidP="008E12D9">
            <w:pPr>
              <w:pStyle w:val="TAL"/>
            </w:pPr>
            <w:r w:rsidRPr="007D0212">
              <w:t>Service n°25:</w:t>
            </w:r>
          </w:p>
        </w:tc>
        <w:tc>
          <w:tcPr>
            <w:tcW w:w="5670" w:type="dxa"/>
          </w:tcPr>
          <w:p w14:paraId="7F32F884" w14:textId="77777777" w:rsidR="00736EC5" w:rsidRPr="007D0212" w:rsidRDefault="00736EC5" w:rsidP="008E12D9">
            <w:pPr>
              <w:pStyle w:val="TAL"/>
            </w:pPr>
            <w:r w:rsidRPr="007D0212">
              <w:t>Automatic Answer for eMLPP</w:t>
            </w:r>
          </w:p>
        </w:tc>
      </w:tr>
      <w:tr w:rsidR="00736EC5" w:rsidRPr="007D0212" w14:paraId="41EE7186" w14:textId="77777777" w:rsidTr="008E12D9">
        <w:tc>
          <w:tcPr>
            <w:tcW w:w="1276" w:type="dxa"/>
          </w:tcPr>
          <w:p w14:paraId="590ACFD5" w14:textId="77777777" w:rsidR="00736EC5" w:rsidRPr="007D0212" w:rsidRDefault="00736EC5" w:rsidP="008E12D9">
            <w:pPr>
              <w:pStyle w:val="TAL"/>
            </w:pPr>
          </w:p>
        </w:tc>
        <w:tc>
          <w:tcPr>
            <w:tcW w:w="1755" w:type="dxa"/>
          </w:tcPr>
          <w:p w14:paraId="0ED406D5" w14:textId="77777777" w:rsidR="00736EC5" w:rsidRPr="007D0212" w:rsidRDefault="00736EC5" w:rsidP="008E12D9">
            <w:pPr>
              <w:pStyle w:val="TAL"/>
            </w:pPr>
            <w:r w:rsidRPr="007D0212">
              <w:t>Service n°26:</w:t>
            </w:r>
          </w:p>
        </w:tc>
        <w:tc>
          <w:tcPr>
            <w:tcW w:w="5670" w:type="dxa"/>
          </w:tcPr>
          <w:p w14:paraId="7716D4CB" w14:textId="77777777" w:rsidR="00736EC5" w:rsidRPr="007D0212" w:rsidRDefault="00736EC5" w:rsidP="008E12D9">
            <w:pPr>
              <w:pStyle w:val="TAL"/>
            </w:pPr>
            <w:r w:rsidRPr="007D0212">
              <w:t>RFU</w:t>
            </w:r>
          </w:p>
        </w:tc>
      </w:tr>
      <w:tr w:rsidR="00736EC5" w:rsidRPr="007D0212" w14:paraId="2E1FE3A7" w14:textId="77777777" w:rsidTr="008E12D9">
        <w:tc>
          <w:tcPr>
            <w:tcW w:w="1276" w:type="dxa"/>
          </w:tcPr>
          <w:p w14:paraId="7385EC3B" w14:textId="77777777" w:rsidR="00736EC5" w:rsidRPr="007D0212" w:rsidRDefault="00736EC5" w:rsidP="008E12D9">
            <w:pPr>
              <w:pStyle w:val="TAL"/>
            </w:pPr>
          </w:p>
        </w:tc>
        <w:tc>
          <w:tcPr>
            <w:tcW w:w="1755" w:type="dxa"/>
          </w:tcPr>
          <w:p w14:paraId="73C4895E" w14:textId="77777777" w:rsidR="00736EC5" w:rsidRPr="007D0212" w:rsidRDefault="00736EC5" w:rsidP="008E12D9">
            <w:pPr>
              <w:pStyle w:val="TAL"/>
            </w:pPr>
            <w:r w:rsidRPr="007D0212">
              <w:t>Service n°27:</w:t>
            </w:r>
          </w:p>
        </w:tc>
        <w:tc>
          <w:tcPr>
            <w:tcW w:w="5670" w:type="dxa"/>
          </w:tcPr>
          <w:p w14:paraId="55D6D7C1" w14:textId="77777777" w:rsidR="00736EC5" w:rsidRPr="007D0212" w:rsidRDefault="00736EC5" w:rsidP="008E12D9">
            <w:pPr>
              <w:pStyle w:val="TAL"/>
            </w:pPr>
            <w:r w:rsidRPr="007D0212">
              <w:t>GSM Access</w:t>
            </w:r>
          </w:p>
        </w:tc>
      </w:tr>
      <w:tr w:rsidR="00736EC5" w:rsidRPr="007D0212" w14:paraId="02FB6B30" w14:textId="77777777" w:rsidTr="008E12D9">
        <w:tc>
          <w:tcPr>
            <w:tcW w:w="1276" w:type="dxa"/>
          </w:tcPr>
          <w:p w14:paraId="186D3DA9" w14:textId="77777777" w:rsidR="00736EC5" w:rsidRPr="007D0212" w:rsidRDefault="00736EC5" w:rsidP="008E12D9">
            <w:pPr>
              <w:pStyle w:val="TAL"/>
            </w:pPr>
          </w:p>
        </w:tc>
        <w:tc>
          <w:tcPr>
            <w:tcW w:w="1755" w:type="dxa"/>
          </w:tcPr>
          <w:p w14:paraId="31E33484" w14:textId="77777777" w:rsidR="00736EC5" w:rsidRPr="007D0212" w:rsidRDefault="00736EC5" w:rsidP="008E12D9">
            <w:pPr>
              <w:pStyle w:val="TAL"/>
            </w:pPr>
            <w:r w:rsidRPr="007D0212">
              <w:t>Service n°28:</w:t>
            </w:r>
          </w:p>
        </w:tc>
        <w:tc>
          <w:tcPr>
            <w:tcW w:w="5670" w:type="dxa"/>
          </w:tcPr>
          <w:p w14:paraId="746287AA" w14:textId="77777777" w:rsidR="00736EC5" w:rsidRPr="007D0212" w:rsidRDefault="00736EC5" w:rsidP="008E12D9">
            <w:pPr>
              <w:pStyle w:val="TAL"/>
            </w:pPr>
            <w:r w:rsidRPr="007D0212">
              <w:t>Data download via SMS-PP</w:t>
            </w:r>
          </w:p>
        </w:tc>
      </w:tr>
      <w:tr w:rsidR="00736EC5" w:rsidRPr="007D0212" w14:paraId="0A880919" w14:textId="77777777" w:rsidTr="008E12D9">
        <w:tc>
          <w:tcPr>
            <w:tcW w:w="1276" w:type="dxa"/>
          </w:tcPr>
          <w:p w14:paraId="024BCF9B" w14:textId="77777777" w:rsidR="00736EC5" w:rsidRPr="007D0212" w:rsidRDefault="00736EC5" w:rsidP="008E12D9">
            <w:pPr>
              <w:pStyle w:val="TAL"/>
            </w:pPr>
          </w:p>
        </w:tc>
        <w:tc>
          <w:tcPr>
            <w:tcW w:w="1755" w:type="dxa"/>
          </w:tcPr>
          <w:p w14:paraId="31682582" w14:textId="77777777" w:rsidR="00736EC5" w:rsidRPr="007D0212" w:rsidRDefault="00736EC5" w:rsidP="008E12D9">
            <w:pPr>
              <w:pStyle w:val="TAL"/>
            </w:pPr>
            <w:r w:rsidRPr="007D0212">
              <w:t>Service n°29:</w:t>
            </w:r>
          </w:p>
        </w:tc>
        <w:tc>
          <w:tcPr>
            <w:tcW w:w="5670" w:type="dxa"/>
          </w:tcPr>
          <w:p w14:paraId="0373BF8C" w14:textId="77777777" w:rsidR="00736EC5" w:rsidRPr="007D0212" w:rsidRDefault="00736EC5" w:rsidP="008E12D9">
            <w:pPr>
              <w:pStyle w:val="TAL"/>
            </w:pPr>
            <w:r w:rsidRPr="007D0212">
              <w:t>Data download via SMS</w:t>
            </w:r>
            <w:r w:rsidRPr="007D0212">
              <w:noBreakHyphen/>
              <w:t>CB</w:t>
            </w:r>
          </w:p>
        </w:tc>
      </w:tr>
      <w:tr w:rsidR="00736EC5" w:rsidRPr="007D0212" w14:paraId="05078553" w14:textId="77777777" w:rsidTr="008E12D9">
        <w:tc>
          <w:tcPr>
            <w:tcW w:w="1276" w:type="dxa"/>
          </w:tcPr>
          <w:p w14:paraId="1FD1B024" w14:textId="77777777" w:rsidR="00736EC5" w:rsidRPr="007D0212" w:rsidRDefault="00736EC5" w:rsidP="008E12D9">
            <w:pPr>
              <w:pStyle w:val="TAL"/>
            </w:pPr>
          </w:p>
        </w:tc>
        <w:tc>
          <w:tcPr>
            <w:tcW w:w="1755" w:type="dxa"/>
          </w:tcPr>
          <w:p w14:paraId="4A5F276D" w14:textId="77777777" w:rsidR="00736EC5" w:rsidRPr="007D0212" w:rsidRDefault="00736EC5" w:rsidP="008E12D9">
            <w:pPr>
              <w:pStyle w:val="TAL"/>
            </w:pPr>
            <w:r w:rsidRPr="007D0212">
              <w:t>Service n°30:</w:t>
            </w:r>
          </w:p>
        </w:tc>
        <w:tc>
          <w:tcPr>
            <w:tcW w:w="5670" w:type="dxa"/>
          </w:tcPr>
          <w:p w14:paraId="3F784BFA" w14:textId="77777777" w:rsidR="00736EC5" w:rsidRPr="007D0212" w:rsidRDefault="00736EC5" w:rsidP="008E12D9">
            <w:pPr>
              <w:pStyle w:val="TAL"/>
            </w:pPr>
            <w:r w:rsidRPr="007D0212">
              <w:t>Call Control by USIM</w:t>
            </w:r>
          </w:p>
        </w:tc>
      </w:tr>
      <w:tr w:rsidR="00736EC5" w:rsidRPr="007D0212" w14:paraId="55397DC0" w14:textId="77777777" w:rsidTr="008E12D9">
        <w:tc>
          <w:tcPr>
            <w:tcW w:w="1276" w:type="dxa"/>
          </w:tcPr>
          <w:p w14:paraId="0C9269EB" w14:textId="77777777" w:rsidR="00736EC5" w:rsidRPr="007D0212" w:rsidRDefault="00736EC5" w:rsidP="008E12D9">
            <w:pPr>
              <w:pStyle w:val="TAL"/>
            </w:pPr>
          </w:p>
        </w:tc>
        <w:tc>
          <w:tcPr>
            <w:tcW w:w="1755" w:type="dxa"/>
          </w:tcPr>
          <w:p w14:paraId="67F608A7" w14:textId="77777777" w:rsidR="00736EC5" w:rsidRPr="007D0212" w:rsidRDefault="00736EC5" w:rsidP="008E12D9">
            <w:pPr>
              <w:pStyle w:val="TAL"/>
            </w:pPr>
            <w:r w:rsidRPr="007D0212">
              <w:t>Service n°31:</w:t>
            </w:r>
          </w:p>
        </w:tc>
        <w:tc>
          <w:tcPr>
            <w:tcW w:w="5670" w:type="dxa"/>
          </w:tcPr>
          <w:p w14:paraId="64B6D5EB" w14:textId="77777777" w:rsidR="00736EC5" w:rsidRPr="007D0212" w:rsidRDefault="00736EC5" w:rsidP="008E12D9">
            <w:pPr>
              <w:pStyle w:val="TAL"/>
            </w:pPr>
            <w:r w:rsidRPr="007D0212">
              <w:t>MO-SMS Control by USIM</w:t>
            </w:r>
          </w:p>
        </w:tc>
      </w:tr>
      <w:tr w:rsidR="00736EC5" w:rsidRPr="007D0212" w14:paraId="3FAFD59C" w14:textId="77777777" w:rsidTr="008E12D9">
        <w:tc>
          <w:tcPr>
            <w:tcW w:w="1276" w:type="dxa"/>
          </w:tcPr>
          <w:p w14:paraId="1999FF60" w14:textId="77777777" w:rsidR="00736EC5" w:rsidRPr="007D0212" w:rsidRDefault="00736EC5" w:rsidP="008E12D9">
            <w:pPr>
              <w:pStyle w:val="TAL"/>
            </w:pPr>
          </w:p>
        </w:tc>
        <w:tc>
          <w:tcPr>
            <w:tcW w:w="1755" w:type="dxa"/>
          </w:tcPr>
          <w:p w14:paraId="43E6CA6F" w14:textId="77777777" w:rsidR="00736EC5" w:rsidRPr="007D0212" w:rsidRDefault="00736EC5" w:rsidP="008E12D9">
            <w:pPr>
              <w:pStyle w:val="TAL"/>
            </w:pPr>
            <w:r w:rsidRPr="007D0212">
              <w:t>Service n°32:</w:t>
            </w:r>
          </w:p>
        </w:tc>
        <w:tc>
          <w:tcPr>
            <w:tcW w:w="5670" w:type="dxa"/>
          </w:tcPr>
          <w:p w14:paraId="07F0E5E2" w14:textId="77777777" w:rsidR="00736EC5" w:rsidRPr="007D0212" w:rsidRDefault="00736EC5" w:rsidP="008E12D9">
            <w:pPr>
              <w:pStyle w:val="TAL"/>
            </w:pPr>
            <w:r w:rsidRPr="007D0212">
              <w:t>RUN AT COMMAND command</w:t>
            </w:r>
          </w:p>
        </w:tc>
      </w:tr>
      <w:tr w:rsidR="00736EC5" w:rsidRPr="007D0212" w14:paraId="66316540" w14:textId="77777777" w:rsidTr="008E12D9">
        <w:tc>
          <w:tcPr>
            <w:tcW w:w="1276" w:type="dxa"/>
          </w:tcPr>
          <w:p w14:paraId="57A29896" w14:textId="77777777" w:rsidR="00736EC5" w:rsidRPr="007D0212" w:rsidRDefault="00736EC5" w:rsidP="008E12D9">
            <w:pPr>
              <w:pStyle w:val="TAL"/>
            </w:pPr>
          </w:p>
        </w:tc>
        <w:tc>
          <w:tcPr>
            <w:tcW w:w="1755" w:type="dxa"/>
          </w:tcPr>
          <w:p w14:paraId="13C4A74F" w14:textId="77777777" w:rsidR="00736EC5" w:rsidRPr="007D0212" w:rsidRDefault="00736EC5" w:rsidP="008E12D9">
            <w:pPr>
              <w:pStyle w:val="TAL"/>
            </w:pPr>
            <w:r w:rsidRPr="007D0212">
              <w:t>Service n°33:</w:t>
            </w:r>
          </w:p>
        </w:tc>
        <w:tc>
          <w:tcPr>
            <w:tcW w:w="5670" w:type="dxa"/>
          </w:tcPr>
          <w:p w14:paraId="7A533BFD" w14:textId="77777777" w:rsidR="00736EC5" w:rsidRPr="007D0212" w:rsidRDefault="00736EC5" w:rsidP="008E12D9">
            <w:pPr>
              <w:pStyle w:val="TAL"/>
            </w:pPr>
            <w:r w:rsidRPr="007D0212">
              <w:t>shall be set to '1'</w:t>
            </w:r>
          </w:p>
        </w:tc>
      </w:tr>
      <w:tr w:rsidR="00736EC5" w:rsidRPr="007D0212" w14:paraId="08AD545B" w14:textId="77777777" w:rsidTr="008E12D9">
        <w:tc>
          <w:tcPr>
            <w:tcW w:w="1276" w:type="dxa"/>
          </w:tcPr>
          <w:p w14:paraId="10062A56" w14:textId="77777777" w:rsidR="00736EC5" w:rsidRPr="007D0212" w:rsidRDefault="00736EC5" w:rsidP="008E12D9">
            <w:pPr>
              <w:pStyle w:val="TAL"/>
            </w:pPr>
          </w:p>
        </w:tc>
        <w:tc>
          <w:tcPr>
            <w:tcW w:w="1755" w:type="dxa"/>
          </w:tcPr>
          <w:p w14:paraId="5792CFCD" w14:textId="77777777" w:rsidR="00736EC5" w:rsidRPr="007D0212" w:rsidRDefault="00736EC5" w:rsidP="008E12D9">
            <w:pPr>
              <w:pStyle w:val="TAL"/>
            </w:pPr>
            <w:r w:rsidRPr="007D0212">
              <w:t>Service n°34:</w:t>
            </w:r>
          </w:p>
        </w:tc>
        <w:tc>
          <w:tcPr>
            <w:tcW w:w="5670" w:type="dxa"/>
          </w:tcPr>
          <w:p w14:paraId="363ACBE8" w14:textId="77777777" w:rsidR="00736EC5" w:rsidRPr="007D0212" w:rsidRDefault="00736EC5" w:rsidP="008E12D9">
            <w:pPr>
              <w:pStyle w:val="TAL"/>
            </w:pPr>
            <w:r w:rsidRPr="007D0212">
              <w:t>Enabled Services Table</w:t>
            </w:r>
          </w:p>
        </w:tc>
      </w:tr>
      <w:tr w:rsidR="00736EC5" w:rsidRPr="007D0212" w14:paraId="0A325FD6" w14:textId="77777777" w:rsidTr="008E12D9">
        <w:tc>
          <w:tcPr>
            <w:tcW w:w="1276" w:type="dxa"/>
          </w:tcPr>
          <w:p w14:paraId="7C89EF10" w14:textId="77777777" w:rsidR="00736EC5" w:rsidRPr="007D0212" w:rsidRDefault="00736EC5" w:rsidP="008E12D9">
            <w:pPr>
              <w:pStyle w:val="TAL"/>
            </w:pPr>
          </w:p>
        </w:tc>
        <w:tc>
          <w:tcPr>
            <w:tcW w:w="1755" w:type="dxa"/>
          </w:tcPr>
          <w:p w14:paraId="52A52801" w14:textId="77777777" w:rsidR="00736EC5" w:rsidRPr="007D0212" w:rsidRDefault="00736EC5" w:rsidP="008E12D9">
            <w:pPr>
              <w:pStyle w:val="TAL"/>
            </w:pPr>
            <w:r w:rsidRPr="007D0212">
              <w:t>Service n°35:</w:t>
            </w:r>
          </w:p>
        </w:tc>
        <w:tc>
          <w:tcPr>
            <w:tcW w:w="5670" w:type="dxa"/>
          </w:tcPr>
          <w:p w14:paraId="24FC9D7C" w14:textId="77777777" w:rsidR="00736EC5" w:rsidRPr="007D0212" w:rsidRDefault="00736EC5" w:rsidP="008E12D9">
            <w:pPr>
              <w:pStyle w:val="TAL"/>
            </w:pPr>
            <w:r w:rsidRPr="007D0212">
              <w:t>APN Control List (ACL)</w:t>
            </w:r>
          </w:p>
        </w:tc>
      </w:tr>
      <w:tr w:rsidR="00736EC5" w:rsidRPr="007D0212" w14:paraId="27F67694" w14:textId="77777777" w:rsidTr="008E12D9">
        <w:tc>
          <w:tcPr>
            <w:tcW w:w="1276" w:type="dxa"/>
          </w:tcPr>
          <w:p w14:paraId="49935AA6" w14:textId="77777777" w:rsidR="00736EC5" w:rsidRPr="007D0212" w:rsidRDefault="00736EC5" w:rsidP="008E12D9">
            <w:pPr>
              <w:pStyle w:val="TAL"/>
            </w:pPr>
          </w:p>
        </w:tc>
        <w:tc>
          <w:tcPr>
            <w:tcW w:w="1755" w:type="dxa"/>
          </w:tcPr>
          <w:p w14:paraId="35097E34" w14:textId="77777777" w:rsidR="00736EC5" w:rsidRPr="007D0212" w:rsidRDefault="00736EC5" w:rsidP="008E12D9">
            <w:pPr>
              <w:pStyle w:val="TAL"/>
            </w:pPr>
            <w:r w:rsidRPr="007D0212">
              <w:t>Service n°36:</w:t>
            </w:r>
          </w:p>
        </w:tc>
        <w:tc>
          <w:tcPr>
            <w:tcW w:w="5670" w:type="dxa"/>
          </w:tcPr>
          <w:p w14:paraId="483B59F2" w14:textId="77777777" w:rsidR="00736EC5" w:rsidRPr="007D0212" w:rsidRDefault="00736EC5" w:rsidP="008E12D9">
            <w:pPr>
              <w:pStyle w:val="TAL"/>
            </w:pPr>
            <w:r w:rsidRPr="007D0212">
              <w:rPr>
                <w:rFonts w:hint="eastAsia"/>
              </w:rPr>
              <w:t>Depersonalisation Control Keys</w:t>
            </w:r>
          </w:p>
        </w:tc>
      </w:tr>
      <w:tr w:rsidR="00736EC5" w:rsidRPr="007D0212" w14:paraId="0B5E8D16" w14:textId="77777777" w:rsidTr="008E12D9">
        <w:tc>
          <w:tcPr>
            <w:tcW w:w="1276" w:type="dxa"/>
          </w:tcPr>
          <w:p w14:paraId="352FC131" w14:textId="77777777" w:rsidR="00736EC5" w:rsidRPr="007D0212" w:rsidRDefault="00736EC5" w:rsidP="008E12D9">
            <w:pPr>
              <w:pStyle w:val="TAL"/>
            </w:pPr>
          </w:p>
        </w:tc>
        <w:tc>
          <w:tcPr>
            <w:tcW w:w="1755" w:type="dxa"/>
          </w:tcPr>
          <w:p w14:paraId="04133BD6" w14:textId="77777777" w:rsidR="00736EC5" w:rsidRPr="007D0212" w:rsidRDefault="00736EC5" w:rsidP="008E12D9">
            <w:pPr>
              <w:pStyle w:val="TAL"/>
            </w:pPr>
            <w:r w:rsidRPr="007D0212">
              <w:t>Service n°37:</w:t>
            </w:r>
          </w:p>
        </w:tc>
        <w:tc>
          <w:tcPr>
            <w:tcW w:w="5670" w:type="dxa"/>
          </w:tcPr>
          <w:p w14:paraId="70EB3BB5" w14:textId="77777777" w:rsidR="00736EC5" w:rsidRPr="007D0212" w:rsidRDefault="00736EC5" w:rsidP="008E12D9">
            <w:pPr>
              <w:pStyle w:val="TAL"/>
            </w:pPr>
            <w:r w:rsidRPr="007D0212">
              <w:t>Co-operative</w:t>
            </w:r>
            <w:r w:rsidRPr="007D0212">
              <w:rPr>
                <w:rFonts w:hint="eastAsia"/>
              </w:rPr>
              <w:t xml:space="preserve"> Network List</w:t>
            </w:r>
          </w:p>
        </w:tc>
      </w:tr>
      <w:tr w:rsidR="00736EC5" w:rsidRPr="007D0212" w14:paraId="260F2FE6" w14:textId="77777777" w:rsidTr="008E12D9">
        <w:tc>
          <w:tcPr>
            <w:tcW w:w="1276" w:type="dxa"/>
          </w:tcPr>
          <w:p w14:paraId="4557420F" w14:textId="77777777" w:rsidR="00736EC5" w:rsidRPr="007D0212" w:rsidRDefault="00736EC5" w:rsidP="008E12D9">
            <w:pPr>
              <w:pStyle w:val="TAL"/>
            </w:pPr>
          </w:p>
        </w:tc>
        <w:tc>
          <w:tcPr>
            <w:tcW w:w="1755" w:type="dxa"/>
          </w:tcPr>
          <w:p w14:paraId="3F8E14B6" w14:textId="77777777" w:rsidR="00736EC5" w:rsidRPr="007D0212" w:rsidRDefault="00736EC5" w:rsidP="008E12D9">
            <w:pPr>
              <w:pStyle w:val="TAL"/>
            </w:pPr>
            <w:r w:rsidRPr="007D0212">
              <w:t>Service n°38:</w:t>
            </w:r>
          </w:p>
        </w:tc>
        <w:tc>
          <w:tcPr>
            <w:tcW w:w="5670" w:type="dxa"/>
          </w:tcPr>
          <w:p w14:paraId="48BD6D19" w14:textId="77777777" w:rsidR="00736EC5" w:rsidRPr="007D0212" w:rsidRDefault="00736EC5" w:rsidP="008E12D9">
            <w:pPr>
              <w:pStyle w:val="TAL"/>
            </w:pPr>
            <w:r w:rsidRPr="007D0212">
              <w:t xml:space="preserve">GSM security context </w:t>
            </w:r>
          </w:p>
        </w:tc>
      </w:tr>
      <w:tr w:rsidR="00736EC5" w:rsidRPr="007D0212" w14:paraId="705B4D67" w14:textId="77777777" w:rsidTr="008E12D9">
        <w:tc>
          <w:tcPr>
            <w:tcW w:w="1276" w:type="dxa"/>
          </w:tcPr>
          <w:p w14:paraId="2FAD5FE6" w14:textId="77777777" w:rsidR="00736EC5" w:rsidRPr="007D0212" w:rsidRDefault="00736EC5" w:rsidP="008E12D9">
            <w:pPr>
              <w:pStyle w:val="TAL"/>
            </w:pPr>
          </w:p>
        </w:tc>
        <w:tc>
          <w:tcPr>
            <w:tcW w:w="1755" w:type="dxa"/>
          </w:tcPr>
          <w:p w14:paraId="2944D020" w14:textId="77777777" w:rsidR="00736EC5" w:rsidRPr="007D0212" w:rsidRDefault="00736EC5" w:rsidP="008E12D9">
            <w:pPr>
              <w:pStyle w:val="TAL"/>
            </w:pPr>
            <w:r w:rsidRPr="007D0212">
              <w:t>Service n°39:</w:t>
            </w:r>
          </w:p>
        </w:tc>
        <w:tc>
          <w:tcPr>
            <w:tcW w:w="5670" w:type="dxa"/>
          </w:tcPr>
          <w:p w14:paraId="4FF11FBC" w14:textId="77777777" w:rsidR="00736EC5" w:rsidRPr="007D0212" w:rsidRDefault="00736EC5" w:rsidP="008E12D9">
            <w:pPr>
              <w:pStyle w:val="TAL"/>
            </w:pPr>
            <w:r w:rsidRPr="007D0212">
              <w:t>CPBCCH Information</w:t>
            </w:r>
          </w:p>
        </w:tc>
      </w:tr>
      <w:tr w:rsidR="00736EC5" w:rsidRPr="007D0212" w14:paraId="7B415710" w14:textId="77777777" w:rsidTr="008E12D9">
        <w:tc>
          <w:tcPr>
            <w:tcW w:w="1276" w:type="dxa"/>
          </w:tcPr>
          <w:p w14:paraId="79B56E03" w14:textId="77777777" w:rsidR="00736EC5" w:rsidRPr="007D0212" w:rsidRDefault="00736EC5" w:rsidP="008E12D9">
            <w:pPr>
              <w:pStyle w:val="TAL"/>
            </w:pPr>
          </w:p>
        </w:tc>
        <w:tc>
          <w:tcPr>
            <w:tcW w:w="1755" w:type="dxa"/>
          </w:tcPr>
          <w:p w14:paraId="404A6433" w14:textId="77777777" w:rsidR="00736EC5" w:rsidRPr="007D0212" w:rsidRDefault="00736EC5" w:rsidP="008E12D9">
            <w:pPr>
              <w:pStyle w:val="TAL"/>
            </w:pPr>
            <w:r w:rsidRPr="007D0212">
              <w:t>Service n°40:</w:t>
            </w:r>
          </w:p>
        </w:tc>
        <w:tc>
          <w:tcPr>
            <w:tcW w:w="5670" w:type="dxa"/>
          </w:tcPr>
          <w:p w14:paraId="00F2BCCB" w14:textId="77777777" w:rsidR="00736EC5" w:rsidRPr="007D0212" w:rsidRDefault="00736EC5" w:rsidP="008E12D9">
            <w:pPr>
              <w:pStyle w:val="TAL"/>
            </w:pPr>
            <w:r w:rsidRPr="007D0212">
              <w:t>Investigation Scan</w:t>
            </w:r>
          </w:p>
        </w:tc>
      </w:tr>
      <w:tr w:rsidR="00736EC5" w:rsidRPr="007D0212" w14:paraId="3C209607" w14:textId="77777777" w:rsidTr="008E12D9">
        <w:tc>
          <w:tcPr>
            <w:tcW w:w="1276" w:type="dxa"/>
          </w:tcPr>
          <w:p w14:paraId="14B5FE2C" w14:textId="77777777" w:rsidR="00736EC5" w:rsidRPr="007D0212" w:rsidRDefault="00736EC5" w:rsidP="008E12D9">
            <w:pPr>
              <w:pStyle w:val="TAL"/>
            </w:pPr>
          </w:p>
        </w:tc>
        <w:tc>
          <w:tcPr>
            <w:tcW w:w="1755" w:type="dxa"/>
          </w:tcPr>
          <w:p w14:paraId="24E498A8" w14:textId="77777777" w:rsidR="00736EC5" w:rsidRPr="007D0212" w:rsidRDefault="00736EC5" w:rsidP="008E12D9">
            <w:pPr>
              <w:pStyle w:val="TAL"/>
            </w:pPr>
            <w:r w:rsidRPr="007D0212">
              <w:t>Service n°41:</w:t>
            </w:r>
          </w:p>
        </w:tc>
        <w:tc>
          <w:tcPr>
            <w:tcW w:w="5670" w:type="dxa"/>
          </w:tcPr>
          <w:p w14:paraId="70C1211F" w14:textId="77777777" w:rsidR="00736EC5" w:rsidRPr="007D0212" w:rsidRDefault="00736EC5" w:rsidP="008E12D9">
            <w:pPr>
              <w:pStyle w:val="TAL"/>
            </w:pPr>
            <w:r w:rsidRPr="007D0212">
              <w:t>MexE</w:t>
            </w:r>
          </w:p>
        </w:tc>
      </w:tr>
      <w:tr w:rsidR="00736EC5" w:rsidRPr="007D0212" w14:paraId="41B77BCD" w14:textId="77777777" w:rsidTr="008E12D9">
        <w:tc>
          <w:tcPr>
            <w:tcW w:w="1276" w:type="dxa"/>
          </w:tcPr>
          <w:p w14:paraId="49285672" w14:textId="77777777" w:rsidR="00736EC5" w:rsidRPr="007D0212" w:rsidRDefault="00736EC5" w:rsidP="008E12D9">
            <w:pPr>
              <w:pStyle w:val="TAL"/>
            </w:pPr>
          </w:p>
        </w:tc>
        <w:tc>
          <w:tcPr>
            <w:tcW w:w="1755" w:type="dxa"/>
          </w:tcPr>
          <w:p w14:paraId="2B892D54" w14:textId="77777777" w:rsidR="00736EC5" w:rsidRPr="007D0212" w:rsidRDefault="00736EC5" w:rsidP="008E12D9">
            <w:pPr>
              <w:pStyle w:val="TAL"/>
            </w:pPr>
            <w:r w:rsidRPr="007D0212">
              <w:t>Service n°42:</w:t>
            </w:r>
          </w:p>
        </w:tc>
        <w:tc>
          <w:tcPr>
            <w:tcW w:w="5670" w:type="dxa"/>
          </w:tcPr>
          <w:p w14:paraId="489CC828" w14:textId="77777777" w:rsidR="00736EC5" w:rsidRPr="007D0212" w:rsidRDefault="00736EC5" w:rsidP="008E12D9">
            <w:pPr>
              <w:pStyle w:val="TAL"/>
            </w:pPr>
            <w:r w:rsidRPr="007D0212">
              <w:t>Operator controlled PLMN selector with Access Technology</w:t>
            </w:r>
          </w:p>
        </w:tc>
      </w:tr>
      <w:tr w:rsidR="00736EC5" w:rsidRPr="007D0212" w14:paraId="2AD703C0" w14:textId="77777777" w:rsidTr="008E12D9">
        <w:tc>
          <w:tcPr>
            <w:tcW w:w="1276" w:type="dxa"/>
          </w:tcPr>
          <w:p w14:paraId="37153613" w14:textId="77777777" w:rsidR="00736EC5" w:rsidRPr="007D0212" w:rsidRDefault="00736EC5" w:rsidP="008E12D9">
            <w:pPr>
              <w:pStyle w:val="TAL"/>
            </w:pPr>
          </w:p>
        </w:tc>
        <w:tc>
          <w:tcPr>
            <w:tcW w:w="1755" w:type="dxa"/>
          </w:tcPr>
          <w:p w14:paraId="43C83F22" w14:textId="77777777" w:rsidR="00736EC5" w:rsidRPr="007D0212" w:rsidRDefault="00736EC5" w:rsidP="008E12D9">
            <w:pPr>
              <w:pStyle w:val="TAL"/>
            </w:pPr>
            <w:r w:rsidRPr="007D0212">
              <w:t>Service n°43:</w:t>
            </w:r>
          </w:p>
        </w:tc>
        <w:tc>
          <w:tcPr>
            <w:tcW w:w="5670" w:type="dxa"/>
          </w:tcPr>
          <w:p w14:paraId="742AD916" w14:textId="77777777" w:rsidR="00736EC5" w:rsidRPr="007D0212" w:rsidRDefault="00736EC5" w:rsidP="008E12D9">
            <w:pPr>
              <w:pStyle w:val="TAL"/>
            </w:pPr>
            <w:r w:rsidRPr="007D0212">
              <w:t>HPLMN selector with Access Technology</w:t>
            </w:r>
          </w:p>
        </w:tc>
      </w:tr>
      <w:tr w:rsidR="00736EC5" w:rsidRPr="007D0212" w14:paraId="713F86E8" w14:textId="77777777" w:rsidTr="008E12D9">
        <w:tc>
          <w:tcPr>
            <w:tcW w:w="1276" w:type="dxa"/>
          </w:tcPr>
          <w:p w14:paraId="15B79FD0" w14:textId="77777777" w:rsidR="00736EC5" w:rsidRPr="007D0212" w:rsidRDefault="00736EC5" w:rsidP="008E12D9">
            <w:pPr>
              <w:pStyle w:val="TAL"/>
            </w:pPr>
          </w:p>
        </w:tc>
        <w:tc>
          <w:tcPr>
            <w:tcW w:w="1755" w:type="dxa"/>
          </w:tcPr>
          <w:p w14:paraId="407AB7D8" w14:textId="77777777" w:rsidR="00736EC5" w:rsidRPr="007D0212" w:rsidRDefault="00736EC5" w:rsidP="008E12D9">
            <w:pPr>
              <w:pStyle w:val="TAL"/>
            </w:pPr>
            <w:r w:rsidRPr="007D0212">
              <w:t>Service n°44:</w:t>
            </w:r>
          </w:p>
        </w:tc>
        <w:tc>
          <w:tcPr>
            <w:tcW w:w="5670" w:type="dxa"/>
          </w:tcPr>
          <w:p w14:paraId="3EEBA5AC" w14:textId="77777777" w:rsidR="00736EC5" w:rsidRPr="007D0212" w:rsidRDefault="00736EC5" w:rsidP="008E12D9">
            <w:pPr>
              <w:pStyle w:val="TAL"/>
            </w:pPr>
            <w:r w:rsidRPr="007D0212">
              <w:t>Extension 5</w:t>
            </w:r>
          </w:p>
        </w:tc>
      </w:tr>
      <w:tr w:rsidR="00736EC5" w:rsidRPr="007D0212" w14:paraId="1983D210" w14:textId="77777777" w:rsidTr="008E12D9">
        <w:tc>
          <w:tcPr>
            <w:tcW w:w="1276" w:type="dxa"/>
          </w:tcPr>
          <w:p w14:paraId="2D2760CD" w14:textId="77777777" w:rsidR="00736EC5" w:rsidRPr="007D0212" w:rsidRDefault="00736EC5" w:rsidP="008E12D9">
            <w:pPr>
              <w:pStyle w:val="TAL"/>
            </w:pPr>
          </w:p>
        </w:tc>
        <w:tc>
          <w:tcPr>
            <w:tcW w:w="1755" w:type="dxa"/>
          </w:tcPr>
          <w:p w14:paraId="5AB96F50" w14:textId="77777777" w:rsidR="00736EC5" w:rsidRPr="007D0212" w:rsidRDefault="00736EC5" w:rsidP="008E12D9">
            <w:pPr>
              <w:pStyle w:val="TAL"/>
            </w:pPr>
            <w:r w:rsidRPr="007D0212">
              <w:t>Service n°45:</w:t>
            </w:r>
          </w:p>
        </w:tc>
        <w:tc>
          <w:tcPr>
            <w:tcW w:w="5670" w:type="dxa"/>
          </w:tcPr>
          <w:p w14:paraId="16F03DE9" w14:textId="77777777" w:rsidR="00736EC5" w:rsidRPr="007D0212" w:rsidRDefault="00736EC5" w:rsidP="008E12D9">
            <w:pPr>
              <w:pStyle w:val="TAL"/>
            </w:pPr>
            <w:r w:rsidRPr="007D0212">
              <w:t>PLMN Network Name</w:t>
            </w:r>
          </w:p>
        </w:tc>
      </w:tr>
      <w:tr w:rsidR="00736EC5" w:rsidRPr="007D0212" w14:paraId="1D250BC1" w14:textId="77777777" w:rsidTr="008E12D9">
        <w:tc>
          <w:tcPr>
            <w:tcW w:w="1276" w:type="dxa"/>
          </w:tcPr>
          <w:p w14:paraId="711E6F0D" w14:textId="77777777" w:rsidR="00736EC5" w:rsidRPr="007D0212" w:rsidRDefault="00736EC5" w:rsidP="008E12D9">
            <w:pPr>
              <w:pStyle w:val="TAL"/>
            </w:pPr>
          </w:p>
        </w:tc>
        <w:tc>
          <w:tcPr>
            <w:tcW w:w="1755" w:type="dxa"/>
          </w:tcPr>
          <w:p w14:paraId="37972B40" w14:textId="77777777" w:rsidR="00736EC5" w:rsidRPr="007D0212" w:rsidRDefault="00736EC5" w:rsidP="008E12D9">
            <w:pPr>
              <w:pStyle w:val="TAL"/>
            </w:pPr>
            <w:r w:rsidRPr="007D0212">
              <w:t>Service n°46:</w:t>
            </w:r>
          </w:p>
        </w:tc>
        <w:tc>
          <w:tcPr>
            <w:tcW w:w="5670" w:type="dxa"/>
          </w:tcPr>
          <w:p w14:paraId="3D6314E3" w14:textId="77777777" w:rsidR="00736EC5" w:rsidRPr="007D0212" w:rsidRDefault="00736EC5" w:rsidP="008E12D9">
            <w:pPr>
              <w:pStyle w:val="TAL"/>
            </w:pPr>
            <w:r w:rsidRPr="007D0212">
              <w:t>Operator PLMN List</w:t>
            </w:r>
          </w:p>
        </w:tc>
      </w:tr>
      <w:tr w:rsidR="00736EC5" w:rsidRPr="007D0212" w14:paraId="5215784F" w14:textId="77777777" w:rsidTr="008E12D9">
        <w:tc>
          <w:tcPr>
            <w:tcW w:w="1276" w:type="dxa"/>
          </w:tcPr>
          <w:p w14:paraId="3140A2F0" w14:textId="77777777" w:rsidR="00736EC5" w:rsidRPr="007D0212" w:rsidRDefault="00736EC5" w:rsidP="008E12D9">
            <w:pPr>
              <w:pStyle w:val="TAL"/>
            </w:pPr>
          </w:p>
        </w:tc>
        <w:tc>
          <w:tcPr>
            <w:tcW w:w="1755" w:type="dxa"/>
          </w:tcPr>
          <w:p w14:paraId="17B79107" w14:textId="77777777" w:rsidR="00736EC5" w:rsidRPr="007D0212" w:rsidRDefault="00736EC5" w:rsidP="008E12D9">
            <w:pPr>
              <w:pStyle w:val="TAL"/>
            </w:pPr>
            <w:r w:rsidRPr="007D0212">
              <w:t>Service n°47:</w:t>
            </w:r>
          </w:p>
        </w:tc>
        <w:tc>
          <w:tcPr>
            <w:tcW w:w="5670" w:type="dxa"/>
          </w:tcPr>
          <w:p w14:paraId="78438A16" w14:textId="77777777" w:rsidR="00736EC5" w:rsidRPr="007D0212" w:rsidRDefault="00736EC5" w:rsidP="008E12D9">
            <w:pPr>
              <w:pStyle w:val="TAL"/>
            </w:pPr>
            <w:r w:rsidRPr="007D0212">
              <w:t xml:space="preserve">Mailbox Dialling Numbers </w:t>
            </w:r>
          </w:p>
        </w:tc>
      </w:tr>
      <w:tr w:rsidR="00736EC5" w:rsidRPr="007D0212" w14:paraId="57D396D0" w14:textId="77777777" w:rsidTr="008E12D9">
        <w:tc>
          <w:tcPr>
            <w:tcW w:w="1276" w:type="dxa"/>
          </w:tcPr>
          <w:p w14:paraId="1CB55487" w14:textId="77777777" w:rsidR="00736EC5" w:rsidRPr="007D0212" w:rsidRDefault="00736EC5" w:rsidP="008E12D9">
            <w:pPr>
              <w:pStyle w:val="TAL"/>
            </w:pPr>
          </w:p>
        </w:tc>
        <w:tc>
          <w:tcPr>
            <w:tcW w:w="1755" w:type="dxa"/>
          </w:tcPr>
          <w:p w14:paraId="7378931C" w14:textId="77777777" w:rsidR="00736EC5" w:rsidRPr="007D0212" w:rsidRDefault="00736EC5" w:rsidP="008E12D9">
            <w:pPr>
              <w:pStyle w:val="TAL"/>
            </w:pPr>
            <w:r w:rsidRPr="007D0212">
              <w:t>Service n°48:</w:t>
            </w:r>
          </w:p>
        </w:tc>
        <w:tc>
          <w:tcPr>
            <w:tcW w:w="5670" w:type="dxa"/>
          </w:tcPr>
          <w:p w14:paraId="73B091BB" w14:textId="77777777" w:rsidR="00736EC5" w:rsidRPr="007D0212" w:rsidRDefault="00736EC5" w:rsidP="008E12D9">
            <w:pPr>
              <w:pStyle w:val="TAL"/>
            </w:pPr>
            <w:r w:rsidRPr="007D0212">
              <w:t>Message Waiting Indication Status</w:t>
            </w:r>
          </w:p>
        </w:tc>
      </w:tr>
      <w:tr w:rsidR="00736EC5" w:rsidRPr="007D0212" w14:paraId="78EAF1FE" w14:textId="77777777" w:rsidTr="008E12D9">
        <w:tc>
          <w:tcPr>
            <w:tcW w:w="1276" w:type="dxa"/>
          </w:tcPr>
          <w:p w14:paraId="6B4D8858" w14:textId="77777777" w:rsidR="00736EC5" w:rsidRPr="007D0212" w:rsidRDefault="00736EC5" w:rsidP="008E12D9">
            <w:pPr>
              <w:pStyle w:val="TAL"/>
            </w:pPr>
          </w:p>
        </w:tc>
        <w:tc>
          <w:tcPr>
            <w:tcW w:w="1755" w:type="dxa"/>
          </w:tcPr>
          <w:p w14:paraId="18748F8F" w14:textId="77777777" w:rsidR="00736EC5" w:rsidRPr="007D0212" w:rsidRDefault="00736EC5" w:rsidP="008E12D9">
            <w:pPr>
              <w:pStyle w:val="TAL"/>
            </w:pPr>
            <w:r w:rsidRPr="007D0212">
              <w:t>Service n°49:</w:t>
            </w:r>
          </w:p>
        </w:tc>
        <w:tc>
          <w:tcPr>
            <w:tcW w:w="5670" w:type="dxa"/>
          </w:tcPr>
          <w:p w14:paraId="4AB41087" w14:textId="77777777" w:rsidR="00736EC5" w:rsidRPr="007D0212" w:rsidRDefault="00736EC5" w:rsidP="008E12D9">
            <w:pPr>
              <w:pStyle w:val="TAL"/>
            </w:pPr>
            <w:r w:rsidRPr="007D0212">
              <w:t>Call Forwarding Indication Status</w:t>
            </w:r>
          </w:p>
        </w:tc>
      </w:tr>
      <w:tr w:rsidR="00736EC5" w:rsidRPr="007D0212" w14:paraId="0DA9BCAD" w14:textId="77777777" w:rsidTr="008E12D9">
        <w:tc>
          <w:tcPr>
            <w:tcW w:w="1276" w:type="dxa"/>
          </w:tcPr>
          <w:p w14:paraId="68528D24" w14:textId="77777777" w:rsidR="00736EC5" w:rsidRPr="007D0212" w:rsidRDefault="00736EC5" w:rsidP="008E12D9">
            <w:pPr>
              <w:pStyle w:val="TAL"/>
            </w:pPr>
          </w:p>
        </w:tc>
        <w:tc>
          <w:tcPr>
            <w:tcW w:w="1755" w:type="dxa"/>
          </w:tcPr>
          <w:p w14:paraId="41FD7F43" w14:textId="77777777" w:rsidR="00736EC5" w:rsidRPr="007D0212" w:rsidRDefault="00736EC5" w:rsidP="008E12D9">
            <w:pPr>
              <w:pStyle w:val="TAL"/>
              <w:rPr>
                <w:lang w:val="en-US"/>
              </w:rPr>
            </w:pPr>
            <w:r w:rsidRPr="007D0212">
              <w:rPr>
                <w:lang w:val="en-US"/>
              </w:rPr>
              <w:t>Service n°50:</w:t>
            </w:r>
          </w:p>
        </w:tc>
        <w:tc>
          <w:tcPr>
            <w:tcW w:w="5670" w:type="dxa"/>
          </w:tcPr>
          <w:p w14:paraId="3507F75F" w14:textId="77777777" w:rsidR="00736EC5" w:rsidRPr="007D0212" w:rsidRDefault="00736EC5" w:rsidP="008E12D9">
            <w:pPr>
              <w:pStyle w:val="TAL"/>
            </w:pPr>
            <w:r w:rsidRPr="007D0212">
              <w:t>Reserved and shall be ignored</w:t>
            </w:r>
          </w:p>
        </w:tc>
      </w:tr>
      <w:tr w:rsidR="00736EC5" w:rsidRPr="007D0212" w14:paraId="3E0B3D55" w14:textId="77777777" w:rsidTr="008E12D9">
        <w:tc>
          <w:tcPr>
            <w:tcW w:w="1276" w:type="dxa"/>
          </w:tcPr>
          <w:p w14:paraId="43B7DF10" w14:textId="77777777" w:rsidR="00736EC5" w:rsidRPr="007D0212" w:rsidRDefault="00736EC5" w:rsidP="008E12D9">
            <w:pPr>
              <w:pStyle w:val="TAL"/>
            </w:pPr>
          </w:p>
        </w:tc>
        <w:tc>
          <w:tcPr>
            <w:tcW w:w="1755" w:type="dxa"/>
          </w:tcPr>
          <w:p w14:paraId="7FF534B6" w14:textId="77777777" w:rsidR="00736EC5" w:rsidRPr="007D0212" w:rsidRDefault="00736EC5" w:rsidP="008E12D9">
            <w:pPr>
              <w:pStyle w:val="TAL"/>
            </w:pPr>
            <w:r w:rsidRPr="007D0212">
              <w:t>Service n°51:</w:t>
            </w:r>
          </w:p>
        </w:tc>
        <w:tc>
          <w:tcPr>
            <w:tcW w:w="5670" w:type="dxa"/>
          </w:tcPr>
          <w:p w14:paraId="7CF42A64" w14:textId="77777777" w:rsidR="00736EC5" w:rsidRPr="007D0212" w:rsidRDefault="00736EC5" w:rsidP="008E12D9">
            <w:pPr>
              <w:pStyle w:val="TAL"/>
            </w:pPr>
            <w:r w:rsidRPr="007D0212">
              <w:t>Service Provider Display Information</w:t>
            </w:r>
          </w:p>
        </w:tc>
      </w:tr>
      <w:tr w:rsidR="00736EC5" w:rsidRPr="007D0212" w14:paraId="3BE9EE07" w14:textId="77777777" w:rsidTr="008E12D9">
        <w:tc>
          <w:tcPr>
            <w:tcW w:w="1276" w:type="dxa"/>
          </w:tcPr>
          <w:p w14:paraId="503CBB39" w14:textId="77777777" w:rsidR="00736EC5" w:rsidRPr="007D0212" w:rsidRDefault="00736EC5" w:rsidP="008E12D9">
            <w:pPr>
              <w:pStyle w:val="TAL"/>
            </w:pPr>
          </w:p>
        </w:tc>
        <w:tc>
          <w:tcPr>
            <w:tcW w:w="1755" w:type="dxa"/>
          </w:tcPr>
          <w:p w14:paraId="44E74F46" w14:textId="77777777" w:rsidR="00736EC5" w:rsidRPr="007D0212" w:rsidRDefault="00736EC5" w:rsidP="008E12D9">
            <w:pPr>
              <w:pStyle w:val="TAL"/>
            </w:pPr>
            <w:r w:rsidRPr="007D0212">
              <w:t>Service n°52</w:t>
            </w:r>
          </w:p>
        </w:tc>
        <w:tc>
          <w:tcPr>
            <w:tcW w:w="5670" w:type="dxa"/>
          </w:tcPr>
          <w:p w14:paraId="78D91AE6" w14:textId="77777777" w:rsidR="00736EC5" w:rsidRPr="007D0212" w:rsidRDefault="00736EC5" w:rsidP="008E12D9">
            <w:pPr>
              <w:pStyle w:val="TAL"/>
            </w:pPr>
            <w:r w:rsidRPr="007D0212">
              <w:t>Multimedia Messaging Service (MMS)</w:t>
            </w:r>
          </w:p>
        </w:tc>
      </w:tr>
      <w:tr w:rsidR="00736EC5" w:rsidRPr="007D0212" w14:paraId="6A69281C" w14:textId="77777777" w:rsidTr="008E12D9">
        <w:tc>
          <w:tcPr>
            <w:tcW w:w="1276" w:type="dxa"/>
          </w:tcPr>
          <w:p w14:paraId="185D61C8" w14:textId="77777777" w:rsidR="00736EC5" w:rsidRPr="007D0212" w:rsidRDefault="00736EC5" w:rsidP="008E12D9">
            <w:pPr>
              <w:pStyle w:val="TAL"/>
            </w:pPr>
          </w:p>
        </w:tc>
        <w:tc>
          <w:tcPr>
            <w:tcW w:w="1755" w:type="dxa"/>
          </w:tcPr>
          <w:p w14:paraId="517CE3F6" w14:textId="77777777" w:rsidR="00736EC5" w:rsidRPr="007D0212" w:rsidRDefault="00736EC5" w:rsidP="008E12D9">
            <w:pPr>
              <w:pStyle w:val="TAL"/>
            </w:pPr>
            <w:r w:rsidRPr="007D0212">
              <w:t>Service n°53</w:t>
            </w:r>
          </w:p>
        </w:tc>
        <w:tc>
          <w:tcPr>
            <w:tcW w:w="5670" w:type="dxa"/>
          </w:tcPr>
          <w:p w14:paraId="3F4237F2" w14:textId="77777777" w:rsidR="00736EC5" w:rsidRPr="007D0212" w:rsidRDefault="00736EC5" w:rsidP="008E12D9">
            <w:pPr>
              <w:pStyle w:val="TAL"/>
            </w:pPr>
            <w:r w:rsidRPr="007D0212">
              <w:t>Extension 8</w:t>
            </w:r>
          </w:p>
        </w:tc>
      </w:tr>
      <w:tr w:rsidR="00736EC5" w:rsidRPr="007D0212" w14:paraId="2883A1E9" w14:textId="77777777" w:rsidTr="008E12D9">
        <w:tc>
          <w:tcPr>
            <w:tcW w:w="1276" w:type="dxa"/>
          </w:tcPr>
          <w:p w14:paraId="5F34BB46" w14:textId="77777777" w:rsidR="00736EC5" w:rsidRPr="007D0212" w:rsidRDefault="00736EC5" w:rsidP="008E12D9">
            <w:pPr>
              <w:pStyle w:val="TAL"/>
            </w:pPr>
          </w:p>
        </w:tc>
        <w:tc>
          <w:tcPr>
            <w:tcW w:w="1755" w:type="dxa"/>
          </w:tcPr>
          <w:p w14:paraId="05014500" w14:textId="77777777" w:rsidR="00736EC5" w:rsidRPr="007D0212" w:rsidRDefault="00736EC5" w:rsidP="008E12D9">
            <w:pPr>
              <w:pStyle w:val="TAL"/>
            </w:pPr>
            <w:r w:rsidRPr="007D0212">
              <w:t>Service n°54</w:t>
            </w:r>
          </w:p>
        </w:tc>
        <w:tc>
          <w:tcPr>
            <w:tcW w:w="5670" w:type="dxa"/>
          </w:tcPr>
          <w:p w14:paraId="1CC0B8F0" w14:textId="77777777" w:rsidR="00736EC5" w:rsidRPr="007D0212" w:rsidRDefault="00736EC5" w:rsidP="008E12D9">
            <w:pPr>
              <w:pStyle w:val="TAL"/>
            </w:pPr>
            <w:r w:rsidRPr="007D0212">
              <w:t>Call control on GPRS by USIM</w:t>
            </w:r>
          </w:p>
        </w:tc>
      </w:tr>
      <w:tr w:rsidR="00736EC5" w:rsidRPr="007D0212" w14:paraId="0383325D" w14:textId="77777777" w:rsidTr="008E12D9">
        <w:tc>
          <w:tcPr>
            <w:tcW w:w="1276" w:type="dxa"/>
          </w:tcPr>
          <w:p w14:paraId="5CE72F80" w14:textId="77777777" w:rsidR="00736EC5" w:rsidRPr="007D0212" w:rsidRDefault="00736EC5" w:rsidP="008E12D9">
            <w:pPr>
              <w:pStyle w:val="TAL"/>
            </w:pPr>
          </w:p>
        </w:tc>
        <w:tc>
          <w:tcPr>
            <w:tcW w:w="1755" w:type="dxa"/>
          </w:tcPr>
          <w:p w14:paraId="2C1622C2" w14:textId="77777777" w:rsidR="00736EC5" w:rsidRPr="007D0212" w:rsidRDefault="00736EC5" w:rsidP="008E12D9">
            <w:pPr>
              <w:pStyle w:val="TAL"/>
            </w:pPr>
            <w:r w:rsidRPr="007D0212">
              <w:t>Service n°55</w:t>
            </w:r>
          </w:p>
        </w:tc>
        <w:tc>
          <w:tcPr>
            <w:tcW w:w="5670" w:type="dxa"/>
          </w:tcPr>
          <w:p w14:paraId="68403D79" w14:textId="77777777" w:rsidR="00736EC5" w:rsidRPr="007D0212" w:rsidRDefault="00736EC5" w:rsidP="008E12D9">
            <w:pPr>
              <w:pStyle w:val="TAL"/>
            </w:pPr>
            <w:r w:rsidRPr="007D0212">
              <w:t>MMS User Connectivity Parameters</w:t>
            </w:r>
          </w:p>
        </w:tc>
      </w:tr>
      <w:tr w:rsidR="00736EC5" w:rsidRPr="007D0212" w14:paraId="116BB309" w14:textId="77777777" w:rsidTr="008E12D9">
        <w:tc>
          <w:tcPr>
            <w:tcW w:w="1276" w:type="dxa"/>
          </w:tcPr>
          <w:p w14:paraId="5B2FC05F" w14:textId="77777777" w:rsidR="00736EC5" w:rsidRPr="007D0212" w:rsidRDefault="00736EC5" w:rsidP="008E12D9">
            <w:pPr>
              <w:pStyle w:val="TAL"/>
            </w:pPr>
          </w:p>
        </w:tc>
        <w:tc>
          <w:tcPr>
            <w:tcW w:w="1755" w:type="dxa"/>
          </w:tcPr>
          <w:p w14:paraId="51F3EB41" w14:textId="77777777" w:rsidR="00736EC5" w:rsidRPr="007D0212" w:rsidRDefault="00736EC5" w:rsidP="008E12D9">
            <w:pPr>
              <w:pStyle w:val="TAL"/>
            </w:pPr>
            <w:r w:rsidRPr="007D0212">
              <w:t>Service n°56</w:t>
            </w:r>
          </w:p>
        </w:tc>
        <w:tc>
          <w:tcPr>
            <w:tcW w:w="5670" w:type="dxa"/>
          </w:tcPr>
          <w:p w14:paraId="1595084A" w14:textId="77777777" w:rsidR="00736EC5" w:rsidRPr="007D0212" w:rsidRDefault="00736EC5" w:rsidP="008E12D9">
            <w:pPr>
              <w:pStyle w:val="TAL"/>
            </w:pPr>
            <w:r w:rsidRPr="007D0212">
              <w:t>Network's indication of alerting in the MS (NIA)</w:t>
            </w:r>
          </w:p>
        </w:tc>
      </w:tr>
      <w:tr w:rsidR="00736EC5" w:rsidRPr="007D0212" w14:paraId="033141E0" w14:textId="77777777" w:rsidTr="008E12D9">
        <w:tc>
          <w:tcPr>
            <w:tcW w:w="1276" w:type="dxa"/>
          </w:tcPr>
          <w:p w14:paraId="6BC023ED" w14:textId="77777777" w:rsidR="00736EC5" w:rsidRPr="007D0212" w:rsidRDefault="00736EC5" w:rsidP="008E12D9">
            <w:pPr>
              <w:pStyle w:val="TAL"/>
            </w:pPr>
          </w:p>
        </w:tc>
        <w:tc>
          <w:tcPr>
            <w:tcW w:w="1755" w:type="dxa"/>
          </w:tcPr>
          <w:p w14:paraId="452F3C20" w14:textId="77777777" w:rsidR="00736EC5" w:rsidRPr="007D0212" w:rsidRDefault="00736EC5" w:rsidP="008E12D9">
            <w:pPr>
              <w:pStyle w:val="TAL"/>
            </w:pPr>
            <w:r w:rsidRPr="007D0212">
              <w:t>Service n°57</w:t>
            </w:r>
          </w:p>
        </w:tc>
        <w:tc>
          <w:tcPr>
            <w:tcW w:w="5670" w:type="dxa"/>
          </w:tcPr>
          <w:p w14:paraId="4022695F" w14:textId="77777777" w:rsidR="00736EC5" w:rsidRPr="007D0212" w:rsidRDefault="00736EC5" w:rsidP="008E12D9">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736EC5" w:rsidRPr="007D0212" w14:paraId="56C2A293" w14:textId="77777777" w:rsidTr="008E12D9">
        <w:tc>
          <w:tcPr>
            <w:tcW w:w="1276" w:type="dxa"/>
          </w:tcPr>
          <w:p w14:paraId="13B8D21E" w14:textId="77777777" w:rsidR="00736EC5" w:rsidRPr="007D0212" w:rsidRDefault="00736EC5" w:rsidP="008E12D9">
            <w:pPr>
              <w:pStyle w:val="TAL"/>
            </w:pPr>
          </w:p>
        </w:tc>
        <w:tc>
          <w:tcPr>
            <w:tcW w:w="1755" w:type="dxa"/>
          </w:tcPr>
          <w:p w14:paraId="34619507" w14:textId="77777777" w:rsidR="00736EC5" w:rsidRPr="007D0212" w:rsidRDefault="00736EC5" w:rsidP="008E12D9">
            <w:pPr>
              <w:pStyle w:val="TAL"/>
            </w:pPr>
            <w:r w:rsidRPr="007D0212">
              <w:t>Service n°58</w:t>
            </w:r>
          </w:p>
        </w:tc>
        <w:tc>
          <w:tcPr>
            <w:tcW w:w="5670" w:type="dxa"/>
          </w:tcPr>
          <w:p w14:paraId="1E9F0D01" w14:textId="77777777" w:rsidR="00736EC5" w:rsidRPr="007D0212" w:rsidRDefault="00736EC5" w:rsidP="008E12D9">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736EC5" w:rsidRPr="007D0212" w14:paraId="1C935CB7" w14:textId="77777777" w:rsidTr="008E12D9">
        <w:tc>
          <w:tcPr>
            <w:tcW w:w="1276" w:type="dxa"/>
          </w:tcPr>
          <w:p w14:paraId="03E3B89F" w14:textId="77777777" w:rsidR="00736EC5" w:rsidRPr="007D0212" w:rsidRDefault="00736EC5" w:rsidP="008E12D9">
            <w:pPr>
              <w:pStyle w:val="TAL"/>
            </w:pPr>
          </w:p>
        </w:tc>
        <w:tc>
          <w:tcPr>
            <w:tcW w:w="1755" w:type="dxa"/>
          </w:tcPr>
          <w:p w14:paraId="522E6FB9" w14:textId="77777777" w:rsidR="00736EC5" w:rsidRPr="007D0212" w:rsidRDefault="00736EC5" w:rsidP="008E12D9">
            <w:pPr>
              <w:pStyle w:val="TAL"/>
            </w:pPr>
            <w:r w:rsidRPr="007D0212">
              <w:t>Service n°59</w:t>
            </w:r>
          </w:p>
        </w:tc>
        <w:tc>
          <w:tcPr>
            <w:tcW w:w="5670" w:type="dxa"/>
          </w:tcPr>
          <w:p w14:paraId="5A80DC61" w14:textId="77777777" w:rsidR="00736EC5" w:rsidRPr="007D0212" w:rsidRDefault="00736EC5" w:rsidP="008E12D9">
            <w:pPr>
              <w:pStyle w:val="TAL"/>
            </w:pPr>
            <w:r w:rsidRPr="007D0212">
              <w:t>Pseudonym</w:t>
            </w:r>
          </w:p>
        </w:tc>
      </w:tr>
      <w:tr w:rsidR="00736EC5" w:rsidRPr="007D0212" w14:paraId="3C42072F" w14:textId="77777777" w:rsidTr="008E12D9">
        <w:tc>
          <w:tcPr>
            <w:tcW w:w="1276" w:type="dxa"/>
          </w:tcPr>
          <w:p w14:paraId="5C58AC66" w14:textId="77777777" w:rsidR="00736EC5" w:rsidRPr="007D0212" w:rsidRDefault="00736EC5" w:rsidP="008E12D9">
            <w:pPr>
              <w:pStyle w:val="TAL"/>
            </w:pPr>
          </w:p>
        </w:tc>
        <w:tc>
          <w:tcPr>
            <w:tcW w:w="1755" w:type="dxa"/>
          </w:tcPr>
          <w:p w14:paraId="50DAAFAD" w14:textId="77777777" w:rsidR="00736EC5" w:rsidRPr="007D0212" w:rsidRDefault="00736EC5" w:rsidP="008E12D9">
            <w:pPr>
              <w:pStyle w:val="TAL"/>
            </w:pPr>
            <w:r w:rsidRPr="007D0212">
              <w:t>Service n°60</w:t>
            </w:r>
          </w:p>
        </w:tc>
        <w:tc>
          <w:tcPr>
            <w:tcW w:w="5670" w:type="dxa"/>
          </w:tcPr>
          <w:p w14:paraId="70926BE4" w14:textId="77777777" w:rsidR="00736EC5" w:rsidRPr="007D0212" w:rsidRDefault="00736EC5" w:rsidP="008E12D9">
            <w:pPr>
              <w:pStyle w:val="TAL"/>
            </w:pPr>
            <w:r w:rsidRPr="007D0212">
              <w:t>User Controlled PLMN selector for I-WLAN access</w:t>
            </w:r>
          </w:p>
        </w:tc>
      </w:tr>
      <w:tr w:rsidR="00736EC5" w:rsidRPr="007D0212" w14:paraId="70B40F68" w14:textId="77777777" w:rsidTr="008E12D9">
        <w:tc>
          <w:tcPr>
            <w:tcW w:w="1276" w:type="dxa"/>
          </w:tcPr>
          <w:p w14:paraId="4C1A6B91" w14:textId="77777777" w:rsidR="00736EC5" w:rsidRPr="007D0212" w:rsidRDefault="00736EC5" w:rsidP="008E12D9">
            <w:pPr>
              <w:pStyle w:val="TAL"/>
            </w:pPr>
          </w:p>
        </w:tc>
        <w:tc>
          <w:tcPr>
            <w:tcW w:w="1755" w:type="dxa"/>
          </w:tcPr>
          <w:p w14:paraId="2C9D7D2F" w14:textId="77777777" w:rsidR="00736EC5" w:rsidRPr="007D0212" w:rsidRDefault="00736EC5" w:rsidP="008E12D9">
            <w:pPr>
              <w:pStyle w:val="TAL"/>
            </w:pPr>
            <w:r w:rsidRPr="007D0212">
              <w:t>Service n°61</w:t>
            </w:r>
          </w:p>
        </w:tc>
        <w:tc>
          <w:tcPr>
            <w:tcW w:w="5670" w:type="dxa"/>
          </w:tcPr>
          <w:p w14:paraId="30D82FF1" w14:textId="77777777" w:rsidR="00736EC5" w:rsidRPr="007D0212" w:rsidRDefault="00736EC5" w:rsidP="008E12D9">
            <w:pPr>
              <w:pStyle w:val="TAL"/>
            </w:pPr>
            <w:r w:rsidRPr="007D0212">
              <w:t>Operator Controlled PLMN selector for I-WLAN access</w:t>
            </w:r>
          </w:p>
        </w:tc>
      </w:tr>
      <w:tr w:rsidR="00736EC5" w:rsidRPr="007D0212" w14:paraId="1C5DCDF4" w14:textId="77777777" w:rsidTr="008E12D9">
        <w:tc>
          <w:tcPr>
            <w:tcW w:w="1276" w:type="dxa"/>
          </w:tcPr>
          <w:p w14:paraId="46C00756" w14:textId="77777777" w:rsidR="00736EC5" w:rsidRPr="007D0212" w:rsidRDefault="00736EC5" w:rsidP="008E12D9">
            <w:pPr>
              <w:pStyle w:val="TAL"/>
            </w:pPr>
          </w:p>
        </w:tc>
        <w:tc>
          <w:tcPr>
            <w:tcW w:w="1755" w:type="dxa"/>
          </w:tcPr>
          <w:p w14:paraId="4FE64023" w14:textId="77777777" w:rsidR="00736EC5" w:rsidRPr="007D0212" w:rsidRDefault="00736EC5" w:rsidP="008E12D9">
            <w:pPr>
              <w:pStyle w:val="TAL"/>
            </w:pPr>
            <w:r w:rsidRPr="007D0212">
              <w:t>Service n°62</w:t>
            </w:r>
          </w:p>
        </w:tc>
        <w:tc>
          <w:tcPr>
            <w:tcW w:w="5670" w:type="dxa"/>
          </w:tcPr>
          <w:p w14:paraId="4F376D02" w14:textId="77777777" w:rsidR="00736EC5" w:rsidRPr="007D0212" w:rsidRDefault="00736EC5" w:rsidP="008E12D9">
            <w:pPr>
              <w:pStyle w:val="TAL"/>
            </w:pPr>
            <w:r w:rsidRPr="007D0212">
              <w:t>User controlled WSID list</w:t>
            </w:r>
          </w:p>
        </w:tc>
      </w:tr>
      <w:tr w:rsidR="00736EC5" w:rsidRPr="007D0212" w14:paraId="4C3291EC" w14:textId="77777777" w:rsidTr="008E12D9">
        <w:tc>
          <w:tcPr>
            <w:tcW w:w="1276" w:type="dxa"/>
          </w:tcPr>
          <w:p w14:paraId="55B2D684" w14:textId="77777777" w:rsidR="00736EC5" w:rsidRPr="007D0212" w:rsidRDefault="00736EC5" w:rsidP="008E12D9">
            <w:pPr>
              <w:pStyle w:val="TAL"/>
            </w:pPr>
          </w:p>
        </w:tc>
        <w:tc>
          <w:tcPr>
            <w:tcW w:w="1755" w:type="dxa"/>
          </w:tcPr>
          <w:p w14:paraId="48DC6DBB" w14:textId="77777777" w:rsidR="00736EC5" w:rsidRPr="007D0212" w:rsidRDefault="00736EC5" w:rsidP="008E12D9">
            <w:pPr>
              <w:pStyle w:val="TAL"/>
            </w:pPr>
            <w:r w:rsidRPr="007D0212">
              <w:t>Service n°63</w:t>
            </w:r>
          </w:p>
        </w:tc>
        <w:tc>
          <w:tcPr>
            <w:tcW w:w="5670" w:type="dxa"/>
          </w:tcPr>
          <w:p w14:paraId="4B6A685D" w14:textId="77777777" w:rsidR="00736EC5" w:rsidRPr="007D0212" w:rsidRDefault="00736EC5" w:rsidP="008E12D9">
            <w:pPr>
              <w:pStyle w:val="TAL"/>
            </w:pPr>
            <w:r w:rsidRPr="007D0212">
              <w:t>Operator controlled WSID list</w:t>
            </w:r>
          </w:p>
        </w:tc>
      </w:tr>
      <w:tr w:rsidR="00736EC5" w:rsidRPr="007D0212" w14:paraId="4CB7EFCC" w14:textId="77777777" w:rsidTr="008E12D9">
        <w:tc>
          <w:tcPr>
            <w:tcW w:w="1276" w:type="dxa"/>
          </w:tcPr>
          <w:p w14:paraId="4B14F847" w14:textId="77777777" w:rsidR="00736EC5" w:rsidRPr="007D0212" w:rsidRDefault="00736EC5" w:rsidP="008E12D9">
            <w:pPr>
              <w:pStyle w:val="TAL"/>
            </w:pPr>
          </w:p>
        </w:tc>
        <w:tc>
          <w:tcPr>
            <w:tcW w:w="1755" w:type="dxa"/>
          </w:tcPr>
          <w:p w14:paraId="7E85AB0F" w14:textId="77777777" w:rsidR="00736EC5" w:rsidRPr="007D0212" w:rsidRDefault="00736EC5" w:rsidP="008E12D9">
            <w:pPr>
              <w:pStyle w:val="TAL"/>
            </w:pPr>
            <w:r w:rsidRPr="007D0212">
              <w:t>Service n°64</w:t>
            </w:r>
          </w:p>
        </w:tc>
        <w:tc>
          <w:tcPr>
            <w:tcW w:w="5670" w:type="dxa"/>
          </w:tcPr>
          <w:p w14:paraId="69005489" w14:textId="77777777" w:rsidR="00736EC5" w:rsidRPr="007D0212" w:rsidRDefault="00736EC5" w:rsidP="008E12D9">
            <w:pPr>
              <w:pStyle w:val="TAL"/>
            </w:pPr>
            <w:r w:rsidRPr="007D0212">
              <w:t>VGCS security</w:t>
            </w:r>
          </w:p>
        </w:tc>
      </w:tr>
      <w:tr w:rsidR="00736EC5" w:rsidRPr="007D0212" w14:paraId="66CAF13D" w14:textId="77777777" w:rsidTr="008E12D9">
        <w:tc>
          <w:tcPr>
            <w:tcW w:w="1276" w:type="dxa"/>
          </w:tcPr>
          <w:p w14:paraId="477751C1" w14:textId="77777777" w:rsidR="00736EC5" w:rsidRPr="007D0212" w:rsidRDefault="00736EC5" w:rsidP="008E12D9">
            <w:pPr>
              <w:pStyle w:val="TAL"/>
            </w:pPr>
          </w:p>
        </w:tc>
        <w:tc>
          <w:tcPr>
            <w:tcW w:w="1755" w:type="dxa"/>
          </w:tcPr>
          <w:p w14:paraId="4788417D" w14:textId="77777777" w:rsidR="00736EC5" w:rsidRPr="007D0212" w:rsidRDefault="00736EC5" w:rsidP="008E12D9">
            <w:pPr>
              <w:pStyle w:val="TAL"/>
            </w:pPr>
            <w:r w:rsidRPr="007D0212">
              <w:t>Service n°65</w:t>
            </w:r>
          </w:p>
        </w:tc>
        <w:tc>
          <w:tcPr>
            <w:tcW w:w="5670" w:type="dxa"/>
          </w:tcPr>
          <w:p w14:paraId="51453339" w14:textId="77777777" w:rsidR="00736EC5" w:rsidRPr="007D0212" w:rsidRDefault="00736EC5" w:rsidP="008E12D9">
            <w:pPr>
              <w:pStyle w:val="TAL"/>
            </w:pPr>
            <w:r w:rsidRPr="007D0212">
              <w:t>VBS security</w:t>
            </w:r>
          </w:p>
        </w:tc>
      </w:tr>
      <w:tr w:rsidR="00736EC5" w:rsidRPr="007D0212" w14:paraId="0003E00B" w14:textId="77777777" w:rsidTr="008E12D9">
        <w:tc>
          <w:tcPr>
            <w:tcW w:w="1276" w:type="dxa"/>
          </w:tcPr>
          <w:p w14:paraId="1295A1B5" w14:textId="77777777" w:rsidR="00736EC5" w:rsidRPr="007D0212" w:rsidRDefault="00736EC5" w:rsidP="008E12D9">
            <w:pPr>
              <w:pStyle w:val="TAL"/>
            </w:pPr>
          </w:p>
        </w:tc>
        <w:tc>
          <w:tcPr>
            <w:tcW w:w="1755" w:type="dxa"/>
          </w:tcPr>
          <w:p w14:paraId="1169497D" w14:textId="77777777" w:rsidR="00736EC5" w:rsidRPr="007D0212" w:rsidRDefault="00736EC5" w:rsidP="008E12D9">
            <w:pPr>
              <w:pStyle w:val="TAL"/>
            </w:pPr>
            <w:r w:rsidRPr="007D0212">
              <w:t>Service n°66</w:t>
            </w:r>
          </w:p>
        </w:tc>
        <w:tc>
          <w:tcPr>
            <w:tcW w:w="5670" w:type="dxa"/>
          </w:tcPr>
          <w:p w14:paraId="0F3504C0" w14:textId="77777777" w:rsidR="00736EC5" w:rsidRPr="007D0212" w:rsidRDefault="00736EC5" w:rsidP="008E12D9">
            <w:pPr>
              <w:pStyle w:val="TAL"/>
            </w:pPr>
            <w:r w:rsidRPr="007D0212">
              <w:t>WLAN Reauthentication Identity</w:t>
            </w:r>
          </w:p>
        </w:tc>
      </w:tr>
      <w:tr w:rsidR="00736EC5" w:rsidRPr="007D0212" w14:paraId="5FB9983E" w14:textId="77777777" w:rsidTr="008E12D9">
        <w:tc>
          <w:tcPr>
            <w:tcW w:w="1276" w:type="dxa"/>
          </w:tcPr>
          <w:p w14:paraId="2FB6B281" w14:textId="77777777" w:rsidR="00736EC5" w:rsidRPr="007D0212" w:rsidRDefault="00736EC5" w:rsidP="008E12D9">
            <w:pPr>
              <w:pStyle w:val="TAL"/>
            </w:pPr>
          </w:p>
        </w:tc>
        <w:tc>
          <w:tcPr>
            <w:tcW w:w="1755" w:type="dxa"/>
          </w:tcPr>
          <w:p w14:paraId="0EEAD4A9" w14:textId="77777777" w:rsidR="00736EC5" w:rsidRPr="007D0212" w:rsidRDefault="00736EC5" w:rsidP="008E12D9">
            <w:pPr>
              <w:pStyle w:val="TAL"/>
            </w:pPr>
            <w:r w:rsidRPr="007D0212">
              <w:t>Service n°67</w:t>
            </w:r>
          </w:p>
        </w:tc>
        <w:tc>
          <w:tcPr>
            <w:tcW w:w="5670" w:type="dxa"/>
          </w:tcPr>
          <w:p w14:paraId="61ED17DE" w14:textId="77777777" w:rsidR="00736EC5" w:rsidRPr="007D0212" w:rsidRDefault="00736EC5" w:rsidP="008E12D9">
            <w:pPr>
              <w:pStyle w:val="TAL"/>
            </w:pPr>
            <w:r w:rsidRPr="007D0212">
              <w:t>Multimedia Messages Storage</w:t>
            </w:r>
          </w:p>
        </w:tc>
      </w:tr>
      <w:tr w:rsidR="00736EC5" w:rsidRPr="007D0212" w14:paraId="6C07D97D" w14:textId="77777777" w:rsidTr="008E12D9">
        <w:tc>
          <w:tcPr>
            <w:tcW w:w="1276" w:type="dxa"/>
          </w:tcPr>
          <w:p w14:paraId="6E127CF4" w14:textId="77777777" w:rsidR="00736EC5" w:rsidRPr="007D0212" w:rsidRDefault="00736EC5" w:rsidP="008E12D9">
            <w:pPr>
              <w:pStyle w:val="TAL"/>
            </w:pPr>
          </w:p>
        </w:tc>
        <w:tc>
          <w:tcPr>
            <w:tcW w:w="1755" w:type="dxa"/>
          </w:tcPr>
          <w:p w14:paraId="56509533" w14:textId="77777777" w:rsidR="00736EC5" w:rsidRPr="007D0212" w:rsidRDefault="00736EC5" w:rsidP="008E12D9">
            <w:pPr>
              <w:pStyle w:val="TAL"/>
            </w:pPr>
            <w:r w:rsidRPr="007D0212">
              <w:t>Service n°68</w:t>
            </w:r>
          </w:p>
        </w:tc>
        <w:tc>
          <w:tcPr>
            <w:tcW w:w="5670" w:type="dxa"/>
          </w:tcPr>
          <w:p w14:paraId="6C78A968" w14:textId="77777777" w:rsidR="00736EC5" w:rsidRPr="007D0212" w:rsidRDefault="00736EC5" w:rsidP="008E12D9">
            <w:pPr>
              <w:pStyle w:val="TAL"/>
            </w:pPr>
            <w:r w:rsidRPr="007D0212">
              <w:t>Generic Bootstrapping Architecture (GBA)</w:t>
            </w:r>
          </w:p>
        </w:tc>
      </w:tr>
      <w:tr w:rsidR="00736EC5" w:rsidRPr="007D0212" w14:paraId="61C1F661" w14:textId="77777777" w:rsidTr="008E12D9">
        <w:tc>
          <w:tcPr>
            <w:tcW w:w="1276" w:type="dxa"/>
          </w:tcPr>
          <w:p w14:paraId="042F8108" w14:textId="77777777" w:rsidR="00736EC5" w:rsidRPr="007D0212" w:rsidRDefault="00736EC5" w:rsidP="008E12D9">
            <w:pPr>
              <w:pStyle w:val="TAL"/>
            </w:pPr>
          </w:p>
        </w:tc>
        <w:tc>
          <w:tcPr>
            <w:tcW w:w="1755" w:type="dxa"/>
          </w:tcPr>
          <w:p w14:paraId="2D75C3AF" w14:textId="77777777" w:rsidR="00736EC5" w:rsidRPr="007D0212" w:rsidRDefault="00736EC5" w:rsidP="008E12D9">
            <w:pPr>
              <w:pStyle w:val="TAL"/>
            </w:pPr>
            <w:r w:rsidRPr="007D0212">
              <w:t>Service n°69</w:t>
            </w:r>
          </w:p>
        </w:tc>
        <w:tc>
          <w:tcPr>
            <w:tcW w:w="5670" w:type="dxa"/>
          </w:tcPr>
          <w:p w14:paraId="19E0D7C2" w14:textId="77777777" w:rsidR="00736EC5" w:rsidRPr="007D0212" w:rsidRDefault="00736EC5" w:rsidP="008E12D9">
            <w:pPr>
              <w:pStyle w:val="TAL"/>
            </w:pPr>
            <w:r w:rsidRPr="007D0212">
              <w:t>MBMS security</w:t>
            </w:r>
          </w:p>
        </w:tc>
      </w:tr>
      <w:tr w:rsidR="00736EC5" w:rsidRPr="007D0212" w14:paraId="514FBD6F" w14:textId="77777777" w:rsidTr="008E12D9">
        <w:tc>
          <w:tcPr>
            <w:tcW w:w="1276" w:type="dxa"/>
          </w:tcPr>
          <w:p w14:paraId="6915DD53" w14:textId="77777777" w:rsidR="00736EC5" w:rsidRPr="007D0212" w:rsidRDefault="00736EC5" w:rsidP="008E12D9">
            <w:pPr>
              <w:pStyle w:val="TAL"/>
            </w:pPr>
          </w:p>
        </w:tc>
        <w:tc>
          <w:tcPr>
            <w:tcW w:w="1755" w:type="dxa"/>
          </w:tcPr>
          <w:p w14:paraId="06D89D2F" w14:textId="77777777" w:rsidR="00736EC5" w:rsidRPr="007D0212" w:rsidRDefault="00736EC5" w:rsidP="008E12D9">
            <w:pPr>
              <w:pStyle w:val="TAL"/>
            </w:pPr>
            <w:r w:rsidRPr="007D0212">
              <w:t>Service n°70</w:t>
            </w:r>
          </w:p>
        </w:tc>
        <w:tc>
          <w:tcPr>
            <w:tcW w:w="5670" w:type="dxa"/>
          </w:tcPr>
          <w:p w14:paraId="3F12DA5B" w14:textId="77777777" w:rsidR="00736EC5" w:rsidRPr="007D0212" w:rsidRDefault="00736EC5" w:rsidP="008E12D9">
            <w:pPr>
              <w:pStyle w:val="TAL"/>
            </w:pPr>
            <w:r w:rsidRPr="007D0212">
              <w:t>Data download via USSD and USSD application mode</w:t>
            </w:r>
          </w:p>
        </w:tc>
      </w:tr>
      <w:tr w:rsidR="00736EC5" w:rsidRPr="007D0212" w14:paraId="7766B7ED" w14:textId="77777777" w:rsidTr="008E12D9">
        <w:tc>
          <w:tcPr>
            <w:tcW w:w="1276" w:type="dxa"/>
          </w:tcPr>
          <w:p w14:paraId="7B232622" w14:textId="77777777" w:rsidR="00736EC5" w:rsidRPr="007D0212" w:rsidRDefault="00736EC5" w:rsidP="008E12D9">
            <w:pPr>
              <w:pStyle w:val="TAL"/>
            </w:pPr>
          </w:p>
        </w:tc>
        <w:tc>
          <w:tcPr>
            <w:tcW w:w="1755" w:type="dxa"/>
          </w:tcPr>
          <w:p w14:paraId="0E7AEC40" w14:textId="77777777" w:rsidR="00736EC5" w:rsidRPr="007D0212" w:rsidRDefault="00736EC5" w:rsidP="008E12D9">
            <w:pPr>
              <w:pStyle w:val="TAL"/>
              <w:rPr>
                <w:rFonts w:eastAsia="SimSun"/>
                <w:lang w:eastAsia="zh-CN"/>
              </w:rPr>
            </w:pPr>
            <w:r w:rsidRPr="007D0212">
              <w:t>Service n°71</w:t>
            </w:r>
          </w:p>
        </w:tc>
        <w:tc>
          <w:tcPr>
            <w:tcW w:w="5670" w:type="dxa"/>
          </w:tcPr>
          <w:p w14:paraId="1CC61D82" w14:textId="77777777" w:rsidR="00736EC5" w:rsidRPr="007D0212" w:rsidRDefault="00736EC5" w:rsidP="008E12D9">
            <w:pPr>
              <w:pStyle w:val="TAL"/>
              <w:rPr>
                <w:rFonts w:eastAsia="SimSun"/>
                <w:lang w:eastAsia="zh-CN"/>
              </w:rPr>
            </w:pPr>
            <w:r w:rsidRPr="007D0212">
              <w:t>Equivalent HPLMN</w:t>
            </w:r>
          </w:p>
        </w:tc>
      </w:tr>
      <w:tr w:rsidR="00736EC5" w:rsidRPr="007D0212" w14:paraId="21C2A4A7" w14:textId="77777777" w:rsidTr="008E12D9">
        <w:tc>
          <w:tcPr>
            <w:tcW w:w="1276" w:type="dxa"/>
          </w:tcPr>
          <w:p w14:paraId="3AAAE5AD" w14:textId="77777777" w:rsidR="00736EC5" w:rsidRPr="007D0212" w:rsidRDefault="00736EC5" w:rsidP="008E12D9">
            <w:pPr>
              <w:pStyle w:val="TAL"/>
            </w:pPr>
          </w:p>
        </w:tc>
        <w:tc>
          <w:tcPr>
            <w:tcW w:w="1755" w:type="dxa"/>
          </w:tcPr>
          <w:p w14:paraId="4939EAF3" w14:textId="77777777" w:rsidR="00736EC5" w:rsidRPr="007D0212" w:rsidRDefault="00736EC5" w:rsidP="008E12D9">
            <w:pPr>
              <w:pStyle w:val="TAL"/>
            </w:pPr>
            <w:r w:rsidRPr="007D0212">
              <w:t>Service n°72</w:t>
            </w:r>
          </w:p>
        </w:tc>
        <w:tc>
          <w:tcPr>
            <w:tcW w:w="5670" w:type="dxa"/>
          </w:tcPr>
          <w:p w14:paraId="4DF74298" w14:textId="77777777" w:rsidR="00736EC5" w:rsidRPr="007D0212" w:rsidRDefault="00736EC5" w:rsidP="008E12D9">
            <w:pPr>
              <w:pStyle w:val="TAL"/>
            </w:pPr>
            <w:r w:rsidRPr="007D0212">
              <w:t>Additional TERMINAL PROFILE after UICC activation</w:t>
            </w:r>
          </w:p>
        </w:tc>
      </w:tr>
      <w:tr w:rsidR="00736EC5" w:rsidRPr="007D0212" w14:paraId="1E639E2D" w14:textId="77777777" w:rsidTr="008E12D9">
        <w:tc>
          <w:tcPr>
            <w:tcW w:w="1276" w:type="dxa"/>
          </w:tcPr>
          <w:p w14:paraId="43334F91" w14:textId="77777777" w:rsidR="00736EC5" w:rsidRPr="007D0212" w:rsidRDefault="00736EC5" w:rsidP="008E12D9">
            <w:pPr>
              <w:pStyle w:val="TAL"/>
            </w:pPr>
          </w:p>
        </w:tc>
        <w:tc>
          <w:tcPr>
            <w:tcW w:w="1755" w:type="dxa"/>
          </w:tcPr>
          <w:p w14:paraId="228050A8" w14:textId="77777777" w:rsidR="00736EC5" w:rsidRPr="007D0212" w:rsidRDefault="00736EC5" w:rsidP="008E12D9">
            <w:pPr>
              <w:pStyle w:val="TAL"/>
            </w:pPr>
            <w:r w:rsidRPr="007D0212">
              <w:rPr>
                <w:lang w:val="en-US"/>
              </w:rPr>
              <w:t>Service n°73</w:t>
            </w:r>
          </w:p>
        </w:tc>
        <w:tc>
          <w:tcPr>
            <w:tcW w:w="5670" w:type="dxa"/>
          </w:tcPr>
          <w:p w14:paraId="2FA314D9" w14:textId="77777777" w:rsidR="00736EC5" w:rsidRPr="007D0212" w:rsidRDefault="00736EC5" w:rsidP="008E12D9">
            <w:pPr>
              <w:pStyle w:val="TAL"/>
            </w:pPr>
            <w:r w:rsidRPr="007D0212">
              <w:rPr>
                <w:lang w:val="en-US"/>
              </w:rPr>
              <w:t>Equivalent HPLMN Presentation Indication</w:t>
            </w:r>
          </w:p>
        </w:tc>
      </w:tr>
      <w:tr w:rsidR="00736EC5" w:rsidRPr="007D0212" w14:paraId="43EFB6DA" w14:textId="77777777" w:rsidTr="008E12D9">
        <w:tc>
          <w:tcPr>
            <w:tcW w:w="1276" w:type="dxa"/>
          </w:tcPr>
          <w:p w14:paraId="6EB7F9EA" w14:textId="77777777" w:rsidR="00736EC5" w:rsidRPr="007D0212" w:rsidRDefault="00736EC5" w:rsidP="008E12D9">
            <w:pPr>
              <w:pStyle w:val="TAL"/>
            </w:pPr>
          </w:p>
        </w:tc>
        <w:tc>
          <w:tcPr>
            <w:tcW w:w="1755" w:type="dxa"/>
          </w:tcPr>
          <w:p w14:paraId="22FB707C" w14:textId="77777777" w:rsidR="00736EC5" w:rsidRPr="007D0212" w:rsidRDefault="00736EC5" w:rsidP="008E12D9">
            <w:pPr>
              <w:pStyle w:val="TAL"/>
              <w:rPr>
                <w:lang w:val="en-US"/>
              </w:rPr>
            </w:pPr>
            <w:r w:rsidRPr="007D0212">
              <w:rPr>
                <w:lang w:val="en-US"/>
              </w:rPr>
              <w:t>Service n°74</w:t>
            </w:r>
          </w:p>
        </w:tc>
        <w:tc>
          <w:tcPr>
            <w:tcW w:w="5670" w:type="dxa"/>
          </w:tcPr>
          <w:p w14:paraId="2316FCDF" w14:textId="77777777" w:rsidR="00736EC5" w:rsidRPr="007D0212" w:rsidRDefault="00736EC5" w:rsidP="008E12D9">
            <w:pPr>
              <w:pStyle w:val="TAL"/>
              <w:rPr>
                <w:lang w:val="en-US"/>
              </w:rPr>
            </w:pPr>
            <w:r w:rsidRPr="007D0212">
              <w:rPr>
                <w:lang w:val="en-US"/>
              </w:rPr>
              <w:t>Last RPLMN Selection Indication</w:t>
            </w:r>
          </w:p>
        </w:tc>
      </w:tr>
      <w:tr w:rsidR="00736EC5" w:rsidRPr="007D0212" w14:paraId="106199A3" w14:textId="77777777" w:rsidTr="008E12D9">
        <w:tc>
          <w:tcPr>
            <w:tcW w:w="1276" w:type="dxa"/>
          </w:tcPr>
          <w:p w14:paraId="5E4699BE" w14:textId="77777777" w:rsidR="00736EC5" w:rsidRPr="007D0212" w:rsidRDefault="00736EC5" w:rsidP="008E12D9">
            <w:pPr>
              <w:pStyle w:val="TAL"/>
            </w:pPr>
          </w:p>
        </w:tc>
        <w:tc>
          <w:tcPr>
            <w:tcW w:w="1755" w:type="dxa"/>
          </w:tcPr>
          <w:p w14:paraId="5584F1FA" w14:textId="77777777" w:rsidR="00736EC5" w:rsidRPr="007D0212" w:rsidRDefault="00736EC5" w:rsidP="008E12D9">
            <w:pPr>
              <w:pStyle w:val="TAL"/>
              <w:rPr>
                <w:lang w:val="en-US"/>
              </w:rPr>
            </w:pPr>
            <w:r w:rsidRPr="007D0212">
              <w:rPr>
                <w:lang w:val="en-US"/>
              </w:rPr>
              <w:t>Service n°75</w:t>
            </w:r>
          </w:p>
        </w:tc>
        <w:tc>
          <w:tcPr>
            <w:tcW w:w="5670" w:type="dxa"/>
          </w:tcPr>
          <w:p w14:paraId="6843E97F" w14:textId="77777777" w:rsidR="00736EC5" w:rsidRPr="007D0212" w:rsidRDefault="00736EC5" w:rsidP="008E12D9">
            <w:pPr>
              <w:pStyle w:val="TAL"/>
              <w:rPr>
                <w:lang w:val="en-US"/>
              </w:rPr>
            </w:pPr>
            <w:r w:rsidRPr="007D0212">
              <w:rPr>
                <w:lang w:val="en-US"/>
              </w:rPr>
              <w:t>OMA BCAST Smart Card Profile</w:t>
            </w:r>
          </w:p>
        </w:tc>
      </w:tr>
      <w:tr w:rsidR="00736EC5" w:rsidRPr="007D0212" w14:paraId="7BF391AD" w14:textId="77777777" w:rsidTr="008E12D9">
        <w:tc>
          <w:tcPr>
            <w:tcW w:w="1276" w:type="dxa"/>
          </w:tcPr>
          <w:p w14:paraId="0B4FB64B" w14:textId="77777777" w:rsidR="00736EC5" w:rsidRPr="007D0212" w:rsidRDefault="00736EC5" w:rsidP="008E12D9">
            <w:pPr>
              <w:pStyle w:val="TAL"/>
            </w:pPr>
          </w:p>
        </w:tc>
        <w:tc>
          <w:tcPr>
            <w:tcW w:w="1755" w:type="dxa"/>
          </w:tcPr>
          <w:p w14:paraId="0C1117F1" w14:textId="77777777" w:rsidR="00736EC5" w:rsidRPr="007D0212" w:rsidRDefault="00736EC5" w:rsidP="008E12D9">
            <w:pPr>
              <w:pStyle w:val="TAL"/>
              <w:rPr>
                <w:lang w:val="en-US"/>
              </w:rPr>
            </w:pPr>
            <w:r w:rsidRPr="007D0212">
              <w:rPr>
                <w:lang w:val="en-US"/>
              </w:rPr>
              <w:t>Service n°76</w:t>
            </w:r>
          </w:p>
        </w:tc>
        <w:tc>
          <w:tcPr>
            <w:tcW w:w="5670" w:type="dxa"/>
          </w:tcPr>
          <w:p w14:paraId="06D030FA" w14:textId="77777777" w:rsidR="00736EC5" w:rsidRPr="007D0212" w:rsidRDefault="00736EC5" w:rsidP="008E12D9">
            <w:pPr>
              <w:pStyle w:val="TAL"/>
              <w:rPr>
                <w:lang w:val="en-US"/>
              </w:rPr>
            </w:pPr>
            <w:r w:rsidRPr="007D0212">
              <w:rPr>
                <w:lang w:val="en-US"/>
              </w:rPr>
              <w:t>GBA-based Local Key Establishment Mechanism</w:t>
            </w:r>
          </w:p>
        </w:tc>
      </w:tr>
      <w:tr w:rsidR="00736EC5" w:rsidRPr="007D0212" w14:paraId="58CF8533" w14:textId="77777777" w:rsidTr="008E12D9">
        <w:tc>
          <w:tcPr>
            <w:tcW w:w="1276" w:type="dxa"/>
          </w:tcPr>
          <w:p w14:paraId="4A289627" w14:textId="77777777" w:rsidR="00736EC5" w:rsidRPr="007D0212" w:rsidRDefault="00736EC5" w:rsidP="008E12D9">
            <w:pPr>
              <w:pStyle w:val="TAL"/>
            </w:pPr>
          </w:p>
        </w:tc>
        <w:tc>
          <w:tcPr>
            <w:tcW w:w="1755" w:type="dxa"/>
          </w:tcPr>
          <w:p w14:paraId="12153D33" w14:textId="77777777" w:rsidR="00736EC5" w:rsidRPr="007D0212" w:rsidRDefault="00736EC5" w:rsidP="008E12D9">
            <w:pPr>
              <w:pStyle w:val="TAL"/>
              <w:rPr>
                <w:lang w:val="en-US"/>
              </w:rPr>
            </w:pPr>
            <w:r w:rsidRPr="007D0212">
              <w:rPr>
                <w:lang w:val="en-US"/>
              </w:rPr>
              <w:t>Service n°77</w:t>
            </w:r>
          </w:p>
        </w:tc>
        <w:tc>
          <w:tcPr>
            <w:tcW w:w="5670" w:type="dxa"/>
          </w:tcPr>
          <w:p w14:paraId="53D977A3" w14:textId="77777777" w:rsidR="00736EC5" w:rsidRPr="007D0212" w:rsidRDefault="00736EC5" w:rsidP="008E12D9">
            <w:pPr>
              <w:pStyle w:val="TAL"/>
              <w:rPr>
                <w:lang w:val="en-US"/>
              </w:rPr>
            </w:pPr>
            <w:r w:rsidRPr="007D0212">
              <w:rPr>
                <w:lang w:val="en-US"/>
              </w:rPr>
              <w:t>Terminal Applications</w:t>
            </w:r>
          </w:p>
        </w:tc>
      </w:tr>
      <w:tr w:rsidR="00736EC5" w:rsidRPr="007D0212" w14:paraId="4E3473A0" w14:textId="77777777" w:rsidTr="008E12D9">
        <w:tc>
          <w:tcPr>
            <w:tcW w:w="1276" w:type="dxa"/>
          </w:tcPr>
          <w:p w14:paraId="2C35DF54" w14:textId="77777777" w:rsidR="00736EC5" w:rsidRPr="007D0212" w:rsidRDefault="00736EC5" w:rsidP="008E12D9">
            <w:pPr>
              <w:pStyle w:val="TAL"/>
            </w:pPr>
          </w:p>
        </w:tc>
        <w:tc>
          <w:tcPr>
            <w:tcW w:w="1755" w:type="dxa"/>
          </w:tcPr>
          <w:p w14:paraId="29C55F47" w14:textId="77777777" w:rsidR="00736EC5" w:rsidRPr="007D0212" w:rsidRDefault="00736EC5" w:rsidP="008E12D9">
            <w:pPr>
              <w:pStyle w:val="TAL"/>
            </w:pPr>
            <w:r w:rsidRPr="007D0212">
              <w:t>Service n°78</w:t>
            </w:r>
          </w:p>
        </w:tc>
        <w:tc>
          <w:tcPr>
            <w:tcW w:w="5670" w:type="dxa"/>
          </w:tcPr>
          <w:p w14:paraId="13E4DE65" w14:textId="77777777" w:rsidR="00736EC5" w:rsidRPr="007D0212" w:rsidRDefault="00736EC5" w:rsidP="008E12D9">
            <w:pPr>
              <w:pStyle w:val="TAL"/>
            </w:pPr>
            <w:r w:rsidRPr="007D0212">
              <w:t>Service Provider Name Icon</w:t>
            </w:r>
          </w:p>
        </w:tc>
      </w:tr>
      <w:tr w:rsidR="00736EC5" w:rsidRPr="007D0212" w14:paraId="466312BD" w14:textId="77777777" w:rsidTr="008E12D9">
        <w:tc>
          <w:tcPr>
            <w:tcW w:w="1276" w:type="dxa"/>
          </w:tcPr>
          <w:p w14:paraId="4D449E09" w14:textId="77777777" w:rsidR="00736EC5" w:rsidRPr="007D0212" w:rsidRDefault="00736EC5" w:rsidP="008E12D9">
            <w:pPr>
              <w:pStyle w:val="TAL"/>
            </w:pPr>
          </w:p>
        </w:tc>
        <w:tc>
          <w:tcPr>
            <w:tcW w:w="1755" w:type="dxa"/>
          </w:tcPr>
          <w:p w14:paraId="5C6FA219" w14:textId="77777777" w:rsidR="00736EC5" w:rsidRPr="007D0212" w:rsidRDefault="00736EC5" w:rsidP="008E12D9">
            <w:pPr>
              <w:pStyle w:val="TAL"/>
            </w:pPr>
            <w:r w:rsidRPr="007D0212">
              <w:t>Service n°79</w:t>
            </w:r>
          </w:p>
        </w:tc>
        <w:tc>
          <w:tcPr>
            <w:tcW w:w="5670" w:type="dxa"/>
          </w:tcPr>
          <w:p w14:paraId="41AA8953" w14:textId="77777777" w:rsidR="00736EC5" w:rsidRPr="007D0212" w:rsidRDefault="00736EC5" w:rsidP="008E12D9">
            <w:pPr>
              <w:pStyle w:val="TAL"/>
            </w:pPr>
            <w:r w:rsidRPr="007D0212">
              <w:t>PLMN Network Name Icon</w:t>
            </w:r>
          </w:p>
        </w:tc>
      </w:tr>
      <w:tr w:rsidR="00736EC5" w:rsidRPr="007D0212" w14:paraId="6C65CEAA" w14:textId="77777777" w:rsidTr="008E12D9">
        <w:tc>
          <w:tcPr>
            <w:tcW w:w="1276" w:type="dxa"/>
          </w:tcPr>
          <w:p w14:paraId="61D2B17A" w14:textId="77777777" w:rsidR="00736EC5" w:rsidRPr="007D0212" w:rsidRDefault="00736EC5" w:rsidP="008E12D9">
            <w:pPr>
              <w:pStyle w:val="TAL"/>
            </w:pPr>
          </w:p>
        </w:tc>
        <w:tc>
          <w:tcPr>
            <w:tcW w:w="1755" w:type="dxa"/>
          </w:tcPr>
          <w:p w14:paraId="6AEF86D6" w14:textId="77777777" w:rsidR="00736EC5" w:rsidRPr="007D0212" w:rsidRDefault="00736EC5" w:rsidP="008E12D9">
            <w:pPr>
              <w:pStyle w:val="TAL"/>
            </w:pPr>
            <w:r w:rsidRPr="007D0212">
              <w:t>Service n°80</w:t>
            </w:r>
          </w:p>
        </w:tc>
        <w:tc>
          <w:tcPr>
            <w:tcW w:w="5670" w:type="dxa"/>
          </w:tcPr>
          <w:p w14:paraId="0214A0B4" w14:textId="77777777" w:rsidR="00736EC5" w:rsidRPr="007D0212" w:rsidRDefault="00736EC5" w:rsidP="008E12D9">
            <w:pPr>
              <w:pStyle w:val="TAL"/>
            </w:pPr>
            <w:r w:rsidRPr="007D0212">
              <w:t>Connectivity Parameters for USIM IP connections</w:t>
            </w:r>
          </w:p>
        </w:tc>
      </w:tr>
      <w:tr w:rsidR="00736EC5" w:rsidRPr="007D0212" w14:paraId="3B69791F" w14:textId="77777777" w:rsidTr="008E12D9">
        <w:tc>
          <w:tcPr>
            <w:tcW w:w="1276" w:type="dxa"/>
          </w:tcPr>
          <w:p w14:paraId="18B62F39" w14:textId="77777777" w:rsidR="00736EC5" w:rsidRPr="007D0212" w:rsidRDefault="00736EC5" w:rsidP="008E12D9">
            <w:pPr>
              <w:pStyle w:val="TAL"/>
            </w:pPr>
          </w:p>
        </w:tc>
        <w:tc>
          <w:tcPr>
            <w:tcW w:w="1755" w:type="dxa"/>
          </w:tcPr>
          <w:p w14:paraId="203E51A2" w14:textId="77777777" w:rsidR="00736EC5" w:rsidRPr="007D0212" w:rsidRDefault="00736EC5" w:rsidP="008E12D9">
            <w:pPr>
              <w:pStyle w:val="TAL"/>
            </w:pPr>
            <w:r w:rsidRPr="007D0212">
              <w:t>Service n°81</w:t>
            </w:r>
          </w:p>
        </w:tc>
        <w:tc>
          <w:tcPr>
            <w:tcW w:w="5670" w:type="dxa"/>
          </w:tcPr>
          <w:p w14:paraId="11CE88F9" w14:textId="77777777" w:rsidR="00736EC5" w:rsidRPr="007D0212" w:rsidRDefault="00736EC5" w:rsidP="008E12D9">
            <w:pPr>
              <w:pStyle w:val="TAL"/>
            </w:pPr>
            <w:r w:rsidRPr="007D0212">
              <w:t>Home I-WLAN Specific Identifier List</w:t>
            </w:r>
          </w:p>
        </w:tc>
      </w:tr>
      <w:tr w:rsidR="00736EC5" w:rsidRPr="007D0212" w14:paraId="77C6A6C2" w14:textId="77777777" w:rsidTr="008E12D9">
        <w:tc>
          <w:tcPr>
            <w:tcW w:w="1276" w:type="dxa"/>
          </w:tcPr>
          <w:p w14:paraId="58586ABC" w14:textId="77777777" w:rsidR="00736EC5" w:rsidRPr="007D0212" w:rsidRDefault="00736EC5" w:rsidP="008E12D9">
            <w:pPr>
              <w:pStyle w:val="TAL"/>
            </w:pPr>
          </w:p>
        </w:tc>
        <w:tc>
          <w:tcPr>
            <w:tcW w:w="1755" w:type="dxa"/>
          </w:tcPr>
          <w:p w14:paraId="53038B48" w14:textId="77777777" w:rsidR="00736EC5" w:rsidRPr="007D0212" w:rsidRDefault="00736EC5" w:rsidP="008E12D9">
            <w:pPr>
              <w:pStyle w:val="TAL"/>
            </w:pPr>
            <w:r w:rsidRPr="007D0212">
              <w:t>Service n°82</w:t>
            </w:r>
          </w:p>
        </w:tc>
        <w:tc>
          <w:tcPr>
            <w:tcW w:w="5670" w:type="dxa"/>
          </w:tcPr>
          <w:p w14:paraId="4A0332F4" w14:textId="77777777" w:rsidR="00736EC5" w:rsidRPr="007D0212" w:rsidRDefault="00736EC5" w:rsidP="008E12D9">
            <w:pPr>
              <w:pStyle w:val="TAL"/>
            </w:pPr>
            <w:r w:rsidRPr="007D0212">
              <w:t>I-WLAN Equivalent HPLMN Presentation Indication</w:t>
            </w:r>
          </w:p>
        </w:tc>
      </w:tr>
      <w:tr w:rsidR="00736EC5" w:rsidRPr="007D0212" w14:paraId="51EB1DEE" w14:textId="77777777" w:rsidTr="008E12D9">
        <w:tc>
          <w:tcPr>
            <w:tcW w:w="1276" w:type="dxa"/>
          </w:tcPr>
          <w:p w14:paraId="1AF864CD" w14:textId="77777777" w:rsidR="00736EC5" w:rsidRPr="007D0212" w:rsidRDefault="00736EC5" w:rsidP="008E12D9">
            <w:pPr>
              <w:pStyle w:val="TAL"/>
            </w:pPr>
          </w:p>
        </w:tc>
        <w:tc>
          <w:tcPr>
            <w:tcW w:w="1755" w:type="dxa"/>
          </w:tcPr>
          <w:p w14:paraId="463FDDEB" w14:textId="77777777" w:rsidR="00736EC5" w:rsidRPr="007D0212" w:rsidRDefault="00736EC5" w:rsidP="008E12D9">
            <w:pPr>
              <w:pStyle w:val="TAL"/>
            </w:pPr>
            <w:r w:rsidRPr="007D0212">
              <w:t>Service n°83</w:t>
            </w:r>
          </w:p>
        </w:tc>
        <w:tc>
          <w:tcPr>
            <w:tcW w:w="5670" w:type="dxa"/>
          </w:tcPr>
          <w:p w14:paraId="1B316B39" w14:textId="77777777" w:rsidR="00736EC5" w:rsidRPr="007D0212" w:rsidRDefault="00736EC5" w:rsidP="008E12D9">
            <w:pPr>
              <w:pStyle w:val="TAL"/>
            </w:pPr>
            <w:r w:rsidRPr="007D0212">
              <w:t>I-WLAN HPLMN Priority Indication</w:t>
            </w:r>
          </w:p>
        </w:tc>
      </w:tr>
      <w:tr w:rsidR="00736EC5" w:rsidRPr="007D0212" w14:paraId="01AD74C3" w14:textId="77777777" w:rsidTr="008E12D9">
        <w:tc>
          <w:tcPr>
            <w:tcW w:w="1276" w:type="dxa"/>
          </w:tcPr>
          <w:p w14:paraId="43E82474" w14:textId="77777777" w:rsidR="00736EC5" w:rsidRPr="007D0212" w:rsidRDefault="00736EC5" w:rsidP="008E12D9">
            <w:pPr>
              <w:pStyle w:val="TAL"/>
            </w:pPr>
          </w:p>
        </w:tc>
        <w:tc>
          <w:tcPr>
            <w:tcW w:w="1755" w:type="dxa"/>
          </w:tcPr>
          <w:p w14:paraId="3BCB4CAF" w14:textId="77777777" w:rsidR="00736EC5" w:rsidRPr="007D0212" w:rsidRDefault="00736EC5" w:rsidP="008E12D9">
            <w:pPr>
              <w:pStyle w:val="TAL"/>
            </w:pPr>
            <w:r w:rsidRPr="007D0212">
              <w:t>Service n°84</w:t>
            </w:r>
          </w:p>
        </w:tc>
        <w:tc>
          <w:tcPr>
            <w:tcW w:w="5670" w:type="dxa"/>
          </w:tcPr>
          <w:p w14:paraId="0149A78D" w14:textId="77777777" w:rsidR="00736EC5" w:rsidRPr="007D0212" w:rsidRDefault="00736EC5" w:rsidP="008E12D9">
            <w:pPr>
              <w:pStyle w:val="TAL"/>
            </w:pPr>
            <w:r w:rsidRPr="007D0212">
              <w:t>I-WLAN Last Registered PLMN</w:t>
            </w:r>
          </w:p>
        </w:tc>
      </w:tr>
      <w:tr w:rsidR="00736EC5" w:rsidRPr="007D0212" w14:paraId="394736D1" w14:textId="77777777" w:rsidTr="008E12D9">
        <w:tc>
          <w:tcPr>
            <w:tcW w:w="1276" w:type="dxa"/>
          </w:tcPr>
          <w:p w14:paraId="76651A94" w14:textId="77777777" w:rsidR="00736EC5" w:rsidRPr="007D0212" w:rsidRDefault="00736EC5" w:rsidP="008E12D9">
            <w:pPr>
              <w:pStyle w:val="TAL"/>
            </w:pPr>
          </w:p>
        </w:tc>
        <w:tc>
          <w:tcPr>
            <w:tcW w:w="1755" w:type="dxa"/>
          </w:tcPr>
          <w:p w14:paraId="1FB99EE2" w14:textId="77777777" w:rsidR="00736EC5" w:rsidRPr="007D0212" w:rsidRDefault="00736EC5" w:rsidP="008E12D9">
            <w:pPr>
              <w:pStyle w:val="TAL"/>
            </w:pPr>
            <w:r w:rsidRPr="007D0212">
              <w:t>Service n°85</w:t>
            </w:r>
          </w:p>
        </w:tc>
        <w:tc>
          <w:tcPr>
            <w:tcW w:w="5670" w:type="dxa"/>
          </w:tcPr>
          <w:p w14:paraId="2F10F9AD" w14:textId="77777777" w:rsidR="00736EC5" w:rsidRPr="007D0212" w:rsidRDefault="00736EC5" w:rsidP="008E12D9">
            <w:pPr>
              <w:pStyle w:val="TAL"/>
            </w:pPr>
            <w:r w:rsidRPr="007D0212">
              <w:t>EPS Mobility Management Information</w:t>
            </w:r>
          </w:p>
        </w:tc>
      </w:tr>
      <w:tr w:rsidR="00736EC5" w:rsidRPr="007D0212" w14:paraId="2BA92A67" w14:textId="77777777" w:rsidTr="008E12D9">
        <w:tc>
          <w:tcPr>
            <w:tcW w:w="1276" w:type="dxa"/>
          </w:tcPr>
          <w:p w14:paraId="7C0EC903" w14:textId="77777777" w:rsidR="00736EC5" w:rsidRPr="007D0212" w:rsidRDefault="00736EC5" w:rsidP="008E12D9">
            <w:pPr>
              <w:pStyle w:val="TAL"/>
            </w:pPr>
          </w:p>
        </w:tc>
        <w:tc>
          <w:tcPr>
            <w:tcW w:w="1755" w:type="dxa"/>
          </w:tcPr>
          <w:p w14:paraId="5E42772B" w14:textId="77777777" w:rsidR="00736EC5" w:rsidRPr="007D0212" w:rsidRDefault="00736EC5" w:rsidP="008E12D9">
            <w:pPr>
              <w:pStyle w:val="TAL"/>
            </w:pPr>
            <w:r w:rsidRPr="007D0212">
              <w:t>Service n°86</w:t>
            </w:r>
          </w:p>
        </w:tc>
        <w:tc>
          <w:tcPr>
            <w:tcW w:w="5670" w:type="dxa"/>
          </w:tcPr>
          <w:p w14:paraId="36E288DC" w14:textId="77777777" w:rsidR="00736EC5" w:rsidRPr="007D0212" w:rsidRDefault="00736EC5" w:rsidP="008E12D9">
            <w:pPr>
              <w:pStyle w:val="TAL"/>
            </w:pPr>
            <w:r w:rsidRPr="007D0212">
              <w:t>Allowed CSG Lists and corresponding indications</w:t>
            </w:r>
          </w:p>
        </w:tc>
      </w:tr>
      <w:tr w:rsidR="00736EC5" w:rsidRPr="007D0212" w14:paraId="6ECD7540" w14:textId="77777777" w:rsidTr="008E12D9">
        <w:tc>
          <w:tcPr>
            <w:tcW w:w="1276" w:type="dxa"/>
          </w:tcPr>
          <w:p w14:paraId="13CC7A07" w14:textId="77777777" w:rsidR="00736EC5" w:rsidRPr="007D0212" w:rsidRDefault="00736EC5" w:rsidP="008E12D9">
            <w:pPr>
              <w:pStyle w:val="TAL"/>
            </w:pPr>
          </w:p>
        </w:tc>
        <w:tc>
          <w:tcPr>
            <w:tcW w:w="1755" w:type="dxa"/>
          </w:tcPr>
          <w:p w14:paraId="26721265" w14:textId="77777777" w:rsidR="00736EC5" w:rsidRPr="007D0212" w:rsidRDefault="00736EC5" w:rsidP="008E12D9">
            <w:pPr>
              <w:pStyle w:val="TAL"/>
            </w:pPr>
            <w:r w:rsidRPr="007D0212">
              <w:t>Service n°87</w:t>
            </w:r>
          </w:p>
        </w:tc>
        <w:tc>
          <w:tcPr>
            <w:tcW w:w="5670" w:type="dxa"/>
          </w:tcPr>
          <w:p w14:paraId="01387AD9" w14:textId="77777777" w:rsidR="00736EC5" w:rsidRPr="007D0212" w:rsidRDefault="00736EC5" w:rsidP="008E12D9">
            <w:pPr>
              <w:pStyle w:val="TAL"/>
            </w:pPr>
            <w:r w:rsidRPr="007D0212">
              <w:t>Call control on EPS PDN connection by USIM</w:t>
            </w:r>
          </w:p>
        </w:tc>
      </w:tr>
      <w:tr w:rsidR="00736EC5" w:rsidRPr="007D0212" w14:paraId="203DB890" w14:textId="77777777" w:rsidTr="008E12D9">
        <w:tc>
          <w:tcPr>
            <w:tcW w:w="1276" w:type="dxa"/>
          </w:tcPr>
          <w:p w14:paraId="5B180EB6" w14:textId="77777777" w:rsidR="00736EC5" w:rsidRPr="007D0212" w:rsidRDefault="00736EC5" w:rsidP="008E12D9">
            <w:pPr>
              <w:pStyle w:val="TAL"/>
            </w:pPr>
          </w:p>
        </w:tc>
        <w:tc>
          <w:tcPr>
            <w:tcW w:w="1755" w:type="dxa"/>
          </w:tcPr>
          <w:p w14:paraId="44F9483D" w14:textId="77777777" w:rsidR="00736EC5" w:rsidRPr="007D0212" w:rsidRDefault="00736EC5" w:rsidP="008E12D9">
            <w:pPr>
              <w:pStyle w:val="TAL"/>
            </w:pPr>
            <w:r w:rsidRPr="007D0212">
              <w:t>Service n°88</w:t>
            </w:r>
          </w:p>
        </w:tc>
        <w:tc>
          <w:tcPr>
            <w:tcW w:w="5670" w:type="dxa"/>
          </w:tcPr>
          <w:p w14:paraId="2A552A1F" w14:textId="77777777" w:rsidR="00736EC5" w:rsidRPr="007D0212" w:rsidRDefault="00736EC5" w:rsidP="008E12D9">
            <w:pPr>
              <w:pStyle w:val="TAL"/>
            </w:pPr>
            <w:r w:rsidRPr="007D0212">
              <w:t>HPLMN Direct Access</w:t>
            </w:r>
          </w:p>
        </w:tc>
      </w:tr>
      <w:tr w:rsidR="00736EC5" w:rsidRPr="007D0212" w14:paraId="781362BA" w14:textId="77777777" w:rsidTr="008E12D9">
        <w:tc>
          <w:tcPr>
            <w:tcW w:w="1276" w:type="dxa"/>
          </w:tcPr>
          <w:p w14:paraId="7ADE22DB" w14:textId="77777777" w:rsidR="00736EC5" w:rsidRPr="007D0212" w:rsidRDefault="00736EC5" w:rsidP="008E12D9">
            <w:pPr>
              <w:pStyle w:val="TAL"/>
            </w:pPr>
          </w:p>
        </w:tc>
        <w:tc>
          <w:tcPr>
            <w:tcW w:w="1755" w:type="dxa"/>
          </w:tcPr>
          <w:p w14:paraId="36EC34C1" w14:textId="77777777" w:rsidR="00736EC5" w:rsidRPr="007D0212" w:rsidRDefault="00736EC5" w:rsidP="008E12D9">
            <w:pPr>
              <w:pStyle w:val="TAL"/>
            </w:pPr>
            <w:r w:rsidRPr="007D0212">
              <w:t>Service n°89</w:t>
            </w:r>
          </w:p>
        </w:tc>
        <w:tc>
          <w:tcPr>
            <w:tcW w:w="5670" w:type="dxa"/>
          </w:tcPr>
          <w:p w14:paraId="1EB09A12" w14:textId="77777777" w:rsidR="00736EC5" w:rsidRPr="007D0212" w:rsidRDefault="00736EC5" w:rsidP="008E12D9">
            <w:pPr>
              <w:pStyle w:val="TAL"/>
            </w:pPr>
            <w:r w:rsidRPr="007D0212">
              <w:t>eCall Data</w:t>
            </w:r>
          </w:p>
        </w:tc>
      </w:tr>
      <w:tr w:rsidR="00736EC5" w:rsidRPr="007D0212" w14:paraId="75277D9E" w14:textId="77777777" w:rsidTr="008E12D9">
        <w:tc>
          <w:tcPr>
            <w:tcW w:w="1276" w:type="dxa"/>
          </w:tcPr>
          <w:p w14:paraId="1ABF70A2" w14:textId="77777777" w:rsidR="00736EC5" w:rsidRPr="007D0212" w:rsidRDefault="00736EC5" w:rsidP="008E12D9">
            <w:pPr>
              <w:pStyle w:val="TAL"/>
            </w:pPr>
          </w:p>
        </w:tc>
        <w:tc>
          <w:tcPr>
            <w:tcW w:w="1755" w:type="dxa"/>
          </w:tcPr>
          <w:p w14:paraId="3D50C274" w14:textId="77777777" w:rsidR="00736EC5" w:rsidRPr="007D0212" w:rsidRDefault="00736EC5" w:rsidP="008E12D9">
            <w:pPr>
              <w:pStyle w:val="TAL"/>
            </w:pPr>
            <w:r w:rsidRPr="007D0212">
              <w:t>Service n°90</w:t>
            </w:r>
          </w:p>
        </w:tc>
        <w:tc>
          <w:tcPr>
            <w:tcW w:w="5670" w:type="dxa"/>
          </w:tcPr>
          <w:p w14:paraId="5E40C08B" w14:textId="77777777" w:rsidR="00736EC5" w:rsidRPr="007D0212" w:rsidRDefault="00736EC5" w:rsidP="008E12D9">
            <w:pPr>
              <w:pStyle w:val="TAL"/>
            </w:pPr>
            <w:r w:rsidRPr="007D0212">
              <w:t>Operator CSG Lists and corresponding indications</w:t>
            </w:r>
          </w:p>
        </w:tc>
      </w:tr>
      <w:tr w:rsidR="00736EC5" w:rsidRPr="007D0212" w14:paraId="4D626FF7" w14:textId="77777777" w:rsidTr="008E12D9">
        <w:tc>
          <w:tcPr>
            <w:tcW w:w="1276" w:type="dxa"/>
          </w:tcPr>
          <w:p w14:paraId="070B1089" w14:textId="77777777" w:rsidR="00736EC5" w:rsidRPr="007D0212" w:rsidRDefault="00736EC5" w:rsidP="008E12D9">
            <w:pPr>
              <w:pStyle w:val="TAL"/>
            </w:pPr>
          </w:p>
        </w:tc>
        <w:tc>
          <w:tcPr>
            <w:tcW w:w="1755" w:type="dxa"/>
          </w:tcPr>
          <w:p w14:paraId="4E860E3E" w14:textId="77777777" w:rsidR="00736EC5" w:rsidRPr="007D0212" w:rsidRDefault="00736EC5" w:rsidP="008E12D9">
            <w:pPr>
              <w:pStyle w:val="TAL"/>
            </w:pPr>
            <w:r w:rsidRPr="007D0212">
              <w:t>Service n°91</w:t>
            </w:r>
          </w:p>
        </w:tc>
        <w:tc>
          <w:tcPr>
            <w:tcW w:w="5670" w:type="dxa"/>
          </w:tcPr>
          <w:p w14:paraId="07DD3C64" w14:textId="77777777" w:rsidR="00736EC5" w:rsidRPr="007D0212" w:rsidRDefault="00736EC5" w:rsidP="008E12D9">
            <w:pPr>
              <w:pStyle w:val="TAL"/>
            </w:pPr>
            <w:r w:rsidRPr="007D0212">
              <w:t>Support for SM-over-IP</w:t>
            </w:r>
          </w:p>
        </w:tc>
      </w:tr>
      <w:tr w:rsidR="00736EC5" w:rsidRPr="007D0212" w14:paraId="07065794" w14:textId="77777777" w:rsidTr="008E12D9">
        <w:tc>
          <w:tcPr>
            <w:tcW w:w="1276" w:type="dxa"/>
          </w:tcPr>
          <w:p w14:paraId="546E33F1" w14:textId="77777777" w:rsidR="00736EC5" w:rsidRPr="007D0212" w:rsidRDefault="00736EC5" w:rsidP="008E12D9">
            <w:pPr>
              <w:pStyle w:val="TAL"/>
            </w:pPr>
          </w:p>
        </w:tc>
        <w:tc>
          <w:tcPr>
            <w:tcW w:w="1755" w:type="dxa"/>
          </w:tcPr>
          <w:p w14:paraId="22CB7CE5" w14:textId="77777777" w:rsidR="00736EC5" w:rsidRPr="007D0212" w:rsidRDefault="00736EC5" w:rsidP="008E12D9">
            <w:pPr>
              <w:pStyle w:val="TAL"/>
            </w:pPr>
            <w:r w:rsidRPr="007D0212">
              <w:t>Service n°92</w:t>
            </w:r>
          </w:p>
        </w:tc>
        <w:tc>
          <w:tcPr>
            <w:tcW w:w="5670" w:type="dxa"/>
          </w:tcPr>
          <w:p w14:paraId="73831695" w14:textId="77777777" w:rsidR="00736EC5" w:rsidRPr="007D0212" w:rsidRDefault="00736EC5" w:rsidP="008E12D9">
            <w:pPr>
              <w:pStyle w:val="TAL"/>
            </w:pPr>
            <w:r w:rsidRPr="007D0212">
              <w:t>Support of CSG Display Control</w:t>
            </w:r>
          </w:p>
        </w:tc>
      </w:tr>
      <w:tr w:rsidR="00736EC5" w:rsidRPr="007D0212" w14:paraId="2804ED20" w14:textId="77777777" w:rsidTr="008E12D9">
        <w:tc>
          <w:tcPr>
            <w:tcW w:w="1276" w:type="dxa"/>
          </w:tcPr>
          <w:p w14:paraId="195A8F93" w14:textId="77777777" w:rsidR="00736EC5" w:rsidRPr="007D0212" w:rsidRDefault="00736EC5" w:rsidP="008E12D9">
            <w:pPr>
              <w:pStyle w:val="TAL"/>
            </w:pPr>
          </w:p>
        </w:tc>
        <w:tc>
          <w:tcPr>
            <w:tcW w:w="1755" w:type="dxa"/>
          </w:tcPr>
          <w:p w14:paraId="4242C6D4" w14:textId="77777777" w:rsidR="00736EC5" w:rsidRPr="007D0212" w:rsidRDefault="00736EC5" w:rsidP="008E12D9">
            <w:pPr>
              <w:pStyle w:val="TAL"/>
            </w:pPr>
            <w:r w:rsidRPr="007D0212">
              <w:t>Service n°93</w:t>
            </w:r>
          </w:p>
        </w:tc>
        <w:tc>
          <w:tcPr>
            <w:tcW w:w="5670" w:type="dxa"/>
          </w:tcPr>
          <w:p w14:paraId="16D29759" w14:textId="77777777" w:rsidR="00736EC5" w:rsidRPr="007D0212" w:rsidRDefault="00736EC5" w:rsidP="008E12D9">
            <w:pPr>
              <w:pStyle w:val="TAL"/>
            </w:pPr>
            <w:r w:rsidRPr="007D0212">
              <w:t>Communication Control for IMS by USIM</w:t>
            </w:r>
          </w:p>
        </w:tc>
      </w:tr>
      <w:tr w:rsidR="00736EC5" w:rsidRPr="007D0212" w14:paraId="0D7FC6BB" w14:textId="77777777" w:rsidTr="008E12D9">
        <w:tc>
          <w:tcPr>
            <w:tcW w:w="1276" w:type="dxa"/>
          </w:tcPr>
          <w:p w14:paraId="6009BC84" w14:textId="77777777" w:rsidR="00736EC5" w:rsidRPr="007D0212" w:rsidRDefault="00736EC5" w:rsidP="008E12D9">
            <w:pPr>
              <w:pStyle w:val="TAL"/>
            </w:pPr>
          </w:p>
        </w:tc>
        <w:tc>
          <w:tcPr>
            <w:tcW w:w="1755" w:type="dxa"/>
          </w:tcPr>
          <w:p w14:paraId="7091F043" w14:textId="77777777" w:rsidR="00736EC5" w:rsidRPr="007D0212" w:rsidRDefault="00736EC5" w:rsidP="008E12D9">
            <w:pPr>
              <w:pStyle w:val="TAL"/>
            </w:pPr>
            <w:r w:rsidRPr="007D0212">
              <w:t>Service n°94</w:t>
            </w:r>
          </w:p>
        </w:tc>
        <w:tc>
          <w:tcPr>
            <w:tcW w:w="5670" w:type="dxa"/>
          </w:tcPr>
          <w:p w14:paraId="29BB3227" w14:textId="77777777" w:rsidR="00736EC5" w:rsidRPr="007D0212" w:rsidRDefault="00736EC5" w:rsidP="008E12D9">
            <w:pPr>
              <w:pStyle w:val="TAL"/>
            </w:pPr>
            <w:r w:rsidRPr="007D0212">
              <w:rPr>
                <w:lang w:val="en-US"/>
              </w:rPr>
              <w:t>Extended Terminal Applications</w:t>
            </w:r>
          </w:p>
        </w:tc>
      </w:tr>
      <w:tr w:rsidR="00736EC5" w:rsidRPr="007D0212" w14:paraId="6E0FAD67" w14:textId="77777777" w:rsidTr="008E12D9">
        <w:tc>
          <w:tcPr>
            <w:tcW w:w="1276" w:type="dxa"/>
          </w:tcPr>
          <w:p w14:paraId="79F7AF20" w14:textId="77777777" w:rsidR="00736EC5" w:rsidRPr="007D0212" w:rsidRDefault="00736EC5" w:rsidP="008E12D9">
            <w:pPr>
              <w:pStyle w:val="TAL"/>
            </w:pPr>
          </w:p>
        </w:tc>
        <w:tc>
          <w:tcPr>
            <w:tcW w:w="1755" w:type="dxa"/>
          </w:tcPr>
          <w:p w14:paraId="2E064B7F" w14:textId="77777777" w:rsidR="00736EC5" w:rsidRPr="007D0212" w:rsidRDefault="00736EC5" w:rsidP="008E12D9">
            <w:pPr>
              <w:pStyle w:val="TAL"/>
            </w:pPr>
            <w:r w:rsidRPr="007D0212">
              <w:t>Service n°95</w:t>
            </w:r>
          </w:p>
        </w:tc>
        <w:tc>
          <w:tcPr>
            <w:tcW w:w="5670" w:type="dxa"/>
          </w:tcPr>
          <w:p w14:paraId="428B1E21" w14:textId="77777777" w:rsidR="00736EC5" w:rsidRPr="007D0212" w:rsidRDefault="00736EC5" w:rsidP="008E12D9">
            <w:pPr>
              <w:pStyle w:val="TAL"/>
              <w:rPr>
                <w:lang w:val="en-US"/>
              </w:rPr>
            </w:pPr>
            <w:r w:rsidRPr="007D0212">
              <w:t>Support of UICC access to IMS</w:t>
            </w:r>
          </w:p>
        </w:tc>
      </w:tr>
      <w:tr w:rsidR="00736EC5" w:rsidRPr="007D0212" w14:paraId="37658FE6" w14:textId="77777777" w:rsidTr="008E12D9">
        <w:tc>
          <w:tcPr>
            <w:tcW w:w="1276" w:type="dxa"/>
          </w:tcPr>
          <w:p w14:paraId="6A7C4B51" w14:textId="77777777" w:rsidR="00736EC5" w:rsidRPr="007D0212" w:rsidRDefault="00736EC5" w:rsidP="008E12D9">
            <w:pPr>
              <w:pStyle w:val="TAL"/>
            </w:pPr>
          </w:p>
        </w:tc>
        <w:tc>
          <w:tcPr>
            <w:tcW w:w="1755" w:type="dxa"/>
          </w:tcPr>
          <w:p w14:paraId="3D6248DA" w14:textId="77777777" w:rsidR="00736EC5" w:rsidRPr="007D0212" w:rsidRDefault="00736EC5" w:rsidP="008E12D9">
            <w:pPr>
              <w:pStyle w:val="TAL"/>
            </w:pPr>
            <w:r w:rsidRPr="007D0212">
              <w:t>Service n°96</w:t>
            </w:r>
          </w:p>
        </w:tc>
        <w:tc>
          <w:tcPr>
            <w:tcW w:w="5670" w:type="dxa"/>
          </w:tcPr>
          <w:p w14:paraId="7E91B8A5" w14:textId="77777777" w:rsidR="00736EC5" w:rsidRPr="007D0212" w:rsidRDefault="00736EC5" w:rsidP="008E12D9">
            <w:pPr>
              <w:pStyle w:val="TAL"/>
            </w:pPr>
            <w:r w:rsidRPr="007D0212">
              <w:t>Non-Access Stratum configuration by USIM</w:t>
            </w:r>
          </w:p>
        </w:tc>
      </w:tr>
      <w:tr w:rsidR="00736EC5" w:rsidRPr="007D0212" w14:paraId="43A0950A" w14:textId="77777777" w:rsidTr="008E12D9">
        <w:tc>
          <w:tcPr>
            <w:tcW w:w="1276" w:type="dxa"/>
          </w:tcPr>
          <w:p w14:paraId="4E4E2B11" w14:textId="77777777" w:rsidR="00736EC5" w:rsidRPr="007D0212" w:rsidRDefault="00736EC5" w:rsidP="008E12D9">
            <w:pPr>
              <w:pStyle w:val="TAL"/>
            </w:pPr>
          </w:p>
        </w:tc>
        <w:tc>
          <w:tcPr>
            <w:tcW w:w="1755" w:type="dxa"/>
          </w:tcPr>
          <w:p w14:paraId="27D71414" w14:textId="77777777" w:rsidR="00736EC5" w:rsidRPr="007D0212" w:rsidRDefault="00736EC5" w:rsidP="008E12D9">
            <w:pPr>
              <w:pStyle w:val="TAL"/>
            </w:pPr>
            <w:r w:rsidRPr="007D0212">
              <w:t>Service n°97</w:t>
            </w:r>
          </w:p>
        </w:tc>
        <w:tc>
          <w:tcPr>
            <w:tcW w:w="5670" w:type="dxa"/>
          </w:tcPr>
          <w:p w14:paraId="012A0222" w14:textId="77777777" w:rsidR="00736EC5" w:rsidRPr="007D0212" w:rsidRDefault="00736EC5" w:rsidP="008E12D9">
            <w:pPr>
              <w:pStyle w:val="TAL"/>
            </w:pPr>
            <w:r w:rsidRPr="007D0212">
              <w:t>PWS configuration by USIM</w:t>
            </w:r>
          </w:p>
        </w:tc>
      </w:tr>
      <w:tr w:rsidR="00736EC5" w:rsidRPr="007D0212" w14:paraId="1A5A04F6" w14:textId="77777777" w:rsidTr="008E12D9">
        <w:tc>
          <w:tcPr>
            <w:tcW w:w="1276" w:type="dxa"/>
          </w:tcPr>
          <w:p w14:paraId="02826D71" w14:textId="77777777" w:rsidR="00736EC5" w:rsidRPr="007D0212" w:rsidRDefault="00736EC5" w:rsidP="008E12D9">
            <w:pPr>
              <w:pStyle w:val="TAL"/>
            </w:pPr>
          </w:p>
        </w:tc>
        <w:tc>
          <w:tcPr>
            <w:tcW w:w="1755" w:type="dxa"/>
          </w:tcPr>
          <w:p w14:paraId="60AD2798" w14:textId="77777777" w:rsidR="00736EC5" w:rsidRPr="007D0212" w:rsidRDefault="00736EC5" w:rsidP="008E12D9">
            <w:pPr>
              <w:pStyle w:val="TAL"/>
            </w:pPr>
            <w:r w:rsidRPr="007D0212">
              <w:t>Service n°98</w:t>
            </w:r>
          </w:p>
        </w:tc>
        <w:tc>
          <w:tcPr>
            <w:tcW w:w="5670" w:type="dxa"/>
          </w:tcPr>
          <w:p w14:paraId="6DD4DE1E" w14:textId="77777777" w:rsidR="00736EC5" w:rsidRPr="007D0212" w:rsidRDefault="00736EC5" w:rsidP="008E12D9">
            <w:pPr>
              <w:pStyle w:val="TAL"/>
            </w:pPr>
            <w:r w:rsidRPr="007D0212">
              <w:t>RFU</w:t>
            </w:r>
          </w:p>
        </w:tc>
      </w:tr>
      <w:tr w:rsidR="00736EC5" w:rsidRPr="007D0212" w14:paraId="7429C61A" w14:textId="77777777" w:rsidTr="008E12D9">
        <w:tc>
          <w:tcPr>
            <w:tcW w:w="1276" w:type="dxa"/>
          </w:tcPr>
          <w:p w14:paraId="0A7CFFC0" w14:textId="77777777" w:rsidR="00736EC5" w:rsidRPr="007D0212" w:rsidRDefault="00736EC5" w:rsidP="008E12D9">
            <w:pPr>
              <w:pStyle w:val="TAL"/>
            </w:pPr>
          </w:p>
        </w:tc>
        <w:tc>
          <w:tcPr>
            <w:tcW w:w="1755" w:type="dxa"/>
          </w:tcPr>
          <w:p w14:paraId="786C2CEE" w14:textId="77777777" w:rsidR="00736EC5" w:rsidRPr="007D0212" w:rsidRDefault="00736EC5" w:rsidP="008E12D9">
            <w:pPr>
              <w:pStyle w:val="TAL"/>
            </w:pPr>
            <w:r w:rsidRPr="007D0212">
              <w:t>Service n°99</w:t>
            </w:r>
          </w:p>
        </w:tc>
        <w:tc>
          <w:tcPr>
            <w:tcW w:w="5670" w:type="dxa"/>
          </w:tcPr>
          <w:p w14:paraId="6904B1E6" w14:textId="77777777" w:rsidR="00736EC5" w:rsidRPr="007D0212" w:rsidRDefault="00736EC5" w:rsidP="008E12D9">
            <w:pPr>
              <w:pStyle w:val="TAL"/>
            </w:pPr>
            <w:r w:rsidRPr="007D0212">
              <w:t>URI support by UICC</w:t>
            </w:r>
          </w:p>
        </w:tc>
      </w:tr>
      <w:tr w:rsidR="00736EC5" w:rsidRPr="007D0212" w14:paraId="65272F2F" w14:textId="77777777" w:rsidTr="008E12D9">
        <w:tc>
          <w:tcPr>
            <w:tcW w:w="1276" w:type="dxa"/>
          </w:tcPr>
          <w:p w14:paraId="01A1D5D3" w14:textId="77777777" w:rsidR="00736EC5" w:rsidRPr="007D0212" w:rsidRDefault="00736EC5" w:rsidP="008E12D9">
            <w:pPr>
              <w:pStyle w:val="TAL"/>
            </w:pPr>
          </w:p>
        </w:tc>
        <w:tc>
          <w:tcPr>
            <w:tcW w:w="1755" w:type="dxa"/>
          </w:tcPr>
          <w:p w14:paraId="3894B53A" w14:textId="77777777" w:rsidR="00736EC5" w:rsidRPr="007D0212" w:rsidRDefault="00736EC5" w:rsidP="008E12D9">
            <w:pPr>
              <w:pStyle w:val="TAL"/>
            </w:pPr>
            <w:r w:rsidRPr="007D0212">
              <w:t>Service n°100</w:t>
            </w:r>
          </w:p>
        </w:tc>
        <w:tc>
          <w:tcPr>
            <w:tcW w:w="5670" w:type="dxa"/>
          </w:tcPr>
          <w:p w14:paraId="3BF9470A" w14:textId="77777777" w:rsidR="00736EC5" w:rsidRPr="007D0212" w:rsidRDefault="00736EC5" w:rsidP="008E12D9">
            <w:pPr>
              <w:pStyle w:val="TAL"/>
            </w:pPr>
            <w:r w:rsidRPr="007D0212">
              <w:t>Extended EARFCN support</w:t>
            </w:r>
          </w:p>
        </w:tc>
      </w:tr>
      <w:tr w:rsidR="00736EC5" w:rsidRPr="007D0212" w14:paraId="4C6E1240" w14:textId="77777777" w:rsidTr="008E12D9">
        <w:tc>
          <w:tcPr>
            <w:tcW w:w="1276" w:type="dxa"/>
          </w:tcPr>
          <w:p w14:paraId="2B4A1523" w14:textId="77777777" w:rsidR="00736EC5" w:rsidRPr="007D0212" w:rsidRDefault="00736EC5" w:rsidP="008E12D9">
            <w:pPr>
              <w:pStyle w:val="TAL"/>
            </w:pPr>
          </w:p>
        </w:tc>
        <w:tc>
          <w:tcPr>
            <w:tcW w:w="1755" w:type="dxa"/>
          </w:tcPr>
          <w:p w14:paraId="5419AB3E" w14:textId="77777777" w:rsidR="00736EC5" w:rsidRPr="007D0212" w:rsidRDefault="00736EC5" w:rsidP="008E12D9">
            <w:pPr>
              <w:pStyle w:val="TAL"/>
            </w:pPr>
            <w:r w:rsidRPr="007D0212">
              <w:t>Service n°101</w:t>
            </w:r>
          </w:p>
        </w:tc>
        <w:tc>
          <w:tcPr>
            <w:tcW w:w="5670" w:type="dxa"/>
          </w:tcPr>
          <w:p w14:paraId="77CB46F5" w14:textId="77777777" w:rsidR="00736EC5" w:rsidRPr="007D0212" w:rsidRDefault="00736EC5" w:rsidP="008E12D9">
            <w:pPr>
              <w:pStyle w:val="TAL"/>
            </w:pPr>
            <w:r w:rsidRPr="007D0212">
              <w:t>ProSe</w:t>
            </w:r>
          </w:p>
        </w:tc>
      </w:tr>
      <w:tr w:rsidR="00736EC5" w:rsidRPr="007D0212" w14:paraId="09FCCA18" w14:textId="77777777" w:rsidTr="008E12D9">
        <w:tc>
          <w:tcPr>
            <w:tcW w:w="1276" w:type="dxa"/>
          </w:tcPr>
          <w:p w14:paraId="35BEF4CC" w14:textId="77777777" w:rsidR="00736EC5" w:rsidRPr="007D0212" w:rsidRDefault="00736EC5" w:rsidP="008E12D9">
            <w:pPr>
              <w:pStyle w:val="TAL"/>
            </w:pPr>
          </w:p>
        </w:tc>
        <w:tc>
          <w:tcPr>
            <w:tcW w:w="1755" w:type="dxa"/>
          </w:tcPr>
          <w:p w14:paraId="79C1FDE3" w14:textId="77777777" w:rsidR="00736EC5" w:rsidRPr="007D0212" w:rsidRDefault="00736EC5" w:rsidP="008E12D9">
            <w:pPr>
              <w:pStyle w:val="TAL"/>
            </w:pPr>
            <w:r w:rsidRPr="007D0212">
              <w:t>Service n°102</w:t>
            </w:r>
          </w:p>
        </w:tc>
        <w:tc>
          <w:tcPr>
            <w:tcW w:w="5670" w:type="dxa"/>
          </w:tcPr>
          <w:p w14:paraId="2235EE1E" w14:textId="77777777" w:rsidR="00736EC5" w:rsidRPr="007D0212" w:rsidRDefault="00736EC5" w:rsidP="008E12D9">
            <w:pPr>
              <w:pStyle w:val="TAL"/>
            </w:pPr>
            <w:r w:rsidRPr="007D0212">
              <w:t>USAT Application Pairing</w:t>
            </w:r>
          </w:p>
        </w:tc>
      </w:tr>
      <w:tr w:rsidR="00736EC5" w:rsidRPr="007D0212" w14:paraId="5212F91F" w14:textId="77777777" w:rsidTr="008E12D9">
        <w:tc>
          <w:tcPr>
            <w:tcW w:w="1276" w:type="dxa"/>
          </w:tcPr>
          <w:p w14:paraId="41E1C25A" w14:textId="77777777" w:rsidR="00736EC5" w:rsidRPr="007D0212" w:rsidRDefault="00736EC5" w:rsidP="008E12D9">
            <w:pPr>
              <w:pStyle w:val="TAL"/>
            </w:pPr>
          </w:p>
        </w:tc>
        <w:tc>
          <w:tcPr>
            <w:tcW w:w="1755" w:type="dxa"/>
          </w:tcPr>
          <w:p w14:paraId="0CE9C30D" w14:textId="77777777" w:rsidR="00736EC5" w:rsidRPr="007D0212" w:rsidRDefault="00736EC5" w:rsidP="008E12D9">
            <w:pPr>
              <w:pStyle w:val="TAL"/>
            </w:pPr>
            <w:r w:rsidRPr="007D0212">
              <w:t>Service n°103</w:t>
            </w:r>
          </w:p>
        </w:tc>
        <w:tc>
          <w:tcPr>
            <w:tcW w:w="5670" w:type="dxa"/>
          </w:tcPr>
          <w:p w14:paraId="7EEC80B7" w14:textId="77777777" w:rsidR="00736EC5" w:rsidRPr="007D0212" w:rsidRDefault="00736EC5" w:rsidP="008E12D9">
            <w:pPr>
              <w:pStyle w:val="TAL"/>
            </w:pPr>
            <w:r w:rsidRPr="007D0212">
              <w:t>Media Type support</w:t>
            </w:r>
          </w:p>
        </w:tc>
      </w:tr>
      <w:tr w:rsidR="00736EC5" w:rsidRPr="007D0212" w14:paraId="63F9EA06" w14:textId="77777777" w:rsidTr="008E12D9">
        <w:tc>
          <w:tcPr>
            <w:tcW w:w="1276" w:type="dxa"/>
          </w:tcPr>
          <w:p w14:paraId="3CEBF1DA" w14:textId="77777777" w:rsidR="00736EC5" w:rsidRPr="007D0212" w:rsidRDefault="00736EC5" w:rsidP="008E12D9">
            <w:pPr>
              <w:pStyle w:val="TAL"/>
            </w:pPr>
          </w:p>
        </w:tc>
        <w:tc>
          <w:tcPr>
            <w:tcW w:w="1755" w:type="dxa"/>
          </w:tcPr>
          <w:p w14:paraId="42AA1EFF" w14:textId="77777777" w:rsidR="00736EC5" w:rsidRPr="007D0212" w:rsidRDefault="00736EC5" w:rsidP="008E12D9">
            <w:pPr>
              <w:pStyle w:val="TAL"/>
            </w:pPr>
            <w:r w:rsidRPr="007D0212">
              <w:t>Service n°104</w:t>
            </w:r>
          </w:p>
        </w:tc>
        <w:tc>
          <w:tcPr>
            <w:tcW w:w="5670" w:type="dxa"/>
          </w:tcPr>
          <w:p w14:paraId="1373FE92" w14:textId="77777777" w:rsidR="00736EC5" w:rsidRPr="007D0212" w:rsidRDefault="00736EC5" w:rsidP="008E12D9">
            <w:pPr>
              <w:pStyle w:val="TAL"/>
            </w:pPr>
            <w:r w:rsidRPr="007D0212">
              <w:t>IMS call disconnection cause</w:t>
            </w:r>
          </w:p>
        </w:tc>
      </w:tr>
      <w:tr w:rsidR="00736EC5" w:rsidRPr="007D0212" w14:paraId="14C8F5D9" w14:textId="77777777" w:rsidTr="008E12D9">
        <w:tc>
          <w:tcPr>
            <w:tcW w:w="1276" w:type="dxa"/>
          </w:tcPr>
          <w:p w14:paraId="0593D0DC" w14:textId="77777777" w:rsidR="00736EC5" w:rsidRPr="007D0212" w:rsidRDefault="00736EC5" w:rsidP="008E12D9">
            <w:pPr>
              <w:pStyle w:val="TAL"/>
            </w:pPr>
          </w:p>
        </w:tc>
        <w:tc>
          <w:tcPr>
            <w:tcW w:w="1755" w:type="dxa"/>
          </w:tcPr>
          <w:p w14:paraId="12C031E3" w14:textId="77777777" w:rsidR="00736EC5" w:rsidRPr="007D0212" w:rsidRDefault="00736EC5" w:rsidP="008E12D9">
            <w:pPr>
              <w:pStyle w:val="TAL"/>
            </w:pPr>
            <w:r w:rsidRPr="007D0212">
              <w:t>Service n°105</w:t>
            </w:r>
          </w:p>
        </w:tc>
        <w:tc>
          <w:tcPr>
            <w:tcW w:w="5670" w:type="dxa"/>
          </w:tcPr>
          <w:p w14:paraId="72467A26" w14:textId="77777777" w:rsidR="00736EC5" w:rsidRPr="007D0212" w:rsidRDefault="00736EC5" w:rsidP="008E12D9">
            <w:pPr>
              <w:pStyle w:val="TAL"/>
            </w:pPr>
            <w:r w:rsidRPr="007D0212">
              <w:t>URI support for MO SHORT MESSAGE CONTROL</w:t>
            </w:r>
          </w:p>
        </w:tc>
      </w:tr>
      <w:tr w:rsidR="00736EC5" w:rsidRPr="007D0212" w14:paraId="4C2CC1BD" w14:textId="77777777" w:rsidTr="008E12D9">
        <w:tc>
          <w:tcPr>
            <w:tcW w:w="1276" w:type="dxa"/>
          </w:tcPr>
          <w:p w14:paraId="7C8C4AFD" w14:textId="77777777" w:rsidR="00736EC5" w:rsidRPr="007D0212" w:rsidRDefault="00736EC5" w:rsidP="008E12D9">
            <w:pPr>
              <w:pStyle w:val="TAL"/>
            </w:pPr>
          </w:p>
        </w:tc>
        <w:tc>
          <w:tcPr>
            <w:tcW w:w="1755" w:type="dxa"/>
          </w:tcPr>
          <w:p w14:paraId="2D25BEDA" w14:textId="77777777" w:rsidR="00736EC5" w:rsidRPr="007D0212" w:rsidRDefault="00736EC5" w:rsidP="008E12D9">
            <w:pPr>
              <w:pStyle w:val="TAL"/>
            </w:pPr>
            <w:r w:rsidRPr="007D0212">
              <w:t>Service n°106</w:t>
            </w:r>
          </w:p>
        </w:tc>
        <w:tc>
          <w:tcPr>
            <w:tcW w:w="5670" w:type="dxa"/>
          </w:tcPr>
          <w:p w14:paraId="1C177D40" w14:textId="77777777" w:rsidR="00736EC5" w:rsidRPr="007D0212" w:rsidRDefault="00736EC5" w:rsidP="008E12D9">
            <w:pPr>
              <w:pStyle w:val="TAL"/>
            </w:pPr>
            <w:r w:rsidRPr="007D0212">
              <w:t>ePDG configuration Information support</w:t>
            </w:r>
          </w:p>
        </w:tc>
      </w:tr>
      <w:tr w:rsidR="00736EC5" w:rsidRPr="007D0212" w14:paraId="68E031A0" w14:textId="77777777" w:rsidTr="008E12D9">
        <w:tc>
          <w:tcPr>
            <w:tcW w:w="1276" w:type="dxa"/>
          </w:tcPr>
          <w:p w14:paraId="6C11400E" w14:textId="77777777" w:rsidR="00736EC5" w:rsidRPr="007D0212" w:rsidRDefault="00736EC5" w:rsidP="008E12D9">
            <w:pPr>
              <w:pStyle w:val="TAL"/>
            </w:pPr>
          </w:p>
        </w:tc>
        <w:tc>
          <w:tcPr>
            <w:tcW w:w="1755" w:type="dxa"/>
          </w:tcPr>
          <w:p w14:paraId="6CD35577" w14:textId="77777777" w:rsidR="00736EC5" w:rsidRPr="007D0212" w:rsidRDefault="00736EC5" w:rsidP="008E12D9">
            <w:pPr>
              <w:pStyle w:val="TAL"/>
            </w:pPr>
            <w:r w:rsidRPr="007D0212">
              <w:t>Service n°107</w:t>
            </w:r>
          </w:p>
        </w:tc>
        <w:tc>
          <w:tcPr>
            <w:tcW w:w="5670" w:type="dxa"/>
          </w:tcPr>
          <w:p w14:paraId="0282A428" w14:textId="77777777" w:rsidR="00736EC5" w:rsidRPr="007D0212" w:rsidRDefault="00736EC5" w:rsidP="008E12D9">
            <w:pPr>
              <w:pStyle w:val="TAL"/>
            </w:pPr>
            <w:r w:rsidRPr="007D0212">
              <w:t>ePDG configuration Information configured</w:t>
            </w:r>
          </w:p>
        </w:tc>
      </w:tr>
      <w:tr w:rsidR="00736EC5" w:rsidRPr="007D0212" w14:paraId="20646C66" w14:textId="77777777" w:rsidTr="008E12D9">
        <w:tc>
          <w:tcPr>
            <w:tcW w:w="1276" w:type="dxa"/>
          </w:tcPr>
          <w:p w14:paraId="7BDCAF93" w14:textId="77777777" w:rsidR="00736EC5" w:rsidRPr="007D0212" w:rsidRDefault="00736EC5" w:rsidP="008E12D9">
            <w:pPr>
              <w:pStyle w:val="TAL"/>
            </w:pPr>
          </w:p>
        </w:tc>
        <w:tc>
          <w:tcPr>
            <w:tcW w:w="1755" w:type="dxa"/>
          </w:tcPr>
          <w:p w14:paraId="5C48932F" w14:textId="77777777" w:rsidR="00736EC5" w:rsidRPr="007D0212" w:rsidRDefault="00736EC5" w:rsidP="008E12D9">
            <w:pPr>
              <w:pStyle w:val="TAL"/>
            </w:pPr>
            <w:r w:rsidRPr="007D0212">
              <w:t>Service n°108</w:t>
            </w:r>
          </w:p>
        </w:tc>
        <w:tc>
          <w:tcPr>
            <w:tcW w:w="5670" w:type="dxa"/>
          </w:tcPr>
          <w:p w14:paraId="67436AC8" w14:textId="77777777" w:rsidR="00736EC5" w:rsidRPr="007D0212" w:rsidRDefault="00736EC5" w:rsidP="008E12D9">
            <w:pPr>
              <w:pStyle w:val="TAL"/>
            </w:pPr>
            <w:r w:rsidRPr="007D0212">
              <w:rPr>
                <w:lang w:eastAsia="ko-KR"/>
              </w:rPr>
              <w:t>ACDC support</w:t>
            </w:r>
          </w:p>
        </w:tc>
      </w:tr>
      <w:tr w:rsidR="00736EC5" w:rsidRPr="007D0212" w14:paraId="6A08C217" w14:textId="77777777" w:rsidTr="008E12D9">
        <w:tc>
          <w:tcPr>
            <w:tcW w:w="1276" w:type="dxa"/>
          </w:tcPr>
          <w:p w14:paraId="479F548E" w14:textId="77777777" w:rsidR="00736EC5" w:rsidRPr="007D0212" w:rsidRDefault="00736EC5" w:rsidP="008E12D9">
            <w:pPr>
              <w:pStyle w:val="TAL"/>
            </w:pPr>
          </w:p>
        </w:tc>
        <w:tc>
          <w:tcPr>
            <w:tcW w:w="1755" w:type="dxa"/>
          </w:tcPr>
          <w:p w14:paraId="467B9AB6" w14:textId="77777777" w:rsidR="00736EC5" w:rsidRPr="007D0212" w:rsidRDefault="00736EC5" w:rsidP="008E12D9">
            <w:pPr>
              <w:pStyle w:val="TAL"/>
            </w:pPr>
            <w:r w:rsidRPr="007D0212">
              <w:t>Service n°109</w:t>
            </w:r>
          </w:p>
        </w:tc>
        <w:tc>
          <w:tcPr>
            <w:tcW w:w="5670" w:type="dxa"/>
          </w:tcPr>
          <w:p w14:paraId="0EEB0AC4" w14:textId="77777777" w:rsidR="00736EC5" w:rsidRPr="007D0212" w:rsidRDefault="00736EC5" w:rsidP="008E12D9">
            <w:pPr>
              <w:pStyle w:val="TAL"/>
              <w:rPr>
                <w:lang w:eastAsia="ko-KR"/>
              </w:rPr>
            </w:pPr>
            <w:r w:rsidRPr="007D0212">
              <w:t>Mission Critical Services</w:t>
            </w:r>
          </w:p>
        </w:tc>
      </w:tr>
      <w:tr w:rsidR="00736EC5" w:rsidRPr="007D0212" w14:paraId="115869CE" w14:textId="77777777" w:rsidTr="008E12D9">
        <w:tc>
          <w:tcPr>
            <w:tcW w:w="1276" w:type="dxa"/>
          </w:tcPr>
          <w:p w14:paraId="6D0AD1BB" w14:textId="77777777" w:rsidR="00736EC5" w:rsidRPr="007D0212" w:rsidRDefault="00736EC5" w:rsidP="008E12D9">
            <w:pPr>
              <w:pStyle w:val="TAL"/>
            </w:pPr>
          </w:p>
        </w:tc>
        <w:tc>
          <w:tcPr>
            <w:tcW w:w="1755" w:type="dxa"/>
          </w:tcPr>
          <w:p w14:paraId="531CE9EB" w14:textId="77777777" w:rsidR="00736EC5" w:rsidRPr="007D0212" w:rsidRDefault="00736EC5" w:rsidP="008E12D9">
            <w:pPr>
              <w:pStyle w:val="TAL"/>
            </w:pPr>
            <w:r w:rsidRPr="007D0212">
              <w:t>Service n°110</w:t>
            </w:r>
          </w:p>
        </w:tc>
        <w:tc>
          <w:tcPr>
            <w:tcW w:w="5670" w:type="dxa"/>
          </w:tcPr>
          <w:p w14:paraId="1746C74C" w14:textId="77777777" w:rsidR="00736EC5" w:rsidRPr="007D0212" w:rsidRDefault="00736EC5" w:rsidP="008E12D9">
            <w:pPr>
              <w:pStyle w:val="TAL"/>
            </w:pPr>
            <w:r w:rsidRPr="007D0212">
              <w:t>ePDG configuration Information for Emergency Service support</w:t>
            </w:r>
          </w:p>
        </w:tc>
      </w:tr>
      <w:tr w:rsidR="00736EC5" w:rsidRPr="007D0212" w14:paraId="6169E3AA" w14:textId="77777777" w:rsidTr="008E12D9">
        <w:tc>
          <w:tcPr>
            <w:tcW w:w="1276" w:type="dxa"/>
          </w:tcPr>
          <w:p w14:paraId="07DFCA59" w14:textId="77777777" w:rsidR="00736EC5" w:rsidRPr="007D0212" w:rsidRDefault="00736EC5" w:rsidP="008E12D9">
            <w:pPr>
              <w:pStyle w:val="TAL"/>
            </w:pPr>
          </w:p>
        </w:tc>
        <w:tc>
          <w:tcPr>
            <w:tcW w:w="1755" w:type="dxa"/>
          </w:tcPr>
          <w:p w14:paraId="2F6268E3" w14:textId="77777777" w:rsidR="00736EC5" w:rsidRPr="007D0212" w:rsidRDefault="00736EC5" w:rsidP="008E12D9">
            <w:pPr>
              <w:pStyle w:val="TAL"/>
            </w:pPr>
            <w:r w:rsidRPr="007D0212">
              <w:t>Service n°111</w:t>
            </w:r>
          </w:p>
        </w:tc>
        <w:tc>
          <w:tcPr>
            <w:tcW w:w="5670" w:type="dxa"/>
          </w:tcPr>
          <w:p w14:paraId="6D5E9AEA" w14:textId="77777777" w:rsidR="00736EC5" w:rsidRPr="007D0212" w:rsidRDefault="00736EC5" w:rsidP="008E12D9">
            <w:pPr>
              <w:pStyle w:val="TAL"/>
            </w:pPr>
            <w:r w:rsidRPr="007D0212">
              <w:t>ePDG configuration Information for Emergency Service configured</w:t>
            </w:r>
          </w:p>
        </w:tc>
      </w:tr>
      <w:tr w:rsidR="00736EC5" w:rsidRPr="007D0212" w14:paraId="010219D9" w14:textId="77777777" w:rsidTr="008E12D9">
        <w:tc>
          <w:tcPr>
            <w:tcW w:w="1276" w:type="dxa"/>
          </w:tcPr>
          <w:p w14:paraId="364FD6E3" w14:textId="77777777" w:rsidR="00736EC5" w:rsidRPr="007D0212" w:rsidRDefault="00736EC5" w:rsidP="008E12D9">
            <w:pPr>
              <w:pStyle w:val="TAL"/>
            </w:pPr>
          </w:p>
        </w:tc>
        <w:tc>
          <w:tcPr>
            <w:tcW w:w="1755" w:type="dxa"/>
          </w:tcPr>
          <w:p w14:paraId="2FF38C0C" w14:textId="77777777" w:rsidR="00736EC5" w:rsidRPr="007D0212" w:rsidRDefault="00736EC5" w:rsidP="008E12D9">
            <w:pPr>
              <w:pStyle w:val="TAL"/>
            </w:pPr>
            <w:r w:rsidRPr="007D0212">
              <w:t>Service n°112</w:t>
            </w:r>
          </w:p>
        </w:tc>
        <w:tc>
          <w:tcPr>
            <w:tcW w:w="5670" w:type="dxa"/>
          </w:tcPr>
          <w:p w14:paraId="2D506A13" w14:textId="77777777" w:rsidR="00736EC5" w:rsidRPr="007D0212" w:rsidRDefault="00736EC5" w:rsidP="008E12D9">
            <w:pPr>
              <w:pStyle w:val="TAL"/>
            </w:pPr>
            <w:r w:rsidRPr="007D0212">
              <w:t>eCall Data over IMS</w:t>
            </w:r>
          </w:p>
        </w:tc>
      </w:tr>
      <w:tr w:rsidR="00736EC5" w:rsidRPr="007D0212" w14:paraId="5343968F" w14:textId="77777777" w:rsidTr="008E12D9">
        <w:tc>
          <w:tcPr>
            <w:tcW w:w="1276" w:type="dxa"/>
          </w:tcPr>
          <w:p w14:paraId="48A63D20" w14:textId="77777777" w:rsidR="00736EC5" w:rsidRPr="007D0212" w:rsidRDefault="00736EC5" w:rsidP="008E12D9">
            <w:pPr>
              <w:pStyle w:val="TAL"/>
            </w:pPr>
          </w:p>
        </w:tc>
        <w:tc>
          <w:tcPr>
            <w:tcW w:w="1755" w:type="dxa"/>
          </w:tcPr>
          <w:p w14:paraId="2C83BD4F" w14:textId="77777777" w:rsidR="00736EC5" w:rsidRPr="007D0212" w:rsidRDefault="00736EC5" w:rsidP="008E12D9">
            <w:pPr>
              <w:pStyle w:val="TAL"/>
            </w:pPr>
            <w:r w:rsidRPr="007D0212">
              <w:t>Service n°113</w:t>
            </w:r>
          </w:p>
        </w:tc>
        <w:tc>
          <w:tcPr>
            <w:tcW w:w="5670" w:type="dxa"/>
          </w:tcPr>
          <w:p w14:paraId="550245FB" w14:textId="77777777" w:rsidR="00736EC5" w:rsidRPr="007D0212" w:rsidRDefault="00736EC5" w:rsidP="008E12D9">
            <w:pPr>
              <w:pStyle w:val="TAL"/>
            </w:pPr>
            <w:r w:rsidRPr="007D0212">
              <w:t>URI support for SMS-PP DOWNLOAD as defined in 3GPP TS 31.111 [12]</w:t>
            </w:r>
          </w:p>
        </w:tc>
      </w:tr>
      <w:tr w:rsidR="00736EC5" w:rsidRPr="007D0212" w14:paraId="5FD3FB2E" w14:textId="77777777" w:rsidTr="008E12D9">
        <w:tc>
          <w:tcPr>
            <w:tcW w:w="1276" w:type="dxa"/>
          </w:tcPr>
          <w:p w14:paraId="62F3C6C3" w14:textId="77777777" w:rsidR="00736EC5" w:rsidRPr="007D0212" w:rsidRDefault="00736EC5" w:rsidP="008E12D9">
            <w:pPr>
              <w:pStyle w:val="TAL"/>
            </w:pPr>
          </w:p>
        </w:tc>
        <w:tc>
          <w:tcPr>
            <w:tcW w:w="1755" w:type="dxa"/>
          </w:tcPr>
          <w:p w14:paraId="3D1D0660" w14:textId="77777777" w:rsidR="00736EC5" w:rsidRPr="007D0212" w:rsidRDefault="00736EC5" w:rsidP="008E12D9">
            <w:pPr>
              <w:pStyle w:val="TAL"/>
            </w:pPr>
            <w:r w:rsidRPr="007D0212">
              <w:t>Service n°114</w:t>
            </w:r>
          </w:p>
        </w:tc>
        <w:tc>
          <w:tcPr>
            <w:tcW w:w="5670" w:type="dxa"/>
          </w:tcPr>
          <w:p w14:paraId="1D8A5B0E" w14:textId="77777777" w:rsidR="00736EC5" w:rsidRPr="007D0212" w:rsidRDefault="00736EC5" w:rsidP="008E12D9">
            <w:pPr>
              <w:pStyle w:val="TAL"/>
            </w:pPr>
            <w:r w:rsidRPr="007D0212">
              <w:t>From Preferred</w:t>
            </w:r>
          </w:p>
        </w:tc>
      </w:tr>
      <w:tr w:rsidR="00736EC5" w:rsidRPr="007D0212" w14:paraId="40C484FA" w14:textId="77777777" w:rsidTr="008E12D9">
        <w:tc>
          <w:tcPr>
            <w:tcW w:w="1276" w:type="dxa"/>
          </w:tcPr>
          <w:p w14:paraId="6257FE68" w14:textId="77777777" w:rsidR="00736EC5" w:rsidRPr="007D0212" w:rsidRDefault="00736EC5" w:rsidP="008E12D9">
            <w:pPr>
              <w:pStyle w:val="TAL"/>
            </w:pPr>
          </w:p>
        </w:tc>
        <w:tc>
          <w:tcPr>
            <w:tcW w:w="1755" w:type="dxa"/>
          </w:tcPr>
          <w:p w14:paraId="64C7CECB" w14:textId="77777777" w:rsidR="00736EC5" w:rsidRPr="007D0212" w:rsidRDefault="00736EC5" w:rsidP="008E12D9">
            <w:pPr>
              <w:pStyle w:val="TAL"/>
            </w:pPr>
            <w:r w:rsidRPr="007D0212">
              <w:t>Service n°115</w:t>
            </w:r>
          </w:p>
        </w:tc>
        <w:tc>
          <w:tcPr>
            <w:tcW w:w="5670" w:type="dxa"/>
          </w:tcPr>
          <w:p w14:paraId="60553AFA" w14:textId="77777777" w:rsidR="00736EC5" w:rsidRPr="007D0212" w:rsidRDefault="00736EC5" w:rsidP="008E12D9">
            <w:pPr>
              <w:pStyle w:val="TAL"/>
            </w:pPr>
            <w:r w:rsidRPr="007D0212">
              <w:t>IMS configuration data</w:t>
            </w:r>
          </w:p>
        </w:tc>
      </w:tr>
      <w:tr w:rsidR="00736EC5" w:rsidRPr="007D0212" w14:paraId="61BC28AB" w14:textId="77777777" w:rsidTr="008E12D9">
        <w:tc>
          <w:tcPr>
            <w:tcW w:w="1276" w:type="dxa"/>
          </w:tcPr>
          <w:p w14:paraId="4E2E43D6" w14:textId="77777777" w:rsidR="00736EC5" w:rsidRPr="007D0212" w:rsidRDefault="00736EC5" w:rsidP="008E12D9">
            <w:pPr>
              <w:pStyle w:val="TAL"/>
            </w:pPr>
          </w:p>
        </w:tc>
        <w:tc>
          <w:tcPr>
            <w:tcW w:w="1755" w:type="dxa"/>
          </w:tcPr>
          <w:p w14:paraId="5FED3A7D" w14:textId="77777777" w:rsidR="00736EC5" w:rsidRPr="007D0212" w:rsidRDefault="00736EC5" w:rsidP="008E12D9">
            <w:pPr>
              <w:pStyle w:val="TAL"/>
            </w:pPr>
            <w:r w:rsidRPr="007D0212">
              <w:t>Service n°116</w:t>
            </w:r>
          </w:p>
        </w:tc>
        <w:tc>
          <w:tcPr>
            <w:tcW w:w="5670" w:type="dxa"/>
          </w:tcPr>
          <w:p w14:paraId="2AE9ADC5" w14:textId="77777777" w:rsidR="00736EC5" w:rsidRPr="007D0212" w:rsidRDefault="00736EC5" w:rsidP="008E12D9">
            <w:pPr>
              <w:pStyle w:val="TAL"/>
            </w:pPr>
            <w:r w:rsidRPr="007D0212">
              <w:t>TV configuration</w:t>
            </w:r>
          </w:p>
        </w:tc>
      </w:tr>
      <w:tr w:rsidR="00736EC5" w:rsidRPr="007D0212" w14:paraId="36BF881E" w14:textId="77777777" w:rsidTr="008E12D9">
        <w:tc>
          <w:tcPr>
            <w:tcW w:w="1276" w:type="dxa"/>
          </w:tcPr>
          <w:p w14:paraId="0A711A9D" w14:textId="77777777" w:rsidR="00736EC5" w:rsidRPr="007D0212" w:rsidRDefault="00736EC5" w:rsidP="008E12D9">
            <w:pPr>
              <w:pStyle w:val="TAL"/>
            </w:pPr>
          </w:p>
        </w:tc>
        <w:tc>
          <w:tcPr>
            <w:tcW w:w="1755" w:type="dxa"/>
          </w:tcPr>
          <w:p w14:paraId="3016C17E" w14:textId="77777777" w:rsidR="00736EC5" w:rsidRPr="007D0212" w:rsidRDefault="00736EC5" w:rsidP="008E12D9">
            <w:pPr>
              <w:pStyle w:val="TAL"/>
            </w:pPr>
            <w:r w:rsidRPr="007D0212">
              <w:t>Service n°117</w:t>
            </w:r>
          </w:p>
        </w:tc>
        <w:tc>
          <w:tcPr>
            <w:tcW w:w="5670" w:type="dxa"/>
          </w:tcPr>
          <w:p w14:paraId="7409CB0C" w14:textId="77777777" w:rsidR="00736EC5" w:rsidRPr="007D0212" w:rsidRDefault="00736EC5" w:rsidP="008E12D9">
            <w:pPr>
              <w:pStyle w:val="TAL"/>
            </w:pPr>
            <w:r w:rsidRPr="007D0212">
              <w:t>3GPP PS Data Off</w:t>
            </w:r>
          </w:p>
        </w:tc>
      </w:tr>
      <w:tr w:rsidR="00736EC5" w:rsidRPr="007D0212" w14:paraId="7041CC7D" w14:textId="77777777" w:rsidTr="008E12D9">
        <w:tc>
          <w:tcPr>
            <w:tcW w:w="1276" w:type="dxa"/>
          </w:tcPr>
          <w:p w14:paraId="6CD5AB01" w14:textId="77777777" w:rsidR="00736EC5" w:rsidRPr="007D0212" w:rsidRDefault="00736EC5" w:rsidP="008E12D9">
            <w:pPr>
              <w:pStyle w:val="TAL"/>
            </w:pPr>
          </w:p>
        </w:tc>
        <w:tc>
          <w:tcPr>
            <w:tcW w:w="1755" w:type="dxa"/>
          </w:tcPr>
          <w:p w14:paraId="5C0E49D6" w14:textId="77777777" w:rsidR="00736EC5" w:rsidRPr="007D0212" w:rsidRDefault="00736EC5" w:rsidP="008E12D9">
            <w:pPr>
              <w:pStyle w:val="TAL"/>
            </w:pPr>
            <w:r w:rsidRPr="007D0212">
              <w:t>Service n°118</w:t>
            </w:r>
          </w:p>
        </w:tc>
        <w:tc>
          <w:tcPr>
            <w:tcW w:w="5670" w:type="dxa"/>
          </w:tcPr>
          <w:p w14:paraId="2B3375FA" w14:textId="77777777" w:rsidR="00736EC5" w:rsidRPr="007D0212" w:rsidRDefault="00736EC5" w:rsidP="008E12D9">
            <w:pPr>
              <w:pStyle w:val="TAL"/>
            </w:pPr>
            <w:r w:rsidRPr="007D0212">
              <w:t>3GPP PS Data Off Service List</w:t>
            </w:r>
          </w:p>
        </w:tc>
      </w:tr>
      <w:tr w:rsidR="00736EC5" w:rsidRPr="007D0212" w14:paraId="47F7D61A" w14:textId="77777777" w:rsidTr="008E12D9">
        <w:tc>
          <w:tcPr>
            <w:tcW w:w="1276" w:type="dxa"/>
          </w:tcPr>
          <w:p w14:paraId="274EBAFE" w14:textId="77777777" w:rsidR="00736EC5" w:rsidRPr="007D0212" w:rsidRDefault="00736EC5" w:rsidP="008E12D9">
            <w:pPr>
              <w:pStyle w:val="TAL"/>
            </w:pPr>
          </w:p>
        </w:tc>
        <w:tc>
          <w:tcPr>
            <w:tcW w:w="1755" w:type="dxa"/>
          </w:tcPr>
          <w:p w14:paraId="12686530" w14:textId="77777777" w:rsidR="00736EC5" w:rsidRPr="007D0212" w:rsidRDefault="00736EC5" w:rsidP="008E12D9">
            <w:pPr>
              <w:pStyle w:val="TAL"/>
            </w:pPr>
            <w:r w:rsidRPr="007D0212">
              <w:t>Service n°119</w:t>
            </w:r>
          </w:p>
        </w:tc>
        <w:tc>
          <w:tcPr>
            <w:tcW w:w="5670" w:type="dxa"/>
          </w:tcPr>
          <w:p w14:paraId="49FE9DC8" w14:textId="77777777" w:rsidR="00736EC5" w:rsidRPr="007D0212" w:rsidRDefault="00736EC5" w:rsidP="008E12D9">
            <w:pPr>
              <w:pStyle w:val="TAL"/>
            </w:pPr>
            <w:r w:rsidRPr="007D0212">
              <w:t>V2X</w:t>
            </w:r>
          </w:p>
        </w:tc>
      </w:tr>
      <w:tr w:rsidR="00736EC5" w:rsidRPr="007D0212" w14:paraId="552207D0" w14:textId="77777777" w:rsidTr="008E12D9">
        <w:tc>
          <w:tcPr>
            <w:tcW w:w="1276" w:type="dxa"/>
          </w:tcPr>
          <w:p w14:paraId="09DD7220" w14:textId="77777777" w:rsidR="00736EC5" w:rsidRPr="007D0212" w:rsidRDefault="00736EC5" w:rsidP="008E12D9">
            <w:pPr>
              <w:pStyle w:val="TAL"/>
            </w:pPr>
          </w:p>
        </w:tc>
        <w:tc>
          <w:tcPr>
            <w:tcW w:w="1755" w:type="dxa"/>
          </w:tcPr>
          <w:p w14:paraId="0F6FDE77" w14:textId="77777777" w:rsidR="00736EC5" w:rsidRPr="007D0212" w:rsidRDefault="00736EC5" w:rsidP="008E12D9">
            <w:pPr>
              <w:pStyle w:val="TAL"/>
            </w:pPr>
            <w:r w:rsidRPr="007D0212">
              <w:t>Service n°120</w:t>
            </w:r>
          </w:p>
        </w:tc>
        <w:tc>
          <w:tcPr>
            <w:tcW w:w="5670" w:type="dxa"/>
          </w:tcPr>
          <w:p w14:paraId="51B62E7B" w14:textId="77777777" w:rsidR="00736EC5" w:rsidRPr="007D0212" w:rsidRDefault="00736EC5" w:rsidP="008E12D9">
            <w:pPr>
              <w:pStyle w:val="TAL"/>
            </w:pPr>
            <w:r w:rsidRPr="007D0212">
              <w:t>XCAP Configuration Data</w:t>
            </w:r>
          </w:p>
        </w:tc>
      </w:tr>
      <w:tr w:rsidR="00736EC5" w:rsidRPr="007D0212" w14:paraId="282555DA" w14:textId="77777777" w:rsidTr="008E12D9">
        <w:tc>
          <w:tcPr>
            <w:tcW w:w="1276" w:type="dxa"/>
          </w:tcPr>
          <w:p w14:paraId="15929C51" w14:textId="77777777" w:rsidR="00736EC5" w:rsidRPr="007D0212" w:rsidRDefault="00736EC5" w:rsidP="008E12D9">
            <w:pPr>
              <w:pStyle w:val="TAL"/>
            </w:pPr>
          </w:p>
        </w:tc>
        <w:tc>
          <w:tcPr>
            <w:tcW w:w="1755" w:type="dxa"/>
          </w:tcPr>
          <w:p w14:paraId="34839C87" w14:textId="77777777" w:rsidR="00736EC5" w:rsidRPr="007D0212" w:rsidRDefault="00736EC5" w:rsidP="008E12D9">
            <w:pPr>
              <w:pStyle w:val="TAL"/>
            </w:pPr>
            <w:r w:rsidRPr="007D0212">
              <w:t>Service n°121</w:t>
            </w:r>
          </w:p>
        </w:tc>
        <w:tc>
          <w:tcPr>
            <w:tcW w:w="5670" w:type="dxa"/>
          </w:tcPr>
          <w:p w14:paraId="3818BD5C" w14:textId="77777777" w:rsidR="00736EC5" w:rsidRPr="007D0212" w:rsidRDefault="00736EC5" w:rsidP="008E12D9">
            <w:pPr>
              <w:pStyle w:val="TAL"/>
            </w:pPr>
            <w:r w:rsidRPr="007D0212">
              <w:t>EARFCN list for MTC/NB-IOT UEs</w:t>
            </w:r>
          </w:p>
        </w:tc>
      </w:tr>
      <w:tr w:rsidR="00736EC5" w:rsidRPr="007D0212" w14:paraId="2AC235A1" w14:textId="77777777" w:rsidTr="008E12D9">
        <w:tc>
          <w:tcPr>
            <w:tcW w:w="1276" w:type="dxa"/>
          </w:tcPr>
          <w:p w14:paraId="3B5B6775" w14:textId="77777777" w:rsidR="00736EC5" w:rsidRPr="007D0212" w:rsidRDefault="00736EC5" w:rsidP="008E12D9">
            <w:pPr>
              <w:pStyle w:val="TAL"/>
            </w:pPr>
          </w:p>
        </w:tc>
        <w:tc>
          <w:tcPr>
            <w:tcW w:w="1755" w:type="dxa"/>
          </w:tcPr>
          <w:p w14:paraId="3C9CD67C" w14:textId="77777777" w:rsidR="00736EC5" w:rsidRPr="007D0212" w:rsidRDefault="00736EC5" w:rsidP="008E12D9">
            <w:pPr>
              <w:pStyle w:val="TAL"/>
            </w:pPr>
            <w:r w:rsidRPr="007D0212">
              <w:t>Service n°122</w:t>
            </w:r>
          </w:p>
        </w:tc>
        <w:tc>
          <w:tcPr>
            <w:tcW w:w="5670" w:type="dxa"/>
          </w:tcPr>
          <w:p w14:paraId="67DD2ADC" w14:textId="77777777" w:rsidR="00736EC5" w:rsidRPr="007D0212" w:rsidRDefault="00736EC5" w:rsidP="008E12D9">
            <w:pPr>
              <w:pStyle w:val="TAL"/>
            </w:pPr>
            <w:r w:rsidRPr="007D0212">
              <w:t>5GS Mobility Management Information</w:t>
            </w:r>
          </w:p>
        </w:tc>
      </w:tr>
      <w:tr w:rsidR="00736EC5" w:rsidRPr="007D0212" w14:paraId="749908A0" w14:textId="77777777" w:rsidTr="008E12D9">
        <w:tc>
          <w:tcPr>
            <w:tcW w:w="1276" w:type="dxa"/>
          </w:tcPr>
          <w:p w14:paraId="7790370E" w14:textId="77777777" w:rsidR="00736EC5" w:rsidRPr="007D0212" w:rsidRDefault="00736EC5" w:rsidP="008E12D9">
            <w:pPr>
              <w:pStyle w:val="TAL"/>
            </w:pPr>
          </w:p>
        </w:tc>
        <w:tc>
          <w:tcPr>
            <w:tcW w:w="1755" w:type="dxa"/>
          </w:tcPr>
          <w:p w14:paraId="729CFE8E" w14:textId="77777777" w:rsidR="00736EC5" w:rsidRPr="007D0212" w:rsidRDefault="00736EC5" w:rsidP="008E12D9">
            <w:pPr>
              <w:pStyle w:val="TAL"/>
            </w:pPr>
            <w:r w:rsidRPr="007D0212">
              <w:t>Service n°123</w:t>
            </w:r>
          </w:p>
        </w:tc>
        <w:tc>
          <w:tcPr>
            <w:tcW w:w="5670" w:type="dxa"/>
          </w:tcPr>
          <w:p w14:paraId="0BDE9223" w14:textId="77777777" w:rsidR="00736EC5" w:rsidRPr="007D0212" w:rsidRDefault="00736EC5" w:rsidP="008E12D9">
            <w:pPr>
              <w:pStyle w:val="TAL"/>
            </w:pPr>
            <w:r w:rsidRPr="007D0212">
              <w:t>5G Security Parameters</w:t>
            </w:r>
          </w:p>
        </w:tc>
      </w:tr>
      <w:tr w:rsidR="00736EC5" w:rsidRPr="007D0212" w14:paraId="619D911A" w14:textId="77777777" w:rsidTr="008E12D9">
        <w:tc>
          <w:tcPr>
            <w:tcW w:w="1276" w:type="dxa"/>
          </w:tcPr>
          <w:p w14:paraId="2DECE002" w14:textId="77777777" w:rsidR="00736EC5" w:rsidRPr="007D0212" w:rsidRDefault="00736EC5" w:rsidP="008E12D9">
            <w:pPr>
              <w:pStyle w:val="TAL"/>
            </w:pPr>
          </w:p>
        </w:tc>
        <w:tc>
          <w:tcPr>
            <w:tcW w:w="1755" w:type="dxa"/>
          </w:tcPr>
          <w:p w14:paraId="735A6632" w14:textId="77777777" w:rsidR="00736EC5" w:rsidRPr="007D0212" w:rsidRDefault="00736EC5" w:rsidP="008E12D9">
            <w:pPr>
              <w:pStyle w:val="TAL"/>
            </w:pPr>
            <w:r w:rsidRPr="007D0212">
              <w:t>Service n°124</w:t>
            </w:r>
          </w:p>
        </w:tc>
        <w:tc>
          <w:tcPr>
            <w:tcW w:w="5670" w:type="dxa"/>
          </w:tcPr>
          <w:p w14:paraId="6E0F7237" w14:textId="77777777" w:rsidR="00736EC5" w:rsidRPr="007D0212" w:rsidRDefault="00736EC5" w:rsidP="008E12D9">
            <w:pPr>
              <w:pStyle w:val="TAL"/>
            </w:pPr>
            <w:r w:rsidRPr="007D0212">
              <w:t>Subscription identifier privacy support</w:t>
            </w:r>
          </w:p>
        </w:tc>
      </w:tr>
      <w:tr w:rsidR="00736EC5" w:rsidRPr="007D0212" w14:paraId="4FE4785D" w14:textId="77777777" w:rsidTr="008E12D9">
        <w:tc>
          <w:tcPr>
            <w:tcW w:w="1276" w:type="dxa"/>
          </w:tcPr>
          <w:p w14:paraId="74D48CA7" w14:textId="77777777" w:rsidR="00736EC5" w:rsidRPr="007D0212" w:rsidRDefault="00736EC5" w:rsidP="008E12D9">
            <w:pPr>
              <w:pStyle w:val="TAL"/>
            </w:pPr>
          </w:p>
        </w:tc>
        <w:tc>
          <w:tcPr>
            <w:tcW w:w="1755" w:type="dxa"/>
          </w:tcPr>
          <w:p w14:paraId="1924C653" w14:textId="77777777" w:rsidR="00736EC5" w:rsidRPr="007D0212" w:rsidRDefault="00736EC5" w:rsidP="008E12D9">
            <w:pPr>
              <w:pStyle w:val="TAL"/>
            </w:pPr>
            <w:r w:rsidRPr="007D0212">
              <w:t>Service n°125</w:t>
            </w:r>
          </w:p>
        </w:tc>
        <w:tc>
          <w:tcPr>
            <w:tcW w:w="5670" w:type="dxa"/>
          </w:tcPr>
          <w:p w14:paraId="32D9281C" w14:textId="77777777" w:rsidR="00736EC5" w:rsidRPr="007D0212" w:rsidRDefault="00736EC5" w:rsidP="008E12D9">
            <w:pPr>
              <w:pStyle w:val="TAL"/>
            </w:pPr>
            <w:r w:rsidRPr="007D0212">
              <w:t>SUCI calculation by the USIM</w:t>
            </w:r>
          </w:p>
        </w:tc>
      </w:tr>
      <w:tr w:rsidR="00736EC5" w:rsidRPr="007D0212" w14:paraId="0D87EAFE" w14:textId="77777777" w:rsidTr="008E12D9">
        <w:tc>
          <w:tcPr>
            <w:tcW w:w="1276" w:type="dxa"/>
          </w:tcPr>
          <w:p w14:paraId="0AEA587D" w14:textId="77777777" w:rsidR="00736EC5" w:rsidRPr="007D0212" w:rsidRDefault="00736EC5" w:rsidP="008E12D9">
            <w:pPr>
              <w:pStyle w:val="TAL"/>
            </w:pPr>
          </w:p>
        </w:tc>
        <w:tc>
          <w:tcPr>
            <w:tcW w:w="1755" w:type="dxa"/>
          </w:tcPr>
          <w:p w14:paraId="5B515893" w14:textId="77777777" w:rsidR="00736EC5" w:rsidRPr="007D0212" w:rsidRDefault="00736EC5" w:rsidP="008E12D9">
            <w:pPr>
              <w:pStyle w:val="TAL"/>
            </w:pPr>
            <w:r w:rsidRPr="007D0212">
              <w:t>Service n°126</w:t>
            </w:r>
          </w:p>
        </w:tc>
        <w:tc>
          <w:tcPr>
            <w:tcW w:w="5670" w:type="dxa"/>
          </w:tcPr>
          <w:p w14:paraId="5ABFDCD6" w14:textId="77777777" w:rsidR="00736EC5" w:rsidRPr="007D0212" w:rsidRDefault="00736EC5" w:rsidP="008E12D9">
            <w:pPr>
              <w:pStyle w:val="TAL"/>
            </w:pPr>
            <w:r w:rsidRPr="007D0212">
              <w:t>UAC Access Identities support</w:t>
            </w:r>
          </w:p>
        </w:tc>
      </w:tr>
      <w:tr w:rsidR="00736EC5" w:rsidRPr="007D0212" w14:paraId="3DD226EA" w14:textId="77777777" w:rsidTr="008E12D9">
        <w:tc>
          <w:tcPr>
            <w:tcW w:w="1276" w:type="dxa"/>
          </w:tcPr>
          <w:p w14:paraId="324EBF4E" w14:textId="77777777" w:rsidR="00736EC5" w:rsidRPr="007D0212" w:rsidRDefault="00736EC5" w:rsidP="008E12D9">
            <w:pPr>
              <w:pStyle w:val="TAL"/>
            </w:pPr>
          </w:p>
        </w:tc>
        <w:tc>
          <w:tcPr>
            <w:tcW w:w="1755" w:type="dxa"/>
          </w:tcPr>
          <w:p w14:paraId="120DF38C" w14:textId="77777777" w:rsidR="00736EC5" w:rsidRPr="007D0212" w:rsidRDefault="00736EC5" w:rsidP="008E12D9">
            <w:pPr>
              <w:pStyle w:val="TAL"/>
            </w:pPr>
            <w:r w:rsidRPr="007D0212">
              <w:t>Service n°127</w:t>
            </w:r>
          </w:p>
        </w:tc>
        <w:tc>
          <w:tcPr>
            <w:tcW w:w="5670" w:type="dxa"/>
          </w:tcPr>
          <w:p w14:paraId="3C44FE07" w14:textId="77777777" w:rsidR="00736EC5" w:rsidRPr="007D0212" w:rsidRDefault="00736EC5" w:rsidP="008E12D9">
            <w:pPr>
              <w:pStyle w:val="TAL"/>
            </w:pPr>
            <w:r w:rsidRPr="007D0212">
              <w:t>Control plane-based steering of UE in VPLMN</w:t>
            </w:r>
          </w:p>
        </w:tc>
      </w:tr>
      <w:tr w:rsidR="00736EC5" w:rsidRPr="007D0212" w14:paraId="32288EC5" w14:textId="77777777" w:rsidTr="008E12D9">
        <w:tc>
          <w:tcPr>
            <w:tcW w:w="1276" w:type="dxa"/>
          </w:tcPr>
          <w:p w14:paraId="422BA6B7" w14:textId="77777777" w:rsidR="00736EC5" w:rsidRPr="007D0212" w:rsidRDefault="00736EC5" w:rsidP="008E12D9">
            <w:pPr>
              <w:pStyle w:val="TAL"/>
            </w:pPr>
          </w:p>
        </w:tc>
        <w:tc>
          <w:tcPr>
            <w:tcW w:w="1755" w:type="dxa"/>
          </w:tcPr>
          <w:p w14:paraId="1FA78DCE" w14:textId="77777777" w:rsidR="00736EC5" w:rsidRPr="007D0212" w:rsidRDefault="00736EC5" w:rsidP="008E12D9">
            <w:pPr>
              <w:pStyle w:val="TAL"/>
            </w:pPr>
            <w:r w:rsidRPr="007D0212">
              <w:t>Service n°128</w:t>
            </w:r>
          </w:p>
        </w:tc>
        <w:tc>
          <w:tcPr>
            <w:tcW w:w="5670" w:type="dxa"/>
          </w:tcPr>
          <w:p w14:paraId="79F7CAB6" w14:textId="77777777" w:rsidR="00736EC5" w:rsidRPr="007D0212" w:rsidRDefault="00736EC5" w:rsidP="008E12D9">
            <w:pPr>
              <w:pStyle w:val="TAL"/>
            </w:pPr>
            <w:r w:rsidRPr="007D0212">
              <w:t>Call control on PDU Session by USIM</w:t>
            </w:r>
          </w:p>
        </w:tc>
      </w:tr>
      <w:tr w:rsidR="00736EC5" w:rsidRPr="007D0212" w14:paraId="04D8773A" w14:textId="77777777" w:rsidTr="008E12D9">
        <w:tc>
          <w:tcPr>
            <w:tcW w:w="1276" w:type="dxa"/>
          </w:tcPr>
          <w:p w14:paraId="58F9EFB6" w14:textId="77777777" w:rsidR="00736EC5" w:rsidRPr="007D0212" w:rsidRDefault="00736EC5" w:rsidP="008E12D9">
            <w:pPr>
              <w:pStyle w:val="TAL"/>
            </w:pPr>
          </w:p>
        </w:tc>
        <w:tc>
          <w:tcPr>
            <w:tcW w:w="1755" w:type="dxa"/>
          </w:tcPr>
          <w:p w14:paraId="076DF249" w14:textId="77777777" w:rsidR="00736EC5" w:rsidRPr="007D0212" w:rsidRDefault="00736EC5" w:rsidP="008E12D9">
            <w:pPr>
              <w:pStyle w:val="TAL"/>
            </w:pPr>
            <w:r w:rsidRPr="007D0212">
              <w:t>Service n°129</w:t>
            </w:r>
          </w:p>
        </w:tc>
        <w:tc>
          <w:tcPr>
            <w:tcW w:w="5670" w:type="dxa"/>
          </w:tcPr>
          <w:p w14:paraId="1FF493D8" w14:textId="77777777" w:rsidR="00736EC5" w:rsidRPr="007D0212" w:rsidRDefault="00736EC5" w:rsidP="008E12D9">
            <w:pPr>
              <w:pStyle w:val="TAL"/>
            </w:pPr>
            <w:r w:rsidRPr="007D0212">
              <w:t>5GS Operator PLMN List</w:t>
            </w:r>
          </w:p>
        </w:tc>
      </w:tr>
      <w:tr w:rsidR="00736EC5" w:rsidRPr="007D0212" w14:paraId="5C8AD086" w14:textId="77777777" w:rsidTr="008E12D9">
        <w:tc>
          <w:tcPr>
            <w:tcW w:w="1276" w:type="dxa"/>
          </w:tcPr>
          <w:p w14:paraId="7F62908F" w14:textId="77777777" w:rsidR="00736EC5" w:rsidRPr="007D0212" w:rsidRDefault="00736EC5" w:rsidP="008E12D9">
            <w:pPr>
              <w:pStyle w:val="TAL"/>
            </w:pPr>
          </w:p>
        </w:tc>
        <w:tc>
          <w:tcPr>
            <w:tcW w:w="1755" w:type="dxa"/>
          </w:tcPr>
          <w:p w14:paraId="0350A967" w14:textId="77777777" w:rsidR="00736EC5" w:rsidRPr="007D0212" w:rsidRDefault="00736EC5" w:rsidP="008E12D9">
            <w:pPr>
              <w:pStyle w:val="TAL"/>
            </w:pPr>
            <w:r w:rsidRPr="007D0212">
              <w:t>Service n°130</w:t>
            </w:r>
          </w:p>
        </w:tc>
        <w:tc>
          <w:tcPr>
            <w:tcW w:w="5670" w:type="dxa"/>
          </w:tcPr>
          <w:p w14:paraId="487F73D0" w14:textId="77777777" w:rsidR="00736EC5" w:rsidRPr="007D0212" w:rsidRDefault="00736EC5" w:rsidP="008E12D9">
            <w:pPr>
              <w:pStyle w:val="TAL"/>
            </w:pPr>
            <w:r w:rsidRPr="007D0212">
              <w:t>Support for SUPI of type NSI or GLI or GCI</w:t>
            </w:r>
          </w:p>
        </w:tc>
      </w:tr>
      <w:tr w:rsidR="00736EC5" w:rsidRPr="007D0212" w14:paraId="4F551355" w14:textId="77777777" w:rsidTr="008E12D9">
        <w:tc>
          <w:tcPr>
            <w:tcW w:w="1276" w:type="dxa"/>
          </w:tcPr>
          <w:p w14:paraId="546E8CFB" w14:textId="77777777" w:rsidR="00736EC5" w:rsidRPr="007D0212" w:rsidRDefault="00736EC5" w:rsidP="008E12D9">
            <w:pPr>
              <w:pStyle w:val="TAL"/>
            </w:pPr>
          </w:p>
        </w:tc>
        <w:tc>
          <w:tcPr>
            <w:tcW w:w="1755" w:type="dxa"/>
          </w:tcPr>
          <w:p w14:paraId="30234D08" w14:textId="77777777" w:rsidR="00736EC5" w:rsidRPr="007D0212" w:rsidRDefault="00736EC5" w:rsidP="008E12D9">
            <w:pPr>
              <w:pStyle w:val="TAL"/>
            </w:pPr>
            <w:r w:rsidRPr="007D0212">
              <w:t>Service n°131</w:t>
            </w:r>
          </w:p>
        </w:tc>
        <w:tc>
          <w:tcPr>
            <w:tcW w:w="5670" w:type="dxa"/>
          </w:tcPr>
          <w:p w14:paraId="554EE932" w14:textId="77777777" w:rsidR="00736EC5" w:rsidRPr="007D0212" w:rsidRDefault="00736EC5" w:rsidP="008E12D9">
            <w:pPr>
              <w:pStyle w:val="TAL"/>
            </w:pPr>
            <w:r w:rsidRPr="007D0212">
              <w:t>3GPP PS Data Off separate Home and Roaming lists</w:t>
            </w:r>
          </w:p>
        </w:tc>
      </w:tr>
      <w:tr w:rsidR="00736EC5" w:rsidRPr="007D0212" w14:paraId="065CF77B" w14:textId="77777777" w:rsidTr="008E12D9">
        <w:tc>
          <w:tcPr>
            <w:tcW w:w="1276" w:type="dxa"/>
          </w:tcPr>
          <w:p w14:paraId="0DD37A80" w14:textId="77777777" w:rsidR="00736EC5" w:rsidRPr="007D0212" w:rsidRDefault="00736EC5" w:rsidP="008E12D9">
            <w:pPr>
              <w:pStyle w:val="TAL"/>
              <w:rPr>
                <w:lang w:val="fr-FR"/>
              </w:rPr>
            </w:pPr>
          </w:p>
        </w:tc>
        <w:tc>
          <w:tcPr>
            <w:tcW w:w="1755" w:type="dxa"/>
          </w:tcPr>
          <w:p w14:paraId="050F3315" w14:textId="77777777" w:rsidR="00736EC5" w:rsidRPr="007D0212" w:rsidRDefault="00736EC5" w:rsidP="008E12D9">
            <w:pPr>
              <w:pStyle w:val="TAL"/>
              <w:rPr>
                <w:lang w:val="fr-FR"/>
              </w:rPr>
            </w:pPr>
            <w:r w:rsidRPr="007D0212">
              <w:rPr>
                <w:lang w:val="fr-FR"/>
              </w:rPr>
              <w:t>Service n°132</w:t>
            </w:r>
          </w:p>
        </w:tc>
        <w:tc>
          <w:tcPr>
            <w:tcW w:w="5670" w:type="dxa"/>
          </w:tcPr>
          <w:p w14:paraId="3327510C" w14:textId="77777777" w:rsidR="00736EC5" w:rsidRPr="007D0212" w:rsidRDefault="00736EC5" w:rsidP="008E12D9">
            <w:pPr>
              <w:pStyle w:val="TAL"/>
              <w:rPr>
                <w:lang w:val="fr-FR"/>
              </w:rPr>
            </w:pPr>
            <w:r w:rsidRPr="007D0212">
              <w:rPr>
                <w:lang w:val="fr-FR"/>
              </w:rPr>
              <w:t>Support for URSP by USIM</w:t>
            </w:r>
          </w:p>
        </w:tc>
      </w:tr>
      <w:tr w:rsidR="00736EC5" w:rsidRPr="007D0212" w14:paraId="787339F4" w14:textId="77777777" w:rsidTr="008E12D9">
        <w:tc>
          <w:tcPr>
            <w:tcW w:w="1276" w:type="dxa"/>
          </w:tcPr>
          <w:p w14:paraId="378ECD0D" w14:textId="77777777" w:rsidR="00736EC5" w:rsidRPr="007D0212" w:rsidRDefault="00736EC5" w:rsidP="008E12D9">
            <w:pPr>
              <w:pStyle w:val="TAL"/>
              <w:rPr>
                <w:lang w:val="fr-FR"/>
              </w:rPr>
            </w:pPr>
          </w:p>
        </w:tc>
        <w:tc>
          <w:tcPr>
            <w:tcW w:w="1755" w:type="dxa"/>
          </w:tcPr>
          <w:p w14:paraId="7C5D3B5E" w14:textId="77777777" w:rsidR="00736EC5" w:rsidRPr="007D0212" w:rsidRDefault="00736EC5" w:rsidP="008E12D9">
            <w:pPr>
              <w:pStyle w:val="TAL"/>
              <w:rPr>
                <w:lang w:val="fr-FR"/>
              </w:rPr>
            </w:pPr>
            <w:r w:rsidRPr="007D0212">
              <w:rPr>
                <w:lang w:val="fr-FR"/>
              </w:rPr>
              <w:t>Service n°133</w:t>
            </w:r>
          </w:p>
        </w:tc>
        <w:tc>
          <w:tcPr>
            <w:tcW w:w="5670" w:type="dxa"/>
          </w:tcPr>
          <w:p w14:paraId="1FBB8893" w14:textId="77777777" w:rsidR="00736EC5" w:rsidRPr="007D0212" w:rsidRDefault="00736EC5" w:rsidP="008E12D9">
            <w:pPr>
              <w:pStyle w:val="TAL"/>
              <w:rPr>
                <w:lang w:val="fr-FR"/>
              </w:rPr>
            </w:pPr>
            <w:r w:rsidRPr="007D0212">
              <w:rPr>
                <w:lang w:val="fr-FR"/>
              </w:rPr>
              <w:t>5G Security Parameters extended</w:t>
            </w:r>
          </w:p>
        </w:tc>
      </w:tr>
      <w:tr w:rsidR="00736EC5" w:rsidRPr="007D0212" w14:paraId="040F20B2" w14:textId="77777777" w:rsidTr="008E12D9">
        <w:tc>
          <w:tcPr>
            <w:tcW w:w="1276" w:type="dxa"/>
          </w:tcPr>
          <w:p w14:paraId="77833B93" w14:textId="77777777" w:rsidR="00736EC5" w:rsidRPr="007D0212" w:rsidRDefault="00736EC5" w:rsidP="008E12D9">
            <w:pPr>
              <w:pStyle w:val="TAL"/>
              <w:rPr>
                <w:lang w:val="fr-FR"/>
              </w:rPr>
            </w:pPr>
          </w:p>
        </w:tc>
        <w:tc>
          <w:tcPr>
            <w:tcW w:w="1755" w:type="dxa"/>
          </w:tcPr>
          <w:p w14:paraId="00917303" w14:textId="77777777" w:rsidR="00736EC5" w:rsidRPr="007D0212" w:rsidRDefault="00736EC5" w:rsidP="008E12D9">
            <w:pPr>
              <w:pStyle w:val="TAL"/>
              <w:rPr>
                <w:lang w:val="fr-FR"/>
              </w:rPr>
            </w:pPr>
            <w:r w:rsidRPr="007D0212">
              <w:rPr>
                <w:lang w:val="fr-FR"/>
              </w:rPr>
              <w:t>Service n°134</w:t>
            </w:r>
          </w:p>
        </w:tc>
        <w:tc>
          <w:tcPr>
            <w:tcW w:w="5670" w:type="dxa"/>
          </w:tcPr>
          <w:p w14:paraId="66F5F043" w14:textId="77777777" w:rsidR="00736EC5" w:rsidRPr="007D0212" w:rsidRDefault="00736EC5" w:rsidP="008E12D9">
            <w:pPr>
              <w:pStyle w:val="TAL"/>
              <w:rPr>
                <w:lang w:val="fr-FR"/>
              </w:rPr>
            </w:pPr>
            <w:r w:rsidRPr="007D0212">
              <w:t>MuD and MiD configuration data</w:t>
            </w:r>
          </w:p>
        </w:tc>
      </w:tr>
      <w:tr w:rsidR="00736EC5" w:rsidRPr="007D0212" w14:paraId="3A0AB7E6" w14:textId="77777777" w:rsidTr="008E12D9">
        <w:tc>
          <w:tcPr>
            <w:tcW w:w="1276" w:type="dxa"/>
          </w:tcPr>
          <w:p w14:paraId="53661040" w14:textId="77777777" w:rsidR="00736EC5" w:rsidRPr="007D0212" w:rsidRDefault="00736EC5" w:rsidP="008E12D9">
            <w:pPr>
              <w:pStyle w:val="TAL"/>
              <w:rPr>
                <w:lang w:val="en-US"/>
              </w:rPr>
            </w:pPr>
          </w:p>
        </w:tc>
        <w:tc>
          <w:tcPr>
            <w:tcW w:w="1755" w:type="dxa"/>
          </w:tcPr>
          <w:p w14:paraId="0D8A3AF3" w14:textId="77777777" w:rsidR="00736EC5" w:rsidRPr="007D0212" w:rsidRDefault="00736EC5" w:rsidP="008E12D9">
            <w:pPr>
              <w:pStyle w:val="TAL"/>
              <w:rPr>
                <w:lang w:val="fr-FR"/>
              </w:rPr>
            </w:pPr>
            <w:r w:rsidRPr="007D0212">
              <w:rPr>
                <w:lang w:val="fr-FR"/>
              </w:rPr>
              <w:t>Service n°135</w:t>
            </w:r>
          </w:p>
        </w:tc>
        <w:tc>
          <w:tcPr>
            <w:tcW w:w="5670" w:type="dxa"/>
          </w:tcPr>
          <w:p w14:paraId="0B042BA3" w14:textId="77777777" w:rsidR="00736EC5" w:rsidRPr="007D0212" w:rsidRDefault="00736EC5" w:rsidP="008E12D9">
            <w:pPr>
              <w:pStyle w:val="TAL"/>
              <w:rPr>
                <w:lang w:val="en-US"/>
              </w:rPr>
            </w:pPr>
            <w:r w:rsidRPr="007D0212">
              <w:rPr>
                <w:lang w:val="en-US"/>
              </w:rPr>
              <w:t>Support for Trusted non-3GPP access networks by USIM</w:t>
            </w:r>
          </w:p>
        </w:tc>
      </w:tr>
      <w:tr w:rsidR="00736EC5" w:rsidRPr="007D0212" w14:paraId="0B8386D4" w14:textId="77777777" w:rsidTr="008E12D9">
        <w:tc>
          <w:tcPr>
            <w:tcW w:w="1276" w:type="dxa"/>
          </w:tcPr>
          <w:p w14:paraId="483DC86C" w14:textId="77777777" w:rsidR="00736EC5" w:rsidRPr="007D0212" w:rsidRDefault="00736EC5" w:rsidP="008E12D9">
            <w:pPr>
              <w:pStyle w:val="TAL"/>
              <w:rPr>
                <w:lang w:val="en-US"/>
              </w:rPr>
            </w:pPr>
          </w:p>
        </w:tc>
        <w:tc>
          <w:tcPr>
            <w:tcW w:w="1755" w:type="dxa"/>
          </w:tcPr>
          <w:p w14:paraId="053EB739" w14:textId="77777777" w:rsidR="00736EC5" w:rsidRPr="007D0212" w:rsidRDefault="00736EC5" w:rsidP="008E12D9">
            <w:pPr>
              <w:pStyle w:val="TAL"/>
              <w:rPr>
                <w:lang w:val="fr-FR"/>
              </w:rPr>
            </w:pPr>
            <w:r w:rsidRPr="007D0212">
              <w:rPr>
                <w:lang w:val="fr-FR"/>
              </w:rPr>
              <w:t>Service n°</w:t>
            </w:r>
            <w:r>
              <w:rPr>
                <w:lang w:val="fr-FR"/>
              </w:rPr>
              <w:t>136</w:t>
            </w:r>
          </w:p>
        </w:tc>
        <w:tc>
          <w:tcPr>
            <w:tcW w:w="5670" w:type="dxa"/>
          </w:tcPr>
          <w:p w14:paraId="5207ACF8" w14:textId="77777777" w:rsidR="00736EC5" w:rsidRPr="007D0212" w:rsidRDefault="00736EC5" w:rsidP="008E12D9">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736EC5" w:rsidRPr="007D0212" w14:paraId="2E564FC5" w14:textId="77777777" w:rsidTr="008E12D9">
        <w:tc>
          <w:tcPr>
            <w:tcW w:w="1276" w:type="dxa"/>
          </w:tcPr>
          <w:p w14:paraId="4FD83999" w14:textId="77777777" w:rsidR="00736EC5" w:rsidRPr="007D0212" w:rsidRDefault="00736EC5" w:rsidP="008E12D9">
            <w:pPr>
              <w:pStyle w:val="TAL"/>
              <w:rPr>
                <w:lang w:val="en-US"/>
              </w:rPr>
            </w:pPr>
          </w:p>
        </w:tc>
        <w:tc>
          <w:tcPr>
            <w:tcW w:w="1755" w:type="dxa"/>
          </w:tcPr>
          <w:p w14:paraId="35268078" w14:textId="77777777" w:rsidR="00736EC5" w:rsidRPr="007D0212" w:rsidRDefault="00736EC5" w:rsidP="008E12D9">
            <w:pPr>
              <w:pStyle w:val="TAL"/>
              <w:rPr>
                <w:lang w:val="fr-FR"/>
              </w:rPr>
            </w:pPr>
            <w:r w:rsidRPr="007D0212">
              <w:rPr>
                <w:lang w:val="fr-FR"/>
              </w:rPr>
              <w:t>Service n°13</w:t>
            </w:r>
            <w:r>
              <w:rPr>
                <w:lang w:val="fr-FR"/>
              </w:rPr>
              <w:t>7</w:t>
            </w:r>
          </w:p>
        </w:tc>
        <w:tc>
          <w:tcPr>
            <w:tcW w:w="5670" w:type="dxa"/>
          </w:tcPr>
          <w:p w14:paraId="211B45ED" w14:textId="77777777" w:rsidR="00736EC5" w:rsidRDefault="00736EC5" w:rsidP="008E12D9">
            <w:pPr>
              <w:pStyle w:val="TAL"/>
              <w:rPr>
                <w:lang w:val="en-US"/>
              </w:rPr>
            </w:pPr>
            <w:r>
              <w:rPr>
                <w:lang w:val="en-US"/>
              </w:rPr>
              <w:t>Pre-configured CAG information list</w:t>
            </w:r>
          </w:p>
        </w:tc>
      </w:tr>
      <w:tr w:rsidR="00736EC5" w:rsidRPr="007D0212" w14:paraId="4C297722" w14:textId="77777777" w:rsidTr="008E12D9">
        <w:tc>
          <w:tcPr>
            <w:tcW w:w="1276" w:type="dxa"/>
          </w:tcPr>
          <w:p w14:paraId="403EF4A9" w14:textId="77777777" w:rsidR="00736EC5" w:rsidRPr="007D0212" w:rsidRDefault="00736EC5" w:rsidP="008E12D9">
            <w:pPr>
              <w:pStyle w:val="TAL"/>
              <w:rPr>
                <w:lang w:val="en-US"/>
              </w:rPr>
            </w:pPr>
          </w:p>
        </w:tc>
        <w:tc>
          <w:tcPr>
            <w:tcW w:w="1755" w:type="dxa"/>
          </w:tcPr>
          <w:p w14:paraId="4A3CC4CC" w14:textId="77777777" w:rsidR="00736EC5" w:rsidRPr="007D0212" w:rsidRDefault="00736EC5" w:rsidP="008E12D9">
            <w:pPr>
              <w:pStyle w:val="TAL"/>
              <w:rPr>
                <w:lang w:val="fr-FR"/>
              </w:rPr>
            </w:pPr>
            <w:r w:rsidRPr="007D0212">
              <w:rPr>
                <w:lang w:val="fr-FR"/>
              </w:rPr>
              <w:t>Service n°</w:t>
            </w:r>
            <w:r>
              <w:rPr>
                <w:lang w:val="fr-FR"/>
              </w:rPr>
              <w:t>138</w:t>
            </w:r>
          </w:p>
        </w:tc>
        <w:tc>
          <w:tcPr>
            <w:tcW w:w="5670" w:type="dxa"/>
          </w:tcPr>
          <w:p w14:paraId="185691F1" w14:textId="77777777" w:rsidR="00736EC5" w:rsidRDefault="00736EC5" w:rsidP="008E12D9">
            <w:pPr>
              <w:pStyle w:val="TAL"/>
              <w:rPr>
                <w:lang w:val="en-US"/>
              </w:rPr>
            </w:pPr>
            <w:r>
              <w:rPr>
                <w:lang w:val="en-US"/>
              </w:rPr>
              <w:t>SOR-CMCI storage in USIM</w:t>
            </w:r>
          </w:p>
        </w:tc>
      </w:tr>
      <w:tr w:rsidR="00736EC5" w:rsidRPr="007D0212" w14:paraId="0A7E7D57" w14:textId="77777777" w:rsidTr="008E12D9">
        <w:tc>
          <w:tcPr>
            <w:tcW w:w="1276" w:type="dxa"/>
          </w:tcPr>
          <w:p w14:paraId="6DCC301C" w14:textId="77777777" w:rsidR="00736EC5" w:rsidRPr="007D0212" w:rsidRDefault="00736EC5" w:rsidP="008E12D9">
            <w:pPr>
              <w:pStyle w:val="TAL"/>
              <w:rPr>
                <w:lang w:val="en-US"/>
              </w:rPr>
            </w:pPr>
          </w:p>
        </w:tc>
        <w:tc>
          <w:tcPr>
            <w:tcW w:w="1755" w:type="dxa"/>
          </w:tcPr>
          <w:p w14:paraId="4D5E9D6E" w14:textId="77777777" w:rsidR="00736EC5" w:rsidRPr="007D0212" w:rsidRDefault="00736EC5" w:rsidP="008E12D9">
            <w:pPr>
              <w:pStyle w:val="TAL"/>
              <w:rPr>
                <w:lang w:val="fr-FR"/>
              </w:rPr>
            </w:pPr>
            <w:r w:rsidRPr="007D0212">
              <w:rPr>
                <w:lang w:val="fr-FR"/>
              </w:rPr>
              <w:t>Service n°</w:t>
            </w:r>
            <w:r>
              <w:rPr>
                <w:lang w:val="fr-FR" w:eastAsia="zh-CN"/>
              </w:rPr>
              <w:t>139</w:t>
            </w:r>
          </w:p>
        </w:tc>
        <w:tc>
          <w:tcPr>
            <w:tcW w:w="5670" w:type="dxa"/>
          </w:tcPr>
          <w:p w14:paraId="41CA5728" w14:textId="77777777" w:rsidR="00736EC5" w:rsidRDefault="00736EC5" w:rsidP="008E12D9">
            <w:pPr>
              <w:pStyle w:val="TAL"/>
              <w:rPr>
                <w:lang w:val="en-US"/>
              </w:rPr>
            </w:pPr>
            <w:r>
              <w:rPr>
                <w:rFonts w:hint="eastAsia"/>
                <w:lang w:val="en-US" w:eastAsia="zh-CN"/>
              </w:rPr>
              <w:t>5</w:t>
            </w:r>
            <w:r>
              <w:rPr>
                <w:lang w:val="en-US" w:eastAsia="zh-CN"/>
              </w:rPr>
              <w:t>G ProSe</w:t>
            </w:r>
          </w:p>
        </w:tc>
      </w:tr>
      <w:tr w:rsidR="00736EC5" w:rsidRPr="007D0212" w14:paraId="06EB9C56" w14:textId="77777777" w:rsidTr="008E12D9">
        <w:tc>
          <w:tcPr>
            <w:tcW w:w="1276" w:type="dxa"/>
          </w:tcPr>
          <w:p w14:paraId="319B23FC" w14:textId="77777777" w:rsidR="00736EC5" w:rsidRPr="007D0212" w:rsidRDefault="00736EC5" w:rsidP="008E12D9">
            <w:pPr>
              <w:pStyle w:val="TAL"/>
              <w:rPr>
                <w:lang w:val="en-US"/>
              </w:rPr>
            </w:pPr>
          </w:p>
        </w:tc>
        <w:tc>
          <w:tcPr>
            <w:tcW w:w="1755" w:type="dxa"/>
          </w:tcPr>
          <w:p w14:paraId="27C048EC" w14:textId="77777777" w:rsidR="00736EC5" w:rsidRPr="007D0212" w:rsidRDefault="00736EC5" w:rsidP="008E12D9">
            <w:pPr>
              <w:pStyle w:val="TAL"/>
              <w:rPr>
                <w:lang w:val="fr-FR"/>
              </w:rPr>
            </w:pPr>
            <w:r>
              <w:rPr>
                <w:lang w:val="fr-FR"/>
              </w:rPr>
              <w:t xml:space="preserve">Service </w:t>
            </w:r>
            <w:r w:rsidRPr="007D0212">
              <w:rPr>
                <w:lang w:val="fr-FR"/>
              </w:rPr>
              <w:t>n°</w:t>
            </w:r>
            <w:r>
              <w:rPr>
                <w:lang w:val="fr-FR"/>
              </w:rPr>
              <w:t>140</w:t>
            </w:r>
          </w:p>
        </w:tc>
        <w:tc>
          <w:tcPr>
            <w:tcW w:w="5670" w:type="dxa"/>
          </w:tcPr>
          <w:p w14:paraId="16BA5F6D" w14:textId="77777777" w:rsidR="00736EC5" w:rsidRDefault="00736EC5" w:rsidP="008E12D9">
            <w:pPr>
              <w:pStyle w:val="TAL"/>
              <w:rPr>
                <w:lang w:val="en-US" w:eastAsia="zh-CN"/>
              </w:rPr>
            </w:pPr>
            <w:r>
              <w:rPr>
                <w:lang w:val="en-US"/>
              </w:rPr>
              <w:t>Storage of disaster roaming information in USIM</w:t>
            </w:r>
          </w:p>
        </w:tc>
      </w:tr>
      <w:tr w:rsidR="00736EC5" w:rsidRPr="007D0212" w14:paraId="7E33DE47" w14:textId="77777777" w:rsidTr="008E12D9">
        <w:tc>
          <w:tcPr>
            <w:tcW w:w="1276" w:type="dxa"/>
          </w:tcPr>
          <w:p w14:paraId="17D94A83" w14:textId="77777777" w:rsidR="00736EC5" w:rsidRPr="007D0212" w:rsidRDefault="00736EC5" w:rsidP="008E12D9">
            <w:pPr>
              <w:pStyle w:val="TAL"/>
              <w:rPr>
                <w:lang w:val="en-US"/>
              </w:rPr>
            </w:pPr>
          </w:p>
        </w:tc>
        <w:tc>
          <w:tcPr>
            <w:tcW w:w="1755" w:type="dxa"/>
          </w:tcPr>
          <w:p w14:paraId="060C5112" w14:textId="77777777" w:rsidR="00736EC5" w:rsidRDefault="00736EC5" w:rsidP="008E12D9">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218ECBF9" w14:textId="77777777" w:rsidR="00736EC5" w:rsidRDefault="00736EC5" w:rsidP="008E12D9">
            <w:pPr>
              <w:pStyle w:val="TAL"/>
              <w:rPr>
                <w:lang w:val="en-US"/>
              </w:rPr>
            </w:pPr>
            <w:r>
              <w:rPr>
                <w:rFonts w:hint="eastAsia"/>
                <w:lang w:val="en-US" w:eastAsia="zh-CN"/>
              </w:rPr>
              <w:t>Pre-configured eDRX parameters</w:t>
            </w:r>
          </w:p>
        </w:tc>
      </w:tr>
      <w:tr w:rsidR="00736EC5" w:rsidRPr="007D0212" w14:paraId="1AFE188C" w14:textId="77777777" w:rsidTr="008E12D9">
        <w:tc>
          <w:tcPr>
            <w:tcW w:w="1276" w:type="dxa"/>
          </w:tcPr>
          <w:p w14:paraId="26E34D4B" w14:textId="77777777" w:rsidR="00736EC5" w:rsidRPr="007D0212" w:rsidRDefault="00736EC5" w:rsidP="008E12D9">
            <w:pPr>
              <w:pStyle w:val="TAL"/>
              <w:rPr>
                <w:lang w:val="en-US"/>
              </w:rPr>
            </w:pPr>
          </w:p>
        </w:tc>
        <w:tc>
          <w:tcPr>
            <w:tcW w:w="1755" w:type="dxa"/>
          </w:tcPr>
          <w:p w14:paraId="791907B1" w14:textId="77777777" w:rsidR="00736EC5" w:rsidRDefault="00736EC5" w:rsidP="008E12D9">
            <w:pPr>
              <w:pStyle w:val="TAL"/>
              <w:rPr>
                <w:lang w:val="fr-FR" w:eastAsia="zh-CN"/>
              </w:rPr>
            </w:pPr>
            <w:r w:rsidRPr="007D0212">
              <w:rPr>
                <w:lang w:val="fr-FR"/>
              </w:rPr>
              <w:t>Service n°</w:t>
            </w:r>
            <w:r>
              <w:rPr>
                <w:lang w:val="fr-FR"/>
              </w:rPr>
              <w:t>142</w:t>
            </w:r>
          </w:p>
        </w:tc>
        <w:tc>
          <w:tcPr>
            <w:tcW w:w="5670" w:type="dxa"/>
          </w:tcPr>
          <w:p w14:paraId="5048FC26" w14:textId="77777777" w:rsidR="00736EC5" w:rsidRDefault="00736EC5" w:rsidP="008E12D9">
            <w:pPr>
              <w:pStyle w:val="TAL"/>
              <w:rPr>
                <w:lang w:val="en-US" w:eastAsia="zh-CN"/>
              </w:rPr>
            </w:pPr>
            <w:r w:rsidRPr="002849DF">
              <w:rPr>
                <w:lang w:val="en-US"/>
              </w:rPr>
              <w:t>5G NSWO support</w:t>
            </w:r>
          </w:p>
        </w:tc>
      </w:tr>
      <w:tr w:rsidR="00736EC5" w:rsidRPr="00CD414E" w14:paraId="73F317D4" w14:textId="77777777" w:rsidTr="008E12D9">
        <w:tc>
          <w:tcPr>
            <w:tcW w:w="1276" w:type="dxa"/>
          </w:tcPr>
          <w:p w14:paraId="21006510" w14:textId="77777777" w:rsidR="00736EC5" w:rsidRPr="007D0212" w:rsidRDefault="00736EC5" w:rsidP="008E12D9">
            <w:pPr>
              <w:pStyle w:val="TAL"/>
              <w:rPr>
                <w:lang w:val="en-US"/>
              </w:rPr>
            </w:pPr>
          </w:p>
        </w:tc>
        <w:tc>
          <w:tcPr>
            <w:tcW w:w="1755" w:type="dxa"/>
          </w:tcPr>
          <w:p w14:paraId="2731E51D" w14:textId="77777777" w:rsidR="00736EC5" w:rsidRPr="00CD414E" w:rsidRDefault="00736EC5" w:rsidP="008E12D9">
            <w:pPr>
              <w:pStyle w:val="TAL"/>
              <w:rPr>
                <w:lang w:val="fr-FR"/>
              </w:rPr>
            </w:pPr>
            <w:r w:rsidRPr="00CD414E">
              <w:rPr>
                <w:lang w:val="fr-FR"/>
              </w:rPr>
              <w:t>Service n°143</w:t>
            </w:r>
          </w:p>
        </w:tc>
        <w:tc>
          <w:tcPr>
            <w:tcW w:w="5670" w:type="dxa"/>
          </w:tcPr>
          <w:p w14:paraId="402F5C42" w14:textId="77777777" w:rsidR="00736EC5" w:rsidRPr="00CD414E" w:rsidRDefault="00736EC5" w:rsidP="008E12D9">
            <w:pPr>
              <w:pStyle w:val="TAL"/>
              <w:rPr>
                <w:lang w:val="en-US"/>
              </w:rPr>
            </w:pPr>
            <w:r w:rsidRPr="00CD414E">
              <w:t>PWS configuration for SNPN in USIM</w:t>
            </w:r>
          </w:p>
        </w:tc>
      </w:tr>
      <w:tr w:rsidR="00736EC5" w:rsidRPr="00CD414E" w14:paraId="000F748E" w14:textId="77777777" w:rsidTr="008E12D9">
        <w:tc>
          <w:tcPr>
            <w:tcW w:w="1276" w:type="dxa"/>
          </w:tcPr>
          <w:p w14:paraId="4FE627A3" w14:textId="77777777" w:rsidR="00736EC5" w:rsidRPr="00CD414E" w:rsidRDefault="00736EC5" w:rsidP="008E12D9">
            <w:pPr>
              <w:pStyle w:val="TAL"/>
              <w:rPr>
                <w:lang w:val="en-US"/>
              </w:rPr>
            </w:pPr>
          </w:p>
        </w:tc>
        <w:tc>
          <w:tcPr>
            <w:tcW w:w="1755" w:type="dxa"/>
          </w:tcPr>
          <w:p w14:paraId="4B8B695D" w14:textId="77777777" w:rsidR="00736EC5" w:rsidRPr="00CD414E" w:rsidRDefault="00736EC5" w:rsidP="008E12D9">
            <w:pPr>
              <w:pStyle w:val="TAL"/>
              <w:rPr>
                <w:lang w:val="fr-FR"/>
              </w:rPr>
            </w:pPr>
            <w:r w:rsidRPr="00CD414E">
              <w:rPr>
                <w:lang w:val="fr-FR"/>
              </w:rPr>
              <w:t>Service n°144</w:t>
            </w:r>
          </w:p>
        </w:tc>
        <w:tc>
          <w:tcPr>
            <w:tcW w:w="5670" w:type="dxa"/>
          </w:tcPr>
          <w:p w14:paraId="3E55E3C3" w14:textId="77777777" w:rsidR="00736EC5" w:rsidRPr="00CD414E" w:rsidRDefault="00736EC5" w:rsidP="008E12D9">
            <w:pPr>
              <w:pStyle w:val="TAL"/>
            </w:pPr>
            <w:r w:rsidRPr="00CD414E">
              <w:t>Multiplier Coefficient for Higher Priority PLMN search via NG-RAN satellite access</w:t>
            </w:r>
          </w:p>
        </w:tc>
      </w:tr>
      <w:tr w:rsidR="00736EC5" w:rsidRPr="007D0212" w14:paraId="7F09821A" w14:textId="77777777" w:rsidTr="008E12D9">
        <w:tc>
          <w:tcPr>
            <w:tcW w:w="1276" w:type="dxa"/>
          </w:tcPr>
          <w:p w14:paraId="6BF70E5A" w14:textId="77777777" w:rsidR="00736EC5" w:rsidRPr="00CD414E" w:rsidRDefault="00736EC5" w:rsidP="008E12D9">
            <w:pPr>
              <w:pStyle w:val="TAL"/>
              <w:rPr>
                <w:lang w:val="en-US"/>
              </w:rPr>
            </w:pPr>
          </w:p>
        </w:tc>
        <w:tc>
          <w:tcPr>
            <w:tcW w:w="1755" w:type="dxa"/>
          </w:tcPr>
          <w:p w14:paraId="7FEE7752" w14:textId="77777777" w:rsidR="00736EC5" w:rsidRPr="00CD414E" w:rsidRDefault="00736EC5" w:rsidP="008E12D9">
            <w:pPr>
              <w:pStyle w:val="TAL"/>
              <w:rPr>
                <w:lang w:val="fr-FR"/>
              </w:rPr>
            </w:pPr>
            <w:r w:rsidRPr="00CD414E">
              <w:rPr>
                <w:lang w:val="fr-FR"/>
              </w:rPr>
              <w:t>Service n°145</w:t>
            </w:r>
          </w:p>
        </w:tc>
        <w:tc>
          <w:tcPr>
            <w:tcW w:w="5670" w:type="dxa"/>
          </w:tcPr>
          <w:p w14:paraId="7A649087" w14:textId="77777777" w:rsidR="00736EC5" w:rsidRDefault="00736EC5" w:rsidP="008E12D9">
            <w:pPr>
              <w:pStyle w:val="TAL"/>
            </w:pPr>
            <w:r w:rsidRPr="00CD414E">
              <w:rPr>
                <w:noProof/>
              </w:rPr>
              <w:t>K</w:t>
            </w:r>
            <w:r w:rsidRPr="00CD414E">
              <w:rPr>
                <w:noProof/>
                <w:vertAlign w:val="subscript"/>
              </w:rPr>
              <w:t>AUSF</w:t>
            </w:r>
            <w:r w:rsidRPr="00CD414E">
              <w:t xml:space="preserve"> derivation configuration</w:t>
            </w:r>
          </w:p>
        </w:tc>
      </w:tr>
      <w:tr w:rsidR="00736EC5" w:rsidRPr="007D0212" w14:paraId="66716D35" w14:textId="77777777" w:rsidTr="008E12D9">
        <w:tc>
          <w:tcPr>
            <w:tcW w:w="1276" w:type="dxa"/>
          </w:tcPr>
          <w:p w14:paraId="2AD1116A" w14:textId="77777777" w:rsidR="00736EC5" w:rsidRPr="00CD414E" w:rsidRDefault="00736EC5" w:rsidP="008E12D9">
            <w:pPr>
              <w:pStyle w:val="TAL"/>
              <w:rPr>
                <w:lang w:val="en-US"/>
              </w:rPr>
            </w:pPr>
          </w:p>
        </w:tc>
        <w:tc>
          <w:tcPr>
            <w:tcW w:w="1755" w:type="dxa"/>
          </w:tcPr>
          <w:p w14:paraId="3195CDA0" w14:textId="77777777" w:rsidR="00736EC5" w:rsidRPr="00CD414E" w:rsidRDefault="00736EC5" w:rsidP="008E12D9">
            <w:pPr>
              <w:pStyle w:val="TAL"/>
              <w:rPr>
                <w:lang w:val="fr-FR"/>
              </w:rPr>
            </w:pPr>
            <w:r w:rsidRPr="00CD414E">
              <w:rPr>
                <w:lang w:val="fr-FR"/>
              </w:rPr>
              <w:t>Service n°14</w:t>
            </w:r>
            <w:r>
              <w:rPr>
                <w:lang w:val="fr-FR"/>
              </w:rPr>
              <w:t>6</w:t>
            </w:r>
          </w:p>
        </w:tc>
        <w:tc>
          <w:tcPr>
            <w:tcW w:w="5670" w:type="dxa"/>
          </w:tcPr>
          <w:p w14:paraId="5AFE3CDA" w14:textId="77777777" w:rsidR="00736EC5" w:rsidRPr="00CD414E" w:rsidRDefault="00736EC5" w:rsidP="008E12D9">
            <w:pPr>
              <w:pStyle w:val="TAL"/>
              <w:rPr>
                <w:noProof/>
              </w:rPr>
            </w:pPr>
            <w:r>
              <w:rPr>
                <w:noProof/>
              </w:rPr>
              <w:t>Network Identifier for SNPN (NID)</w:t>
            </w:r>
          </w:p>
        </w:tc>
      </w:tr>
      <w:tr w:rsidR="00736EC5" w:rsidRPr="007D0212" w14:paraId="144E68CA" w14:textId="77777777" w:rsidTr="008E12D9">
        <w:tc>
          <w:tcPr>
            <w:tcW w:w="1276" w:type="dxa"/>
          </w:tcPr>
          <w:p w14:paraId="28776751" w14:textId="77777777" w:rsidR="00736EC5" w:rsidRPr="00CD414E" w:rsidRDefault="00736EC5" w:rsidP="008E12D9">
            <w:pPr>
              <w:pStyle w:val="TAL"/>
              <w:rPr>
                <w:lang w:val="en-US"/>
              </w:rPr>
            </w:pPr>
          </w:p>
        </w:tc>
        <w:tc>
          <w:tcPr>
            <w:tcW w:w="1755" w:type="dxa"/>
          </w:tcPr>
          <w:p w14:paraId="07C358D5" w14:textId="77777777" w:rsidR="00736EC5" w:rsidRPr="00CD414E" w:rsidRDefault="00736EC5" w:rsidP="008E12D9">
            <w:pPr>
              <w:pStyle w:val="TAL"/>
              <w:rPr>
                <w:lang w:val="fr-FR"/>
              </w:rPr>
            </w:pPr>
            <w:r w:rsidRPr="00CD414E">
              <w:rPr>
                <w:lang w:val="fr-FR"/>
              </w:rPr>
              <w:t>Service n°</w:t>
            </w:r>
            <w:r>
              <w:rPr>
                <w:lang w:val="fr-FR"/>
              </w:rPr>
              <w:t>147</w:t>
            </w:r>
          </w:p>
        </w:tc>
        <w:tc>
          <w:tcPr>
            <w:tcW w:w="5670" w:type="dxa"/>
          </w:tcPr>
          <w:p w14:paraId="6C33A504" w14:textId="77777777" w:rsidR="00736EC5" w:rsidRDefault="00736EC5" w:rsidP="008E12D9">
            <w:pPr>
              <w:pStyle w:val="TAL"/>
              <w:rPr>
                <w:noProof/>
              </w:rPr>
            </w:pPr>
            <w:r>
              <w:rPr>
                <w:noProof/>
              </w:rPr>
              <w:t>5MBS UE pre-configuration</w:t>
            </w:r>
          </w:p>
        </w:tc>
      </w:tr>
      <w:tr w:rsidR="00736EC5" w:rsidRPr="007D0212" w14:paraId="068D2746" w14:textId="77777777" w:rsidTr="008E12D9">
        <w:tc>
          <w:tcPr>
            <w:tcW w:w="1276" w:type="dxa"/>
          </w:tcPr>
          <w:p w14:paraId="1F16DB3C" w14:textId="77777777" w:rsidR="00736EC5" w:rsidRPr="00CD414E" w:rsidRDefault="00736EC5" w:rsidP="008E12D9">
            <w:pPr>
              <w:pStyle w:val="TAL"/>
              <w:rPr>
                <w:lang w:val="en-US"/>
              </w:rPr>
            </w:pPr>
          </w:p>
        </w:tc>
        <w:tc>
          <w:tcPr>
            <w:tcW w:w="1755" w:type="dxa"/>
          </w:tcPr>
          <w:p w14:paraId="4AE55C12" w14:textId="77777777" w:rsidR="00736EC5" w:rsidRPr="00795130" w:rsidRDefault="00736EC5" w:rsidP="008E12D9">
            <w:pPr>
              <w:pStyle w:val="TAL"/>
              <w:rPr>
                <w:lang w:val="fr-FR"/>
              </w:rPr>
            </w:pPr>
            <w:r w:rsidRPr="00795130">
              <w:rPr>
                <w:color w:val="000000" w:themeColor="text1"/>
                <w:lang w:val="fr-FR"/>
              </w:rPr>
              <w:t>Service n°</w:t>
            </w:r>
            <w:r>
              <w:rPr>
                <w:color w:val="000000" w:themeColor="text1"/>
                <w:lang w:val="fr-FR"/>
              </w:rPr>
              <w:t>148</w:t>
            </w:r>
          </w:p>
        </w:tc>
        <w:tc>
          <w:tcPr>
            <w:tcW w:w="5670" w:type="dxa"/>
          </w:tcPr>
          <w:p w14:paraId="5C09FF1F" w14:textId="77777777" w:rsidR="00736EC5" w:rsidRPr="00795130" w:rsidRDefault="00736EC5" w:rsidP="008E12D9">
            <w:pPr>
              <w:pStyle w:val="TAL"/>
              <w:rPr>
                <w:noProof/>
              </w:rPr>
            </w:pPr>
            <w:r w:rsidRPr="00795130">
              <w:rPr>
                <w:color w:val="000000" w:themeColor="text1"/>
                <w:lang w:val="en-US"/>
              </w:rPr>
              <w:t>UE configured for using "Operator controlled signal threshold per access technology"</w:t>
            </w:r>
          </w:p>
        </w:tc>
      </w:tr>
      <w:tr w:rsidR="00736EC5" w:rsidRPr="007D0212" w14:paraId="4BE56820" w14:textId="77777777" w:rsidTr="008E12D9">
        <w:tc>
          <w:tcPr>
            <w:tcW w:w="1276" w:type="dxa"/>
          </w:tcPr>
          <w:p w14:paraId="70286831" w14:textId="77777777" w:rsidR="00736EC5" w:rsidRPr="00CD414E" w:rsidRDefault="00736EC5" w:rsidP="008E12D9">
            <w:pPr>
              <w:pStyle w:val="TAL"/>
              <w:rPr>
                <w:lang w:val="en-US"/>
              </w:rPr>
            </w:pPr>
          </w:p>
        </w:tc>
        <w:tc>
          <w:tcPr>
            <w:tcW w:w="1755" w:type="dxa"/>
          </w:tcPr>
          <w:p w14:paraId="59320FBE" w14:textId="77777777" w:rsidR="00736EC5" w:rsidRPr="00795130" w:rsidRDefault="00736EC5" w:rsidP="008E12D9">
            <w:pPr>
              <w:pStyle w:val="TAL"/>
              <w:rPr>
                <w:color w:val="000000" w:themeColor="text1"/>
                <w:lang w:val="fr-FR"/>
              </w:rPr>
            </w:pPr>
            <w:r w:rsidRPr="00F32B12">
              <w:t>Service n°</w:t>
            </w:r>
            <w:r>
              <w:t>149</w:t>
            </w:r>
          </w:p>
        </w:tc>
        <w:tc>
          <w:tcPr>
            <w:tcW w:w="5670" w:type="dxa"/>
          </w:tcPr>
          <w:p w14:paraId="7092D43F" w14:textId="77777777" w:rsidR="00736EC5" w:rsidRPr="00795130" w:rsidRDefault="00736EC5" w:rsidP="008E12D9">
            <w:pPr>
              <w:pStyle w:val="TAL"/>
              <w:rPr>
                <w:color w:val="000000" w:themeColor="text1"/>
                <w:lang w:val="en-US"/>
              </w:rPr>
            </w:pPr>
            <w:r>
              <w:t>A</w:t>
            </w:r>
            <w:r w:rsidRPr="00F32B12">
              <w:t>2X</w:t>
            </w:r>
          </w:p>
        </w:tc>
      </w:tr>
      <w:tr w:rsidR="00736EC5" w:rsidRPr="007D0212" w14:paraId="4B0C3D0B" w14:textId="77777777" w:rsidTr="008E12D9">
        <w:tc>
          <w:tcPr>
            <w:tcW w:w="1276" w:type="dxa"/>
          </w:tcPr>
          <w:p w14:paraId="3AD87B8D" w14:textId="77777777" w:rsidR="00736EC5" w:rsidRPr="00CD414E" w:rsidRDefault="00736EC5" w:rsidP="008E12D9">
            <w:pPr>
              <w:pStyle w:val="TAL"/>
              <w:rPr>
                <w:lang w:val="en-US"/>
              </w:rPr>
            </w:pPr>
          </w:p>
        </w:tc>
        <w:tc>
          <w:tcPr>
            <w:tcW w:w="1755" w:type="dxa"/>
          </w:tcPr>
          <w:p w14:paraId="1E08A797" w14:textId="77777777" w:rsidR="00736EC5" w:rsidRPr="00F32B12" w:rsidRDefault="00736EC5" w:rsidP="008E12D9">
            <w:pPr>
              <w:pStyle w:val="TAL"/>
            </w:pPr>
            <w:r>
              <w:rPr>
                <w:color w:val="000000" w:themeColor="text1"/>
                <w:lang w:val="fr-FR"/>
              </w:rPr>
              <w:t>Service n°1</w:t>
            </w:r>
            <w:r>
              <w:rPr>
                <w:rFonts w:eastAsia="SimSun"/>
                <w:color w:val="000000" w:themeColor="text1"/>
                <w:lang w:val="en-US" w:eastAsia="zh-CN"/>
              </w:rPr>
              <w:t>50</w:t>
            </w:r>
          </w:p>
        </w:tc>
        <w:tc>
          <w:tcPr>
            <w:tcW w:w="5670" w:type="dxa"/>
          </w:tcPr>
          <w:p w14:paraId="4D121DC0" w14:textId="77777777" w:rsidR="00736EC5" w:rsidRDefault="00736EC5" w:rsidP="008E12D9">
            <w:pPr>
              <w:pStyle w:val="TAL"/>
            </w:pPr>
            <w:r>
              <w:rPr>
                <w:rFonts w:cs="Arial"/>
              </w:rPr>
              <w:t>IMS Data Channel</w:t>
            </w:r>
            <w:r>
              <w:rPr>
                <w:rFonts w:eastAsia="SimSun" w:cs="Arial" w:hint="eastAsia"/>
                <w:lang w:val="en-US" w:eastAsia="zh-CN"/>
              </w:rPr>
              <w:t xml:space="preserve"> Indication</w:t>
            </w:r>
          </w:p>
        </w:tc>
      </w:tr>
      <w:tr w:rsidR="00736EC5" w:rsidRPr="007D0212" w14:paraId="617BDEB6" w14:textId="77777777" w:rsidTr="008E12D9">
        <w:trPr>
          <w:ins w:id="3" w:author="Yang Lu, Vodafone6" w:date="2025-01-13T09:15:00Z"/>
        </w:trPr>
        <w:tc>
          <w:tcPr>
            <w:tcW w:w="1276" w:type="dxa"/>
          </w:tcPr>
          <w:p w14:paraId="2F8EB739" w14:textId="77777777" w:rsidR="00736EC5" w:rsidRPr="00CD414E" w:rsidRDefault="00736EC5" w:rsidP="008E12D9">
            <w:pPr>
              <w:pStyle w:val="TAL"/>
              <w:rPr>
                <w:ins w:id="4" w:author="Yang Lu, Vodafone6" w:date="2025-01-13T09:15:00Z" w16du:dateUtc="2025-01-13T08:15:00Z"/>
                <w:lang w:val="en-US"/>
              </w:rPr>
            </w:pPr>
          </w:p>
        </w:tc>
        <w:tc>
          <w:tcPr>
            <w:tcW w:w="1755" w:type="dxa"/>
          </w:tcPr>
          <w:p w14:paraId="1117D296" w14:textId="27915371" w:rsidR="00736EC5" w:rsidRPr="00926156" w:rsidRDefault="00736EC5" w:rsidP="008E12D9">
            <w:pPr>
              <w:pStyle w:val="TAL"/>
              <w:rPr>
                <w:ins w:id="5" w:author="Yang Lu, Vodafone6" w:date="2025-01-13T09:15:00Z" w16du:dateUtc="2025-01-13T08:15:00Z"/>
                <w:color w:val="000000" w:themeColor="text1"/>
                <w:lang w:val="fr-FR"/>
              </w:rPr>
            </w:pPr>
            <w:ins w:id="6" w:author="Yang Lu, Vodafone6" w:date="2025-01-13T09:15:00Z" w16du:dateUtc="2025-01-13T08:15:00Z">
              <w:r>
                <w:rPr>
                  <w:color w:val="000000" w:themeColor="text1"/>
                  <w:lang w:val="fr-FR"/>
                </w:rPr>
                <w:t>Service n°</w:t>
              </w:r>
            </w:ins>
            <w:ins w:id="7" w:author="Yang Lu, Vodafone-5" w:date="2025-08-22T08:54:00Z" w16du:dateUtc="2025-08-22T06:54:00Z">
              <w:r w:rsidR="00F61582" w:rsidRPr="00F61582">
                <w:rPr>
                  <w:color w:val="000000" w:themeColor="text1"/>
                  <w:highlight w:val="yellow"/>
                  <w:lang w:val="fr-FR"/>
                </w:rPr>
                <w:t>xxx</w:t>
              </w:r>
            </w:ins>
          </w:p>
        </w:tc>
        <w:tc>
          <w:tcPr>
            <w:tcW w:w="5670" w:type="dxa"/>
          </w:tcPr>
          <w:p w14:paraId="59F685E7" w14:textId="264D5258" w:rsidR="00736EC5" w:rsidRPr="00926156" w:rsidRDefault="003B69B0" w:rsidP="008E12D9">
            <w:pPr>
              <w:pStyle w:val="TAL"/>
              <w:rPr>
                <w:ins w:id="8" w:author="Yang Lu, Vodafone6" w:date="2025-01-13T09:15:00Z" w16du:dateUtc="2025-01-13T08:15:00Z"/>
                <w:rFonts w:cs="Arial"/>
              </w:rPr>
            </w:pPr>
            <w:ins w:id="9" w:author="Yang Lu, Vodafone-4" w:date="2025-07-22T14:35:00Z" w16du:dateUtc="2025-07-22T12:35:00Z">
              <w:r>
                <w:t>Lower selection priority PLMN with access technology</w:t>
              </w:r>
            </w:ins>
          </w:p>
        </w:tc>
      </w:tr>
    </w:tbl>
    <w:p w14:paraId="681BC641" w14:textId="77777777" w:rsidR="00736EC5" w:rsidRDefault="00736EC5" w:rsidP="00736EC5"/>
    <w:p w14:paraId="0C919929" w14:textId="77777777" w:rsidR="00736EC5" w:rsidRPr="007D0212" w:rsidRDefault="00736EC5" w:rsidP="00736EC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8AD82CD" w14:textId="77777777" w:rsidR="00736EC5" w:rsidRPr="007D0212" w:rsidRDefault="00736EC5" w:rsidP="00736EC5">
      <w:r w:rsidRPr="007D0212">
        <w:t>Service n°46</w:t>
      </w:r>
      <w:r>
        <w:t xml:space="preserve"> and </w:t>
      </w:r>
      <w:r w:rsidRPr="007D0212">
        <w:t>Service n°</w:t>
      </w:r>
      <w:r>
        <w:t>129</w:t>
      </w:r>
      <w:r w:rsidRPr="007D0212">
        <w:t xml:space="preserve"> can only be declared "available" if service n°45 is declared "available".</w:t>
      </w:r>
    </w:p>
    <w:p w14:paraId="437FC232" w14:textId="77777777" w:rsidR="00736EC5" w:rsidRPr="007D0212" w:rsidRDefault="00736EC5" w:rsidP="00736EC5">
      <w:r w:rsidRPr="007D0212">
        <w:t>Service n°95, n°99 and n°115 shall not be declared "available" if an ISIM application is present on the UICC.</w:t>
      </w:r>
    </w:p>
    <w:p w14:paraId="1749DC32" w14:textId="77777777" w:rsidR="00736EC5" w:rsidRDefault="00736EC5" w:rsidP="00736EC5">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07913073" w14:textId="77777777" w:rsidR="00736EC5" w:rsidRPr="007D0212" w:rsidRDefault="00736EC5" w:rsidP="00736EC5">
      <w:r>
        <w:t xml:space="preserve">When </w:t>
      </w:r>
      <w:r w:rsidRPr="007D0212">
        <w:t>Service n°12</w:t>
      </w:r>
      <w:r>
        <w:t>3</w:t>
      </w:r>
      <w:r w:rsidRPr="007D0212">
        <w:t xml:space="preserve"> </w:t>
      </w:r>
      <w:r>
        <w:t>is declared "available" then service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67FC6DC9" w14:textId="77777777" w:rsidR="00736EC5" w:rsidRPr="007D0212" w:rsidRDefault="00736EC5" w:rsidP="00736EC5">
      <w:r w:rsidRPr="007D0212">
        <w:t>Coding:</w:t>
      </w:r>
    </w:p>
    <w:p w14:paraId="5A0CB932" w14:textId="77777777" w:rsidR="00736EC5" w:rsidRPr="007D0212" w:rsidRDefault="00736EC5" w:rsidP="00736EC5">
      <w:pPr>
        <w:pStyle w:val="B1"/>
      </w:pPr>
      <w:r w:rsidRPr="007D0212">
        <w:t>1 bit is used to code each service:</w:t>
      </w:r>
      <w:r w:rsidRPr="007D0212">
        <w:br/>
        <w:t>bit = 1: service available;</w:t>
      </w:r>
      <w:r w:rsidRPr="007D0212">
        <w:br/>
        <w:t>bit = 0: service not available.</w:t>
      </w:r>
    </w:p>
    <w:p w14:paraId="352992B3" w14:textId="77777777" w:rsidR="00736EC5" w:rsidRPr="007D0212" w:rsidRDefault="00736EC5" w:rsidP="00736EC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16EDA736" w14:textId="77777777" w:rsidR="00736EC5" w:rsidRPr="007D0212" w:rsidRDefault="00736EC5" w:rsidP="00736EC5">
      <w:r w:rsidRPr="007D0212">
        <w:t>First byte:</w:t>
      </w:r>
    </w:p>
    <w:p w14:paraId="36346F5A"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15FD477C" w14:textId="77777777" w:rsidTr="008E12D9">
        <w:trPr>
          <w:gridAfter w:val="2"/>
          <w:wAfter w:w="5300" w:type="dxa"/>
          <w:trHeight w:val="280"/>
        </w:trPr>
        <w:tc>
          <w:tcPr>
            <w:tcW w:w="851" w:type="dxa"/>
          </w:tcPr>
          <w:p w14:paraId="14A0940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5BC3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6A17D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720A93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B0923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89F56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3C51A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BA10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CAF4B5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BE908A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36EC5" w:rsidRPr="007D0212" w14:paraId="609DC909" w14:textId="77777777" w:rsidTr="008E12D9">
        <w:trPr>
          <w:trHeight w:val="24"/>
        </w:trPr>
        <w:tc>
          <w:tcPr>
            <w:tcW w:w="851" w:type="dxa"/>
          </w:tcPr>
          <w:p w14:paraId="30AC13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78AD3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A38F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89D6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C007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7AB2F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3090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3CE5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6AF01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2D9399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82D7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736EC5" w:rsidRPr="007D0212" w14:paraId="5ED88F72" w14:textId="77777777" w:rsidTr="008E12D9">
        <w:trPr>
          <w:trHeight w:val="24"/>
        </w:trPr>
        <w:tc>
          <w:tcPr>
            <w:tcW w:w="851" w:type="dxa"/>
          </w:tcPr>
          <w:p w14:paraId="203637E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0ABC3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4093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143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8D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7AE3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3028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464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C20FC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88F4E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28D7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736EC5" w:rsidRPr="007D0212" w14:paraId="25CEA32A" w14:textId="77777777" w:rsidTr="008E12D9">
        <w:trPr>
          <w:trHeight w:val="24"/>
        </w:trPr>
        <w:tc>
          <w:tcPr>
            <w:tcW w:w="851" w:type="dxa"/>
          </w:tcPr>
          <w:p w14:paraId="3503E6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AF81E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17C2A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44A9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DE09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EC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4BC3D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6A50B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A542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FE512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7B649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736EC5" w:rsidRPr="007D0212" w14:paraId="20752CA5" w14:textId="77777777" w:rsidTr="008E12D9">
        <w:trPr>
          <w:trHeight w:val="24"/>
        </w:trPr>
        <w:tc>
          <w:tcPr>
            <w:tcW w:w="851" w:type="dxa"/>
          </w:tcPr>
          <w:p w14:paraId="035656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346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DB5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C611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6054C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4603D2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16AB2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FE0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32AB4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E2E11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1548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736EC5" w:rsidRPr="007D0212" w14:paraId="205834F6" w14:textId="77777777" w:rsidTr="008E12D9">
        <w:trPr>
          <w:trHeight w:val="24"/>
        </w:trPr>
        <w:tc>
          <w:tcPr>
            <w:tcW w:w="851" w:type="dxa"/>
          </w:tcPr>
          <w:p w14:paraId="4A3E68B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4520B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497D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4310D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8EAD9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4AFC6E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66E824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9C3E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2C44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4E25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06F7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736EC5" w:rsidRPr="007D0212" w14:paraId="2DD253CB" w14:textId="77777777" w:rsidTr="008E12D9">
        <w:trPr>
          <w:trHeight w:val="24"/>
        </w:trPr>
        <w:tc>
          <w:tcPr>
            <w:tcW w:w="851" w:type="dxa"/>
          </w:tcPr>
          <w:p w14:paraId="72F493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B9C00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874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9656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9640E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92647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12547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25A5C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55D4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CED30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3F1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736EC5" w:rsidRPr="007D0212" w14:paraId="0BB9FA1F" w14:textId="77777777" w:rsidTr="008E12D9">
        <w:trPr>
          <w:trHeight w:val="24"/>
        </w:trPr>
        <w:tc>
          <w:tcPr>
            <w:tcW w:w="851" w:type="dxa"/>
          </w:tcPr>
          <w:p w14:paraId="78E5611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CBBB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6437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867B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83801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7A1F77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9F62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92B34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4580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E2B9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F22D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736EC5" w:rsidRPr="007D0212" w14:paraId="283FDE33" w14:textId="77777777" w:rsidTr="008E12D9">
        <w:trPr>
          <w:trHeight w:val="24"/>
        </w:trPr>
        <w:tc>
          <w:tcPr>
            <w:tcW w:w="851" w:type="dxa"/>
          </w:tcPr>
          <w:p w14:paraId="78BD346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035A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67003C"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A810352"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92EA5"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2F18DB"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D943C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0A1F4E"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5FD06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CAA37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EDA781"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353C184E" w14:textId="77777777" w:rsidR="00736EC5" w:rsidRPr="007D0212" w:rsidRDefault="00736EC5" w:rsidP="00736EC5">
      <w:pPr>
        <w:pStyle w:val="FP"/>
      </w:pPr>
    </w:p>
    <w:p w14:paraId="5D7D30A4" w14:textId="77777777" w:rsidR="00736EC5" w:rsidRPr="007D0212" w:rsidRDefault="00736EC5" w:rsidP="00736EC5">
      <w:r w:rsidRPr="007D0212">
        <w:t>Second byte:</w:t>
      </w:r>
    </w:p>
    <w:p w14:paraId="26BFE849"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08B643B2" w14:textId="77777777" w:rsidTr="008E12D9">
        <w:trPr>
          <w:gridAfter w:val="2"/>
          <w:wAfter w:w="5300" w:type="dxa"/>
          <w:trHeight w:val="280"/>
        </w:trPr>
        <w:tc>
          <w:tcPr>
            <w:tcW w:w="851" w:type="dxa"/>
          </w:tcPr>
          <w:p w14:paraId="2B3EF0C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8A85F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E5294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1081C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3C6A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CE6E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9624E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B58756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B9CCAD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91F16B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736EC5" w:rsidRPr="007D0212" w14:paraId="7D0B379D" w14:textId="77777777" w:rsidTr="008E12D9">
        <w:trPr>
          <w:trHeight w:val="24"/>
        </w:trPr>
        <w:tc>
          <w:tcPr>
            <w:tcW w:w="851" w:type="dxa"/>
          </w:tcPr>
          <w:p w14:paraId="534FAA6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24907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BA9A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FCEACD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C94A5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33683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559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957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F86B8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E5E587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47379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736EC5" w:rsidRPr="007D0212" w14:paraId="60A0C453" w14:textId="77777777" w:rsidTr="008E12D9">
        <w:trPr>
          <w:trHeight w:val="24"/>
        </w:trPr>
        <w:tc>
          <w:tcPr>
            <w:tcW w:w="851" w:type="dxa"/>
          </w:tcPr>
          <w:p w14:paraId="32618BF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343DF1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D27D6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22930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C6FDB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4B24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CB274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AE1F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5F8ED5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9B5304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70973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736EC5" w:rsidRPr="007D0212" w14:paraId="211C8FBF" w14:textId="77777777" w:rsidTr="008E12D9">
        <w:trPr>
          <w:trHeight w:val="24"/>
        </w:trPr>
        <w:tc>
          <w:tcPr>
            <w:tcW w:w="851" w:type="dxa"/>
          </w:tcPr>
          <w:p w14:paraId="1298814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A4C54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3032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0DEA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EC413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8FEAC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92F76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CF2C56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88CEA8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0ED1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08ECB5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736EC5" w:rsidRPr="007D0212" w14:paraId="384EC06D" w14:textId="77777777" w:rsidTr="008E12D9">
        <w:trPr>
          <w:trHeight w:val="24"/>
        </w:trPr>
        <w:tc>
          <w:tcPr>
            <w:tcW w:w="851" w:type="dxa"/>
          </w:tcPr>
          <w:p w14:paraId="5FC3478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19B3E1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AAA9F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4825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3CEC5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E71AE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A44CE1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CA361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2E93C2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B6136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C13A2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736EC5" w:rsidRPr="007D0212" w14:paraId="1DB30103" w14:textId="77777777" w:rsidTr="008E12D9">
        <w:trPr>
          <w:trHeight w:val="24"/>
        </w:trPr>
        <w:tc>
          <w:tcPr>
            <w:tcW w:w="851" w:type="dxa"/>
          </w:tcPr>
          <w:p w14:paraId="4038F5F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44082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CC38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A98A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DCF0A3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AC89C8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2AB7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D325E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61F24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5983B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C380F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736EC5" w:rsidRPr="007D0212" w14:paraId="71929603" w14:textId="77777777" w:rsidTr="008E12D9">
        <w:trPr>
          <w:trHeight w:val="24"/>
        </w:trPr>
        <w:tc>
          <w:tcPr>
            <w:tcW w:w="851" w:type="dxa"/>
          </w:tcPr>
          <w:p w14:paraId="773AA4D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FD269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368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FEEF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02B6AB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CA8E9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703A4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D326F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C8AE92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1FA7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68EE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736EC5" w:rsidRPr="007D0212" w14:paraId="68DBC002" w14:textId="77777777" w:rsidTr="008E12D9">
        <w:trPr>
          <w:trHeight w:val="24"/>
        </w:trPr>
        <w:tc>
          <w:tcPr>
            <w:tcW w:w="851" w:type="dxa"/>
          </w:tcPr>
          <w:p w14:paraId="1F91F86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DF3AF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AB6B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733921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1B8066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D9EE4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2975D2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DCA9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5CD7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BB5AB5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7AC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736EC5" w:rsidRPr="007D0212" w14:paraId="4195CD19" w14:textId="77777777" w:rsidTr="008E12D9">
        <w:trPr>
          <w:trHeight w:val="24"/>
        </w:trPr>
        <w:tc>
          <w:tcPr>
            <w:tcW w:w="851" w:type="dxa"/>
          </w:tcPr>
          <w:p w14:paraId="516206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8A562F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BD3AAE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2511B3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C8DF40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CD6C1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5BE9E8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CD3F16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E04F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46DC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2974D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AEA1AEA" w14:textId="77777777" w:rsidR="00736EC5" w:rsidRPr="007D0212" w:rsidRDefault="00736EC5" w:rsidP="00736EC5">
      <w:pPr>
        <w:pStyle w:val="FP"/>
        <w:keepNext/>
        <w:keepLines/>
        <w:rPr>
          <w:lang w:val="fr-FR"/>
        </w:rPr>
      </w:pPr>
    </w:p>
    <w:p w14:paraId="72174CE2" w14:textId="77777777" w:rsidR="00736EC5" w:rsidRPr="007D0212" w:rsidRDefault="00736EC5" w:rsidP="00736EC5">
      <w:r w:rsidRPr="007D0212">
        <w:t>etc.</w:t>
      </w:r>
    </w:p>
    <w:p w14:paraId="02ED7E0E"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w:t>
      </w:r>
      <w:r w:rsidRPr="00200658">
        <w:rPr>
          <w:rFonts w:ascii="Arial" w:hAnsi="Arial" w:cs="Arial"/>
          <w:noProof/>
          <w:color w:val="0000FF"/>
          <w:sz w:val="28"/>
          <w:szCs w:val="28"/>
        </w:rPr>
        <w:t xml:space="preserve"> </w:t>
      </w:r>
      <w:r>
        <w:rPr>
          <w:rFonts w:ascii="Arial" w:hAnsi="Arial" w:cs="Arial"/>
          <w:noProof/>
          <w:color w:val="0000FF"/>
          <w:sz w:val="28"/>
          <w:szCs w:val="28"/>
        </w:rPr>
        <w:t>c</w:t>
      </w:r>
      <w:r w:rsidRPr="00200658">
        <w:rPr>
          <w:rFonts w:ascii="Arial" w:hAnsi="Arial" w:cs="Arial"/>
          <w:noProof/>
          <w:color w:val="0000FF"/>
          <w:sz w:val="28"/>
          <w:szCs w:val="28"/>
        </w:rPr>
        <w:t>hange * * *</w:t>
      </w:r>
    </w:p>
    <w:p w14:paraId="0AEAF4B4" w14:textId="77777777" w:rsidR="001C68AB" w:rsidRPr="007D0212" w:rsidRDefault="001C68AB" w:rsidP="001C68AB">
      <w:pPr>
        <w:pStyle w:val="berschrift3"/>
        <w:rPr>
          <w:ins w:id="10" w:author="Yang Lu, Vodafone-4" w:date="2025-07-22T12:27:00Z" w16du:dateUtc="2025-07-22T10:27:00Z"/>
        </w:rPr>
      </w:pPr>
      <w:bookmarkStart w:id="11" w:name="_Toc11052843"/>
      <w:bookmarkStart w:id="12" w:name="_Toc20391683"/>
      <w:bookmarkStart w:id="13" w:name="_Toc27773649"/>
      <w:bookmarkStart w:id="14" w:name="_Toc36474074"/>
      <w:bookmarkStart w:id="15" w:name="_Toc36477430"/>
      <w:bookmarkStart w:id="16" w:name="_Toc44930322"/>
      <w:bookmarkStart w:id="17" w:name="_Toc50965091"/>
      <w:bookmarkStart w:id="18" w:name="_Toc57101859"/>
      <w:bookmarkStart w:id="19" w:name="_Toc184811057"/>
      <w:ins w:id="20" w:author="Yang Lu, Vodafone-4" w:date="2025-07-22T12:27:00Z" w16du:dateUtc="2025-07-22T10:27:00Z">
        <w:r w:rsidRPr="007D0212">
          <w:t>4.2.</w:t>
        </w:r>
        <w:r w:rsidRPr="00F61582">
          <w:rPr>
            <w:highlight w:val="yellow"/>
          </w:rPr>
          <w:t>xx</w:t>
        </w:r>
        <w:r w:rsidRPr="007D0212">
          <w:tab/>
          <w:t>EF</w:t>
        </w:r>
        <w:r>
          <w:rPr>
            <w:vertAlign w:val="subscript"/>
          </w:rPr>
          <w:t>LSPPLMNwAcT</w:t>
        </w:r>
        <w:r w:rsidRPr="007D0212">
          <w:t xml:space="preserve"> (</w:t>
        </w:r>
        <w:r>
          <w:t>Lower selection priority PLMN with access technology</w:t>
        </w:r>
        <w:r w:rsidRPr="007D0212">
          <w:t>)</w:t>
        </w:r>
        <w:bookmarkEnd w:id="11"/>
        <w:bookmarkEnd w:id="12"/>
        <w:bookmarkEnd w:id="13"/>
        <w:bookmarkEnd w:id="14"/>
        <w:bookmarkEnd w:id="15"/>
        <w:bookmarkEnd w:id="16"/>
        <w:bookmarkEnd w:id="17"/>
        <w:bookmarkEnd w:id="18"/>
        <w:bookmarkEnd w:id="19"/>
      </w:ins>
    </w:p>
    <w:p w14:paraId="72BA5728" w14:textId="77777777" w:rsidR="001C68AB" w:rsidRPr="007D0212" w:rsidRDefault="001C68AB" w:rsidP="001C68AB">
      <w:pPr>
        <w:rPr>
          <w:ins w:id="21" w:author="Yang Lu, Vodafone-4" w:date="2025-07-22T12:27:00Z" w16du:dateUtc="2025-07-22T10:27:00Z"/>
        </w:rPr>
      </w:pPr>
      <w:ins w:id="22" w:author="Yang Lu, Vodafone-4" w:date="2025-07-22T12:27:00Z" w16du:dateUtc="2025-07-22T10:27:00Z">
        <w:r w:rsidRPr="007D0212">
          <w:t>If service n°</w:t>
        </w:r>
        <w:r>
          <w:t>151</w:t>
        </w:r>
        <w:r w:rsidRPr="007D0212">
          <w:t xml:space="preserve"> is "available", this file shall be present.</w:t>
        </w:r>
      </w:ins>
    </w:p>
    <w:p w14:paraId="71AE9B74" w14:textId="6FD4CB58" w:rsidR="001C68AB" w:rsidRPr="007D0212" w:rsidRDefault="001C68AB" w:rsidP="001C68AB">
      <w:pPr>
        <w:rPr>
          <w:ins w:id="23" w:author="Yang Lu, Vodafone-4" w:date="2025-07-22T12:27:00Z" w16du:dateUtc="2025-07-22T10:27:00Z"/>
        </w:rPr>
      </w:pPr>
      <w:ins w:id="24" w:author="Yang Lu, Vodafone-4" w:date="2025-07-22T12:27:00Z" w16du:dateUtc="2025-07-22T10:27:00Z">
        <w:r w:rsidRPr="007D0212">
          <w:t xml:space="preserve">The </w:t>
        </w:r>
        <w:r>
          <w:t xml:space="preserve">lower selection priority PLMN with access technology </w:t>
        </w:r>
        <w:r w:rsidRPr="007D0212">
          <w:t xml:space="preserve">data field shall contain the </w:t>
        </w:r>
        <w:r>
          <w:t>PLMN</w:t>
        </w:r>
        <w:r w:rsidRPr="007D0212">
          <w:t xml:space="preserve"> code</w:t>
        </w:r>
        <w:r>
          <w:t xml:space="preserve"> that has the lower priority for PLMN selection </w:t>
        </w:r>
        <w:r w:rsidRPr="007D0212">
          <w:t xml:space="preserve">(see </w:t>
        </w:r>
        <w:r w:rsidRPr="007D0212">
          <w:rPr>
            <w:rFonts w:eastAsia="MS Mincho" w:hint="eastAsia"/>
            <w:lang w:eastAsia="ja-JP"/>
          </w:rPr>
          <w:t>TS</w:t>
        </w:r>
        <w:r>
          <w:rPr>
            <w:rFonts w:eastAsia="MS Mincho"/>
            <w:lang w:eastAsia="ja-JP"/>
          </w:rPr>
          <w:t> </w:t>
        </w:r>
        <w:r w:rsidRPr="007D0212">
          <w:rPr>
            <w:rFonts w:eastAsia="MS Mincho" w:hint="eastAsia"/>
            <w:lang w:eastAsia="ja-JP"/>
          </w:rPr>
          <w:t>22.</w:t>
        </w:r>
        <w:r w:rsidRPr="007D0212">
          <w:rPr>
            <w:rFonts w:eastAsia="MS Mincho"/>
            <w:lang w:eastAsia="ja-JP"/>
          </w:rPr>
          <w:t>26</w:t>
        </w:r>
        <w:r w:rsidRPr="007D0212">
          <w:rPr>
            <w:rFonts w:eastAsia="MS Mincho" w:hint="eastAsia"/>
            <w:lang w:eastAsia="ja-JP"/>
          </w:rPr>
          <w:t>1</w:t>
        </w:r>
        <w:r>
          <w:t> </w:t>
        </w:r>
        <w:r w:rsidRPr="007D0212">
          <w:t>[106]</w:t>
        </w:r>
        <w:r>
          <w:t xml:space="preserve"> and </w:t>
        </w:r>
        <w:r w:rsidRPr="007D0212">
          <w:t>TS 23.122 [31]).</w:t>
        </w:r>
      </w:ins>
      <w:ins w:id="25" w:author="Yang Lu, Vodafone-4" w:date="2025-07-22T12:29:00Z" w16du:dateUtc="2025-07-22T10:29:00Z">
        <w:r>
          <w:t xml:space="preserve"> </w:t>
        </w:r>
        <w:r w:rsidRPr="007D0212">
          <w:t>The EF also contains the Access Technologies for each PLMN in this list. (see TS 23.122 [31])</w:t>
        </w:r>
        <w:r>
          <w:t>.</w:t>
        </w:r>
      </w:ins>
    </w:p>
    <w:p w14:paraId="528EB025" w14:textId="77777777" w:rsidR="001C68AB" w:rsidRPr="007D0212" w:rsidRDefault="001C68AB" w:rsidP="001C68AB">
      <w:pPr>
        <w:pStyle w:val="TH"/>
        <w:spacing w:before="0" w:after="0"/>
        <w:rPr>
          <w:ins w:id="26" w:author="Yang Lu, Vodafone-4" w:date="2025-07-22T12:27:00Z" w16du:dateUtc="2025-07-22T10:2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1C68AB" w:rsidRPr="007D0212" w14:paraId="206C59D8" w14:textId="77777777" w:rsidTr="00FC3E4C">
        <w:trPr>
          <w:jc w:val="center"/>
          <w:ins w:id="27" w:author="Yang Lu, Vodafone-4" w:date="2025-07-22T12:27:00Z"/>
        </w:trPr>
        <w:tc>
          <w:tcPr>
            <w:tcW w:w="2693" w:type="dxa"/>
            <w:gridSpan w:val="2"/>
            <w:tcBorders>
              <w:top w:val="single" w:sz="6" w:space="0" w:color="auto"/>
              <w:left w:val="single" w:sz="6" w:space="0" w:color="auto"/>
              <w:bottom w:val="single" w:sz="6" w:space="0" w:color="auto"/>
              <w:right w:val="single" w:sz="6" w:space="0" w:color="auto"/>
            </w:tcBorders>
            <w:hideMark/>
          </w:tcPr>
          <w:p w14:paraId="470850C9" w14:textId="77777777" w:rsidR="001C68AB" w:rsidRPr="007D0212" w:rsidRDefault="001C68AB" w:rsidP="00FC3E4C">
            <w:pPr>
              <w:pStyle w:val="TAC"/>
              <w:rPr>
                <w:ins w:id="28" w:author="Yang Lu, Vodafone-4" w:date="2025-07-22T12:27:00Z" w16du:dateUtc="2025-07-22T10:27:00Z"/>
                <w:lang w:val="fr-FR"/>
              </w:rPr>
            </w:pPr>
            <w:ins w:id="29" w:author="Yang Lu, Vodafone-4" w:date="2025-07-22T12:27:00Z" w16du:dateUtc="2025-07-22T10:27:00Z">
              <w:r w:rsidRPr="007D0212">
                <w:rPr>
                  <w:lang w:val="fr-FR"/>
                </w:rPr>
                <w:t>Identifier: '</w:t>
              </w:r>
              <w:r>
                <w:rPr>
                  <w:lang w:val="fr-FR"/>
                </w:rPr>
                <w:t>6F</w:t>
              </w:r>
              <w:r w:rsidRPr="00D44E6D">
                <w:rPr>
                  <w:highlight w:val="yellow"/>
                  <w:lang w:val="fr-FR"/>
                </w:rPr>
                <w:t>xx</w:t>
              </w:r>
              <w:r w:rsidRPr="007D0212">
                <w:rPr>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5100497" w14:textId="77777777" w:rsidR="001C68AB" w:rsidRPr="007D0212" w:rsidRDefault="001C68AB" w:rsidP="00FC3E4C">
            <w:pPr>
              <w:pStyle w:val="TAC"/>
              <w:rPr>
                <w:ins w:id="30" w:author="Yang Lu, Vodafone-4" w:date="2025-07-22T12:27:00Z" w16du:dateUtc="2025-07-22T10:27:00Z"/>
                <w:lang w:val="fr-FR"/>
              </w:rPr>
            </w:pPr>
            <w:ins w:id="31" w:author="Yang Lu, Vodafone-4" w:date="2025-07-22T12:27:00Z" w16du:dateUtc="2025-07-22T10:27:00Z">
              <w:r w:rsidRPr="007D0212">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728CD8F6" w14:textId="77777777" w:rsidR="001C68AB" w:rsidRPr="007D0212" w:rsidRDefault="001C68AB" w:rsidP="00FC3E4C">
            <w:pPr>
              <w:pStyle w:val="TAC"/>
              <w:rPr>
                <w:ins w:id="32" w:author="Yang Lu, Vodafone-4" w:date="2025-07-22T12:27:00Z" w16du:dateUtc="2025-07-22T10:27:00Z"/>
              </w:rPr>
            </w:pPr>
            <w:ins w:id="33" w:author="Yang Lu, Vodafone-4" w:date="2025-07-22T12:27:00Z" w16du:dateUtc="2025-07-22T10:27:00Z">
              <w:r w:rsidRPr="007D0212">
                <w:t>Optional</w:t>
              </w:r>
            </w:ins>
          </w:p>
        </w:tc>
      </w:tr>
      <w:tr w:rsidR="001C68AB" w:rsidRPr="007D0212" w14:paraId="3678D329" w14:textId="77777777" w:rsidTr="00FC3E4C">
        <w:trPr>
          <w:jc w:val="center"/>
          <w:ins w:id="34" w:author="Yang Lu, Vodafone-4" w:date="2025-07-22T12:27:00Z"/>
        </w:trPr>
        <w:tc>
          <w:tcPr>
            <w:tcW w:w="3686" w:type="dxa"/>
            <w:gridSpan w:val="3"/>
            <w:tcBorders>
              <w:top w:val="single" w:sz="6" w:space="0" w:color="auto"/>
              <w:left w:val="single" w:sz="6" w:space="0" w:color="auto"/>
              <w:bottom w:val="single" w:sz="6" w:space="0" w:color="auto"/>
              <w:right w:val="single" w:sz="6" w:space="0" w:color="auto"/>
            </w:tcBorders>
            <w:hideMark/>
          </w:tcPr>
          <w:p w14:paraId="77BF6C56" w14:textId="70567DFF" w:rsidR="001C68AB" w:rsidRPr="007D0212" w:rsidRDefault="001C68AB" w:rsidP="00FC3E4C">
            <w:pPr>
              <w:pStyle w:val="TAC"/>
              <w:rPr>
                <w:ins w:id="35" w:author="Yang Lu, Vodafone-4" w:date="2025-07-22T12:27:00Z" w16du:dateUtc="2025-07-22T10:27:00Z"/>
                <w:lang w:val="pt-BR"/>
              </w:rPr>
            </w:pPr>
            <w:ins w:id="36" w:author="Yang Lu, Vodafone-4" w:date="2025-07-22T12:27:00Z" w16du:dateUtc="2025-07-22T10:27:00Z">
              <w:r w:rsidRPr="007D0212">
                <w:rPr>
                  <w:lang w:val="pt-BR"/>
                </w:rPr>
                <w:t xml:space="preserve">File size: </w:t>
              </w:r>
            </w:ins>
            <w:ins w:id="37" w:author="Yang Lu, Vodafone-5" w:date="2025-08-22T08:57:00Z" w16du:dateUtc="2025-08-22T06:57:00Z">
              <w:r w:rsidR="00E12148">
                <w:rPr>
                  <w:lang w:val="pt-BR"/>
                </w:rPr>
                <w:t>5</w:t>
              </w:r>
            </w:ins>
            <w:ins w:id="38" w:author="Yang Lu, Vodafone-4" w:date="2025-07-22T12:27:00Z" w16du:dateUtc="2025-07-22T10:27:00Z">
              <w:r w:rsidRPr="007D0212">
                <w:rPr>
                  <w:lang w:val="pt-BR"/>
                </w:rPr>
                <w:t>n bytes</w:t>
              </w:r>
            </w:ins>
            <w:ins w:id="39" w:author="Yang Lu, Vodafone-5" w:date="2025-08-22T08:58:00Z" w16du:dateUtc="2025-08-22T06:58:00Z">
              <w:r w:rsidR="00E12148">
                <w:rPr>
                  <w:lang w:val="pt-BR"/>
                </w:rPr>
                <w:t xml:space="preserve"> (where </w:t>
              </w:r>
              <w:r w:rsidR="00E12148" w:rsidRPr="007D0212">
                <w:rPr>
                  <w:lang w:val="pt-BR"/>
                </w:rPr>
                <w:t>n ≥ 1)</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05AC1A47" w14:textId="77777777" w:rsidR="001C68AB" w:rsidRPr="007D0212" w:rsidRDefault="001C68AB" w:rsidP="00FC3E4C">
            <w:pPr>
              <w:pStyle w:val="TAC"/>
              <w:rPr>
                <w:ins w:id="40" w:author="Yang Lu, Vodafone-4" w:date="2025-07-22T12:27:00Z" w16du:dateUtc="2025-07-22T10:27:00Z"/>
              </w:rPr>
            </w:pPr>
            <w:ins w:id="41" w:author="Yang Lu, Vodafone-4" w:date="2025-07-22T12:27:00Z" w16du:dateUtc="2025-07-22T10:27:00Z">
              <w:r w:rsidRPr="007D0212">
                <w:t>Update activity: low</w:t>
              </w:r>
            </w:ins>
          </w:p>
        </w:tc>
      </w:tr>
      <w:tr w:rsidR="001C68AB" w:rsidRPr="007D0212" w14:paraId="7B8A24EA" w14:textId="77777777" w:rsidTr="00FC3E4C">
        <w:trPr>
          <w:jc w:val="center"/>
          <w:ins w:id="42" w:author="Yang Lu, Vodafone-4" w:date="2025-07-22T12:27:00Z"/>
        </w:trPr>
        <w:tc>
          <w:tcPr>
            <w:tcW w:w="7512" w:type="dxa"/>
            <w:gridSpan w:val="7"/>
            <w:tcBorders>
              <w:top w:val="single" w:sz="6" w:space="0" w:color="auto"/>
              <w:left w:val="single" w:sz="6" w:space="0" w:color="auto"/>
              <w:bottom w:val="single" w:sz="6" w:space="0" w:color="auto"/>
              <w:right w:val="single" w:sz="6" w:space="0" w:color="auto"/>
            </w:tcBorders>
          </w:tcPr>
          <w:p w14:paraId="54499CAB" w14:textId="77777777" w:rsidR="001C68AB" w:rsidRPr="007D0212" w:rsidRDefault="001C68AB" w:rsidP="00FC3E4C">
            <w:pPr>
              <w:pStyle w:val="TAC"/>
              <w:tabs>
                <w:tab w:val="left" w:pos="601"/>
                <w:tab w:val="left" w:pos="3153"/>
              </w:tabs>
              <w:spacing w:before="120"/>
              <w:jc w:val="left"/>
              <w:rPr>
                <w:ins w:id="43" w:author="Yang Lu, Vodafone-4" w:date="2025-07-22T12:27:00Z" w16du:dateUtc="2025-07-22T10:27:00Z"/>
              </w:rPr>
            </w:pPr>
            <w:ins w:id="44" w:author="Yang Lu, Vodafone-4" w:date="2025-07-22T12:27:00Z" w16du:dateUtc="2025-07-22T10:27:00Z">
              <w:r w:rsidRPr="007D0212">
                <w:t>Access Conditions:</w:t>
              </w:r>
            </w:ins>
          </w:p>
          <w:p w14:paraId="270C1E9E" w14:textId="77777777" w:rsidR="001C68AB" w:rsidRPr="007D0212" w:rsidRDefault="001C68AB" w:rsidP="00FC3E4C">
            <w:pPr>
              <w:pStyle w:val="TAC"/>
              <w:tabs>
                <w:tab w:val="left" w:pos="601"/>
                <w:tab w:val="left" w:pos="3153"/>
              </w:tabs>
              <w:jc w:val="left"/>
              <w:rPr>
                <w:ins w:id="45" w:author="Yang Lu, Vodafone-4" w:date="2025-07-22T12:27:00Z" w16du:dateUtc="2025-07-22T10:27:00Z"/>
              </w:rPr>
            </w:pPr>
            <w:ins w:id="46" w:author="Yang Lu, Vodafone-4" w:date="2025-07-22T12:27:00Z" w16du:dateUtc="2025-07-22T10:27:00Z">
              <w:r w:rsidRPr="007D0212">
                <w:tab/>
                <w:t>READ</w:t>
              </w:r>
              <w:r w:rsidRPr="007D0212">
                <w:tab/>
                <w:t>PIN</w:t>
              </w:r>
            </w:ins>
          </w:p>
          <w:p w14:paraId="16FF6CB7" w14:textId="77777777" w:rsidR="001C68AB" w:rsidRPr="007D0212" w:rsidRDefault="001C68AB" w:rsidP="00FC3E4C">
            <w:pPr>
              <w:pStyle w:val="TAC"/>
              <w:tabs>
                <w:tab w:val="left" w:pos="601"/>
                <w:tab w:val="left" w:pos="3153"/>
              </w:tabs>
              <w:jc w:val="left"/>
              <w:rPr>
                <w:ins w:id="47" w:author="Yang Lu, Vodafone-4" w:date="2025-07-22T12:27:00Z" w16du:dateUtc="2025-07-22T10:27:00Z"/>
              </w:rPr>
            </w:pPr>
            <w:ins w:id="48" w:author="Yang Lu, Vodafone-4" w:date="2025-07-22T12:27:00Z" w16du:dateUtc="2025-07-22T10:27:00Z">
              <w:r w:rsidRPr="007D0212">
                <w:tab/>
                <w:t>UPDATE</w:t>
              </w:r>
              <w:r w:rsidRPr="007D0212">
                <w:tab/>
                <w:t>ADM</w:t>
              </w:r>
            </w:ins>
          </w:p>
          <w:p w14:paraId="5FFA6FBC" w14:textId="77777777" w:rsidR="001C68AB" w:rsidRPr="007D0212" w:rsidRDefault="001C68AB" w:rsidP="00FC3E4C">
            <w:pPr>
              <w:pStyle w:val="TAC"/>
              <w:tabs>
                <w:tab w:val="left" w:pos="601"/>
                <w:tab w:val="left" w:pos="3153"/>
              </w:tabs>
              <w:jc w:val="left"/>
              <w:rPr>
                <w:ins w:id="49" w:author="Yang Lu, Vodafone-4" w:date="2025-07-22T12:27:00Z" w16du:dateUtc="2025-07-22T10:27:00Z"/>
              </w:rPr>
            </w:pPr>
            <w:ins w:id="50" w:author="Yang Lu, Vodafone-4" w:date="2025-07-22T12:27:00Z" w16du:dateUtc="2025-07-22T10:27:00Z">
              <w:r w:rsidRPr="007D0212">
                <w:tab/>
                <w:t>DEACTIVATE</w:t>
              </w:r>
              <w:r w:rsidRPr="007D0212">
                <w:tab/>
                <w:t>ADM</w:t>
              </w:r>
            </w:ins>
          </w:p>
          <w:p w14:paraId="259D7589" w14:textId="77777777" w:rsidR="001C68AB" w:rsidRPr="007D0212" w:rsidRDefault="001C68AB" w:rsidP="00FC3E4C">
            <w:pPr>
              <w:pStyle w:val="TAC"/>
              <w:tabs>
                <w:tab w:val="left" w:pos="601"/>
                <w:tab w:val="left" w:pos="3153"/>
              </w:tabs>
              <w:jc w:val="left"/>
              <w:rPr>
                <w:ins w:id="51" w:author="Yang Lu, Vodafone-4" w:date="2025-07-22T12:27:00Z" w16du:dateUtc="2025-07-22T10:27:00Z"/>
              </w:rPr>
            </w:pPr>
            <w:ins w:id="52" w:author="Yang Lu, Vodafone-4" w:date="2025-07-22T12:27:00Z" w16du:dateUtc="2025-07-22T10:27:00Z">
              <w:r w:rsidRPr="007D0212">
                <w:tab/>
                <w:t>ACTIVATE</w:t>
              </w:r>
              <w:r w:rsidRPr="007D0212">
                <w:tab/>
                <w:t>ADM</w:t>
              </w:r>
            </w:ins>
          </w:p>
          <w:p w14:paraId="24B2D460" w14:textId="77777777" w:rsidR="001C68AB" w:rsidRPr="007D0212" w:rsidRDefault="001C68AB" w:rsidP="00FC3E4C">
            <w:pPr>
              <w:pStyle w:val="TAC"/>
              <w:tabs>
                <w:tab w:val="left" w:pos="601"/>
                <w:tab w:val="left" w:pos="3153"/>
              </w:tabs>
              <w:jc w:val="left"/>
              <w:rPr>
                <w:ins w:id="53" w:author="Yang Lu, Vodafone-4" w:date="2025-07-22T12:27:00Z" w16du:dateUtc="2025-07-22T10:27:00Z"/>
              </w:rPr>
            </w:pPr>
          </w:p>
        </w:tc>
      </w:tr>
      <w:tr w:rsidR="001C68AB" w:rsidRPr="007D0212" w14:paraId="3CA4E619" w14:textId="77777777" w:rsidTr="00FC3E4C">
        <w:trPr>
          <w:jc w:val="center"/>
          <w:ins w:id="54" w:author="Yang Lu, Vodafone-4" w:date="2025-07-22T12:27:00Z"/>
        </w:trPr>
        <w:tc>
          <w:tcPr>
            <w:tcW w:w="1560" w:type="dxa"/>
            <w:tcBorders>
              <w:top w:val="single" w:sz="6" w:space="0" w:color="auto"/>
              <w:left w:val="single" w:sz="6" w:space="0" w:color="auto"/>
              <w:bottom w:val="nil"/>
              <w:right w:val="single" w:sz="6" w:space="0" w:color="auto"/>
            </w:tcBorders>
            <w:hideMark/>
          </w:tcPr>
          <w:p w14:paraId="7DB70E21" w14:textId="77777777" w:rsidR="001C68AB" w:rsidRPr="007D0212" w:rsidRDefault="001C68AB" w:rsidP="00FC3E4C">
            <w:pPr>
              <w:pStyle w:val="TAC"/>
              <w:rPr>
                <w:ins w:id="55" w:author="Yang Lu, Vodafone-4" w:date="2025-07-22T12:27:00Z" w16du:dateUtc="2025-07-22T10:27:00Z"/>
              </w:rPr>
            </w:pPr>
            <w:ins w:id="56" w:author="Yang Lu, Vodafone-4" w:date="2025-07-22T12:27:00Z" w16du:dateUtc="2025-07-22T10:27:00Z">
              <w:r w:rsidRPr="007D0212">
                <w:t>Bytes</w:t>
              </w:r>
            </w:ins>
          </w:p>
        </w:tc>
        <w:tc>
          <w:tcPr>
            <w:tcW w:w="3827" w:type="dxa"/>
            <w:gridSpan w:val="3"/>
            <w:tcBorders>
              <w:top w:val="single" w:sz="6" w:space="0" w:color="auto"/>
              <w:left w:val="single" w:sz="6" w:space="0" w:color="auto"/>
              <w:bottom w:val="nil"/>
              <w:right w:val="single" w:sz="6" w:space="0" w:color="auto"/>
            </w:tcBorders>
            <w:hideMark/>
          </w:tcPr>
          <w:p w14:paraId="72A60232" w14:textId="77777777" w:rsidR="001C68AB" w:rsidRPr="007D0212" w:rsidRDefault="001C68AB" w:rsidP="00FC3E4C">
            <w:pPr>
              <w:pStyle w:val="TAC"/>
              <w:rPr>
                <w:ins w:id="57" w:author="Yang Lu, Vodafone-4" w:date="2025-07-22T12:27:00Z" w16du:dateUtc="2025-07-22T10:27:00Z"/>
              </w:rPr>
            </w:pPr>
            <w:ins w:id="58" w:author="Yang Lu, Vodafone-4" w:date="2025-07-22T12:27:00Z" w16du:dateUtc="2025-07-22T10:27:00Z">
              <w:r w:rsidRPr="007D0212">
                <w:t>Description</w:t>
              </w:r>
            </w:ins>
          </w:p>
        </w:tc>
        <w:tc>
          <w:tcPr>
            <w:tcW w:w="607" w:type="dxa"/>
            <w:gridSpan w:val="2"/>
            <w:tcBorders>
              <w:top w:val="single" w:sz="6" w:space="0" w:color="auto"/>
              <w:left w:val="single" w:sz="6" w:space="0" w:color="auto"/>
              <w:bottom w:val="nil"/>
              <w:right w:val="single" w:sz="6" w:space="0" w:color="auto"/>
            </w:tcBorders>
            <w:hideMark/>
          </w:tcPr>
          <w:p w14:paraId="65AF1BE4" w14:textId="77777777" w:rsidR="001C68AB" w:rsidRPr="007D0212" w:rsidRDefault="001C68AB" w:rsidP="00FC3E4C">
            <w:pPr>
              <w:pStyle w:val="TAC"/>
              <w:rPr>
                <w:ins w:id="59" w:author="Yang Lu, Vodafone-4" w:date="2025-07-22T12:27:00Z" w16du:dateUtc="2025-07-22T10:27:00Z"/>
              </w:rPr>
            </w:pPr>
            <w:ins w:id="60" w:author="Yang Lu, Vodafone-4" w:date="2025-07-22T12:27:00Z" w16du:dateUtc="2025-07-22T10:27:00Z">
              <w:r w:rsidRPr="007D0212">
                <w:t>M/O</w:t>
              </w:r>
            </w:ins>
          </w:p>
        </w:tc>
        <w:tc>
          <w:tcPr>
            <w:tcW w:w="1518" w:type="dxa"/>
            <w:tcBorders>
              <w:top w:val="single" w:sz="6" w:space="0" w:color="auto"/>
              <w:left w:val="single" w:sz="6" w:space="0" w:color="auto"/>
              <w:bottom w:val="nil"/>
              <w:right w:val="single" w:sz="6" w:space="0" w:color="auto"/>
            </w:tcBorders>
            <w:hideMark/>
          </w:tcPr>
          <w:p w14:paraId="09CDF10B" w14:textId="77777777" w:rsidR="001C68AB" w:rsidRPr="007D0212" w:rsidRDefault="001C68AB" w:rsidP="00FC3E4C">
            <w:pPr>
              <w:pStyle w:val="TAC"/>
              <w:rPr>
                <w:ins w:id="61" w:author="Yang Lu, Vodafone-4" w:date="2025-07-22T12:27:00Z" w16du:dateUtc="2025-07-22T10:27:00Z"/>
              </w:rPr>
            </w:pPr>
            <w:ins w:id="62" w:author="Yang Lu, Vodafone-4" w:date="2025-07-22T12:27:00Z" w16du:dateUtc="2025-07-22T10:27:00Z">
              <w:r w:rsidRPr="007D0212">
                <w:t>Length</w:t>
              </w:r>
            </w:ins>
          </w:p>
        </w:tc>
      </w:tr>
      <w:tr w:rsidR="001C68AB" w:rsidRPr="007D0212" w14:paraId="1084E07F" w14:textId="77777777" w:rsidTr="00FC3E4C">
        <w:trPr>
          <w:jc w:val="center"/>
          <w:ins w:id="63" w:author="Yang Lu, Vodafone-4" w:date="2025-07-22T12:27:00Z"/>
        </w:trPr>
        <w:tc>
          <w:tcPr>
            <w:tcW w:w="1560" w:type="dxa"/>
            <w:tcBorders>
              <w:top w:val="single" w:sz="6" w:space="0" w:color="auto"/>
              <w:left w:val="single" w:sz="6" w:space="0" w:color="auto"/>
              <w:bottom w:val="nil"/>
              <w:right w:val="single" w:sz="6" w:space="0" w:color="auto"/>
            </w:tcBorders>
            <w:hideMark/>
          </w:tcPr>
          <w:p w14:paraId="1D1C2247" w14:textId="77777777" w:rsidR="001C68AB" w:rsidRPr="007D0212" w:rsidRDefault="001C68AB" w:rsidP="00FC3E4C">
            <w:pPr>
              <w:pStyle w:val="TAC"/>
              <w:rPr>
                <w:ins w:id="64" w:author="Yang Lu, Vodafone-4" w:date="2025-07-22T12:27:00Z" w16du:dateUtc="2025-07-22T10:27:00Z"/>
              </w:rPr>
            </w:pPr>
            <w:ins w:id="65" w:author="Yang Lu, Vodafone-4" w:date="2025-07-22T12:27:00Z" w16du:dateUtc="2025-07-22T10:27:00Z">
              <w:r w:rsidRPr="007D0212">
                <w:t>1 to 3</w:t>
              </w:r>
            </w:ins>
          </w:p>
        </w:tc>
        <w:tc>
          <w:tcPr>
            <w:tcW w:w="3827" w:type="dxa"/>
            <w:gridSpan w:val="3"/>
            <w:tcBorders>
              <w:top w:val="single" w:sz="6" w:space="0" w:color="auto"/>
              <w:left w:val="single" w:sz="6" w:space="0" w:color="auto"/>
              <w:bottom w:val="nil"/>
              <w:right w:val="single" w:sz="6" w:space="0" w:color="auto"/>
            </w:tcBorders>
            <w:hideMark/>
          </w:tcPr>
          <w:p w14:paraId="5B5BC56C" w14:textId="77777777" w:rsidR="001C68AB" w:rsidRPr="007D0212" w:rsidRDefault="001C68AB" w:rsidP="00FC3E4C">
            <w:pPr>
              <w:pStyle w:val="TAC"/>
              <w:jc w:val="left"/>
              <w:rPr>
                <w:ins w:id="66" w:author="Yang Lu, Vodafone-4" w:date="2025-07-22T12:27:00Z" w16du:dateUtc="2025-07-22T10:27:00Z"/>
              </w:rPr>
            </w:pPr>
            <w:ins w:id="67" w:author="Yang Lu, Vodafone-4" w:date="2025-07-22T12:27:00Z" w16du:dateUtc="2025-07-22T10:27:00Z">
              <w:r w:rsidRPr="007D0212">
                <w:t>1</w:t>
              </w:r>
              <w:r w:rsidRPr="007D0212">
                <w:rPr>
                  <w:vertAlign w:val="superscript"/>
                </w:rPr>
                <w:t>st</w:t>
              </w:r>
              <w:r w:rsidRPr="007D0212">
                <w:t xml:space="preserve"> PLMN</w:t>
              </w:r>
              <w:r>
                <w:t xml:space="preserve"> </w:t>
              </w:r>
              <w:r w:rsidRPr="007D0212">
                <w:t>(highest priority)</w:t>
              </w:r>
            </w:ins>
          </w:p>
        </w:tc>
        <w:tc>
          <w:tcPr>
            <w:tcW w:w="607" w:type="dxa"/>
            <w:gridSpan w:val="2"/>
            <w:tcBorders>
              <w:top w:val="single" w:sz="6" w:space="0" w:color="auto"/>
              <w:left w:val="single" w:sz="6" w:space="0" w:color="auto"/>
              <w:bottom w:val="nil"/>
              <w:right w:val="single" w:sz="6" w:space="0" w:color="auto"/>
            </w:tcBorders>
            <w:hideMark/>
          </w:tcPr>
          <w:p w14:paraId="6AB1B2F3" w14:textId="77777777" w:rsidR="001C68AB" w:rsidRPr="007D0212" w:rsidRDefault="001C68AB" w:rsidP="00FC3E4C">
            <w:pPr>
              <w:pStyle w:val="TAC"/>
              <w:rPr>
                <w:ins w:id="68" w:author="Yang Lu, Vodafone-4" w:date="2025-07-22T12:27:00Z" w16du:dateUtc="2025-07-22T10:27:00Z"/>
              </w:rPr>
            </w:pPr>
            <w:ins w:id="69" w:author="Yang Lu, Vodafone-4" w:date="2025-07-22T12:27:00Z" w16du:dateUtc="2025-07-22T10:27:00Z">
              <w:r w:rsidRPr="007D0212">
                <w:t>M</w:t>
              </w:r>
            </w:ins>
          </w:p>
        </w:tc>
        <w:tc>
          <w:tcPr>
            <w:tcW w:w="1518" w:type="dxa"/>
            <w:tcBorders>
              <w:top w:val="single" w:sz="6" w:space="0" w:color="auto"/>
              <w:left w:val="single" w:sz="6" w:space="0" w:color="auto"/>
              <w:bottom w:val="nil"/>
              <w:right w:val="single" w:sz="6" w:space="0" w:color="auto"/>
            </w:tcBorders>
            <w:hideMark/>
          </w:tcPr>
          <w:p w14:paraId="3E2AF1A3" w14:textId="77777777" w:rsidR="001C68AB" w:rsidRPr="007D0212" w:rsidRDefault="001C68AB" w:rsidP="00FC3E4C">
            <w:pPr>
              <w:pStyle w:val="TAC"/>
              <w:rPr>
                <w:ins w:id="70" w:author="Yang Lu, Vodafone-4" w:date="2025-07-22T12:27:00Z" w16du:dateUtc="2025-07-22T10:27:00Z"/>
              </w:rPr>
            </w:pPr>
            <w:ins w:id="71" w:author="Yang Lu, Vodafone-4" w:date="2025-07-22T12:27:00Z" w16du:dateUtc="2025-07-22T10:27:00Z">
              <w:r w:rsidRPr="007D0212">
                <w:t>3 bytes</w:t>
              </w:r>
            </w:ins>
          </w:p>
        </w:tc>
      </w:tr>
      <w:tr w:rsidR="001C68AB" w:rsidRPr="007D0212" w14:paraId="55E1F06F" w14:textId="77777777" w:rsidTr="00FC3E4C">
        <w:tblPrEx>
          <w:tblLook w:val="0000" w:firstRow="0" w:lastRow="0" w:firstColumn="0" w:lastColumn="0" w:noHBand="0" w:noVBand="0"/>
        </w:tblPrEx>
        <w:trPr>
          <w:jc w:val="center"/>
          <w:ins w:id="72" w:author="Yang Lu, Vodafone-4" w:date="2025-07-22T12:27:00Z"/>
        </w:trPr>
        <w:tc>
          <w:tcPr>
            <w:tcW w:w="1560" w:type="dxa"/>
            <w:tcBorders>
              <w:bottom w:val="nil"/>
            </w:tcBorders>
          </w:tcPr>
          <w:p w14:paraId="54A5194A" w14:textId="77777777" w:rsidR="001C68AB" w:rsidRPr="007D0212" w:rsidRDefault="001C68AB" w:rsidP="00FC3E4C">
            <w:pPr>
              <w:pStyle w:val="TAC"/>
              <w:rPr>
                <w:ins w:id="73" w:author="Yang Lu, Vodafone-4" w:date="2025-07-22T12:27:00Z" w16du:dateUtc="2025-07-22T10:27:00Z"/>
              </w:rPr>
            </w:pPr>
            <w:ins w:id="74" w:author="Yang Lu, Vodafone-4" w:date="2025-07-22T12:27:00Z" w16du:dateUtc="2025-07-22T10:27:00Z">
              <w:r w:rsidRPr="007D0212">
                <w:t>4</w:t>
              </w:r>
              <w:r>
                <w:t xml:space="preserve"> to 5</w:t>
              </w:r>
            </w:ins>
          </w:p>
        </w:tc>
        <w:tc>
          <w:tcPr>
            <w:tcW w:w="3827" w:type="dxa"/>
            <w:gridSpan w:val="3"/>
            <w:tcBorders>
              <w:bottom w:val="nil"/>
            </w:tcBorders>
          </w:tcPr>
          <w:p w14:paraId="5CC80BB7" w14:textId="77777777" w:rsidR="001C68AB" w:rsidRPr="007D0212" w:rsidRDefault="001C68AB" w:rsidP="00FC3E4C">
            <w:pPr>
              <w:pStyle w:val="TAC"/>
              <w:jc w:val="left"/>
              <w:rPr>
                <w:ins w:id="75" w:author="Yang Lu, Vodafone-4" w:date="2025-07-22T12:27:00Z" w16du:dateUtc="2025-07-22T10:27:00Z"/>
              </w:rPr>
            </w:pPr>
            <w:ins w:id="76" w:author="Yang Lu, Vodafone-4" w:date="2025-07-22T12:27:00Z" w16du:dateUtc="2025-07-22T10:27:00Z">
              <w:r w:rsidRPr="007D0212">
                <w:t>1</w:t>
              </w:r>
              <w:r w:rsidRPr="007D0212">
                <w:rPr>
                  <w:vertAlign w:val="superscript"/>
                </w:rPr>
                <w:t>st</w:t>
              </w:r>
              <w:r w:rsidRPr="007D0212">
                <w:t xml:space="preserve"> PLMN Access Technology Identifier</w:t>
              </w:r>
            </w:ins>
          </w:p>
        </w:tc>
        <w:tc>
          <w:tcPr>
            <w:tcW w:w="607" w:type="dxa"/>
            <w:gridSpan w:val="2"/>
            <w:tcBorders>
              <w:bottom w:val="nil"/>
            </w:tcBorders>
          </w:tcPr>
          <w:p w14:paraId="01765189" w14:textId="77777777" w:rsidR="001C68AB" w:rsidRPr="007D0212" w:rsidRDefault="001C68AB" w:rsidP="00FC3E4C">
            <w:pPr>
              <w:pStyle w:val="TAC"/>
              <w:rPr>
                <w:ins w:id="77" w:author="Yang Lu, Vodafone-4" w:date="2025-07-22T12:27:00Z" w16du:dateUtc="2025-07-22T10:27:00Z"/>
              </w:rPr>
            </w:pPr>
            <w:ins w:id="78" w:author="Yang Lu, Vodafone-4" w:date="2025-07-22T12:27:00Z" w16du:dateUtc="2025-07-22T10:27:00Z">
              <w:r w:rsidRPr="007D0212">
                <w:t>M</w:t>
              </w:r>
            </w:ins>
          </w:p>
        </w:tc>
        <w:tc>
          <w:tcPr>
            <w:tcW w:w="1518" w:type="dxa"/>
            <w:tcBorders>
              <w:bottom w:val="nil"/>
            </w:tcBorders>
          </w:tcPr>
          <w:p w14:paraId="3322B762" w14:textId="77777777" w:rsidR="001C68AB" w:rsidRPr="007D0212" w:rsidRDefault="001C68AB" w:rsidP="00FC3E4C">
            <w:pPr>
              <w:pStyle w:val="TAC"/>
              <w:rPr>
                <w:ins w:id="79" w:author="Yang Lu, Vodafone-4" w:date="2025-07-22T12:27:00Z" w16du:dateUtc="2025-07-22T10:27:00Z"/>
              </w:rPr>
            </w:pPr>
            <w:ins w:id="80" w:author="Yang Lu, Vodafone-4" w:date="2025-07-22T12:27:00Z" w16du:dateUtc="2025-07-22T10:27:00Z">
              <w:r>
                <w:t>2</w:t>
              </w:r>
              <w:r w:rsidRPr="007D0212">
                <w:t xml:space="preserve"> byte</w:t>
              </w:r>
              <w:r>
                <w:t>s</w:t>
              </w:r>
            </w:ins>
          </w:p>
        </w:tc>
      </w:tr>
      <w:tr w:rsidR="001C68AB" w:rsidRPr="007D0212" w14:paraId="491A90D7" w14:textId="77777777" w:rsidTr="00FC3E4C">
        <w:trPr>
          <w:jc w:val="center"/>
          <w:ins w:id="81" w:author="Yang Lu, Vodafone-4" w:date="2025-07-22T12:27:00Z"/>
        </w:trPr>
        <w:tc>
          <w:tcPr>
            <w:tcW w:w="1560" w:type="dxa"/>
            <w:tcBorders>
              <w:top w:val="single" w:sz="6" w:space="0" w:color="auto"/>
              <w:left w:val="single" w:sz="6" w:space="0" w:color="auto"/>
              <w:bottom w:val="nil"/>
              <w:right w:val="single" w:sz="6" w:space="0" w:color="auto"/>
            </w:tcBorders>
            <w:hideMark/>
          </w:tcPr>
          <w:p w14:paraId="57D1C2C1" w14:textId="77777777" w:rsidR="001C68AB" w:rsidRPr="007D0212" w:rsidRDefault="001C68AB" w:rsidP="00FC3E4C">
            <w:pPr>
              <w:pStyle w:val="TAC"/>
              <w:rPr>
                <w:ins w:id="82" w:author="Yang Lu, Vodafone-4" w:date="2025-07-22T12:27:00Z" w16du:dateUtc="2025-07-22T10:27:00Z"/>
              </w:rPr>
            </w:pPr>
            <w:ins w:id="83" w:author="Yang Lu, Vodafone-4" w:date="2025-07-22T12:27:00Z" w16du:dateUtc="2025-07-22T10:27:00Z">
              <w:r>
                <w:t>6</w:t>
              </w:r>
              <w:r w:rsidRPr="007D0212">
                <w:t xml:space="preserve"> to </w:t>
              </w:r>
              <w:r>
                <w:t>7</w:t>
              </w:r>
            </w:ins>
          </w:p>
        </w:tc>
        <w:tc>
          <w:tcPr>
            <w:tcW w:w="3827" w:type="dxa"/>
            <w:gridSpan w:val="3"/>
            <w:tcBorders>
              <w:top w:val="single" w:sz="6" w:space="0" w:color="auto"/>
              <w:left w:val="single" w:sz="6" w:space="0" w:color="auto"/>
              <w:bottom w:val="nil"/>
              <w:right w:val="single" w:sz="6" w:space="0" w:color="auto"/>
            </w:tcBorders>
            <w:hideMark/>
          </w:tcPr>
          <w:p w14:paraId="252941FA" w14:textId="77777777" w:rsidR="001C68AB" w:rsidRPr="007D0212" w:rsidRDefault="001C68AB" w:rsidP="00FC3E4C">
            <w:pPr>
              <w:pStyle w:val="TAC"/>
              <w:jc w:val="left"/>
              <w:rPr>
                <w:ins w:id="84" w:author="Yang Lu, Vodafone-4" w:date="2025-07-22T12:27:00Z" w16du:dateUtc="2025-07-22T10:27:00Z"/>
              </w:rPr>
            </w:pPr>
            <w:ins w:id="85" w:author="Yang Lu, Vodafone-4" w:date="2025-07-22T12:27:00Z" w16du:dateUtc="2025-07-22T10:27:00Z">
              <w:r w:rsidRPr="007D0212">
                <w:t>2</w:t>
              </w:r>
              <w:r w:rsidRPr="007D0212">
                <w:rPr>
                  <w:vertAlign w:val="superscript"/>
                </w:rPr>
                <w:t>nd</w:t>
              </w:r>
              <w:r w:rsidRPr="007D0212">
                <w:t xml:space="preserve"> PLMN</w:t>
              </w:r>
            </w:ins>
          </w:p>
        </w:tc>
        <w:tc>
          <w:tcPr>
            <w:tcW w:w="607" w:type="dxa"/>
            <w:gridSpan w:val="2"/>
            <w:tcBorders>
              <w:top w:val="single" w:sz="6" w:space="0" w:color="auto"/>
              <w:left w:val="single" w:sz="6" w:space="0" w:color="auto"/>
              <w:bottom w:val="nil"/>
              <w:right w:val="single" w:sz="6" w:space="0" w:color="auto"/>
            </w:tcBorders>
            <w:hideMark/>
          </w:tcPr>
          <w:p w14:paraId="3AD4E1D2" w14:textId="77777777" w:rsidR="001C68AB" w:rsidRPr="007D0212" w:rsidRDefault="001C68AB" w:rsidP="00FC3E4C">
            <w:pPr>
              <w:pStyle w:val="TAC"/>
              <w:rPr>
                <w:ins w:id="86" w:author="Yang Lu, Vodafone-4" w:date="2025-07-22T12:27:00Z" w16du:dateUtc="2025-07-22T10:27:00Z"/>
              </w:rPr>
            </w:pPr>
            <w:ins w:id="87" w:author="Yang Lu, Vodafone-4" w:date="2025-07-22T12:27:00Z" w16du:dateUtc="2025-07-22T10:27:00Z">
              <w:r w:rsidRPr="007D0212">
                <w:t>O</w:t>
              </w:r>
            </w:ins>
          </w:p>
        </w:tc>
        <w:tc>
          <w:tcPr>
            <w:tcW w:w="1518" w:type="dxa"/>
            <w:tcBorders>
              <w:top w:val="single" w:sz="6" w:space="0" w:color="auto"/>
              <w:left w:val="single" w:sz="6" w:space="0" w:color="auto"/>
              <w:bottom w:val="nil"/>
              <w:right w:val="single" w:sz="6" w:space="0" w:color="auto"/>
            </w:tcBorders>
            <w:hideMark/>
          </w:tcPr>
          <w:p w14:paraId="13E81281" w14:textId="77777777" w:rsidR="001C68AB" w:rsidRPr="007D0212" w:rsidRDefault="001C68AB" w:rsidP="00FC3E4C">
            <w:pPr>
              <w:pStyle w:val="TAC"/>
              <w:rPr>
                <w:ins w:id="88" w:author="Yang Lu, Vodafone-4" w:date="2025-07-22T12:27:00Z" w16du:dateUtc="2025-07-22T10:27:00Z"/>
              </w:rPr>
            </w:pPr>
            <w:ins w:id="89" w:author="Yang Lu, Vodafone-4" w:date="2025-07-22T12:27:00Z" w16du:dateUtc="2025-07-22T10:27:00Z">
              <w:r w:rsidRPr="007D0212">
                <w:t>3 bytes</w:t>
              </w:r>
            </w:ins>
          </w:p>
        </w:tc>
      </w:tr>
      <w:tr w:rsidR="001C68AB" w:rsidRPr="007D0212" w14:paraId="7492197E" w14:textId="77777777" w:rsidTr="00FC3E4C">
        <w:tblPrEx>
          <w:tblLook w:val="0000" w:firstRow="0" w:lastRow="0" w:firstColumn="0" w:lastColumn="0" w:noHBand="0" w:noVBand="0"/>
        </w:tblPrEx>
        <w:trPr>
          <w:jc w:val="center"/>
          <w:ins w:id="90" w:author="Yang Lu, Vodafone-4" w:date="2025-07-22T12:27:00Z"/>
        </w:trPr>
        <w:tc>
          <w:tcPr>
            <w:tcW w:w="1560" w:type="dxa"/>
            <w:tcBorders>
              <w:bottom w:val="nil"/>
            </w:tcBorders>
          </w:tcPr>
          <w:p w14:paraId="1B3367DE" w14:textId="77777777" w:rsidR="001C68AB" w:rsidRPr="007D0212" w:rsidRDefault="001C68AB" w:rsidP="00FC3E4C">
            <w:pPr>
              <w:pStyle w:val="TAC"/>
              <w:rPr>
                <w:ins w:id="91" w:author="Yang Lu, Vodafone-4" w:date="2025-07-22T12:27:00Z" w16du:dateUtc="2025-07-22T10:27:00Z"/>
              </w:rPr>
            </w:pPr>
            <w:ins w:id="92" w:author="Yang Lu, Vodafone-4" w:date="2025-07-22T12:27:00Z" w16du:dateUtc="2025-07-22T10:27:00Z">
              <w:r>
                <w:t>8 to 9</w:t>
              </w:r>
            </w:ins>
          </w:p>
        </w:tc>
        <w:tc>
          <w:tcPr>
            <w:tcW w:w="3827" w:type="dxa"/>
            <w:gridSpan w:val="3"/>
            <w:tcBorders>
              <w:bottom w:val="nil"/>
            </w:tcBorders>
          </w:tcPr>
          <w:p w14:paraId="1E24685F" w14:textId="77777777" w:rsidR="001C68AB" w:rsidRPr="007D0212" w:rsidRDefault="001C68AB" w:rsidP="00FC3E4C">
            <w:pPr>
              <w:pStyle w:val="TAC"/>
              <w:jc w:val="left"/>
              <w:rPr>
                <w:ins w:id="93" w:author="Yang Lu, Vodafone-4" w:date="2025-07-22T12:27:00Z" w16du:dateUtc="2025-07-22T10:27:00Z"/>
              </w:rPr>
            </w:pPr>
            <w:ins w:id="94" w:author="Yang Lu, Vodafone-4" w:date="2025-07-22T12:27:00Z" w16du:dateUtc="2025-07-22T10:27:00Z">
              <w:r w:rsidRPr="007D0212">
                <w:t>2</w:t>
              </w:r>
              <w:r w:rsidRPr="007D0212">
                <w:rPr>
                  <w:vertAlign w:val="superscript"/>
                </w:rPr>
                <w:t>nd</w:t>
              </w:r>
              <w:r w:rsidRPr="007D0212">
                <w:t xml:space="preserve"> PLMN</w:t>
              </w:r>
              <w:r>
                <w:t xml:space="preserve"> </w:t>
              </w:r>
              <w:r w:rsidRPr="007D0212">
                <w:t>Access Technology Identifier</w:t>
              </w:r>
            </w:ins>
          </w:p>
        </w:tc>
        <w:tc>
          <w:tcPr>
            <w:tcW w:w="607" w:type="dxa"/>
            <w:gridSpan w:val="2"/>
            <w:tcBorders>
              <w:bottom w:val="nil"/>
            </w:tcBorders>
          </w:tcPr>
          <w:p w14:paraId="75C4CB3E" w14:textId="77777777" w:rsidR="001C68AB" w:rsidRPr="007D0212" w:rsidRDefault="001C68AB" w:rsidP="00FC3E4C">
            <w:pPr>
              <w:pStyle w:val="TAC"/>
              <w:rPr>
                <w:ins w:id="95" w:author="Yang Lu, Vodafone-4" w:date="2025-07-22T12:27:00Z" w16du:dateUtc="2025-07-22T10:27:00Z"/>
              </w:rPr>
            </w:pPr>
            <w:ins w:id="96" w:author="Yang Lu, Vodafone-4" w:date="2025-07-22T12:27:00Z" w16du:dateUtc="2025-07-22T10:27:00Z">
              <w:r>
                <w:t>O</w:t>
              </w:r>
            </w:ins>
          </w:p>
        </w:tc>
        <w:tc>
          <w:tcPr>
            <w:tcW w:w="1518" w:type="dxa"/>
            <w:tcBorders>
              <w:bottom w:val="nil"/>
            </w:tcBorders>
          </w:tcPr>
          <w:p w14:paraId="19B5F559" w14:textId="77777777" w:rsidR="001C68AB" w:rsidRPr="007D0212" w:rsidRDefault="001C68AB" w:rsidP="00FC3E4C">
            <w:pPr>
              <w:pStyle w:val="TAC"/>
              <w:rPr>
                <w:ins w:id="97" w:author="Yang Lu, Vodafone-4" w:date="2025-07-22T12:27:00Z" w16du:dateUtc="2025-07-22T10:27:00Z"/>
              </w:rPr>
            </w:pPr>
            <w:ins w:id="98" w:author="Yang Lu, Vodafone-4" w:date="2025-07-22T12:27:00Z" w16du:dateUtc="2025-07-22T10:27:00Z">
              <w:r>
                <w:t xml:space="preserve">2 </w:t>
              </w:r>
              <w:r w:rsidRPr="007D0212">
                <w:t>byte</w:t>
              </w:r>
              <w:r>
                <w:t>s</w:t>
              </w:r>
            </w:ins>
          </w:p>
        </w:tc>
      </w:tr>
      <w:tr w:rsidR="001C68AB" w:rsidRPr="007D0212" w14:paraId="6515D4B5" w14:textId="77777777" w:rsidTr="00FC3E4C">
        <w:trPr>
          <w:jc w:val="center"/>
          <w:ins w:id="99"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23E8DF86" w14:textId="77777777" w:rsidR="001C68AB" w:rsidRPr="007D0212" w:rsidRDefault="001C68AB" w:rsidP="00FC3E4C">
            <w:pPr>
              <w:pStyle w:val="TAC"/>
              <w:rPr>
                <w:ins w:id="100" w:author="Yang Lu, Vodafone-4" w:date="2025-07-22T12:27:00Z" w16du:dateUtc="2025-07-22T10:27:00Z"/>
              </w:rPr>
            </w:pPr>
            <w:ins w:id="101" w:author="Yang Lu, Vodafone-4" w:date="2025-07-22T12:27:00Z" w16du:dateUtc="2025-07-22T10:27:00Z">
              <w:r w:rsidRPr="007D0212">
                <w:t>:</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37D3EF1F" w14:textId="77777777" w:rsidR="001C68AB" w:rsidRPr="007D0212" w:rsidRDefault="001C68AB" w:rsidP="00FC3E4C">
            <w:pPr>
              <w:pStyle w:val="TAC"/>
              <w:rPr>
                <w:ins w:id="102" w:author="Yang Lu, Vodafone-4" w:date="2025-07-22T12:27:00Z" w16du:dateUtc="2025-07-22T10:27:00Z"/>
              </w:rPr>
            </w:pPr>
            <w:ins w:id="103" w:author="Yang Lu, Vodafone-4" w:date="2025-07-22T12:27:00Z" w16du:dateUtc="2025-07-22T10:27:00Z">
              <w:r w:rsidRPr="007D0212">
                <w:t>:</w:t>
              </w:r>
            </w:ins>
          </w:p>
        </w:tc>
        <w:tc>
          <w:tcPr>
            <w:tcW w:w="607" w:type="dxa"/>
            <w:gridSpan w:val="2"/>
            <w:tcBorders>
              <w:top w:val="single" w:sz="6" w:space="0" w:color="auto"/>
              <w:left w:val="single" w:sz="6" w:space="0" w:color="auto"/>
              <w:bottom w:val="single" w:sz="6" w:space="0" w:color="auto"/>
              <w:right w:val="single" w:sz="6" w:space="0" w:color="auto"/>
            </w:tcBorders>
          </w:tcPr>
          <w:p w14:paraId="58895120" w14:textId="77777777" w:rsidR="001C68AB" w:rsidRPr="007D0212" w:rsidRDefault="001C68AB" w:rsidP="00FC3E4C">
            <w:pPr>
              <w:pStyle w:val="TAC"/>
              <w:rPr>
                <w:ins w:id="104" w:author="Yang Lu, Vodafone-4" w:date="2025-07-22T12:27:00Z" w16du:dateUtc="2025-07-22T10:27:00Z"/>
              </w:rPr>
            </w:pPr>
          </w:p>
        </w:tc>
        <w:tc>
          <w:tcPr>
            <w:tcW w:w="1518" w:type="dxa"/>
            <w:tcBorders>
              <w:top w:val="single" w:sz="6" w:space="0" w:color="auto"/>
              <w:left w:val="single" w:sz="6" w:space="0" w:color="auto"/>
              <w:bottom w:val="single" w:sz="6" w:space="0" w:color="auto"/>
              <w:right w:val="single" w:sz="6" w:space="0" w:color="auto"/>
            </w:tcBorders>
          </w:tcPr>
          <w:p w14:paraId="26FA22CD" w14:textId="77777777" w:rsidR="001C68AB" w:rsidRPr="007D0212" w:rsidRDefault="001C68AB" w:rsidP="00FC3E4C">
            <w:pPr>
              <w:pStyle w:val="TAC"/>
              <w:rPr>
                <w:ins w:id="105" w:author="Yang Lu, Vodafone-4" w:date="2025-07-22T12:27:00Z" w16du:dateUtc="2025-07-22T10:27:00Z"/>
              </w:rPr>
            </w:pPr>
          </w:p>
        </w:tc>
      </w:tr>
      <w:tr w:rsidR="001C68AB" w:rsidRPr="007D0212" w14:paraId="64BE2789" w14:textId="77777777" w:rsidTr="00FC3E4C">
        <w:trPr>
          <w:jc w:val="center"/>
          <w:ins w:id="106"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118E137A" w14:textId="77777777" w:rsidR="001C68AB" w:rsidRPr="007D0212" w:rsidRDefault="001C68AB" w:rsidP="00FC3E4C">
            <w:pPr>
              <w:pStyle w:val="TAC"/>
              <w:rPr>
                <w:ins w:id="107" w:author="Yang Lu, Vodafone-4" w:date="2025-07-22T12:27:00Z" w16du:dateUtc="2025-07-22T10:27:00Z"/>
              </w:rPr>
            </w:pPr>
            <w:ins w:id="108" w:author="Yang Lu, Vodafone-4" w:date="2025-07-22T12:27:00Z" w16du:dateUtc="2025-07-22T10:27:00Z">
              <w:r w:rsidRPr="007D0212">
                <w:t>(</w:t>
              </w:r>
              <w:r>
                <w:t>5</w:t>
              </w:r>
              <w:r w:rsidRPr="007D0212">
                <w:t>n-</w:t>
              </w:r>
              <w:r>
                <w:t>4</w:t>
              </w:r>
              <w:r w:rsidRPr="007D0212">
                <w:t>) to (</w:t>
              </w:r>
              <w:r>
                <w:t>5</w:t>
              </w:r>
              <w:r w:rsidRPr="007D0212">
                <w:t>n</w:t>
              </w:r>
              <w:r>
                <w:t>-2</w:t>
              </w:r>
              <w:r w:rsidRPr="007D0212">
                <w:t>)</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128DDC21" w14:textId="77777777" w:rsidR="001C68AB" w:rsidRPr="007D0212" w:rsidRDefault="001C68AB" w:rsidP="00FC3E4C">
            <w:pPr>
              <w:pStyle w:val="TAC"/>
              <w:jc w:val="left"/>
              <w:rPr>
                <w:ins w:id="109" w:author="Yang Lu, Vodafone-4" w:date="2025-07-22T12:27:00Z" w16du:dateUtc="2025-07-22T10:27:00Z"/>
              </w:rPr>
            </w:pPr>
            <w:ins w:id="110" w:author="Yang Lu, Vodafone-4" w:date="2025-07-22T12:27:00Z" w16du:dateUtc="2025-07-22T10:27:00Z">
              <w:r w:rsidRPr="007D0212">
                <w:t>n</w:t>
              </w:r>
              <w:r w:rsidRPr="007D0212">
                <w:rPr>
                  <w:vertAlign w:val="superscript"/>
                </w:rPr>
                <w:t>th</w:t>
              </w:r>
              <w:r w:rsidRPr="007D0212">
                <w:t xml:space="preserve"> PLMN</w:t>
              </w:r>
              <w:r>
                <w:t xml:space="preserve"> </w:t>
              </w:r>
              <w:r w:rsidRPr="007D0212">
                <w:t>(lowest priority)</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6742A94A" w14:textId="77777777" w:rsidR="001C68AB" w:rsidRPr="007D0212" w:rsidRDefault="001C68AB" w:rsidP="00FC3E4C">
            <w:pPr>
              <w:pStyle w:val="TAC"/>
              <w:rPr>
                <w:ins w:id="111" w:author="Yang Lu, Vodafone-4" w:date="2025-07-22T12:27:00Z" w16du:dateUtc="2025-07-22T10:27:00Z"/>
              </w:rPr>
            </w:pPr>
            <w:ins w:id="112" w:author="Yang Lu, Vodafone-4" w:date="2025-07-22T12:27:00Z" w16du:dateUtc="2025-07-22T10:2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03656AC8" w14:textId="77777777" w:rsidR="001C68AB" w:rsidRPr="007D0212" w:rsidRDefault="001C68AB" w:rsidP="00FC3E4C">
            <w:pPr>
              <w:pStyle w:val="TAC"/>
              <w:rPr>
                <w:ins w:id="113" w:author="Yang Lu, Vodafone-4" w:date="2025-07-22T12:27:00Z" w16du:dateUtc="2025-07-22T10:27:00Z"/>
              </w:rPr>
            </w:pPr>
            <w:ins w:id="114" w:author="Yang Lu, Vodafone-4" w:date="2025-07-22T12:27:00Z" w16du:dateUtc="2025-07-22T10:27:00Z">
              <w:r w:rsidRPr="007D0212">
                <w:t>3 bytes</w:t>
              </w:r>
            </w:ins>
          </w:p>
        </w:tc>
      </w:tr>
      <w:tr w:rsidR="001C68AB" w:rsidRPr="007D0212" w14:paraId="53890C9B" w14:textId="77777777" w:rsidTr="00FC3E4C">
        <w:trPr>
          <w:jc w:val="center"/>
          <w:ins w:id="115"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6DFFAB67" w14:textId="77777777" w:rsidR="001C68AB" w:rsidRPr="007D0212" w:rsidRDefault="001C68AB" w:rsidP="00FC3E4C">
            <w:pPr>
              <w:pStyle w:val="TAC"/>
              <w:rPr>
                <w:ins w:id="116" w:author="Yang Lu, Vodafone-4" w:date="2025-07-22T12:27:00Z" w16du:dateUtc="2025-07-22T10:27:00Z"/>
              </w:rPr>
            </w:pPr>
            <w:ins w:id="117" w:author="Yang Lu, Vodafone-4" w:date="2025-07-22T12:27:00Z" w16du:dateUtc="2025-07-22T10:27:00Z">
              <w:r w:rsidRPr="007D0212">
                <w:t>(</w:t>
              </w:r>
              <w:r>
                <w:t>5n-1) to 5n</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045F7932" w14:textId="77777777" w:rsidR="001C68AB" w:rsidRPr="007D0212" w:rsidRDefault="001C68AB" w:rsidP="00FC3E4C">
            <w:pPr>
              <w:pStyle w:val="TAC"/>
              <w:jc w:val="left"/>
              <w:rPr>
                <w:ins w:id="118" w:author="Yang Lu, Vodafone-4" w:date="2025-07-22T12:27:00Z" w16du:dateUtc="2025-07-22T10:27:00Z"/>
              </w:rPr>
            </w:pPr>
            <w:ins w:id="119" w:author="Yang Lu, Vodafone-4" w:date="2025-07-22T12:27:00Z" w16du:dateUtc="2025-07-22T10:27:00Z">
              <w:r w:rsidRPr="007D0212">
                <w:t>n</w:t>
              </w:r>
              <w:r w:rsidRPr="007D0212">
                <w:rPr>
                  <w:vertAlign w:val="superscript"/>
                </w:rPr>
                <w:t>th</w:t>
              </w:r>
              <w:r w:rsidRPr="007D0212">
                <w:t xml:space="preserve"> PLMN</w:t>
              </w:r>
              <w:r>
                <w:t xml:space="preserve"> </w:t>
              </w:r>
              <w:r w:rsidRPr="007D0212">
                <w:t>Access Technology Identifier</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DB9207F" w14:textId="77777777" w:rsidR="001C68AB" w:rsidRPr="007D0212" w:rsidRDefault="001C68AB" w:rsidP="00FC3E4C">
            <w:pPr>
              <w:pStyle w:val="TAC"/>
              <w:rPr>
                <w:ins w:id="120" w:author="Yang Lu, Vodafone-4" w:date="2025-07-22T12:27:00Z" w16du:dateUtc="2025-07-22T10:27:00Z"/>
              </w:rPr>
            </w:pPr>
            <w:ins w:id="121" w:author="Yang Lu, Vodafone-4" w:date="2025-07-22T12:27:00Z" w16du:dateUtc="2025-07-22T10:2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22207DDB" w14:textId="77777777" w:rsidR="001C68AB" w:rsidRPr="007D0212" w:rsidRDefault="001C68AB" w:rsidP="00FC3E4C">
            <w:pPr>
              <w:pStyle w:val="TAC"/>
              <w:rPr>
                <w:ins w:id="122" w:author="Yang Lu, Vodafone-4" w:date="2025-07-22T12:27:00Z" w16du:dateUtc="2025-07-22T10:27:00Z"/>
              </w:rPr>
            </w:pPr>
            <w:ins w:id="123" w:author="Yang Lu, Vodafone-4" w:date="2025-07-22T12:27:00Z" w16du:dateUtc="2025-07-22T10:27:00Z">
              <w:r>
                <w:t>2</w:t>
              </w:r>
              <w:r w:rsidRPr="007D0212">
                <w:t xml:space="preserve"> byte</w:t>
              </w:r>
              <w:r>
                <w:t>s</w:t>
              </w:r>
            </w:ins>
          </w:p>
        </w:tc>
      </w:tr>
    </w:tbl>
    <w:p w14:paraId="4BB56C2D" w14:textId="77777777" w:rsidR="001C68AB" w:rsidRPr="007D0212" w:rsidRDefault="001C68AB" w:rsidP="001C68AB">
      <w:pPr>
        <w:pStyle w:val="FP"/>
        <w:rPr>
          <w:ins w:id="124" w:author="Yang Lu, Vodafone-4" w:date="2025-07-22T12:27:00Z" w16du:dateUtc="2025-07-22T10:27:00Z"/>
          <w:lang w:val="fr-FR"/>
        </w:rPr>
      </w:pPr>
    </w:p>
    <w:p w14:paraId="0A03DA56" w14:textId="77777777" w:rsidR="001C68AB" w:rsidRPr="007D0212" w:rsidRDefault="001C68AB" w:rsidP="001C68AB">
      <w:pPr>
        <w:pStyle w:val="B1"/>
        <w:spacing w:after="0"/>
        <w:rPr>
          <w:ins w:id="125" w:author="Yang Lu, Vodafone-4" w:date="2025-07-22T12:27:00Z" w16du:dateUtc="2025-07-22T10:27:00Z"/>
          <w:lang w:val="fr-FR"/>
        </w:rPr>
      </w:pPr>
      <w:ins w:id="126" w:author="Yang Lu, Vodafone-4" w:date="2025-07-22T12:27:00Z" w16du:dateUtc="2025-07-22T10:27:00Z">
        <w:r w:rsidRPr="007D0212">
          <w:rPr>
            <w:lang w:val="fr-FR"/>
          </w:rPr>
          <w:noBreakHyphen/>
        </w:r>
        <w:r w:rsidRPr="007D0212">
          <w:rPr>
            <w:lang w:val="fr-FR"/>
          </w:rPr>
          <w:tab/>
          <w:t>PLMN</w:t>
        </w:r>
      </w:ins>
    </w:p>
    <w:p w14:paraId="50DBBC81" w14:textId="77777777" w:rsidR="001C68AB" w:rsidRPr="007D0212" w:rsidRDefault="001C68AB" w:rsidP="001C68AB">
      <w:pPr>
        <w:spacing w:after="0"/>
        <w:rPr>
          <w:ins w:id="127" w:author="Yang Lu, Vodafone-4" w:date="2025-07-22T12:27:00Z" w16du:dateUtc="2025-07-22T10:27:00Z"/>
          <w:lang w:val="fr-FR"/>
        </w:rPr>
      </w:pPr>
      <w:ins w:id="128" w:author="Yang Lu, Vodafone-4" w:date="2025-07-22T12:27:00Z" w16du:dateUtc="2025-07-22T10:27:00Z">
        <w:r w:rsidRPr="007D0212">
          <w:rPr>
            <w:lang w:val="fr-FR"/>
          </w:rPr>
          <w:t>Contents:</w:t>
        </w:r>
      </w:ins>
    </w:p>
    <w:p w14:paraId="18DB8199" w14:textId="77777777" w:rsidR="001C68AB" w:rsidRPr="007D0212" w:rsidRDefault="001C68AB" w:rsidP="001C68AB">
      <w:pPr>
        <w:spacing w:after="0"/>
        <w:rPr>
          <w:ins w:id="129" w:author="Yang Lu, Vodafone-4" w:date="2025-07-22T12:27:00Z" w16du:dateUtc="2025-07-22T10:27:00Z"/>
        </w:rPr>
      </w:pPr>
      <w:ins w:id="130" w:author="Yang Lu, Vodafone-4" w:date="2025-07-22T12:27:00Z" w16du:dateUtc="2025-07-22T10:27:00Z">
        <w:r>
          <w:t>-</w:t>
        </w:r>
        <w:r>
          <w:tab/>
        </w:r>
        <w:r w:rsidRPr="007D0212">
          <w:t>Mobile Country Code (MCC) followed by the Mobile Network Code (MNC).</w:t>
        </w:r>
      </w:ins>
    </w:p>
    <w:p w14:paraId="3807912A" w14:textId="77777777" w:rsidR="001C68AB" w:rsidRPr="007D0212" w:rsidRDefault="001C68AB" w:rsidP="001C68AB">
      <w:pPr>
        <w:spacing w:after="0"/>
        <w:rPr>
          <w:ins w:id="131" w:author="Yang Lu, Vodafone-4" w:date="2025-07-22T12:27:00Z" w16du:dateUtc="2025-07-22T10:27:00Z"/>
        </w:rPr>
      </w:pPr>
      <w:ins w:id="132" w:author="Yang Lu, Vodafone-4" w:date="2025-07-22T12:27:00Z" w16du:dateUtc="2025-07-22T10:27:00Z">
        <w:r w:rsidRPr="007D0212">
          <w:t>Coding:</w:t>
        </w:r>
      </w:ins>
    </w:p>
    <w:p w14:paraId="1558D625" w14:textId="77777777" w:rsidR="001C68AB" w:rsidRPr="00CC03FF" w:rsidRDefault="001C68AB" w:rsidP="001C68AB">
      <w:pPr>
        <w:spacing w:after="0"/>
        <w:rPr>
          <w:ins w:id="133" w:author="Yang Lu, Vodafone-4" w:date="2025-07-22T12:27:00Z" w16du:dateUtc="2025-07-22T10:27:00Z"/>
        </w:rPr>
      </w:pPr>
      <w:ins w:id="134" w:author="Yang Lu, Vodafone-4" w:date="2025-07-22T12:27:00Z" w16du:dateUtc="2025-07-22T10:27:00Z">
        <w:r>
          <w:t>-</w:t>
        </w:r>
        <w:r>
          <w:tab/>
        </w:r>
        <w:r w:rsidRPr="005562FD">
          <w:t>according to TS 24.008 [9].</w:t>
        </w:r>
      </w:ins>
    </w:p>
    <w:p w14:paraId="0C1C13C6" w14:textId="77777777" w:rsidR="001C68AB" w:rsidRPr="00DC6B7A" w:rsidRDefault="001C68AB" w:rsidP="001C68AB">
      <w:pPr>
        <w:pStyle w:val="B1"/>
        <w:spacing w:after="0"/>
        <w:rPr>
          <w:ins w:id="135" w:author="Yang Lu, Vodafone-4" w:date="2025-07-22T12:27:00Z" w16du:dateUtc="2025-07-22T10:27:00Z"/>
          <w:lang w:val="fr-FR"/>
        </w:rPr>
      </w:pPr>
      <w:ins w:id="136" w:author="Yang Lu, Vodafone-4" w:date="2025-07-22T12:27:00Z" w16du:dateUtc="2025-07-22T10:27:00Z">
        <w:r w:rsidRPr="007D0212">
          <w:rPr>
            <w:lang w:val="fr-FR"/>
          </w:rPr>
          <w:noBreakHyphen/>
        </w:r>
        <w:r w:rsidRPr="007D0212">
          <w:rPr>
            <w:lang w:val="fr-FR"/>
          </w:rPr>
          <w:tab/>
        </w:r>
        <w:r w:rsidRPr="007D0212">
          <w:t>Access Technology Identifier</w:t>
        </w:r>
        <w:r>
          <w:t>:</w:t>
        </w:r>
      </w:ins>
    </w:p>
    <w:p w14:paraId="2C2F4D9A" w14:textId="77777777" w:rsidR="001C68AB" w:rsidRPr="007D0212" w:rsidRDefault="001C68AB" w:rsidP="001C68AB">
      <w:pPr>
        <w:spacing w:after="0"/>
        <w:rPr>
          <w:ins w:id="137" w:author="Yang Lu, Vodafone-4" w:date="2025-07-22T12:27:00Z" w16du:dateUtc="2025-07-22T10:27:00Z"/>
        </w:rPr>
      </w:pPr>
      <w:ins w:id="138" w:author="Yang Lu, Vodafone-4" w:date="2025-07-22T12:27:00Z" w16du:dateUtc="2025-07-22T10:27:00Z">
        <w:r w:rsidRPr="007D0212">
          <w:t>Coding:</w:t>
        </w:r>
      </w:ins>
    </w:p>
    <w:p w14:paraId="16073284" w14:textId="2DC0C90A" w:rsidR="00116282" w:rsidRPr="007D0212" w:rsidRDefault="001C68AB" w:rsidP="001C68AB">
      <w:pPr>
        <w:spacing w:after="0"/>
        <w:rPr>
          <w:ins w:id="139" w:author="Yang Lu, Vodafone-4" w:date="2025-06-16T10:51:00Z" w16du:dateUtc="2025-06-16T08:51:00Z"/>
        </w:rPr>
      </w:pPr>
      <w:ins w:id="140" w:author="Yang Lu, Vodafone-4" w:date="2025-07-22T12:27:00Z" w16du:dateUtc="2025-07-22T10:27:00Z">
        <w:r>
          <w:t>-</w:t>
        </w:r>
        <w:r>
          <w:tab/>
        </w:r>
        <w:r w:rsidRPr="007D0212">
          <w:t>See EF</w:t>
        </w:r>
        <w:r w:rsidRPr="007D0212">
          <w:rPr>
            <w:vertAlign w:val="subscript"/>
          </w:rPr>
          <w:t>PLMNwACT</w:t>
        </w:r>
        <w:r w:rsidRPr="007D0212">
          <w:t xml:space="preserve"> for coding</w:t>
        </w:r>
        <w:r>
          <w:t>.</w:t>
        </w:r>
      </w:ins>
    </w:p>
    <w:p w14:paraId="53CA6F8C" w14:textId="77777777" w:rsidR="00116282" w:rsidRDefault="00116282" w:rsidP="00DC6B7A">
      <w:pPr>
        <w:pStyle w:val="NO"/>
        <w:ind w:left="0" w:firstLine="0"/>
      </w:pPr>
    </w:p>
    <w:p w14:paraId="641D7CFF" w14:textId="77777777" w:rsidR="003A5545" w:rsidRPr="00200658" w:rsidRDefault="003A5545" w:rsidP="003A55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A511FB2" w14:textId="77777777" w:rsidR="003A5545" w:rsidRPr="007D0212" w:rsidRDefault="003A5545" w:rsidP="003A5545">
      <w:pPr>
        <w:pStyle w:val="berschrift2"/>
        <w:rPr>
          <w:lang w:eastAsia="ja-JP"/>
        </w:rPr>
      </w:pPr>
      <w:bookmarkStart w:id="141" w:name="_Toc36477620"/>
      <w:bookmarkStart w:id="142" w:name="_Toc44930512"/>
      <w:bookmarkStart w:id="143" w:name="_Toc50965282"/>
      <w:bookmarkStart w:id="144" w:name="_Toc57102050"/>
      <w:bookmarkStart w:id="145" w:name="_Toc90499899"/>
      <w:r w:rsidRPr="007D0212">
        <w:t>4.7</w:t>
      </w:r>
      <w:r w:rsidRPr="007D0212">
        <w:tab/>
      </w:r>
      <w:r w:rsidRPr="007D0212">
        <w:rPr>
          <w:rFonts w:hint="eastAsia"/>
          <w:lang w:eastAsia="ja-JP"/>
        </w:rPr>
        <w:t>Files of USIM</w:t>
      </w:r>
      <w:bookmarkEnd w:id="141"/>
      <w:bookmarkEnd w:id="142"/>
      <w:bookmarkEnd w:id="143"/>
      <w:bookmarkEnd w:id="144"/>
      <w:bookmarkEnd w:id="145"/>
    </w:p>
    <w:p w14:paraId="7539E06E" w14:textId="77777777" w:rsidR="003A5545" w:rsidRPr="007D0212" w:rsidRDefault="003A5545" w:rsidP="003A5545">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4D9E6E1" w14:textId="6D187BB0" w:rsidR="000D3BC0" w:rsidRPr="003A5545" w:rsidRDefault="003A5545" w:rsidP="003A5545">
      <w:pPr>
        <w:rPr>
          <w:noProof/>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255"/>
        <w:gridCol w:w="572"/>
        <w:gridCol w:w="602"/>
      </w:tblGrid>
      <w:tr w:rsidR="000D3BC0" w:rsidRPr="00CF653D" w14:paraId="69F2DA14" w14:textId="77777777" w:rsidTr="006A6F2A">
        <w:trPr>
          <w:cantSplit/>
        </w:trPr>
        <w:tc>
          <w:tcPr>
            <w:tcW w:w="280" w:type="dxa"/>
          </w:tcPr>
          <w:p w14:paraId="167B365C" w14:textId="77777777" w:rsidR="000D3BC0" w:rsidRPr="00CF653D" w:rsidRDefault="000D3BC0" w:rsidP="001D6C3E">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0FE11B2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49DA5AD7"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58DBB72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000D62B4"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C905495"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68098CA7"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5165D6CE"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4AEE8B81"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3C6AB891"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6537714F"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1B02CD5A"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558CAD84"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10E98729" w14:textId="77777777" w:rsidR="000D3BC0" w:rsidRPr="00CF653D" w:rsidRDefault="000D3BC0" w:rsidP="001D6C3E">
            <w:pPr>
              <w:keepNext/>
              <w:keepLines/>
              <w:spacing w:after="0"/>
              <w:jc w:val="center"/>
              <w:rPr>
                <w:rFonts w:ascii="Arial" w:hAnsi="Arial"/>
                <w:sz w:val="18"/>
              </w:rPr>
            </w:pPr>
          </w:p>
        </w:tc>
      </w:tr>
      <w:tr w:rsidR="000D3BC0" w:rsidRPr="00CF653D" w14:paraId="1DF6363B" w14:textId="77777777" w:rsidTr="006A6F2A">
        <w:trPr>
          <w:cantSplit/>
        </w:trPr>
        <w:tc>
          <w:tcPr>
            <w:tcW w:w="280" w:type="dxa"/>
          </w:tcPr>
          <w:p w14:paraId="24A51539" w14:textId="77777777" w:rsidR="000D3BC0" w:rsidRPr="00CF653D" w:rsidRDefault="000D3BC0" w:rsidP="001D6C3E">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6C2BEB05" w14:textId="77777777" w:rsidR="000D3BC0" w:rsidRPr="00CF653D" w:rsidRDefault="000D3BC0" w:rsidP="001D6C3E">
            <w:pPr>
              <w:keepNext/>
              <w:keepLines/>
              <w:spacing w:after="0"/>
              <w:jc w:val="center"/>
              <w:rPr>
                <w:rFonts w:ascii="Arial" w:hAnsi="Arial"/>
                <w:sz w:val="18"/>
              </w:rPr>
            </w:pPr>
          </w:p>
        </w:tc>
        <w:tc>
          <w:tcPr>
            <w:tcW w:w="254" w:type="dxa"/>
            <w:tcBorders>
              <w:left w:val="double" w:sz="4" w:space="0" w:color="auto"/>
            </w:tcBorders>
          </w:tcPr>
          <w:p w14:paraId="6BE40B4F"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2692D68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6A3BCFA1"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399393E"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7835CC9F"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42F7EC71"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3C368E7B"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1404DFF3"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1A1029E6"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79240E01"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773A3811"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0F85E02F" w14:textId="77777777" w:rsidR="000D3BC0" w:rsidRPr="00CF653D" w:rsidRDefault="000D3BC0" w:rsidP="001D6C3E">
            <w:pPr>
              <w:keepNext/>
              <w:keepLines/>
              <w:spacing w:after="0"/>
              <w:jc w:val="center"/>
              <w:rPr>
                <w:rFonts w:ascii="Arial" w:hAnsi="Arial"/>
                <w:sz w:val="18"/>
              </w:rPr>
            </w:pPr>
          </w:p>
        </w:tc>
      </w:tr>
      <w:tr w:rsidR="000D3BC0" w:rsidRPr="00CF653D" w14:paraId="70661BFC" w14:textId="77777777" w:rsidTr="006A6F2A">
        <w:trPr>
          <w:cantSplit/>
        </w:trPr>
        <w:tc>
          <w:tcPr>
            <w:tcW w:w="280" w:type="dxa"/>
          </w:tcPr>
          <w:p w14:paraId="098B300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3BBE580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bottom w:val="single" w:sz="6" w:space="0" w:color="auto"/>
            </w:tcBorders>
          </w:tcPr>
          <w:p w14:paraId="1043FC6E" w14:textId="77777777" w:rsidR="000D3BC0" w:rsidRPr="00CF653D" w:rsidRDefault="000D3BC0" w:rsidP="001D6C3E">
            <w:pPr>
              <w:keepNext/>
              <w:keepLines/>
              <w:spacing w:after="0"/>
              <w:jc w:val="center"/>
              <w:rPr>
                <w:rFonts w:ascii="Arial" w:hAnsi="Arial"/>
                <w:sz w:val="12"/>
                <w:szCs w:val="12"/>
              </w:rPr>
            </w:pPr>
          </w:p>
        </w:tc>
        <w:tc>
          <w:tcPr>
            <w:tcW w:w="254" w:type="dxa"/>
            <w:tcBorders>
              <w:bottom w:val="single" w:sz="6" w:space="0" w:color="auto"/>
            </w:tcBorders>
          </w:tcPr>
          <w:p w14:paraId="1B37D36B" w14:textId="77777777" w:rsidR="000D3BC0" w:rsidRPr="00CF653D" w:rsidRDefault="000D3BC0" w:rsidP="001D6C3E">
            <w:pPr>
              <w:keepNext/>
              <w:keepLines/>
              <w:spacing w:after="0"/>
              <w:jc w:val="center"/>
              <w:rPr>
                <w:rFonts w:ascii="Arial" w:hAnsi="Arial"/>
                <w:sz w:val="12"/>
                <w:szCs w:val="12"/>
              </w:rPr>
            </w:pPr>
          </w:p>
        </w:tc>
        <w:tc>
          <w:tcPr>
            <w:tcW w:w="569" w:type="dxa"/>
            <w:tcBorders>
              <w:bottom w:val="single" w:sz="6" w:space="0" w:color="auto"/>
            </w:tcBorders>
          </w:tcPr>
          <w:p w14:paraId="47B65FFA" w14:textId="77777777" w:rsidR="000D3BC0" w:rsidRPr="00CF653D" w:rsidRDefault="000D3BC0" w:rsidP="001D6C3E">
            <w:pPr>
              <w:keepNext/>
              <w:keepLines/>
              <w:spacing w:after="0"/>
              <w:jc w:val="center"/>
              <w:rPr>
                <w:rFonts w:ascii="Arial" w:hAnsi="Arial"/>
                <w:sz w:val="12"/>
                <w:szCs w:val="12"/>
              </w:rPr>
            </w:pPr>
          </w:p>
        </w:tc>
        <w:tc>
          <w:tcPr>
            <w:tcW w:w="568" w:type="dxa"/>
            <w:tcBorders>
              <w:bottom w:val="single" w:sz="6" w:space="0" w:color="auto"/>
            </w:tcBorders>
          </w:tcPr>
          <w:p w14:paraId="3A8CC4D3" w14:textId="77777777" w:rsidR="000D3BC0" w:rsidRPr="00CF653D" w:rsidRDefault="000D3BC0" w:rsidP="001D6C3E">
            <w:pPr>
              <w:keepNext/>
              <w:keepLines/>
              <w:spacing w:after="0"/>
              <w:jc w:val="center"/>
              <w:rPr>
                <w:rFonts w:ascii="Arial" w:hAnsi="Arial"/>
                <w:sz w:val="12"/>
                <w:szCs w:val="12"/>
              </w:rPr>
            </w:pPr>
          </w:p>
        </w:tc>
        <w:tc>
          <w:tcPr>
            <w:tcW w:w="257" w:type="dxa"/>
          </w:tcPr>
          <w:p w14:paraId="4567A5AC" w14:textId="77777777" w:rsidR="000D3BC0" w:rsidRPr="00CF653D" w:rsidRDefault="000D3BC0" w:rsidP="001D6C3E">
            <w:pPr>
              <w:keepNext/>
              <w:keepLines/>
              <w:spacing w:after="0"/>
              <w:jc w:val="center"/>
              <w:rPr>
                <w:rFonts w:ascii="Arial" w:hAnsi="Arial"/>
                <w:sz w:val="12"/>
                <w:szCs w:val="12"/>
              </w:rPr>
            </w:pPr>
          </w:p>
        </w:tc>
        <w:tc>
          <w:tcPr>
            <w:tcW w:w="566" w:type="dxa"/>
          </w:tcPr>
          <w:p w14:paraId="344B9B37" w14:textId="77777777" w:rsidR="000D3BC0" w:rsidRPr="00CF653D" w:rsidRDefault="000D3BC0" w:rsidP="001D6C3E">
            <w:pPr>
              <w:keepNext/>
              <w:keepLines/>
              <w:spacing w:after="0"/>
              <w:jc w:val="center"/>
              <w:rPr>
                <w:rFonts w:ascii="Arial" w:hAnsi="Arial"/>
                <w:sz w:val="12"/>
                <w:szCs w:val="12"/>
              </w:rPr>
            </w:pPr>
          </w:p>
        </w:tc>
        <w:tc>
          <w:tcPr>
            <w:tcW w:w="568" w:type="dxa"/>
          </w:tcPr>
          <w:p w14:paraId="538E5DC1" w14:textId="77777777" w:rsidR="000D3BC0" w:rsidRPr="00CF653D" w:rsidRDefault="000D3BC0" w:rsidP="001D6C3E">
            <w:pPr>
              <w:keepNext/>
              <w:keepLines/>
              <w:spacing w:after="0"/>
              <w:jc w:val="center"/>
              <w:rPr>
                <w:rFonts w:ascii="Arial" w:hAnsi="Arial"/>
                <w:sz w:val="12"/>
                <w:szCs w:val="12"/>
              </w:rPr>
            </w:pPr>
          </w:p>
        </w:tc>
        <w:tc>
          <w:tcPr>
            <w:tcW w:w="258" w:type="dxa"/>
          </w:tcPr>
          <w:p w14:paraId="17AF879D" w14:textId="77777777" w:rsidR="000D3BC0" w:rsidRPr="00CF653D" w:rsidRDefault="000D3BC0" w:rsidP="001D6C3E">
            <w:pPr>
              <w:keepNext/>
              <w:keepLines/>
              <w:spacing w:after="0"/>
              <w:jc w:val="center"/>
              <w:rPr>
                <w:rFonts w:ascii="Arial" w:hAnsi="Arial"/>
                <w:sz w:val="12"/>
                <w:szCs w:val="12"/>
              </w:rPr>
            </w:pPr>
          </w:p>
        </w:tc>
        <w:tc>
          <w:tcPr>
            <w:tcW w:w="566" w:type="dxa"/>
          </w:tcPr>
          <w:p w14:paraId="43F244FD" w14:textId="77777777" w:rsidR="000D3BC0" w:rsidRPr="00CF653D" w:rsidRDefault="000D3BC0" w:rsidP="001D6C3E">
            <w:pPr>
              <w:keepNext/>
              <w:keepLines/>
              <w:spacing w:after="0"/>
              <w:jc w:val="center"/>
              <w:rPr>
                <w:rFonts w:ascii="Arial" w:hAnsi="Arial"/>
                <w:sz w:val="12"/>
                <w:szCs w:val="12"/>
              </w:rPr>
            </w:pPr>
          </w:p>
        </w:tc>
        <w:tc>
          <w:tcPr>
            <w:tcW w:w="569" w:type="dxa"/>
          </w:tcPr>
          <w:p w14:paraId="404D652B"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42EF27E" w14:textId="77777777" w:rsidR="000D3BC0" w:rsidRPr="00CF653D" w:rsidRDefault="000D3BC0" w:rsidP="001D6C3E">
            <w:pPr>
              <w:keepNext/>
              <w:keepLines/>
              <w:spacing w:after="0"/>
              <w:jc w:val="center"/>
              <w:rPr>
                <w:rFonts w:ascii="Arial" w:hAnsi="Arial"/>
                <w:sz w:val="12"/>
                <w:szCs w:val="12"/>
              </w:rPr>
            </w:pPr>
          </w:p>
        </w:tc>
        <w:tc>
          <w:tcPr>
            <w:tcW w:w="568" w:type="dxa"/>
          </w:tcPr>
          <w:p w14:paraId="4819BDBD" w14:textId="77777777" w:rsidR="000D3BC0" w:rsidRPr="00CF653D" w:rsidRDefault="000D3BC0" w:rsidP="001D6C3E">
            <w:pPr>
              <w:keepNext/>
              <w:keepLines/>
              <w:spacing w:after="0"/>
              <w:jc w:val="center"/>
              <w:rPr>
                <w:rFonts w:ascii="Arial" w:hAnsi="Arial"/>
                <w:sz w:val="12"/>
                <w:szCs w:val="12"/>
              </w:rPr>
            </w:pPr>
          </w:p>
        </w:tc>
        <w:tc>
          <w:tcPr>
            <w:tcW w:w="568" w:type="dxa"/>
          </w:tcPr>
          <w:p w14:paraId="1E90E024" w14:textId="77777777" w:rsidR="000D3BC0" w:rsidRPr="00CF653D" w:rsidRDefault="000D3BC0" w:rsidP="001D6C3E">
            <w:pPr>
              <w:keepNext/>
              <w:keepLines/>
              <w:spacing w:after="0"/>
              <w:jc w:val="center"/>
              <w:rPr>
                <w:rFonts w:ascii="Arial" w:hAnsi="Arial"/>
                <w:sz w:val="12"/>
                <w:szCs w:val="12"/>
              </w:rPr>
            </w:pPr>
          </w:p>
        </w:tc>
        <w:tc>
          <w:tcPr>
            <w:tcW w:w="255" w:type="dxa"/>
          </w:tcPr>
          <w:p w14:paraId="36F38ECF" w14:textId="77777777" w:rsidR="000D3BC0" w:rsidRPr="00CF653D" w:rsidRDefault="000D3BC0" w:rsidP="001D6C3E">
            <w:pPr>
              <w:keepNext/>
              <w:keepLines/>
              <w:spacing w:after="0"/>
              <w:jc w:val="center"/>
              <w:rPr>
                <w:rFonts w:ascii="Arial" w:hAnsi="Arial"/>
                <w:sz w:val="12"/>
                <w:szCs w:val="12"/>
              </w:rPr>
            </w:pPr>
          </w:p>
        </w:tc>
        <w:tc>
          <w:tcPr>
            <w:tcW w:w="566" w:type="dxa"/>
          </w:tcPr>
          <w:p w14:paraId="38BA6AD9" w14:textId="77777777" w:rsidR="000D3BC0" w:rsidRPr="00CF653D" w:rsidRDefault="000D3BC0" w:rsidP="001D6C3E">
            <w:pPr>
              <w:keepNext/>
              <w:keepLines/>
              <w:spacing w:after="0"/>
              <w:jc w:val="center"/>
              <w:rPr>
                <w:rFonts w:ascii="Arial" w:hAnsi="Arial"/>
                <w:sz w:val="12"/>
                <w:szCs w:val="12"/>
              </w:rPr>
            </w:pPr>
          </w:p>
        </w:tc>
        <w:tc>
          <w:tcPr>
            <w:tcW w:w="594" w:type="dxa"/>
          </w:tcPr>
          <w:p w14:paraId="62A1E3E4" w14:textId="77777777" w:rsidR="000D3BC0" w:rsidRPr="00CF653D" w:rsidRDefault="000D3BC0" w:rsidP="001D6C3E">
            <w:pPr>
              <w:keepNext/>
              <w:keepLines/>
              <w:spacing w:after="0"/>
              <w:jc w:val="center"/>
              <w:rPr>
                <w:rFonts w:ascii="Arial" w:hAnsi="Arial"/>
                <w:sz w:val="12"/>
                <w:szCs w:val="12"/>
              </w:rPr>
            </w:pPr>
          </w:p>
        </w:tc>
        <w:tc>
          <w:tcPr>
            <w:tcW w:w="255" w:type="dxa"/>
          </w:tcPr>
          <w:p w14:paraId="77B09298" w14:textId="77777777" w:rsidR="000D3BC0" w:rsidRPr="00CF653D" w:rsidRDefault="000D3BC0" w:rsidP="001D6C3E">
            <w:pPr>
              <w:keepNext/>
              <w:keepLines/>
              <w:spacing w:after="0"/>
              <w:jc w:val="center"/>
              <w:rPr>
                <w:rFonts w:ascii="Arial" w:hAnsi="Arial"/>
                <w:sz w:val="12"/>
                <w:szCs w:val="12"/>
              </w:rPr>
            </w:pPr>
          </w:p>
        </w:tc>
        <w:tc>
          <w:tcPr>
            <w:tcW w:w="572" w:type="dxa"/>
          </w:tcPr>
          <w:p w14:paraId="4BF4B938" w14:textId="77777777" w:rsidR="000D3BC0" w:rsidRPr="00CF653D" w:rsidRDefault="000D3BC0" w:rsidP="001D6C3E">
            <w:pPr>
              <w:keepNext/>
              <w:keepLines/>
              <w:spacing w:after="0"/>
              <w:jc w:val="center"/>
              <w:rPr>
                <w:rFonts w:ascii="Arial" w:hAnsi="Arial"/>
                <w:sz w:val="12"/>
                <w:szCs w:val="12"/>
              </w:rPr>
            </w:pPr>
          </w:p>
        </w:tc>
        <w:tc>
          <w:tcPr>
            <w:tcW w:w="602" w:type="dxa"/>
          </w:tcPr>
          <w:p w14:paraId="067277AF" w14:textId="77777777" w:rsidR="000D3BC0" w:rsidRPr="00CF653D" w:rsidRDefault="000D3BC0" w:rsidP="001D6C3E">
            <w:pPr>
              <w:keepNext/>
              <w:keepLines/>
              <w:spacing w:after="0"/>
              <w:jc w:val="center"/>
              <w:rPr>
                <w:rFonts w:ascii="Arial" w:hAnsi="Arial"/>
                <w:sz w:val="12"/>
                <w:szCs w:val="12"/>
              </w:rPr>
            </w:pPr>
          </w:p>
        </w:tc>
      </w:tr>
      <w:tr w:rsidR="000D3BC0" w:rsidRPr="00CF653D" w14:paraId="1A8C0C58" w14:textId="77777777" w:rsidTr="006A6F2A">
        <w:trPr>
          <w:cantSplit/>
        </w:trPr>
        <w:tc>
          <w:tcPr>
            <w:tcW w:w="280" w:type="dxa"/>
            <w:shd w:val="clear" w:color="auto" w:fill="auto"/>
          </w:tcPr>
          <w:p w14:paraId="184C813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4A05FFC2" w14:textId="77777777" w:rsidR="000D3BC0" w:rsidRPr="00CF653D" w:rsidRDefault="000D3BC0" w:rsidP="001D6C3E">
            <w:pPr>
              <w:keepNext/>
              <w:keepLines/>
              <w:spacing w:after="0"/>
              <w:jc w:val="center"/>
              <w:rPr>
                <w:rFonts w:ascii="Arial" w:hAnsi="Arial"/>
                <w:sz w:val="12"/>
                <w:szCs w:val="12"/>
              </w:rPr>
            </w:pPr>
          </w:p>
        </w:tc>
        <w:tc>
          <w:tcPr>
            <w:tcW w:w="576" w:type="dxa"/>
            <w:tcBorders>
              <w:top w:val="single" w:sz="6" w:space="0" w:color="auto"/>
              <w:left w:val="single" w:sz="6" w:space="0" w:color="auto"/>
            </w:tcBorders>
            <w:shd w:val="clear" w:color="auto" w:fill="auto"/>
          </w:tcPr>
          <w:p w14:paraId="63319B14" w14:textId="77777777" w:rsidR="000D3BC0" w:rsidRPr="00CF653D" w:rsidRDefault="000D3BC0" w:rsidP="001D6C3E">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011733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tcBorders>
            <w:shd w:val="clear" w:color="auto" w:fill="auto"/>
          </w:tcPr>
          <w:p w14:paraId="722AD14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6FAC800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47B8075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79FFB35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18FAC5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FD2F47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AF8A2C4" w14:textId="77777777" w:rsidR="000D3BC0" w:rsidRPr="00CF653D" w:rsidRDefault="000D3BC0" w:rsidP="001D6C3E">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6F88FB83" w14:textId="77777777" w:rsidR="000D3BC0" w:rsidRPr="00CF653D" w:rsidRDefault="000D3BC0" w:rsidP="001D6C3E">
            <w:pPr>
              <w:keepNext/>
              <w:keepLines/>
              <w:spacing w:after="0"/>
              <w:jc w:val="center"/>
              <w:rPr>
                <w:rFonts w:ascii="Arial" w:hAnsi="Arial"/>
                <w:sz w:val="12"/>
                <w:szCs w:val="12"/>
              </w:rPr>
            </w:pPr>
          </w:p>
        </w:tc>
        <w:tc>
          <w:tcPr>
            <w:tcW w:w="240" w:type="dxa"/>
            <w:tcBorders>
              <w:top w:val="single" w:sz="6" w:space="0" w:color="auto"/>
            </w:tcBorders>
          </w:tcPr>
          <w:p w14:paraId="7525C74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55ABDD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531D3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2380FDB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691037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243E7406"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AF5DFD4"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986CBC"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13901BED" w14:textId="77777777" w:rsidR="000D3BC0" w:rsidRPr="00CF653D" w:rsidRDefault="000D3BC0" w:rsidP="001D6C3E">
            <w:pPr>
              <w:keepNext/>
              <w:keepLines/>
              <w:spacing w:after="0"/>
              <w:jc w:val="center"/>
              <w:rPr>
                <w:rFonts w:ascii="Arial" w:hAnsi="Arial"/>
                <w:sz w:val="12"/>
                <w:szCs w:val="12"/>
              </w:rPr>
            </w:pPr>
          </w:p>
        </w:tc>
      </w:tr>
      <w:tr w:rsidR="000D3BC0" w:rsidRPr="00CF653D" w14:paraId="4E9282C2" w14:textId="77777777" w:rsidTr="006A6F2A">
        <w:trPr>
          <w:cantSplit/>
        </w:trPr>
        <w:tc>
          <w:tcPr>
            <w:tcW w:w="280" w:type="dxa"/>
            <w:shd w:val="clear" w:color="auto" w:fill="auto"/>
          </w:tcPr>
          <w:p w14:paraId="09C25D1F"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07B16E1"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0D295416"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58B9921"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577E2A64"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E2D24A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4E395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tcBorders>
              <w:left w:val="nil"/>
            </w:tcBorders>
          </w:tcPr>
          <w:p w14:paraId="69F3B47E" w14:textId="77777777" w:rsidR="000D3BC0" w:rsidRPr="00CF653D" w:rsidRDefault="000D3BC0" w:rsidP="001D6C3E">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4560414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tcBorders>
              <w:left w:val="nil"/>
            </w:tcBorders>
          </w:tcPr>
          <w:p w14:paraId="18B441A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64701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tcBorders>
              <w:left w:val="nil"/>
            </w:tcBorders>
          </w:tcPr>
          <w:p w14:paraId="7D002CB5"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C0058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tcBorders>
              <w:left w:val="nil"/>
            </w:tcBorders>
          </w:tcPr>
          <w:p w14:paraId="03A1DE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3DBB3E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0D3BC0" w:rsidRPr="00CF653D" w14:paraId="07A3EE46" w14:textId="77777777" w:rsidTr="006A6F2A">
        <w:trPr>
          <w:cantSplit/>
        </w:trPr>
        <w:tc>
          <w:tcPr>
            <w:tcW w:w="280" w:type="dxa"/>
            <w:shd w:val="clear" w:color="auto" w:fill="auto"/>
          </w:tcPr>
          <w:p w14:paraId="65AF2976"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BD67DAB"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3E9FCEE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3D06BB4"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3DC0835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D7AE411"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E8C1C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'6F05'</w:t>
            </w:r>
          </w:p>
        </w:tc>
        <w:tc>
          <w:tcPr>
            <w:tcW w:w="258" w:type="dxa"/>
            <w:tcBorders>
              <w:left w:val="nil"/>
            </w:tcBorders>
          </w:tcPr>
          <w:p w14:paraId="3033AFD2" w14:textId="77777777" w:rsidR="000D3BC0" w:rsidRPr="00CF653D" w:rsidRDefault="000D3BC0" w:rsidP="001D6C3E">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49ECE8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'6F06'</w:t>
            </w:r>
          </w:p>
        </w:tc>
        <w:tc>
          <w:tcPr>
            <w:tcW w:w="240" w:type="dxa"/>
            <w:tcBorders>
              <w:left w:val="nil"/>
            </w:tcBorders>
          </w:tcPr>
          <w:p w14:paraId="20AEAE32"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5D7F5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'6F07'</w:t>
            </w:r>
          </w:p>
        </w:tc>
        <w:tc>
          <w:tcPr>
            <w:tcW w:w="255" w:type="dxa"/>
            <w:tcBorders>
              <w:left w:val="nil"/>
            </w:tcBorders>
          </w:tcPr>
          <w:p w14:paraId="65EA2762"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2F5B61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'6F08'</w:t>
            </w:r>
          </w:p>
        </w:tc>
        <w:tc>
          <w:tcPr>
            <w:tcW w:w="255" w:type="dxa"/>
            <w:tcBorders>
              <w:left w:val="nil"/>
            </w:tcBorders>
          </w:tcPr>
          <w:p w14:paraId="075761E2"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E52C03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'6F09'</w:t>
            </w:r>
          </w:p>
        </w:tc>
      </w:tr>
      <w:tr w:rsidR="000D3BC0" w:rsidRPr="00CF653D" w14:paraId="65DC4FB2" w14:textId="77777777" w:rsidTr="006A6F2A">
        <w:trPr>
          <w:cantSplit/>
        </w:trPr>
        <w:tc>
          <w:tcPr>
            <w:tcW w:w="280" w:type="dxa"/>
            <w:shd w:val="clear" w:color="auto" w:fill="auto"/>
          </w:tcPr>
          <w:p w14:paraId="36F8981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79EEBD8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6" w:space="0" w:color="auto"/>
            </w:tcBorders>
            <w:shd w:val="clear" w:color="auto" w:fill="auto"/>
          </w:tcPr>
          <w:p w14:paraId="56EAFAA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9FB61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D1836E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24FF8434"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97F8698"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C5B6EE7" w14:textId="77777777" w:rsidR="000D3BC0" w:rsidRPr="00CF653D" w:rsidRDefault="000D3BC0" w:rsidP="001D6C3E">
            <w:pPr>
              <w:keepNext/>
              <w:keepLines/>
              <w:spacing w:after="0"/>
              <w:jc w:val="center"/>
              <w:rPr>
                <w:rFonts w:ascii="Arial" w:hAnsi="Arial"/>
                <w:sz w:val="12"/>
                <w:szCs w:val="12"/>
              </w:rPr>
            </w:pPr>
          </w:p>
        </w:tc>
        <w:tc>
          <w:tcPr>
            <w:tcW w:w="258" w:type="dxa"/>
          </w:tcPr>
          <w:p w14:paraId="4ABA6D28" w14:textId="77777777" w:rsidR="000D3BC0" w:rsidRPr="00CF653D" w:rsidRDefault="000D3BC0" w:rsidP="001D6C3E">
            <w:pPr>
              <w:keepNext/>
              <w:keepLines/>
              <w:spacing w:after="0"/>
              <w:jc w:val="center"/>
              <w:rPr>
                <w:rFonts w:ascii="Arial" w:hAnsi="Arial"/>
                <w:sz w:val="12"/>
                <w:szCs w:val="12"/>
              </w:rPr>
            </w:pPr>
          </w:p>
        </w:tc>
        <w:tc>
          <w:tcPr>
            <w:tcW w:w="1162" w:type="dxa"/>
            <w:gridSpan w:val="3"/>
          </w:tcPr>
          <w:p w14:paraId="6CFA7E2E" w14:textId="77777777" w:rsidR="000D3BC0" w:rsidRPr="00CF653D" w:rsidRDefault="000D3BC0" w:rsidP="001D6C3E">
            <w:pPr>
              <w:keepNext/>
              <w:keepLines/>
              <w:spacing w:after="0"/>
              <w:jc w:val="center"/>
              <w:rPr>
                <w:rFonts w:ascii="Arial" w:hAnsi="Arial"/>
                <w:sz w:val="12"/>
                <w:szCs w:val="12"/>
              </w:rPr>
            </w:pPr>
          </w:p>
        </w:tc>
        <w:tc>
          <w:tcPr>
            <w:tcW w:w="240" w:type="dxa"/>
          </w:tcPr>
          <w:p w14:paraId="60C7A51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6146ED7" w14:textId="77777777" w:rsidR="000D3BC0" w:rsidRPr="00CF653D" w:rsidRDefault="000D3BC0" w:rsidP="001D6C3E">
            <w:pPr>
              <w:keepNext/>
              <w:keepLines/>
              <w:spacing w:after="0"/>
              <w:jc w:val="center"/>
              <w:rPr>
                <w:rFonts w:ascii="Arial" w:hAnsi="Arial"/>
                <w:sz w:val="12"/>
                <w:szCs w:val="12"/>
              </w:rPr>
            </w:pPr>
          </w:p>
        </w:tc>
        <w:tc>
          <w:tcPr>
            <w:tcW w:w="255" w:type="dxa"/>
          </w:tcPr>
          <w:p w14:paraId="38ED1D00"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B7E5C3E" w14:textId="77777777" w:rsidR="000D3BC0" w:rsidRPr="00CF653D" w:rsidRDefault="000D3BC0" w:rsidP="001D6C3E">
            <w:pPr>
              <w:keepNext/>
              <w:keepLines/>
              <w:spacing w:after="0"/>
              <w:jc w:val="center"/>
              <w:rPr>
                <w:rFonts w:ascii="Arial" w:hAnsi="Arial"/>
                <w:sz w:val="12"/>
                <w:szCs w:val="12"/>
              </w:rPr>
            </w:pPr>
          </w:p>
        </w:tc>
        <w:tc>
          <w:tcPr>
            <w:tcW w:w="255" w:type="dxa"/>
          </w:tcPr>
          <w:p w14:paraId="39A5AF29"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243D7C75" w14:textId="77777777" w:rsidR="000D3BC0" w:rsidRPr="00CF653D" w:rsidRDefault="000D3BC0" w:rsidP="001D6C3E">
            <w:pPr>
              <w:keepNext/>
              <w:keepLines/>
              <w:spacing w:after="0"/>
              <w:jc w:val="center"/>
              <w:rPr>
                <w:rFonts w:ascii="Arial" w:hAnsi="Arial"/>
                <w:sz w:val="12"/>
                <w:szCs w:val="12"/>
              </w:rPr>
            </w:pPr>
          </w:p>
        </w:tc>
      </w:tr>
      <w:tr w:rsidR="000D3BC0" w:rsidRPr="00CF653D" w14:paraId="34CD2167" w14:textId="77777777" w:rsidTr="006A6F2A">
        <w:trPr>
          <w:cantSplit/>
        </w:trPr>
        <w:tc>
          <w:tcPr>
            <w:tcW w:w="280" w:type="dxa"/>
          </w:tcPr>
          <w:p w14:paraId="4FEA4C8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A86FAA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574C0063" w14:textId="77777777" w:rsidR="000D3BC0" w:rsidRPr="00CF653D" w:rsidRDefault="000D3BC0" w:rsidP="001D6C3E">
            <w:pPr>
              <w:keepNext/>
              <w:keepLines/>
              <w:spacing w:after="0"/>
              <w:jc w:val="center"/>
              <w:rPr>
                <w:rFonts w:ascii="Arial" w:hAnsi="Arial"/>
                <w:sz w:val="12"/>
                <w:szCs w:val="12"/>
              </w:rPr>
            </w:pPr>
          </w:p>
        </w:tc>
        <w:tc>
          <w:tcPr>
            <w:tcW w:w="254" w:type="dxa"/>
          </w:tcPr>
          <w:p w14:paraId="19B7B6A0" w14:textId="77777777" w:rsidR="000D3BC0" w:rsidRPr="00CF653D" w:rsidRDefault="000D3BC0" w:rsidP="001D6C3E">
            <w:pPr>
              <w:keepNext/>
              <w:keepLines/>
              <w:spacing w:after="0"/>
              <w:jc w:val="center"/>
              <w:rPr>
                <w:rFonts w:ascii="Arial" w:hAnsi="Arial"/>
                <w:sz w:val="12"/>
                <w:szCs w:val="12"/>
              </w:rPr>
            </w:pPr>
          </w:p>
        </w:tc>
        <w:tc>
          <w:tcPr>
            <w:tcW w:w="569" w:type="dxa"/>
          </w:tcPr>
          <w:p w14:paraId="37E5D7B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tcPr>
          <w:p w14:paraId="07924FA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3071D1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2F3467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9E2C73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00E16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8D4A34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089D495"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52AD2B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86B93E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2154DF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765E04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FCC887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49ADDB8"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3438BC0D"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7F93214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4A6F8EFB" w14:textId="77777777" w:rsidR="000D3BC0" w:rsidRPr="00CF653D" w:rsidRDefault="000D3BC0" w:rsidP="001D6C3E">
            <w:pPr>
              <w:keepNext/>
              <w:keepLines/>
              <w:spacing w:after="0"/>
              <w:jc w:val="center"/>
              <w:rPr>
                <w:rFonts w:ascii="Arial" w:hAnsi="Arial"/>
                <w:sz w:val="12"/>
                <w:szCs w:val="12"/>
              </w:rPr>
            </w:pPr>
          </w:p>
        </w:tc>
      </w:tr>
      <w:tr w:rsidR="000D3BC0" w:rsidRPr="00CF653D" w14:paraId="24DE8F73" w14:textId="77777777" w:rsidTr="006A6F2A">
        <w:trPr>
          <w:cantSplit/>
        </w:trPr>
        <w:tc>
          <w:tcPr>
            <w:tcW w:w="280" w:type="dxa"/>
          </w:tcPr>
          <w:p w14:paraId="3C874D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DBBB6D9"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56263DF"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A9E2EF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17C821D"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09857FE"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F7493B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tcBorders>
              <w:left w:val="nil"/>
            </w:tcBorders>
          </w:tcPr>
          <w:p w14:paraId="265401F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FDD225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2"/>
            <w:tcBorders>
              <w:left w:val="nil"/>
            </w:tcBorders>
          </w:tcPr>
          <w:p w14:paraId="617A94B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6A7B3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tcBorders>
              <w:left w:val="nil"/>
            </w:tcBorders>
          </w:tcPr>
          <w:p w14:paraId="5A9A537A"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D81601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tcBorders>
              <w:left w:val="nil"/>
            </w:tcBorders>
          </w:tcPr>
          <w:p w14:paraId="175013F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61BD59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0D3BC0" w:rsidRPr="00CF653D" w14:paraId="6813CD95" w14:textId="77777777" w:rsidTr="006A6F2A">
        <w:trPr>
          <w:cantSplit/>
        </w:trPr>
        <w:tc>
          <w:tcPr>
            <w:tcW w:w="280" w:type="dxa"/>
          </w:tcPr>
          <w:p w14:paraId="0931F73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CE6851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28C004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FF427A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4A1BC1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BB954FB"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FE1BF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'6F2C'</w:t>
            </w:r>
          </w:p>
        </w:tc>
        <w:tc>
          <w:tcPr>
            <w:tcW w:w="258" w:type="dxa"/>
            <w:tcBorders>
              <w:left w:val="nil"/>
            </w:tcBorders>
          </w:tcPr>
          <w:p w14:paraId="2284AE0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714F25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'6F31'</w:t>
            </w:r>
          </w:p>
        </w:tc>
        <w:tc>
          <w:tcPr>
            <w:tcW w:w="267" w:type="dxa"/>
            <w:gridSpan w:val="2"/>
            <w:tcBorders>
              <w:left w:val="nil"/>
            </w:tcBorders>
          </w:tcPr>
          <w:p w14:paraId="59A215D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2C23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'6F32'</w:t>
            </w:r>
          </w:p>
        </w:tc>
        <w:tc>
          <w:tcPr>
            <w:tcW w:w="255" w:type="dxa"/>
            <w:tcBorders>
              <w:left w:val="nil"/>
            </w:tcBorders>
          </w:tcPr>
          <w:p w14:paraId="4A4D97C3"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C3F2B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'6F37'</w:t>
            </w:r>
          </w:p>
        </w:tc>
        <w:tc>
          <w:tcPr>
            <w:tcW w:w="255" w:type="dxa"/>
            <w:tcBorders>
              <w:left w:val="nil"/>
            </w:tcBorders>
          </w:tcPr>
          <w:p w14:paraId="0142953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26357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'6F38'</w:t>
            </w:r>
          </w:p>
        </w:tc>
      </w:tr>
      <w:tr w:rsidR="000D3BC0" w:rsidRPr="00CF653D" w14:paraId="6024A2A3" w14:textId="77777777" w:rsidTr="006A6F2A">
        <w:trPr>
          <w:cantSplit/>
        </w:trPr>
        <w:tc>
          <w:tcPr>
            <w:tcW w:w="280" w:type="dxa"/>
          </w:tcPr>
          <w:p w14:paraId="5AC2C51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D0FD5C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8905A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AAA300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017960"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99A22E0"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5938E4C2"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6ACCA34" w14:textId="77777777" w:rsidR="000D3BC0" w:rsidRPr="00CF653D" w:rsidRDefault="000D3BC0" w:rsidP="001D6C3E">
            <w:pPr>
              <w:keepNext/>
              <w:keepLines/>
              <w:spacing w:after="0"/>
              <w:jc w:val="center"/>
              <w:rPr>
                <w:rFonts w:ascii="Arial" w:hAnsi="Arial"/>
                <w:sz w:val="12"/>
                <w:szCs w:val="12"/>
              </w:rPr>
            </w:pPr>
          </w:p>
        </w:tc>
        <w:tc>
          <w:tcPr>
            <w:tcW w:w="258" w:type="dxa"/>
          </w:tcPr>
          <w:p w14:paraId="5DD62406"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B30F33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EE5FB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6D9C878" w14:textId="77777777" w:rsidR="000D3BC0" w:rsidRPr="00CF653D" w:rsidRDefault="000D3BC0" w:rsidP="001D6C3E">
            <w:pPr>
              <w:keepNext/>
              <w:keepLines/>
              <w:spacing w:after="0"/>
              <w:jc w:val="center"/>
              <w:rPr>
                <w:rFonts w:ascii="Arial" w:hAnsi="Arial"/>
                <w:sz w:val="12"/>
                <w:szCs w:val="12"/>
              </w:rPr>
            </w:pPr>
          </w:p>
        </w:tc>
        <w:tc>
          <w:tcPr>
            <w:tcW w:w="255" w:type="dxa"/>
          </w:tcPr>
          <w:p w14:paraId="3BEC5BCA"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58A370F" w14:textId="77777777" w:rsidR="000D3BC0" w:rsidRPr="00CF653D" w:rsidRDefault="000D3BC0" w:rsidP="001D6C3E">
            <w:pPr>
              <w:keepNext/>
              <w:keepLines/>
              <w:spacing w:after="0"/>
              <w:jc w:val="center"/>
              <w:rPr>
                <w:rFonts w:ascii="Arial" w:hAnsi="Arial"/>
                <w:sz w:val="12"/>
                <w:szCs w:val="12"/>
              </w:rPr>
            </w:pPr>
          </w:p>
        </w:tc>
        <w:tc>
          <w:tcPr>
            <w:tcW w:w="255" w:type="dxa"/>
          </w:tcPr>
          <w:p w14:paraId="526F431E"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116EBBBB" w14:textId="77777777" w:rsidR="000D3BC0" w:rsidRPr="00CF653D" w:rsidRDefault="000D3BC0" w:rsidP="001D6C3E">
            <w:pPr>
              <w:keepNext/>
              <w:keepLines/>
              <w:spacing w:after="0"/>
              <w:jc w:val="center"/>
              <w:rPr>
                <w:rFonts w:ascii="Arial" w:hAnsi="Arial"/>
                <w:sz w:val="12"/>
                <w:szCs w:val="12"/>
              </w:rPr>
            </w:pPr>
          </w:p>
        </w:tc>
      </w:tr>
      <w:tr w:rsidR="000D3BC0" w:rsidRPr="00CF653D" w14:paraId="3F5BA611" w14:textId="77777777" w:rsidTr="006A6F2A">
        <w:trPr>
          <w:cantSplit/>
        </w:trPr>
        <w:tc>
          <w:tcPr>
            <w:tcW w:w="280" w:type="dxa"/>
          </w:tcPr>
          <w:p w14:paraId="78803FC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1B72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70D6E0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943441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497BA4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BD268A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20571E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5EED35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62E0A6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3F519D1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04FB8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F3291B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20DA06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7FCF77B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530A1B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45B7C0A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356730E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2CB93B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66EDA040"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4529A4D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69A6CEE2" w14:textId="77777777" w:rsidR="000D3BC0" w:rsidRPr="00CF653D" w:rsidRDefault="000D3BC0" w:rsidP="001D6C3E">
            <w:pPr>
              <w:keepNext/>
              <w:keepLines/>
              <w:spacing w:after="0"/>
              <w:jc w:val="center"/>
              <w:rPr>
                <w:rFonts w:ascii="Arial" w:hAnsi="Arial"/>
                <w:sz w:val="12"/>
                <w:szCs w:val="12"/>
              </w:rPr>
            </w:pPr>
          </w:p>
        </w:tc>
      </w:tr>
      <w:tr w:rsidR="000D3BC0" w:rsidRPr="00CF653D" w14:paraId="04F125B4" w14:textId="77777777" w:rsidTr="006A6F2A">
        <w:trPr>
          <w:cantSplit/>
        </w:trPr>
        <w:tc>
          <w:tcPr>
            <w:tcW w:w="280" w:type="dxa"/>
          </w:tcPr>
          <w:p w14:paraId="39FEBE9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7CE21CE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97B2A9A"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51E0C6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CCF40B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F33A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052E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tcBorders>
              <w:left w:val="nil"/>
            </w:tcBorders>
          </w:tcPr>
          <w:p w14:paraId="4048FA80"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4ABEDC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2"/>
            <w:tcBorders>
              <w:left w:val="nil"/>
            </w:tcBorders>
          </w:tcPr>
          <w:p w14:paraId="17100A2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D63238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tcBorders>
              <w:left w:val="nil"/>
            </w:tcBorders>
          </w:tcPr>
          <w:p w14:paraId="3F57FC2B"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D71C19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tcBorders>
              <w:left w:val="nil"/>
            </w:tcBorders>
          </w:tcPr>
          <w:p w14:paraId="001C414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7020E7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0D3BC0" w:rsidRPr="00CF653D" w14:paraId="20C6E6B4" w14:textId="77777777" w:rsidTr="006A6F2A">
        <w:trPr>
          <w:cantSplit/>
        </w:trPr>
        <w:tc>
          <w:tcPr>
            <w:tcW w:w="280" w:type="dxa"/>
          </w:tcPr>
          <w:p w14:paraId="324016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FB2ABB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47330A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321F2D7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203F8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D318C8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E8443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'6F39'</w:t>
            </w:r>
          </w:p>
        </w:tc>
        <w:tc>
          <w:tcPr>
            <w:tcW w:w="258" w:type="dxa"/>
            <w:tcBorders>
              <w:left w:val="nil"/>
            </w:tcBorders>
          </w:tcPr>
          <w:p w14:paraId="198F09D1"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F7864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'6F3B'</w:t>
            </w:r>
          </w:p>
        </w:tc>
        <w:tc>
          <w:tcPr>
            <w:tcW w:w="267" w:type="dxa"/>
            <w:gridSpan w:val="2"/>
            <w:tcBorders>
              <w:left w:val="nil"/>
            </w:tcBorders>
          </w:tcPr>
          <w:p w14:paraId="68A7F699"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EAC4D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'6F3C'</w:t>
            </w:r>
          </w:p>
        </w:tc>
        <w:tc>
          <w:tcPr>
            <w:tcW w:w="255" w:type="dxa"/>
            <w:tcBorders>
              <w:left w:val="nil"/>
            </w:tcBorders>
          </w:tcPr>
          <w:p w14:paraId="0317ED5E"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7F9E4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'6F3E'</w:t>
            </w:r>
          </w:p>
        </w:tc>
        <w:tc>
          <w:tcPr>
            <w:tcW w:w="255" w:type="dxa"/>
            <w:tcBorders>
              <w:left w:val="nil"/>
            </w:tcBorders>
          </w:tcPr>
          <w:p w14:paraId="58C8622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6B48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'6F3F'</w:t>
            </w:r>
          </w:p>
        </w:tc>
      </w:tr>
      <w:tr w:rsidR="000D3BC0" w:rsidRPr="00CF653D" w14:paraId="606D5B57" w14:textId="77777777" w:rsidTr="006A6F2A">
        <w:trPr>
          <w:cantSplit/>
        </w:trPr>
        <w:tc>
          <w:tcPr>
            <w:tcW w:w="280" w:type="dxa"/>
          </w:tcPr>
          <w:p w14:paraId="098D3E1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A93C2C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1A3747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6B84AA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714DCCE"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667B98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04446EA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0556F41" w14:textId="77777777" w:rsidR="000D3BC0" w:rsidRPr="00CF653D" w:rsidRDefault="000D3BC0" w:rsidP="001D6C3E">
            <w:pPr>
              <w:keepNext/>
              <w:keepLines/>
              <w:spacing w:after="0"/>
              <w:jc w:val="center"/>
              <w:rPr>
                <w:rFonts w:ascii="Arial" w:hAnsi="Arial"/>
                <w:sz w:val="12"/>
                <w:szCs w:val="12"/>
              </w:rPr>
            </w:pPr>
          </w:p>
        </w:tc>
        <w:tc>
          <w:tcPr>
            <w:tcW w:w="258" w:type="dxa"/>
          </w:tcPr>
          <w:p w14:paraId="7899FD1B"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68FF59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BCE44CE"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53325239" w14:textId="77777777" w:rsidR="000D3BC0" w:rsidRPr="00CF653D" w:rsidRDefault="000D3BC0" w:rsidP="001D6C3E">
            <w:pPr>
              <w:keepNext/>
              <w:keepLines/>
              <w:spacing w:after="0"/>
              <w:jc w:val="center"/>
              <w:rPr>
                <w:rFonts w:ascii="Arial" w:hAnsi="Arial"/>
                <w:sz w:val="12"/>
                <w:szCs w:val="12"/>
              </w:rPr>
            </w:pPr>
          </w:p>
        </w:tc>
        <w:tc>
          <w:tcPr>
            <w:tcW w:w="255" w:type="dxa"/>
          </w:tcPr>
          <w:p w14:paraId="4C89482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9A2964D" w14:textId="77777777" w:rsidR="000D3BC0" w:rsidRPr="00CF653D" w:rsidRDefault="000D3BC0" w:rsidP="001D6C3E">
            <w:pPr>
              <w:keepNext/>
              <w:keepLines/>
              <w:spacing w:after="0"/>
              <w:jc w:val="center"/>
              <w:rPr>
                <w:rFonts w:ascii="Arial" w:hAnsi="Arial"/>
                <w:sz w:val="12"/>
                <w:szCs w:val="12"/>
              </w:rPr>
            </w:pPr>
          </w:p>
        </w:tc>
        <w:tc>
          <w:tcPr>
            <w:tcW w:w="255" w:type="dxa"/>
          </w:tcPr>
          <w:p w14:paraId="7D6CEB66"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568FA9AE" w14:textId="77777777" w:rsidR="000D3BC0" w:rsidRPr="00CF653D" w:rsidRDefault="000D3BC0" w:rsidP="001D6C3E">
            <w:pPr>
              <w:keepNext/>
              <w:keepLines/>
              <w:spacing w:after="0"/>
              <w:jc w:val="center"/>
              <w:rPr>
                <w:rFonts w:ascii="Arial" w:hAnsi="Arial"/>
                <w:sz w:val="12"/>
                <w:szCs w:val="12"/>
              </w:rPr>
            </w:pPr>
          </w:p>
        </w:tc>
      </w:tr>
      <w:tr w:rsidR="000D3BC0" w:rsidRPr="00CF653D" w14:paraId="4F64ABE8" w14:textId="77777777" w:rsidTr="006A6F2A">
        <w:trPr>
          <w:cantSplit/>
        </w:trPr>
        <w:tc>
          <w:tcPr>
            <w:tcW w:w="280" w:type="dxa"/>
          </w:tcPr>
          <w:p w14:paraId="5E55FE5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BDC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17D6F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B9FD81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30DF8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3FB8E8B"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9817D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D6F5B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69DFF59"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659A8D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8AEF9B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BAF224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8C298C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C6B800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31B6AC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5DDD27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846B15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0F477B"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3435F57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17213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3361F0EE" w14:textId="77777777" w:rsidR="000D3BC0" w:rsidRPr="00CF653D" w:rsidRDefault="000D3BC0" w:rsidP="001D6C3E">
            <w:pPr>
              <w:keepNext/>
              <w:keepLines/>
              <w:spacing w:after="0"/>
              <w:jc w:val="center"/>
              <w:rPr>
                <w:rFonts w:ascii="Arial" w:hAnsi="Arial"/>
                <w:sz w:val="12"/>
                <w:szCs w:val="12"/>
              </w:rPr>
            </w:pPr>
          </w:p>
        </w:tc>
      </w:tr>
      <w:tr w:rsidR="000D3BC0" w:rsidRPr="00CF653D" w14:paraId="1B9B5D35" w14:textId="77777777" w:rsidTr="006A6F2A">
        <w:trPr>
          <w:cantSplit/>
        </w:trPr>
        <w:tc>
          <w:tcPr>
            <w:tcW w:w="280" w:type="dxa"/>
          </w:tcPr>
          <w:p w14:paraId="6423CE2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CA7A29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614D265"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7D8433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E9826C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6E14229D"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580D3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tcBorders>
              <w:left w:val="nil"/>
            </w:tcBorders>
          </w:tcPr>
          <w:p w14:paraId="0A2E6B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1DC012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2"/>
            <w:tcBorders>
              <w:left w:val="nil"/>
            </w:tcBorders>
          </w:tcPr>
          <w:p w14:paraId="6025E740"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9255C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tcBorders>
              <w:left w:val="nil"/>
            </w:tcBorders>
          </w:tcPr>
          <w:p w14:paraId="194D8FE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F963F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tcBorders>
              <w:left w:val="nil"/>
            </w:tcBorders>
          </w:tcPr>
          <w:p w14:paraId="521B5040"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CE295D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0D3BC0" w:rsidRPr="00CF653D" w14:paraId="648009CE" w14:textId="77777777" w:rsidTr="006A6F2A">
        <w:trPr>
          <w:cantSplit/>
        </w:trPr>
        <w:tc>
          <w:tcPr>
            <w:tcW w:w="280" w:type="dxa"/>
          </w:tcPr>
          <w:p w14:paraId="325376B9"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6FE6116"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7DF6694"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406F109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FDC15A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9373BE6"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701C23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'6F40'</w:t>
            </w:r>
          </w:p>
        </w:tc>
        <w:tc>
          <w:tcPr>
            <w:tcW w:w="258" w:type="dxa"/>
            <w:tcBorders>
              <w:left w:val="nil"/>
            </w:tcBorders>
          </w:tcPr>
          <w:p w14:paraId="3983B14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C341A8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'6F41'</w:t>
            </w:r>
          </w:p>
        </w:tc>
        <w:tc>
          <w:tcPr>
            <w:tcW w:w="267" w:type="dxa"/>
            <w:gridSpan w:val="2"/>
            <w:tcBorders>
              <w:left w:val="nil"/>
            </w:tcBorders>
          </w:tcPr>
          <w:p w14:paraId="45EB6A70"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5F35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'6F42'</w:t>
            </w:r>
          </w:p>
        </w:tc>
        <w:tc>
          <w:tcPr>
            <w:tcW w:w="255" w:type="dxa"/>
            <w:tcBorders>
              <w:left w:val="nil"/>
            </w:tcBorders>
          </w:tcPr>
          <w:p w14:paraId="26818444"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1BBE5F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'6F43'</w:t>
            </w:r>
          </w:p>
        </w:tc>
        <w:tc>
          <w:tcPr>
            <w:tcW w:w="255" w:type="dxa"/>
            <w:tcBorders>
              <w:left w:val="nil"/>
            </w:tcBorders>
          </w:tcPr>
          <w:p w14:paraId="30721697"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3D95A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'6F45'</w:t>
            </w:r>
          </w:p>
        </w:tc>
      </w:tr>
      <w:tr w:rsidR="000D3BC0" w:rsidRPr="00CF653D" w14:paraId="6B3F533B" w14:textId="77777777" w:rsidTr="006A6F2A">
        <w:trPr>
          <w:cantSplit/>
        </w:trPr>
        <w:tc>
          <w:tcPr>
            <w:tcW w:w="280" w:type="dxa"/>
          </w:tcPr>
          <w:p w14:paraId="1F051A2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1C8F66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5A0A12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E53650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057B4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A72AB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B1D78B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4AC7844" w14:textId="77777777" w:rsidR="000D3BC0" w:rsidRPr="00CF653D" w:rsidRDefault="000D3BC0" w:rsidP="001D6C3E">
            <w:pPr>
              <w:keepNext/>
              <w:keepLines/>
              <w:spacing w:after="0"/>
              <w:jc w:val="center"/>
              <w:rPr>
                <w:rFonts w:ascii="Arial" w:hAnsi="Arial"/>
                <w:sz w:val="12"/>
                <w:szCs w:val="12"/>
              </w:rPr>
            </w:pPr>
          </w:p>
        </w:tc>
        <w:tc>
          <w:tcPr>
            <w:tcW w:w="258" w:type="dxa"/>
          </w:tcPr>
          <w:p w14:paraId="778EB19A"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3840462D"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4D0EF1D"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2E71D8F1" w14:textId="77777777" w:rsidR="000D3BC0" w:rsidRPr="00CF653D" w:rsidRDefault="000D3BC0" w:rsidP="001D6C3E">
            <w:pPr>
              <w:keepNext/>
              <w:keepLines/>
              <w:spacing w:after="0"/>
              <w:jc w:val="center"/>
              <w:rPr>
                <w:rFonts w:ascii="Arial" w:hAnsi="Arial"/>
                <w:sz w:val="12"/>
                <w:szCs w:val="12"/>
              </w:rPr>
            </w:pPr>
          </w:p>
        </w:tc>
        <w:tc>
          <w:tcPr>
            <w:tcW w:w="255" w:type="dxa"/>
          </w:tcPr>
          <w:p w14:paraId="609C723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6CD75C15" w14:textId="77777777" w:rsidR="000D3BC0" w:rsidRPr="00CF653D" w:rsidRDefault="000D3BC0" w:rsidP="001D6C3E">
            <w:pPr>
              <w:keepNext/>
              <w:keepLines/>
              <w:spacing w:after="0"/>
              <w:jc w:val="center"/>
              <w:rPr>
                <w:rFonts w:ascii="Arial" w:hAnsi="Arial"/>
                <w:sz w:val="12"/>
                <w:szCs w:val="12"/>
              </w:rPr>
            </w:pPr>
          </w:p>
        </w:tc>
        <w:tc>
          <w:tcPr>
            <w:tcW w:w="255" w:type="dxa"/>
          </w:tcPr>
          <w:p w14:paraId="1CF48E3D"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D017055" w14:textId="77777777" w:rsidR="000D3BC0" w:rsidRPr="00CF653D" w:rsidRDefault="000D3BC0" w:rsidP="001D6C3E">
            <w:pPr>
              <w:keepNext/>
              <w:keepLines/>
              <w:spacing w:after="0"/>
              <w:jc w:val="center"/>
              <w:rPr>
                <w:rFonts w:ascii="Arial" w:hAnsi="Arial"/>
                <w:sz w:val="12"/>
                <w:szCs w:val="12"/>
              </w:rPr>
            </w:pPr>
          </w:p>
        </w:tc>
      </w:tr>
      <w:tr w:rsidR="000D3BC0" w:rsidRPr="00CF653D" w14:paraId="2E4042FF" w14:textId="77777777" w:rsidTr="006A6F2A">
        <w:trPr>
          <w:cantSplit/>
        </w:trPr>
        <w:tc>
          <w:tcPr>
            <w:tcW w:w="280" w:type="dxa"/>
          </w:tcPr>
          <w:p w14:paraId="7768DD1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CF5BEE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AA962C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3F7BB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1799B8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151776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D5E2B3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0ADC34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529B89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9B30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88D6436"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34A614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1781DB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6BC2EC2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2FEB3A1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6E21343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ADC047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5A4C40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D00A56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6CD6DD2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09EEEE7F" w14:textId="77777777" w:rsidR="000D3BC0" w:rsidRPr="00CF653D" w:rsidRDefault="000D3BC0" w:rsidP="001D6C3E">
            <w:pPr>
              <w:keepNext/>
              <w:keepLines/>
              <w:spacing w:after="0"/>
              <w:jc w:val="center"/>
              <w:rPr>
                <w:rFonts w:ascii="Arial" w:hAnsi="Arial"/>
                <w:sz w:val="12"/>
                <w:szCs w:val="12"/>
              </w:rPr>
            </w:pPr>
          </w:p>
        </w:tc>
      </w:tr>
      <w:tr w:rsidR="000D3BC0" w:rsidRPr="00CF653D" w14:paraId="4401ACAE" w14:textId="77777777" w:rsidTr="006A6F2A">
        <w:trPr>
          <w:cantSplit/>
        </w:trPr>
        <w:tc>
          <w:tcPr>
            <w:tcW w:w="280" w:type="dxa"/>
          </w:tcPr>
          <w:p w14:paraId="725707B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FCF60C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1C08AC9"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299085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3E23B89"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12E4B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4DC1FC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tcBorders>
              <w:left w:val="nil"/>
            </w:tcBorders>
          </w:tcPr>
          <w:p w14:paraId="3BBB3DED"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19438F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2"/>
            <w:tcBorders>
              <w:left w:val="nil"/>
            </w:tcBorders>
          </w:tcPr>
          <w:p w14:paraId="4FD2E8E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693D5B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tcBorders>
              <w:left w:val="nil"/>
            </w:tcBorders>
          </w:tcPr>
          <w:p w14:paraId="71EC342F"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D9AE47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tcBorders>
              <w:left w:val="nil"/>
            </w:tcBorders>
          </w:tcPr>
          <w:p w14:paraId="0A3C5B2B"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882263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0D3BC0" w:rsidRPr="00CF653D" w14:paraId="237D26D4" w14:textId="77777777" w:rsidTr="006A6F2A">
        <w:trPr>
          <w:cantSplit/>
        </w:trPr>
        <w:tc>
          <w:tcPr>
            <w:tcW w:w="280" w:type="dxa"/>
          </w:tcPr>
          <w:p w14:paraId="0F4A63B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3E0D29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2FB42D8"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C40327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15DC921E"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DE33AF"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C718F8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'6F46'</w:t>
            </w:r>
          </w:p>
        </w:tc>
        <w:tc>
          <w:tcPr>
            <w:tcW w:w="258" w:type="dxa"/>
            <w:tcBorders>
              <w:left w:val="nil"/>
            </w:tcBorders>
          </w:tcPr>
          <w:p w14:paraId="5B9CD8E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B3B12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'6F47'</w:t>
            </w:r>
          </w:p>
        </w:tc>
        <w:tc>
          <w:tcPr>
            <w:tcW w:w="267" w:type="dxa"/>
            <w:gridSpan w:val="2"/>
            <w:tcBorders>
              <w:left w:val="nil"/>
            </w:tcBorders>
          </w:tcPr>
          <w:p w14:paraId="142F822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DA0729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'6F48'</w:t>
            </w:r>
          </w:p>
        </w:tc>
        <w:tc>
          <w:tcPr>
            <w:tcW w:w="255" w:type="dxa"/>
            <w:tcBorders>
              <w:left w:val="nil"/>
            </w:tcBorders>
          </w:tcPr>
          <w:p w14:paraId="0F5A2BE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1533D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'6F49'</w:t>
            </w:r>
          </w:p>
        </w:tc>
        <w:tc>
          <w:tcPr>
            <w:tcW w:w="255" w:type="dxa"/>
            <w:tcBorders>
              <w:left w:val="nil"/>
            </w:tcBorders>
          </w:tcPr>
          <w:p w14:paraId="41739EE6"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BA3B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'6F4B'</w:t>
            </w:r>
          </w:p>
        </w:tc>
      </w:tr>
      <w:tr w:rsidR="000D3BC0" w:rsidRPr="00CF653D" w14:paraId="0B45FDD5" w14:textId="77777777" w:rsidTr="006A6F2A">
        <w:trPr>
          <w:cantSplit/>
        </w:trPr>
        <w:tc>
          <w:tcPr>
            <w:tcW w:w="280" w:type="dxa"/>
          </w:tcPr>
          <w:p w14:paraId="134768F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59265F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C5E318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49E2955"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2A48B4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D80F89F"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7CE919A" w14:textId="77777777" w:rsidR="000D3BC0" w:rsidRPr="00CF653D" w:rsidRDefault="000D3BC0" w:rsidP="001D6C3E">
            <w:pPr>
              <w:keepNext/>
              <w:keepLines/>
              <w:spacing w:after="0"/>
              <w:jc w:val="center"/>
              <w:rPr>
                <w:rFonts w:ascii="Arial" w:hAnsi="Arial"/>
                <w:sz w:val="12"/>
                <w:szCs w:val="12"/>
              </w:rPr>
            </w:pPr>
          </w:p>
        </w:tc>
        <w:tc>
          <w:tcPr>
            <w:tcW w:w="566" w:type="dxa"/>
          </w:tcPr>
          <w:p w14:paraId="3AB4905F" w14:textId="77777777" w:rsidR="000D3BC0" w:rsidRPr="00CF653D" w:rsidRDefault="000D3BC0" w:rsidP="001D6C3E">
            <w:pPr>
              <w:keepNext/>
              <w:keepLines/>
              <w:spacing w:after="0"/>
              <w:jc w:val="center"/>
              <w:rPr>
                <w:rFonts w:ascii="Arial" w:hAnsi="Arial"/>
                <w:sz w:val="12"/>
                <w:szCs w:val="12"/>
              </w:rPr>
            </w:pPr>
          </w:p>
        </w:tc>
        <w:tc>
          <w:tcPr>
            <w:tcW w:w="568" w:type="dxa"/>
          </w:tcPr>
          <w:p w14:paraId="3C1354AB" w14:textId="77777777" w:rsidR="000D3BC0" w:rsidRPr="00CF653D" w:rsidRDefault="000D3BC0" w:rsidP="001D6C3E">
            <w:pPr>
              <w:keepNext/>
              <w:keepLines/>
              <w:spacing w:after="0"/>
              <w:jc w:val="center"/>
              <w:rPr>
                <w:rFonts w:ascii="Arial" w:hAnsi="Arial"/>
                <w:sz w:val="12"/>
                <w:szCs w:val="12"/>
              </w:rPr>
            </w:pPr>
          </w:p>
        </w:tc>
        <w:tc>
          <w:tcPr>
            <w:tcW w:w="258" w:type="dxa"/>
          </w:tcPr>
          <w:p w14:paraId="4CA3FAE3" w14:textId="77777777" w:rsidR="000D3BC0" w:rsidRPr="00CF653D" w:rsidRDefault="000D3BC0" w:rsidP="001D6C3E">
            <w:pPr>
              <w:keepNext/>
              <w:keepLines/>
              <w:spacing w:after="0"/>
              <w:jc w:val="center"/>
              <w:rPr>
                <w:rFonts w:ascii="Arial" w:hAnsi="Arial"/>
                <w:sz w:val="12"/>
                <w:szCs w:val="12"/>
              </w:rPr>
            </w:pPr>
          </w:p>
        </w:tc>
        <w:tc>
          <w:tcPr>
            <w:tcW w:w="566" w:type="dxa"/>
            <w:tcBorders>
              <w:bottom w:val="single" w:sz="6" w:space="0" w:color="auto"/>
            </w:tcBorders>
          </w:tcPr>
          <w:p w14:paraId="49DCBD57" w14:textId="77777777" w:rsidR="000D3BC0" w:rsidRPr="00CF653D" w:rsidRDefault="000D3BC0" w:rsidP="001D6C3E">
            <w:pPr>
              <w:keepNext/>
              <w:keepLines/>
              <w:spacing w:after="0"/>
              <w:jc w:val="center"/>
              <w:rPr>
                <w:rFonts w:ascii="Arial" w:hAnsi="Arial"/>
                <w:sz w:val="12"/>
                <w:szCs w:val="12"/>
              </w:rPr>
            </w:pPr>
          </w:p>
        </w:tc>
        <w:tc>
          <w:tcPr>
            <w:tcW w:w="569" w:type="dxa"/>
          </w:tcPr>
          <w:p w14:paraId="34589B8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46528917" w14:textId="77777777" w:rsidR="000D3BC0" w:rsidRPr="00CF653D" w:rsidRDefault="000D3BC0" w:rsidP="001D6C3E">
            <w:pPr>
              <w:keepNext/>
              <w:keepLines/>
              <w:spacing w:after="0"/>
              <w:jc w:val="center"/>
              <w:rPr>
                <w:rFonts w:ascii="Arial" w:hAnsi="Arial"/>
                <w:sz w:val="12"/>
                <w:szCs w:val="12"/>
              </w:rPr>
            </w:pPr>
          </w:p>
        </w:tc>
        <w:tc>
          <w:tcPr>
            <w:tcW w:w="568" w:type="dxa"/>
          </w:tcPr>
          <w:p w14:paraId="67622067" w14:textId="77777777" w:rsidR="000D3BC0" w:rsidRPr="00CF653D" w:rsidRDefault="000D3BC0" w:rsidP="001D6C3E">
            <w:pPr>
              <w:keepNext/>
              <w:keepLines/>
              <w:spacing w:after="0"/>
              <w:jc w:val="center"/>
              <w:rPr>
                <w:rFonts w:ascii="Arial" w:hAnsi="Arial"/>
                <w:sz w:val="12"/>
                <w:szCs w:val="12"/>
              </w:rPr>
            </w:pPr>
          </w:p>
        </w:tc>
        <w:tc>
          <w:tcPr>
            <w:tcW w:w="568" w:type="dxa"/>
          </w:tcPr>
          <w:p w14:paraId="3A820295" w14:textId="77777777" w:rsidR="000D3BC0" w:rsidRPr="00CF653D" w:rsidRDefault="000D3BC0" w:rsidP="001D6C3E">
            <w:pPr>
              <w:keepNext/>
              <w:keepLines/>
              <w:spacing w:after="0"/>
              <w:jc w:val="center"/>
              <w:rPr>
                <w:rFonts w:ascii="Arial" w:hAnsi="Arial"/>
                <w:sz w:val="12"/>
                <w:szCs w:val="12"/>
              </w:rPr>
            </w:pPr>
          </w:p>
        </w:tc>
        <w:tc>
          <w:tcPr>
            <w:tcW w:w="255" w:type="dxa"/>
          </w:tcPr>
          <w:p w14:paraId="28A9EEF0" w14:textId="77777777" w:rsidR="000D3BC0" w:rsidRPr="00CF653D" w:rsidRDefault="000D3BC0" w:rsidP="001D6C3E">
            <w:pPr>
              <w:keepNext/>
              <w:keepLines/>
              <w:spacing w:after="0"/>
              <w:jc w:val="center"/>
              <w:rPr>
                <w:rFonts w:ascii="Arial" w:hAnsi="Arial"/>
                <w:sz w:val="12"/>
                <w:szCs w:val="12"/>
              </w:rPr>
            </w:pPr>
          </w:p>
        </w:tc>
        <w:tc>
          <w:tcPr>
            <w:tcW w:w="566" w:type="dxa"/>
          </w:tcPr>
          <w:p w14:paraId="1A403ABE" w14:textId="77777777" w:rsidR="000D3BC0" w:rsidRPr="00CF653D" w:rsidRDefault="000D3BC0" w:rsidP="001D6C3E">
            <w:pPr>
              <w:keepNext/>
              <w:keepLines/>
              <w:spacing w:after="0"/>
              <w:jc w:val="center"/>
              <w:rPr>
                <w:rFonts w:ascii="Arial" w:hAnsi="Arial"/>
                <w:sz w:val="12"/>
                <w:szCs w:val="12"/>
              </w:rPr>
            </w:pPr>
          </w:p>
        </w:tc>
        <w:tc>
          <w:tcPr>
            <w:tcW w:w="594" w:type="dxa"/>
          </w:tcPr>
          <w:p w14:paraId="2D1A3E6D" w14:textId="77777777" w:rsidR="000D3BC0" w:rsidRPr="00CF653D" w:rsidRDefault="000D3BC0" w:rsidP="001D6C3E">
            <w:pPr>
              <w:keepNext/>
              <w:keepLines/>
              <w:spacing w:after="0"/>
              <w:jc w:val="center"/>
              <w:rPr>
                <w:rFonts w:ascii="Arial" w:hAnsi="Arial"/>
                <w:sz w:val="12"/>
                <w:szCs w:val="12"/>
              </w:rPr>
            </w:pPr>
          </w:p>
        </w:tc>
        <w:tc>
          <w:tcPr>
            <w:tcW w:w="255" w:type="dxa"/>
          </w:tcPr>
          <w:p w14:paraId="62D9A64D" w14:textId="77777777" w:rsidR="000D3BC0" w:rsidRPr="00CF653D" w:rsidRDefault="000D3BC0" w:rsidP="001D6C3E">
            <w:pPr>
              <w:keepNext/>
              <w:keepLines/>
              <w:spacing w:after="0"/>
              <w:jc w:val="center"/>
              <w:rPr>
                <w:rFonts w:ascii="Arial" w:hAnsi="Arial"/>
                <w:sz w:val="12"/>
                <w:szCs w:val="12"/>
              </w:rPr>
            </w:pPr>
          </w:p>
        </w:tc>
        <w:tc>
          <w:tcPr>
            <w:tcW w:w="572" w:type="dxa"/>
          </w:tcPr>
          <w:p w14:paraId="52CDB57B" w14:textId="77777777" w:rsidR="000D3BC0" w:rsidRPr="00CF653D" w:rsidRDefault="000D3BC0" w:rsidP="001D6C3E">
            <w:pPr>
              <w:keepNext/>
              <w:keepLines/>
              <w:spacing w:after="0"/>
              <w:jc w:val="center"/>
              <w:rPr>
                <w:rFonts w:ascii="Arial" w:hAnsi="Arial"/>
                <w:sz w:val="12"/>
                <w:szCs w:val="12"/>
              </w:rPr>
            </w:pPr>
          </w:p>
        </w:tc>
        <w:tc>
          <w:tcPr>
            <w:tcW w:w="602" w:type="dxa"/>
          </w:tcPr>
          <w:p w14:paraId="38B823E6" w14:textId="77777777" w:rsidR="000D3BC0" w:rsidRPr="00CF653D" w:rsidRDefault="000D3BC0" w:rsidP="001D6C3E">
            <w:pPr>
              <w:keepNext/>
              <w:keepLines/>
              <w:spacing w:after="0"/>
              <w:jc w:val="center"/>
              <w:rPr>
                <w:rFonts w:ascii="Arial" w:hAnsi="Arial"/>
                <w:sz w:val="12"/>
                <w:szCs w:val="12"/>
              </w:rPr>
            </w:pPr>
          </w:p>
        </w:tc>
      </w:tr>
      <w:tr w:rsidR="000D3BC0" w:rsidRPr="00CF653D" w14:paraId="018514DB" w14:textId="77777777" w:rsidTr="006A6F2A">
        <w:trPr>
          <w:cantSplit/>
        </w:trPr>
        <w:tc>
          <w:tcPr>
            <w:tcW w:w="280" w:type="dxa"/>
          </w:tcPr>
          <w:p w14:paraId="17278E9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396629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B5120FC"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26B2D2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4AF0CB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A8714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B23CA8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71DB27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953C71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E0A552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tcPr>
          <w:p w14:paraId="3D7102F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4" w:space="0" w:color="auto"/>
              <w:bottom w:val="single" w:sz="4" w:space="0" w:color="auto"/>
            </w:tcBorders>
          </w:tcPr>
          <w:p w14:paraId="338CBDF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3960719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3F284E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E22E1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51033A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99B5A93"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7EE945E"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56BEA14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6A3D22E9"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46713EDA" w14:textId="77777777" w:rsidR="000D3BC0" w:rsidRPr="00CF653D" w:rsidRDefault="000D3BC0" w:rsidP="001D6C3E">
            <w:pPr>
              <w:keepNext/>
              <w:keepLines/>
              <w:spacing w:after="0"/>
              <w:jc w:val="center"/>
              <w:rPr>
                <w:rFonts w:ascii="Arial" w:hAnsi="Arial"/>
                <w:sz w:val="12"/>
                <w:szCs w:val="12"/>
              </w:rPr>
            </w:pPr>
          </w:p>
        </w:tc>
      </w:tr>
      <w:tr w:rsidR="000D3BC0" w:rsidRPr="00CF653D" w14:paraId="48BDF57F" w14:textId="77777777" w:rsidTr="006A6F2A">
        <w:trPr>
          <w:cantSplit/>
        </w:trPr>
        <w:tc>
          <w:tcPr>
            <w:tcW w:w="280" w:type="dxa"/>
          </w:tcPr>
          <w:p w14:paraId="697DB8F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72F0B9F"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DD90CE"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908F19A"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7294E5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6AFC66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05A2CC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tcBorders>
              <w:left w:val="nil"/>
              <w:right w:val="single" w:sz="4" w:space="0" w:color="auto"/>
            </w:tcBorders>
          </w:tcPr>
          <w:p w14:paraId="7E75FC8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0F65C6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2"/>
            <w:tcBorders>
              <w:left w:val="single" w:sz="4" w:space="0" w:color="auto"/>
            </w:tcBorders>
          </w:tcPr>
          <w:p w14:paraId="4E7CCEE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51B3D4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tcBorders>
              <w:left w:val="nil"/>
            </w:tcBorders>
          </w:tcPr>
          <w:p w14:paraId="210B9FB2"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5FA38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tcBorders>
              <w:left w:val="nil"/>
            </w:tcBorders>
          </w:tcPr>
          <w:p w14:paraId="7B5BE8A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FF86EC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0D3BC0" w:rsidRPr="00CF653D" w14:paraId="40484276" w14:textId="77777777" w:rsidTr="006A6F2A">
        <w:trPr>
          <w:cantSplit/>
        </w:trPr>
        <w:tc>
          <w:tcPr>
            <w:tcW w:w="280" w:type="dxa"/>
          </w:tcPr>
          <w:p w14:paraId="3A7FEDFE"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58D9EF7B"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3BC52317"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E0084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AADE0A"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31519B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B87A9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'6F4C'</w:t>
            </w:r>
          </w:p>
        </w:tc>
        <w:tc>
          <w:tcPr>
            <w:tcW w:w="258" w:type="dxa"/>
            <w:tcBorders>
              <w:left w:val="nil"/>
              <w:right w:val="single" w:sz="4" w:space="0" w:color="auto"/>
            </w:tcBorders>
          </w:tcPr>
          <w:p w14:paraId="3E7C1D7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A83D1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'6F4D'</w:t>
            </w:r>
          </w:p>
        </w:tc>
        <w:tc>
          <w:tcPr>
            <w:tcW w:w="267" w:type="dxa"/>
            <w:gridSpan w:val="2"/>
            <w:tcBorders>
              <w:left w:val="single" w:sz="4" w:space="0" w:color="auto"/>
            </w:tcBorders>
          </w:tcPr>
          <w:p w14:paraId="6E1552D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317A4A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'6F4E'</w:t>
            </w:r>
          </w:p>
        </w:tc>
        <w:tc>
          <w:tcPr>
            <w:tcW w:w="255" w:type="dxa"/>
            <w:tcBorders>
              <w:left w:val="nil"/>
            </w:tcBorders>
          </w:tcPr>
          <w:p w14:paraId="7D14441A"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D85847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'6F4F'</w:t>
            </w:r>
          </w:p>
        </w:tc>
        <w:tc>
          <w:tcPr>
            <w:tcW w:w="255" w:type="dxa"/>
            <w:tcBorders>
              <w:left w:val="nil"/>
            </w:tcBorders>
          </w:tcPr>
          <w:p w14:paraId="5636CB93"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F2CAF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'6F50'</w:t>
            </w:r>
          </w:p>
        </w:tc>
      </w:tr>
      <w:tr w:rsidR="000D3BC0" w:rsidRPr="00CF653D" w14:paraId="5AEFC86D" w14:textId="77777777" w:rsidTr="006A6F2A">
        <w:trPr>
          <w:cantSplit/>
        </w:trPr>
        <w:tc>
          <w:tcPr>
            <w:tcW w:w="280" w:type="dxa"/>
          </w:tcPr>
          <w:p w14:paraId="2F2A73CC"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0AA9252A"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16037DB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1EFBD8CA"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3EB86D0A"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43BE030"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left w:val="single" w:sz="4" w:space="0" w:color="auto"/>
            </w:tcBorders>
          </w:tcPr>
          <w:p w14:paraId="48147D2F" w14:textId="77777777" w:rsidR="000D3BC0" w:rsidRPr="00CF653D" w:rsidRDefault="000D3BC0" w:rsidP="001D6C3E">
            <w:pPr>
              <w:keepNext/>
              <w:keepLines/>
              <w:spacing w:after="0"/>
              <w:jc w:val="center"/>
              <w:rPr>
                <w:rFonts w:ascii="Arial" w:hAnsi="Arial"/>
                <w:sz w:val="12"/>
                <w:szCs w:val="12"/>
                <w:lang w:val="en-US"/>
              </w:rPr>
            </w:pPr>
          </w:p>
        </w:tc>
        <w:tc>
          <w:tcPr>
            <w:tcW w:w="1134" w:type="dxa"/>
            <w:gridSpan w:val="2"/>
          </w:tcPr>
          <w:p w14:paraId="5513558E" w14:textId="77777777" w:rsidR="000D3BC0" w:rsidRPr="00CF653D" w:rsidRDefault="000D3BC0" w:rsidP="001D6C3E">
            <w:pPr>
              <w:keepNext/>
              <w:keepLines/>
              <w:spacing w:after="0"/>
              <w:jc w:val="center"/>
              <w:rPr>
                <w:rFonts w:ascii="Arial" w:hAnsi="Arial"/>
                <w:sz w:val="12"/>
                <w:szCs w:val="12"/>
                <w:lang w:val="en-US"/>
              </w:rPr>
            </w:pPr>
          </w:p>
        </w:tc>
        <w:tc>
          <w:tcPr>
            <w:tcW w:w="258" w:type="dxa"/>
          </w:tcPr>
          <w:p w14:paraId="61C60E7D" w14:textId="77777777" w:rsidR="000D3BC0" w:rsidRPr="00CF653D" w:rsidRDefault="000D3BC0" w:rsidP="001D6C3E">
            <w:pPr>
              <w:keepNext/>
              <w:keepLines/>
              <w:spacing w:after="0"/>
              <w:jc w:val="center"/>
              <w:rPr>
                <w:rFonts w:ascii="Arial" w:hAnsi="Arial"/>
                <w:sz w:val="12"/>
                <w:szCs w:val="12"/>
                <w:lang w:val="en-US"/>
              </w:rPr>
            </w:pPr>
          </w:p>
        </w:tc>
        <w:tc>
          <w:tcPr>
            <w:tcW w:w="1135" w:type="dxa"/>
            <w:gridSpan w:val="2"/>
            <w:tcBorders>
              <w:top w:val="single" w:sz="4" w:space="0" w:color="auto"/>
            </w:tcBorders>
          </w:tcPr>
          <w:p w14:paraId="0626AC74"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Pr>
          <w:p w14:paraId="14B285DB" w14:textId="77777777" w:rsidR="000D3BC0" w:rsidRPr="00CF653D" w:rsidRDefault="000D3BC0" w:rsidP="001D6C3E">
            <w:pPr>
              <w:keepNext/>
              <w:keepLines/>
              <w:spacing w:after="0"/>
              <w:jc w:val="center"/>
              <w:rPr>
                <w:rFonts w:ascii="Arial" w:hAnsi="Arial"/>
                <w:sz w:val="12"/>
                <w:szCs w:val="12"/>
                <w:lang w:val="en-US"/>
              </w:rPr>
            </w:pPr>
          </w:p>
        </w:tc>
        <w:tc>
          <w:tcPr>
            <w:tcW w:w="1136" w:type="dxa"/>
            <w:gridSpan w:val="2"/>
          </w:tcPr>
          <w:p w14:paraId="1FC5E060" w14:textId="77777777" w:rsidR="000D3BC0" w:rsidRPr="00CF653D" w:rsidRDefault="000D3BC0" w:rsidP="001D6C3E">
            <w:pPr>
              <w:keepNext/>
              <w:keepLines/>
              <w:spacing w:after="0"/>
              <w:jc w:val="center"/>
              <w:rPr>
                <w:rFonts w:ascii="Arial" w:hAnsi="Arial"/>
                <w:sz w:val="12"/>
                <w:szCs w:val="12"/>
                <w:lang w:val="en-US"/>
              </w:rPr>
            </w:pPr>
          </w:p>
        </w:tc>
        <w:tc>
          <w:tcPr>
            <w:tcW w:w="255" w:type="dxa"/>
          </w:tcPr>
          <w:p w14:paraId="053D9719" w14:textId="77777777" w:rsidR="000D3BC0" w:rsidRPr="00CF653D" w:rsidRDefault="000D3BC0" w:rsidP="001D6C3E">
            <w:pPr>
              <w:keepNext/>
              <w:keepLines/>
              <w:spacing w:after="0"/>
              <w:jc w:val="center"/>
              <w:rPr>
                <w:rFonts w:ascii="Arial" w:hAnsi="Arial"/>
                <w:sz w:val="12"/>
                <w:szCs w:val="12"/>
                <w:lang w:val="en-US"/>
              </w:rPr>
            </w:pPr>
          </w:p>
        </w:tc>
        <w:tc>
          <w:tcPr>
            <w:tcW w:w="1160" w:type="dxa"/>
            <w:gridSpan w:val="2"/>
          </w:tcPr>
          <w:p w14:paraId="26DA53DB" w14:textId="77777777" w:rsidR="000D3BC0" w:rsidRPr="00CF653D" w:rsidRDefault="000D3BC0" w:rsidP="001D6C3E">
            <w:pPr>
              <w:keepNext/>
              <w:keepLines/>
              <w:spacing w:after="0"/>
              <w:jc w:val="center"/>
              <w:rPr>
                <w:rFonts w:ascii="Arial" w:hAnsi="Arial"/>
                <w:sz w:val="12"/>
                <w:szCs w:val="12"/>
                <w:lang w:val="en-US"/>
              </w:rPr>
            </w:pPr>
          </w:p>
        </w:tc>
        <w:tc>
          <w:tcPr>
            <w:tcW w:w="255" w:type="dxa"/>
          </w:tcPr>
          <w:p w14:paraId="20CFADC3" w14:textId="77777777" w:rsidR="000D3BC0" w:rsidRPr="00CF653D" w:rsidRDefault="000D3BC0" w:rsidP="001D6C3E">
            <w:pPr>
              <w:keepNext/>
              <w:keepLines/>
              <w:spacing w:after="0"/>
              <w:jc w:val="center"/>
              <w:rPr>
                <w:rFonts w:ascii="Arial" w:hAnsi="Arial"/>
                <w:sz w:val="12"/>
                <w:szCs w:val="12"/>
                <w:lang w:val="en-US"/>
              </w:rPr>
            </w:pPr>
          </w:p>
        </w:tc>
        <w:tc>
          <w:tcPr>
            <w:tcW w:w="1174" w:type="dxa"/>
            <w:gridSpan w:val="2"/>
          </w:tcPr>
          <w:p w14:paraId="5A49C3F7"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50E00FC9" w14:textId="77777777" w:rsidTr="006A6F2A">
        <w:trPr>
          <w:cantSplit/>
        </w:trPr>
        <w:tc>
          <w:tcPr>
            <w:tcW w:w="280" w:type="dxa"/>
          </w:tcPr>
          <w:p w14:paraId="3BE8D471"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6E2ABA88"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7842D82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376C68C1"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54FB7A5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907D32"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181FC61A"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5FF8C3E"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07B3F43A" w14:textId="77777777" w:rsidR="000D3BC0" w:rsidRPr="00CF653D" w:rsidRDefault="000D3BC0" w:rsidP="001D6C3E">
            <w:pPr>
              <w:keepNext/>
              <w:keepLines/>
              <w:spacing w:after="0"/>
              <w:jc w:val="center"/>
              <w:rPr>
                <w:rFonts w:ascii="Arial" w:hAnsi="Arial"/>
                <w:sz w:val="12"/>
                <w:szCs w:val="12"/>
                <w:lang w:val="en-US"/>
              </w:rPr>
            </w:pPr>
          </w:p>
        </w:tc>
        <w:tc>
          <w:tcPr>
            <w:tcW w:w="258" w:type="dxa"/>
            <w:tcBorders>
              <w:top w:val="single" w:sz="6" w:space="0" w:color="auto"/>
            </w:tcBorders>
          </w:tcPr>
          <w:p w14:paraId="1DAD1669"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right w:val="single" w:sz="4" w:space="0" w:color="auto"/>
            </w:tcBorders>
          </w:tcPr>
          <w:p w14:paraId="14417C9C" w14:textId="77777777" w:rsidR="000D3BC0" w:rsidRPr="00CF653D" w:rsidRDefault="000D3BC0" w:rsidP="001D6C3E">
            <w:pPr>
              <w:keepNext/>
              <w:keepLines/>
              <w:spacing w:after="0"/>
              <w:jc w:val="center"/>
              <w:rPr>
                <w:rFonts w:ascii="Arial" w:hAnsi="Arial"/>
                <w:sz w:val="12"/>
                <w:szCs w:val="12"/>
                <w:lang w:val="en-US"/>
              </w:rPr>
            </w:pPr>
          </w:p>
        </w:tc>
        <w:tc>
          <w:tcPr>
            <w:tcW w:w="569" w:type="dxa"/>
            <w:tcBorders>
              <w:top w:val="single" w:sz="6" w:space="0" w:color="auto"/>
              <w:left w:val="single" w:sz="4" w:space="0" w:color="auto"/>
            </w:tcBorders>
          </w:tcPr>
          <w:p w14:paraId="2F562492"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Borders>
              <w:top w:val="single" w:sz="6" w:space="0" w:color="auto"/>
            </w:tcBorders>
          </w:tcPr>
          <w:p w14:paraId="16C5BBD9"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tcBorders>
          </w:tcPr>
          <w:p w14:paraId="3AC4404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15E2084F" w14:textId="77777777" w:rsidR="000D3BC0" w:rsidRPr="00CF653D" w:rsidRDefault="000D3BC0" w:rsidP="001D6C3E">
            <w:pPr>
              <w:keepNext/>
              <w:keepLines/>
              <w:spacing w:after="0"/>
              <w:jc w:val="center"/>
              <w:rPr>
                <w:rFonts w:ascii="Arial" w:hAnsi="Arial"/>
                <w:sz w:val="12"/>
                <w:szCs w:val="12"/>
                <w:lang w:val="en-US"/>
              </w:rPr>
            </w:pPr>
          </w:p>
        </w:tc>
        <w:tc>
          <w:tcPr>
            <w:tcW w:w="255" w:type="dxa"/>
            <w:tcBorders>
              <w:top w:val="single" w:sz="6" w:space="0" w:color="auto"/>
            </w:tcBorders>
          </w:tcPr>
          <w:p w14:paraId="1B657A7F"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F190BAB" w14:textId="77777777" w:rsidR="000D3BC0" w:rsidRPr="00CF653D" w:rsidRDefault="000D3BC0" w:rsidP="001D6C3E">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1EE15512" w14:textId="77777777" w:rsidR="000D3BC0" w:rsidRPr="00CF653D" w:rsidRDefault="000D3BC0" w:rsidP="001D6C3E">
            <w:pPr>
              <w:keepNext/>
              <w:keepLines/>
              <w:spacing w:after="0"/>
              <w:jc w:val="center"/>
              <w:rPr>
                <w:rFonts w:ascii="Arial" w:hAnsi="Arial"/>
                <w:sz w:val="12"/>
                <w:szCs w:val="12"/>
                <w:lang w:val="en-US"/>
              </w:rPr>
            </w:pPr>
          </w:p>
        </w:tc>
        <w:tc>
          <w:tcPr>
            <w:tcW w:w="255" w:type="dxa"/>
            <w:tcBorders>
              <w:top w:val="single" w:sz="4" w:space="0" w:color="auto"/>
            </w:tcBorders>
          </w:tcPr>
          <w:p w14:paraId="458964FC" w14:textId="77777777" w:rsidR="000D3BC0" w:rsidRPr="00CF653D" w:rsidRDefault="000D3BC0" w:rsidP="001D6C3E">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42F40265" w14:textId="77777777" w:rsidR="000D3BC0" w:rsidRPr="00CF653D" w:rsidRDefault="000D3BC0" w:rsidP="001D6C3E">
            <w:pPr>
              <w:keepNext/>
              <w:keepLines/>
              <w:spacing w:after="0"/>
              <w:jc w:val="center"/>
              <w:rPr>
                <w:rFonts w:ascii="Arial" w:hAnsi="Arial"/>
                <w:sz w:val="12"/>
                <w:szCs w:val="12"/>
                <w:lang w:val="en-US"/>
              </w:rPr>
            </w:pPr>
          </w:p>
        </w:tc>
        <w:tc>
          <w:tcPr>
            <w:tcW w:w="602" w:type="dxa"/>
            <w:tcBorders>
              <w:left w:val="single" w:sz="4" w:space="0" w:color="auto"/>
            </w:tcBorders>
          </w:tcPr>
          <w:p w14:paraId="260CB748"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4C81BC4A" w14:textId="77777777" w:rsidTr="006A6F2A">
        <w:trPr>
          <w:cantSplit/>
        </w:trPr>
        <w:tc>
          <w:tcPr>
            <w:tcW w:w="280" w:type="dxa"/>
          </w:tcPr>
          <w:p w14:paraId="3ECA6890"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761A2E48" w14:textId="77777777" w:rsidR="000D3BC0" w:rsidRPr="00CF653D" w:rsidRDefault="000D3BC0" w:rsidP="001D6C3E">
            <w:pPr>
              <w:keepNext/>
              <w:keepLines/>
              <w:spacing w:after="0"/>
              <w:jc w:val="center"/>
              <w:rPr>
                <w:rFonts w:ascii="Arial" w:hAnsi="Arial"/>
                <w:sz w:val="18"/>
                <w:lang w:val="fr-FR"/>
              </w:rPr>
            </w:pPr>
          </w:p>
        </w:tc>
        <w:tc>
          <w:tcPr>
            <w:tcW w:w="576" w:type="dxa"/>
            <w:tcBorders>
              <w:left w:val="single" w:sz="4" w:space="0" w:color="auto"/>
            </w:tcBorders>
            <w:shd w:val="clear" w:color="auto" w:fill="auto"/>
          </w:tcPr>
          <w:p w14:paraId="656E756B" w14:textId="77777777" w:rsidR="000D3BC0" w:rsidRPr="00CF653D" w:rsidRDefault="000D3BC0" w:rsidP="001D6C3E">
            <w:pPr>
              <w:keepNext/>
              <w:keepLines/>
              <w:spacing w:after="0"/>
              <w:jc w:val="center"/>
              <w:rPr>
                <w:rFonts w:ascii="Arial" w:hAnsi="Arial"/>
                <w:sz w:val="18"/>
                <w:lang w:val="fr-FR"/>
              </w:rPr>
            </w:pPr>
          </w:p>
        </w:tc>
        <w:tc>
          <w:tcPr>
            <w:tcW w:w="254" w:type="dxa"/>
            <w:shd w:val="clear" w:color="auto" w:fill="auto"/>
          </w:tcPr>
          <w:p w14:paraId="599B6E0D" w14:textId="77777777" w:rsidR="000D3BC0" w:rsidRPr="00CF653D" w:rsidRDefault="000D3BC0" w:rsidP="001D6C3E">
            <w:pPr>
              <w:keepNext/>
              <w:keepLines/>
              <w:spacing w:after="0"/>
              <w:jc w:val="center"/>
              <w:rPr>
                <w:rFonts w:ascii="Arial" w:hAnsi="Arial"/>
                <w:sz w:val="18"/>
                <w:lang w:val="fr-FR"/>
              </w:rPr>
            </w:pPr>
          </w:p>
        </w:tc>
        <w:tc>
          <w:tcPr>
            <w:tcW w:w="1137" w:type="dxa"/>
            <w:gridSpan w:val="2"/>
            <w:tcBorders>
              <w:right w:val="single" w:sz="4" w:space="0" w:color="auto"/>
            </w:tcBorders>
            <w:shd w:val="clear" w:color="auto" w:fill="auto"/>
          </w:tcPr>
          <w:p w14:paraId="3AD9BCF1" w14:textId="77777777" w:rsidR="000D3BC0" w:rsidRPr="00CF653D" w:rsidRDefault="000D3BC0" w:rsidP="001D6C3E">
            <w:pPr>
              <w:keepNext/>
              <w:keepLines/>
              <w:spacing w:after="0"/>
              <w:jc w:val="center"/>
              <w:rPr>
                <w:rFonts w:ascii="Arial" w:hAnsi="Arial"/>
                <w:sz w:val="18"/>
                <w:lang w:val="fr-FR"/>
              </w:rPr>
            </w:pPr>
          </w:p>
        </w:tc>
        <w:tc>
          <w:tcPr>
            <w:tcW w:w="257" w:type="dxa"/>
            <w:tcBorders>
              <w:left w:val="single" w:sz="4" w:space="0" w:color="auto"/>
            </w:tcBorders>
          </w:tcPr>
          <w:p w14:paraId="4E3249AF"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7A419A2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tcBorders>
              <w:left w:val="nil"/>
            </w:tcBorders>
          </w:tcPr>
          <w:p w14:paraId="41C30935"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244FDA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2"/>
            <w:tcBorders>
              <w:left w:val="nil"/>
            </w:tcBorders>
          </w:tcPr>
          <w:p w14:paraId="5BC41A34"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0D2E269E"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tcBorders>
              <w:left w:val="nil"/>
            </w:tcBorders>
          </w:tcPr>
          <w:p w14:paraId="3E8C3A30" w14:textId="77777777" w:rsidR="000D3BC0" w:rsidRPr="00CF653D" w:rsidRDefault="000D3BC0" w:rsidP="001D6C3E">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24A12585"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tcBorders>
              <w:left w:val="nil"/>
            </w:tcBorders>
          </w:tcPr>
          <w:p w14:paraId="5529303D"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282C749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0D3BC0" w:rsidRPr="00CF653D" w14:paraId="40CBA36E" w14:textId="77777777" w:rsidTr="006A6F2A">
        <w:trPr>
          <w:cantSplit/>
        </w:trPr>
        <w:tc>
          <w:tcPr>
            <w:tcW w:w="280" w:type="dxa"/>
          </w:tcPr>
          <w:p w14:paraId="2821514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136F37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426252B"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66CCAC5"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6ABD3D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28EAA4A4"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CBAF0A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'6F55'</w:t>
            </w:r>
          </w:p>
        </w:tc>
        <w:tc>
          <w:tcPr>
            <w:tcW w:w="258" w:type="dxa"/>
            <w:tcBorders>
              <w:left w:val="nil"/>
            </w:tcBorders>
          </w:tcPr>
          <w:p w14:paraId="3AAE548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4CED016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'6F56'</w:t>
            </w:r>
          </w:p>
        </w:tc>
        <w:tc>
          <w:tcPr>
            <w:tcW w:w="267" w:type="dxa"/>
            <w:gridSpan w:val="2"/>
            <w:tcBorders>
              <w:left w:val="nil"/>
            </w:tcBorders>
          </w:tcPr>
          <w:p w14:paraId="3B5AAD4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0B611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'6F57'</w:t>
            </w:r>
          </w:p>
        </w:tc>
        <w:tc>
          <w:tcPr>
            <w:tcW w:w="255" w:type="dxa"/>
            <w:tcBorders>
              <w:left w:val="nil"/>
            </w:tcBorders>
          </w:tcPr>
          <w:p w14:paraId="03C64E0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9ABF91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'6F58'</w:t>
            </w:r>
          </w:p>
        </w:tc>
        <w:tc>
          <w:tcPr>
            <w:tcW w:w="255" w:type="dxa"/>
            <w:tcBorders>
              <w:left w:val="nil"/>
            </w:tcBorders>
          </w:tcPr>
          <w:p w14:paraId="0580016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C2DE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'6F5B'</w:t>
            </w:r>
          </w:p>
        </w:tc>
      </w:tr>
      <w:tr w:rsidR="000D3BC0" w:rsidRPr="00CF653D" w14:paraId="615CB0B4" w14:textId="77777777" w:rsidTr="006A6F2A">
        <w:trPr>
          <w:cantSplit/>
        </w:trPr>
        <w:tc>
          <w:tcPr>
            <w:tcW w:w="280" w:type="dxa"/>
          </w:tcPr>
          <w:p w14:paraId="5F498F5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D21C0"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6D4831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1B6CA8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C83579C"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5C4BD9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7AADD8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100F4B0" w14:textId="77777777" w:rsidR="000D3BC0" w:rsidRPr="00CF653D" w:rsidRDefault="000D3BC0" w:rsidP="001D6C3E">
            <w:pPr>
              <w:keepNext/>
              <w:keepLines/>
              <w:spacing w:after="0"/>
              <w:jc w:val="center"/>
              <w:rPr>
                <w:rFonts w:ascii="Arial" w:hAnsi="Arial"/>
                <w:sz w:val="12"/>
                <w:szCs w:val="12"/>
              </w:rPr>
            </w:pPr>
          </w:p>
        </w:tc>
        <w:tc>
          <w:tcPr>
            <w:tcW w:w="258" w:type="dxa"/>
          </w:tcPr>
          <w:p w14:paraId="6CB7AE58"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5DA85ED4"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4AC46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25D9802" w14:textId="77777777" w:rsidR="000D3BC0" w:rsidRPr="00CF653D" w:rsidRDefault="000D3BC0" w:rsidP="001D6C3E">
            <w:pPr>
              <w:keepNext/>
              <w:keepLines/>
              <w:spacing w:after="0"/>
              <w:jc w:val="center"/>
              <w:rPr>
                <w:rFonts w:ascii="Arial" w:hAnsi="Arial"/>
                <w:sz w:val="12"/>
                <w:szCs w:val="12"/>
              </w:rPr>
            </w:pPr>
          </w:p>
        </w:tc>
        <w:tc>
          <w:tcPr>
            <w:tcW w:w="255" w:type="dxa"/>
          </w:tcPr>
          <w:p w14:paraId="2B9D507B"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D254AA9" w14:textId="77777777" w:rsidR="000D3BC0" w:rsidRPr="00CF653D" w:rsidRDefault="000D3BC0" w:rsidP="001D6C3E">
            <w:pPr>
              <w:keepNext/>
              <w:keepLines/>
              <w:spacing w:after="0"/>
              <w:jc w:val="center"/>
              <w:rPr>
                <w:rFonts w:ascii="Arial" w:hAnsi="Arial"/>
                <w:sz w:val="12"/>
                <w:szCs w:val="12"/>
              </w:rPr>
            </w:pPr>
          </w:p>
        </w:tc>
        <w:tc>
          <w:tcPr>
            <w:tcW w:w="255" w:type="dxa"/>
          </w:tcPr>
          <w:p w14:paraId="2AAE164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7399764F" w14:textId="77777777" w:rsidR="000D3BC0" w:rsidRPr="00CF653D" w:rsidRDefault="000D3BC0" w:rsidP="001D6C3E">
            <w:pPr>
              <w:keepNext/>
              <w:keepLines/>
              <w:spacing w:after="0"/>
              <w:jc w:val="center"/>
              <w:rPr>
                <w:rFonts w:ascii="Arial" w:hAnsi="Arial"/>
                <w:sz w:val="12"/>
                <w:szCs w:val="12"/>
              </w:rPr>
            </w:pPr>
          </w:p>
        </w:tc>
      </w:tr>
      <w:tr w:rsidR="000D3BC0" w:rsidRPr="00CF653D" w14:paraId="2E64811F" w14:textId="77777777" w:rsidTr="006A6F2A">
        <w:trPr>
          <w:cantSplit/>
        </w:trPr>
        <w:tc>
          <w:tcPr>
            <w:tcW w:w="280" w:type="dxa"/>
          </w:tcPr>
          <w:p w14:paraId="3BF3DAE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21D73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4B1AA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24A23D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14D4777"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CBB9D0F"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48539D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607DA0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643DC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472607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2EBF71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7243B4"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79C4C3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225F07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486EE6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1775CCB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D3AC79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7307E08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103D210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1429447E"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0E3550AC" w14:textId="77777777" w:rsidR="000D3BC0" w:rsidRPr="00CF653D" w:rsidRDefault="000D3BC0" w:rsidP="001D6C3E">
            <w:pPr>
              <w:keepNext/>
              <w:keepLines/>
              <w:spacing w:after="0"/>
              <w:jc w:val="center"/>
              <w:rPr>
                <w:rFonts w:ascii="Arial" w:hAnsi="Arial"/>
                <w:sz w:val="12"/>
                <w:szCs w:val="12"/>
              </w:rPr>
            </w:pPr>
          </w:p>
        </w:tc>
      </w:tr>
      <w:tr w:rsidR="000D3BC0" w:rsidRPr="00CF653D" w14:paraId="3E3B7E24" w14:textId="77777777" w:rsidTr="006A6F2A">
        <w:trPr>
          <w:cantSplit/>
        </w:trPr>
        <w:tc>
          <w:tcPr>
            <w:tcW w:w="280" w:type="dxa"/>
          </w:tcPr>
          <w:p w14:paraId="60BA4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4B4ADE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81257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2F87A4F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1D17EC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5CF9E60B"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9FB2BF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tcBorders>
              <w:left w:val="nil"/>
            </w:tcBorders>
          </w:tcPr>
          <w:p w14:paraId="33D23F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3D8285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2"/>
            <w:tcBorders>
              <w:left w:val="nil"/>
            </w:tcBorders>
          </w:tcPr>
          <w:p w14:paraId="368F7E99"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9F87E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tcBorders>
              <w:left w:val="nil"/>
            </w:tcBorders>
          </w:tcPr>
          <w:p w14:paraId="0D289300"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89C13E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tcBorders>
              <w:left w:val="nil"/>
            </w:tcBorders>
          </w:tcPr>
          <w:p w14:paraId="46B3975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2C3024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0D3BC0" w:rsidRPr="00CF653D" w14:paraId="5EEB48FE" w14:textId="77777777" w:rsidTr="006A6F2A">
        <w:trPr>
          <w:cantSplit/>
        </w:trPr>
        <w:tc>
          <w:tcPr>
            <w:tcW w:w="280" w:type="dxa"/>
          </w:tcPr>
          <w:p w14:paraId="0B62F9D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F17102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2D4B09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868E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90C3CD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85D24D"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9E1AC8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'6F5C'</w:t>
            </w:r>
          </w:p>
        </w:tc>
        <w:tc>
          <w:tcPr>
            <w:tcW w:w="258" w:type="dxa"/>
            <w:tcBorders>
              <w:left w:val="nil"/>
            </w:tcBorders>
          </w:tcPr>
          <w:p w14:paraId="11A4F870"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0DB8D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'6F60'</w:t>
            </w:r>
          </w:p>
        </w:tc>
        <w:tc>
          <w:tcPr>
            <w:tcW w:w="267" w:type="dxa"/>
            <w:gridSpan w:val="2"/>
            <w:tcBorders>
              <w:left w:val="nil"/>
            </w:tcBorders>
          </w:tcPr>
          <w:p w14:paraId="01BECD38"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FD3983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'6F61'</w:t>
            </w:r>
          </w:p>
        </w:tc>
        <w:tc>
          <w:tcPr>
            <w:tcW w:w="255" w:type="dxa"/>
            <w:tcBorders>
              <w:left w:val="nil"/>
            </w:tcBorders>
          </w:tcPr>
          <w:p w14:paraId="438438A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27E64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'6F62'</w:t>
            </w:r>
          </w:p>
        </w:tc>
        <w:tc>
          <w:tcPr>
            <w:tcW w:w="255" w:type="dxa"/>
            <w:tcBorders>
              <w:left w:val="nil"/>
            </w:tcBorders>
          </w:tcPr>
          <w:p w14:paraId="05D229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A97DC4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'6F73'</w:t>
            </w:r>
          </w:p>
        </w:tc>
      </w:tr>
      <w:tr w:rsidR="000D3BC0" w:rsidRPr="00CF653D" w14:paraId="59F32F7B" w14:textId="77777777" w:rsidTr="006A6F2A">
        <w:trPr>
          <w:cantSplit/>
        </w:trPr>
        <w:tc>
          <w:tcPr>
            <w:tcW w:w="280" w:type="dxa"/>
          </w:tcPr>
          <w:p w14:paraId="035C1C0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FAB2322"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6FC83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260990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EDAAFF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69CEF6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4D98C1A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84A9E00" w14:textId="77777777" w:rsidR="000D3BC0" w:rsidRPr="00CF653D" w:rsidRDefault="000D3BC0" w:rsidP="001D6C3E">
            <w:pPr>
              <w:keepNext/>
              <w:keepLines/>
              <w:spacing w:after="0"/>
              <w:jc w:val="center"/>
              <w:rPr>
                <w:rFonts w:ascii="Arial" w:hAnsi="Arial"/>
                <w:sz w:val="12"/>
                <w:szCs w:val="12"/>
              </w:rPr>
            </w:pPr>
          </w:p>
        </w:tc>
        <w:tc>
          <w:tcPr>
            <w:tcW w:w="258" w:type="dxa"/>
          </w:tcPr>
          <w:p w14:paraId="619C60E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73D93B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059D17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0C59C38"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806EFF4"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2D3034CA" w14:textId="77777777" w:rsidR="000D3BC0" w:rsidRPr="00CF653D" w:rsidRDefault="000D3BC0" w:rsidP="001D6C3E">
            <w:pPr>
              <w:keepNext/>
              <w:keepLines/>
              <w:spacing w:after="0"/>
              <w:jc w:val="center"/>
              <w:rPr>
                <w:rFonts w:ascii="Arial" w:hAnsi="Arial"/>
                <w:sz w:val="12"/>
                <w:szCs w:val="12"/>
              </w:rPr>
            </w:pPr>
          </w:p>
        </w:tc>
        <w:tc>
          <w:tcPr>
            <w:tcW w:w="255" w:type="dxa"/>
          </w:tcPr>
          <w:p w14:paraId="2D65F85C"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3BF5A622" w14:textId="77777777" w:rsidR="000D3BC0" w:rsidRPr="00CF653D" w:rsidRDefault="000D3BC0" w:rsidP="001D6C3E">
            <w:pPr>
              <w:keepNext/>
              <w:keepLines/>
              <w:spacing w:after="0"/>
              <w:jc w:val="center"/>
              <w:rPr>
                <w:rFonts w:ascii="Arial" w:hAnsi="Arial"/>
                <w:sz w:val="12"/>
                <w:szCs w:val="12"/>
              </w:rPr>
            </w:pPr>
          </w:p>
        </w:tc>
      </w:tr>
      <w:tr w:rsidR="000D3BC0" w:rsidRPr="00CF653D" w14:paraId="37020EA9" w14:textId="77777777" w:rsidTr="006A6F2A">
        <w:trPr>
          <w:cantSplit/>
        </w:trPr>
        <w:tc>
          <w:tcPr>
            <w:tcW w:w="280" w:type="dxa"/>
          </w:tcPr>
          <w:p w14:paraId="61716650"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6EE2BA"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FCE75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43D26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7EC163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71DBA96"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5A8BEE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54C4E5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tcBorders>
          </w:tcPr>
          <w:p w14:paraId="1B65A6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25B499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tcBorders>
          </w:tcPr>
          <w:p w14:paraId="1C7417A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2CBD5D6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7B5278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7BBA9AE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0D615CB"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700EE0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5BF650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9397F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2B3A5B3E"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78CB11F1"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17C4223" w14:textId="77777777" w:rsidR="000D3BC0" w:rsidRPr="00CF653D" w:rsidRDefault="000D3BC0" w:rsidP="001D6C3E">
            <w:pPr>
              <w:keepNext/>
              <w:keepLines/>
              <w:spacing w:after="0"/>
              <w:jc w:val="center"/>
              <w:rPr>
                <w:rFonts w:ascii="Arial" w:hAnsi="Arial"/>
                <w:sz w:val="12"/>
                <w:szCs w:val="12"/>
              </w:rPr>
            </w:pPr>
          </w:p>
        </w:tc>
      </w:tr>
      <w:tr w:rsidR="000D3BC0" w:rsidRPr="00CF653D" w14:paraId="74E79060" w14:textId="77777777" w:rsidTr="006A6F2A">
        <w:trPr>
          <w:cantSplit/>
        </w:trPr>
        <w:tc>
          <w:tcPr>
            <w:tcW w:w="280" w:type="dxa"/>
          </w:tcPr>
          <w:p w14:paraId="64F929FB"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5CC720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F403DD4"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6E90D770"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5A5D355" w14:textId="77777777" w:rsidR="000D3BC0" w:rsidRPr="00CF653D" w:rsidRDefault="000D3BC0" w:rsidP="001D6C3E">
            <w:pPr>
              <w:keepNext/>
              <w:keepLines/>
              <w:spacing w:after="0"/>
              <w:jc w:val="center"/>
              <w:rPr>
                <w:rFonts w:ascii="Arial" w:hAnsi="Arial" w:cs="Courier New"/>
                <w:sz w:val="18"/>
                <w:lang w:val="fr-FR"/>
              </w:rPr>
            </w:pPr>
          </w:p>
        </w:tc>
        <w:tc>
          <w:tcPr>
            <w:tcW w:w="257" w:type="dxa"/>
            <w:tcBorders>
              <w:left w:val="single" w:sz="4" w:space="0" w:color="auto"/>
            </w:tcBorders>
          </w:tcPr>
          <w:p w14:paraId="05A9303C"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46AC24CB"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tcBorders>
              <w:left w:val="nil"/>
            </w:tcBorders>
          </w:tcPr>
          <w:p w14:paraId="550C6606" w14:textId="77777777" w:rsidR="000D3BC0" w:rsidRPr="00CF653D" w:rsidRDefault="000D3BC0" w:rsidP="001D6C3E">
            <w:pPr>
              <w:keepNext/>
              <w:keepLines/>
              <w:spacing w:after="0"/>
              <w:jc w:val="center"/>
              <w:rPr>
                <w:rFonts w:ascii="Arial" w:hAnsi="Arial"/>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57B2CBB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2"/>
            <w:tcBorders>
              <w:left w:val="nil"/>
              <w:right w:val="single" w:sz="4" w:space="0" w:color="auto"/>
            </w:tcBorders>
          </w:tcPr>
          <w:p w14:paraId="013D4B80" w14:textId="77777777" w:rsidR="000D3BC0" w:rsidRPr="00CF653D" w:rsidRDefault="000D3BC0" w:rsidP="001D6C3E">
            <w:pPr>
              <w:keepNext/>
              <w:keepLines/>
              <w:spacing w:after="0"/>
              <w:jc w:val="center"/>
              <w:rPr>
                <w:rFonts w:ascii="Arial" w:hAnsi="Arial"/>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27862D31"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tcBorders>
              <w:left w:val="single" w:sz="4" w:space="0" w:color="auto"/>
              <w:right w:val="single" w:sz="4" w:space="0" w:color="auto"/>
            </w:tcBorders>
          </w:tcPr>
          <w:p w14:paraId="61807369" w14:textId="77777777" w:rsidR="000D3BC0" w:rsidRPr="00CF653D" w:rsidRDefault="000D3BC0" w:rsidP="001D6C3E">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17D87A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tcBorders>
              <w:left w:val="single" w:sz="4" w:space="0" w:color="auto"/>
              <w:right w:val="single" w:sz="4" w:space="0" w:color="auto"/>
            </w:tcBorders>
          </w:tcPr>
          <w:p w14:paraId="66ED7DA5" w14:textId="77777777" w:rsidR="000D3BC0" w:rsidRPr="00CF653D" w:rsidRDefault="000D3BC0" w:rsidP="001D6C3E">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3FFA003A"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0D3BC0" w:rsidRPr="00CF653D" w14:paraId="2DFFAF1B" w14:textId="77777777" w:rsidTr="006A6F2A">
        <w:trPr>
          <w:cantSplit/>
        </w:trPr>
        <w:tc>
          <w:tcPr>
            <w:tcW w:w="280" w:type="dxa"/>
          </w:tcPr>
          <w:p w14:paraId="729AB4D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419D4E9"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5E09B8E6"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607299F"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BD478FA"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3131DBD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0CBE3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'6F78'</w:t>
            </w:r>
          </w:p>
        </w:tc>
        <w:tc>
          <w:tcPr>
            <w:tcW w:w="258" w:type="dxa"/>
            <w:tcBorders>
              <w:left w:val="nil"/>
            </w:tcBorders>
          </w:tcPr>
          <w:p w14:paraId="08D74344"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53C3C3A"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2"/>
            <w:tcBorders>
              <w:left w:val="nil"/>
              <w:right w:val="single" w:sz="4" w:space="0" w:color="auto"/>
            </w:tcBorders>
          </w:tcPr>
          <w:p w14:paraId="32DF639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EFBC4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'6F7E'</w:t>
            </w:r>
          </w:p>
        </w:tc>
        <w:tc>
          <w:tcPr>
            <w:tcW w:w="255" w:type="dxa"/>
            <w:tcBorders>
              <w:left w:val="single" w:sz="4" w:space="0" w:color="auto"/>
              <w:right w:val="single" w:sz="4" w:space="0" w:color="auto"/>
            </w:tcBorders>
          </w:tcPr>
          <w:p w14:paraId="5BACB65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0BDBE86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'6F80'</w:t>
            </w:r>
          </w:p>
        </w:tc>
        <w:tc>
          <w:tcPr>
            <w:tcW w:w="255" w:type="dxa"/>
            <w:tcBorders>
              <w:left w:val="single" w:sz="4" w:space="0" w:color="auto"/>
              <w:right w:val="single" w:sz="4" w:space="0" w:color="auto"/>
            </w:tcBorders>
          </w:tcPr>
          <w:p w14:paraId="0E702F4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0D2B1E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'6F81'</w:t>
            </w:r>
          </w:p>
        </w:tc>
      </w:tr>
      <w:tr w:rsidR="000D3BC0" w:rsidRPr="00CF653D" w14:paraId="7FC87B90" w14:textId="77777777" w:rsidTr="006A6F2A">
        <w:trPr>
          <w:cantSplit/>
        </w:trPr>
        <w:tc>
          <w:tcPr>
            <w:tcW w:w="280" w:type="dxa"/>
          </w:tcPr>
          <w:p w14:paraId="44ED5D8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129C44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A5C54E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331EBB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D2CEED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D2ED9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9F1AB00"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739DD1E" w14:textId="77777777" w:rsidR="000D3BC0" w:rsidRPr="00CF653D" w:rsidRDefault="000D3BC0" w:rsidP="001D6C3E">
            <w:pPr>
              <w:keepNext/>
              <w:keepLines/>
              <w:spacing w:after="0"/>
              <w:jc w:val="center"/>
              <w:rPr>
                <w:rFonts w:ascii="Arial" w:hAnsi="Arial"/>
                <w:sz w:val="12"/>
                <w:szCs w:val="12"/>
              </w:rPr>
            </w:pPr>
          </w:p>
        </w:tc>
        <w:tc>
          <w:tcPr>
            <w:tcW w:w="258" w:type="dxa"/>
          </w:tcPr>
          <w:p w14:paraId="41E491A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8B39D2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DA024C7"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23AFB0D9" w14:textId="77777777" w:rsidR="000D3BC0" w:rsidRPr="00CF653D" w:rsidRDefault="000D3BC0" w:rsidP="001D6C3E">
            <w:pPr>
              <w:keepNext/>
              <w:keepLines/>
              <w:spacing w:after="0"/>
              <w:jc w:val="center"/>
              <w:rPr>
                <w:rFonts w:ascii="Arial" w:hAnsi="Arial"/>
                <w:sz w:val="12"/>
                <w:szCs w:val="12"/>
              </w:rPr>
            </w:pPr>
          </w:p>
        </w:tc>
        <w:tc>
          <w:tcPr>
            <w:tcW w:w="255" w:type="dxa"/>
          </w:tcPr>
          <w:p w14:paraId="26204468"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3EED1FE0" w14:textId="77777777" w:rsidR="000D3BC0" w:rsidRPr="00CF653D" w:rsidRDefault="000D3BC0" w:rsidP="001D6C3E">
            <w:pPr>
              <w:keepNext/>
              <w:keepLines/>
              <w:spacing w:after="0"/>
              <w:jc w:val="center"/>
              <w:rPr>
                <w:rFonts w:ascii="Arial" w:hAnsi="Arial"/>
                <w:sz w:val="12"/>
                <w:szCs w:val="12"/>
              </w:rPr>
            </w:pPr>
          </w:p>
        </w:tc>
        <w:tc>
          <w:tcPr>
            <w:tcW w:w="255" w:type="dxa"/>
          </w:tcPr>
          <w:p w14:paraId="29ECA2E7"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7632392D" w14:textId="77777777" w:rsidR="000D3BC0" w:rsidRPr="00CF653D" w:rsidRDefault="000D3BC0" w:rsidP="001D6C3E">
            <w:pPr>
              <w:keepNext/>
              <w:keepLines/>
              <w:spacing w:after="0"/>
              <w:jc w:val="center"/>
              <w:rPr>
                <w:rFonts w:ascii="Arial" w:hAnsi="Arial"/>
                <w:sz w:val="12"/>
                <w:szCs w:val="12"/>
              </w:rPr>
            </w:pPr>
          </w:p>
        </w:tc>
      </w:tr>
      <w:tr w:rsidR="000D3BC0" w:rsidRPr="00CF653D" w14:paraId="26223F15" w14:textId="77777777" w:rsidTr="006A6F2A">
        <w:trPr>
          <w:cantSplit/>
        </w:trPr>
        <w:tc>
          <w:tcPr>
            <w:tcW w:w="280" w:type="dxa"/>
          </w:tcPr>
          <w:p w14:paraId="49394C3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62D61B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609DEB5"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B16E9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8EC707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1A38EB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AA734F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6BA78E9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tcBorders>
          </w:tcPr>
          <w:p w14:paraId="161727A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1590D0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54C95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FBBD5C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140449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0378D53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D984E7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707CB0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104BF8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E34A52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4B01CA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3485D4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A2F5D7D" w14:textId="77777777" w:rsidR="000D3BC0" w:rsidRPr="00CF653D" w:rsidRDefault="000D3BC0" w:rsidP="001D6C3E">
            <w:pPr>
              <w:keepNext/>
              <w:keepLines/>
              <w:spacing w:after="0"/>
              <w:jc w:val="center"/>
              <w:rPr>
                <w:rFonts w:ascii="Arial" w:hAnsi="Arial"/>
                <w:sz w:val="12"/>
                <w:szCs w:val="12"/>
              </w:rPr>
            </w:pPr>
          </w:p>
        </w:tc>
      </w:tr>
      <w:tr w:rsidR="000D3BC0" w:rsidRPr="00CF653D" w14:paraId="24D63856" w14:textId="77777777" w:rsidTr="006A6F2A">
        <w:trPr>
          <w:cantSplit/>
        </w:trPr>
        <w:tc>
          <w:tcPr>
            <w:tcW w:w="280" w:type="dxa"/>
          </w:tcPr>
          <w:p w14:paraId="0ADAC4B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5B9BA9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138BE8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8F10772"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11B77D2E" w14:textId="77777777" w:rsidR="000D3BC0" w:rsidRPr="00CF653D" w:rsidRDefault="000D3BC0" w:rsidP="001D6C3E">
            <w:pPr>
              <w:keepNext/>
              <w:keepLines/>
              <w:spacing w:after="0"/>
              <w:jc w:val="center"/>
              <w:rPr>
                <w:rFonts w:ascii="Arial" w:hAnsi="Arial" w:cs="Courier New"/>
                <w:sz w:val="18"/>
                <w:lang w:val="en-US"/>
              </w:rPr>
            </w:pPr>
          </w:p>
        </w:tc>
        <w:tc>
          <w:tcPr>
            <w:tcW w:w="257" w:type="dxa"/>
            <w:tcBorders>
              <w:left w:val="single" w:sz="4" w:space="0" w:color="auto"/>
            </w:tcBorders>
          </w:tcPr>
          <w:p w14:paraId="4749FC3E" w14:textId="77777777" w:rsidR="000D3BC0" w:rsidRPr="00CF653D" w:rsidRDefault="000D3BC0" w:rsidP="001D6C3E">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FFFF00" w:fill="auto"/>
          </w:tcPr>
          <w:p w14:paraId="7C5EA8A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tcBorders>
              <w:left w:val="nil"/>
              <w:right w:val="single" w:sz="4" w:space="0" w:color="auto"/>
            </w:tcBorders>
          </w:tcPr>
          <w:p w14:paraId="56789EC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6C70143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2"/>
            <w:tcBorders>
              <w:left w:val="single" w:sz="4" w:space="0" w:color="auto"/>
              <w:right w:val="single" w:sz="4" w:space="0" w:color="auto"/>
            </w:tcBorders>
          </w:tcPr>
          <w:p w14:paraId="22C4F068" w14:textId="77777777" w:rsidR="000D3BC0" w:rsidRPr="00CF653D" w:rsidRDefault="000D3BC0" w:rsidP="001D6C3E">
            <w:pPr>
              <w:keepNext/>
              <w:keepLines/>
              <w:spacing w:after="0"/>
              <w:jc w:val="center"/>
              <w:rPr>
                <w:rFonts w:ascii="Arial" w:hAnsi="Arial" w:cs="Courier New"/>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784778A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tcBorders>
              <w:left w:val="single" w:sz="4" w:space="0" w:color="auto"/>
              <w:right w:val="single" w:sz="4" w:space="0" w:color="auto"/>
            </w:tcBorders>
          </w:tcPr>
          <w:p w14:paraId="68ECABAE"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5A832CB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tcBorders>
              <w:left w:val="single" w:sz="4" w:space="0" w:color="auto"/>
              <w:right w:val="single" w:sz="4" w:space="0" w:color="auto"/>
            </w:tcBorders>
          </w:tcPr>
          <w:p w14:paraId="75576801" w14:textId="77777777" w:rsidR="000D3BC0" w:rsidRPr="00CF653D" w:rsidRDefault="000D3BC0" w:rsidP="001D6C3E">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353DF46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0D3BC0" w:rsidRPr="00CF653D" w14:paraId="3382FE4B" w14:textId="77777777" w:rsidTr="006A6F2A">
        <w:trPr>
          <w:cantSplit/>
        </w:trPr>
        <w:tc>
          <w:tcPr>
            <w:tcW w:w="280" w:type="dxa"/>
          </w:tcPr>
          <w:p w14:paraId="493C0D10"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FCE0624"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3DCE591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03B8751"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76C2F35B"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2FFEEE75"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20ED6D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'6F82'</w:t>
            </w:r>
          </w:p>
        </w:tc>
        <w:tc>
          <w:tcPr>
            <w:tcW w:w="258" w:type="dxa"/>
            <w:tcBorders>
              <w:left w:val="nil"/>
              <w:right w:val="single" w:sz="4" w:space="0" w:color="auto"/>
            </w:tcBorders>
          </w:tcPr>
          <w:p w14:paraId="6E54FC3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D5D1C2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'6F83'</w:t>
            </w:r>
          </w:p>
        </w:tc>
        <w:tc>
          <w:tcPr>
            <w:tcW w:w="267" w:type="dxa"/>
            <w:gridSpan w:val="2"/>
            <w:tcBorders>
              <w:left w:val="single" w:sz="4" w:space="0" w:color="auto"/>
              <w:right w:val="single" w:sz="4" w:space="0" w:color="auto"/>
            </w:tcBorders>
          </w:tcPr>
          <w:p w14:paraId="080DF158"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19F0630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'6FAD'</w:t>
            </w:r>
          </w:p>
        </w:tc>
        <w:tc>
          <w:tcPr>
            <w:tcW w:w="255" w:type="dxa"/>
            <w:tcBorders>
              <w:left w:val="single" w:sz="4" w:space="0" w:color="auto"/>
              <w:right w:val="single" w:sz="4" w:space="0" w:color="auto"/>
            </w:tcBorders>
          </w:tcPr>
          <w:p w14:paraId="36140E3C"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3A72F5F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'6FB1'</w:t>
            </w:r>
          </w:p>
        </w:tc>
        <w:tc>
          <w:tcPr>
            <w:tcW w:w="255" w:type="dxa"/>
            <w:tcBorders>
              <w:left w:val="single" w:sz="4" w:space="0" w:color="auto"/>
              <w:right w:val="single" w:sz="4" w:space="0" w:color="auto"/>
            </w:tcBorders>
          </w:tcPr>
          <w:p w14:paraId="6752698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FA762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0D3BC0" w:rsidRPr="00CF653D" w14:paraId="780AC9B4" w14:textId="77777777" w:rsidTr="006A6F2A">
        <w:trPr>
          <w:cantSplit/>
        </w:trPr>
        <w:tc>
          <w:tcPr>
            <w:tcW w:w="280" w:type="dxa"/>
          </w:tcPr>
          <w:p w14:paraId="436247B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C66AB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9CEFE4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4FEF33F"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C6639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CE6ADE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78AA7D43"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F946754" w14:textId="77777777" w:rsidR="000D3BC0" w:rsidRPr="00CF653D" w:rsidRDefault="000D3BC0" w:rsidP="001D6C3E">
            <w:pPr>
              <w:keepNext/>
              <w:keepLines/>
              <w:spacing w:after="0"/>
              <w:jc w:val="center"/>
              <w:rPr>
                <w:rFonts w:ascii="Arial" w:hAnsi="Arial"/>
                <w:sz w:val="12"/>
                <w:szCs w:val="12"/>
              </w:rPr>
            </w:pPr>
          </w:p>
        </w:tc>
        <w:tc>
          <w:tcPr>
            <w:tcW w:w="258" w:type="dxa"/>
          </w:tcPr>
          <w:p w14:paraId="3B4CE240"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4" w:space="0" w:color="auto"/>
            </w:tcBorders>
          </w:tcPr>
          <w:p w14:paraId="0F9077D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4520444"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497A6F08" w14:textId="77777777" w:rsidR="000D3BC0" w:rsidRPr="00CF653D" w:rsidRDefault="000D3BC0" w:rsidP="001D6C3E">
            <w:pPr>
              <w:keepNext/>
              <w:keepLines/>
              <w:spacing w:after="0"/>
              <w:jc w:val="center"/>
              <w:rPr>
                <w:rFonts w:ascii="Arial" w:hAnsi="Arial"/>
                <w:sz w:val="12"/>
                <w:szCs w:val="12"/>
              </w:rPr>
            </w:pPr>
          </w:p>
        </w:tc>
        <w:tc>
          <w:tcPr>
            <w:tcW w:w="255" w:type="dxa"/>
          </w:tcPr>
          <w:p w14:paraId="790266EF"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6C33E7A4" w14:textId="77777777" w:rsidR="000D3BC0" w:rsidRPr="00CF653D" w:rsidRDefault="000D3BC0" w:rsidP="001D6C3E">
            <w:pPr>
              <w:keepNext/>
              <w:keepLines/>
              <w:spacing w:after="0"/>
              <w:jc w:val="center"/>
              <w:rPr>
                <w:rFonts w:ascii="Arial" w:hAnsi="Arial"/>
                <w:sz w:val="12"/>
                <w:szCs w:val="12"/>
              </w:rPr>
            </w:pPr>
          </w:p>
        </w:tc>
        <w:tc>
          <w:tcPr>
            <w:tcW w:w="255" w:type="dxa"/>
          </w:tcPr>
          <w:p w14:paraId="1E4A727F"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2917259D" w14:textId="77777777" w:rsidR="000D3BC0" w:rsidRPr="00CF653D" w:rsidRDefault="000D3BC0" w:rsidP="001D6C3E">
            <w:pPr>
              <w:keepNext/>
              <w:keepLines/>
              <w:spacing w:after="0"/>
              <w:jc w:val="center"/>
              <w:rPr>
                <w:rFonts w:ascii="Arial" w:hAnsi="Arial"/>
                <w:sz w:val="12"/>
                <w:szCs w:val="12"/>
              </w:rPr>
            </w:pPr>
          </w:p>
        </w:tc>
      </w:tr>
      <w:tr w:rsidR="000D3BC0" w:rsidRPr="00CF653D" w14:paraId="4630E7CD" w14:textId="77777777" w:rsidTr="006A6F2A">
        <w:trPr>
          <w:cantSplit/>
        </w:trPr>
        <w:tc>
          <w:tcPr>
            <w:tcW w:w="280" w:type="dxa"/>
          </w:tcPr>
          <w:p w14:paraId="50E8FE2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6A9FB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67F0EB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657D3E"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78294C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7928DA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C51271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54AA7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0B1D6C2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2CAFFD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C5B59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BD5586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2AE18E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BFE1E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4EE5D4E5"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225235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C9ABC1"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4CEDB36"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EBC871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198AEA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9719A14" w14:textId="77777777" w:rsidR="000D3BC0" w:rsidRPr="00CF653D" w:rsidRDefault="000D3BC0" w:rsidP="001D6C3E">
            <w:pPr>
              <w:keepNext/>
              <w:keepLines/>
              <w:spacing w:after="0"/>
              <w:jc w:val="center"/>
              <w:rPr>
                <w:rFonts w:ascii="Arial" w:hAnsi="Arial"/>
                <w:sz w:val="12"/>
                <w:szCs w:val="12"/>
              </w:rPr>
            </w:pPr>
          </w:p>
        </w:tc>
      </w:tr>
      <w:tr w:rsidR="000D3BC0" w:rsidRPr="00CF653D" w14:paraId="533A0A83" w14:textId="77777777" w:rsidTr="006A6F2A">
        <w:trPr>
          <w:cantSplit/>
        </w:trPr>
        <w:tc>
          <w:tcPr>
            <w:tcW w:w="280" w:type="dxa"/>
          </w:tcPr>
          <w:p w14:paraId="5D398AF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94603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E3B48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364331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07EA5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8B508DB"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2194D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tcBorders>
              <w:left w:val="single" w:sz="4" w:space="0" w:color="auto"/>
              <w:right w:val="single" w:sz="4" w:space="0" w:color="auto"/>
            </w:tcBorders>
          </w:tcPr>
          <w:p w14:paraId="07571F46"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345771E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2"/>
            <w:tcBorders>
              <w:left w:val="single" w:sz="4" w:space="0" w:color="auto"/>
              <w:right w:val="single" w:sz="4" w:space="0" w:color="auto"/>
            </w:tcBorders>
          </w:tcPr>
          <w:p w14:paraId="19B8C073"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5FBBAAF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tcBorders>
              <w:left w:val="single" w:sz="4" w:space="0" w:color="auto"/>
              <w:right w:val="single" w:sz="4" w:space="0" w:color="auto"/>
            </w:tcBorders>
          </w:tcPr>
          <w:p w14:paraId="3D9B49A8" w14:textId="77777777" w:rsidR="000D3BC0" w:rsidRPr="00CF653D" w:rsidRDefault="000D3BC0" w:rsidP="001D6C3E">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0965902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tcBorders>
              <w:left w:val="single" w:sz="4" w:space="0" w:color="auto"/>
              <w:right w:val="single" w:sz="4" w:space="0" w:color="auto"/>
            </w:tcBorders>
          </w:tcPr>
          <w:p w14:paraId="1857945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72E195B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0D3BC0" w:rsidRPr="00CF653D" w14:paraId="0A713EFA" w14:textId="77777777" w:rsidTr="006A6F2A">
        <w:trPr>
          <w:cantSplit/>
        </w:trPr>
        <w:tc>
          <w:tcPr>
            <w:tcW w:w="280" w:type="dxa"/>
          </w:tcPr>
          <w:p w14:paraId="74B22CD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26FFBFD"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D2313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5B8489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9C5C56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3323C7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4946380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tcBorders>
              <w:left w:val="single" w:sz="4" w:space="0" w:color="auto"/>
              <w:right w:val="single" w:sz="4" w:space="0" w:color="auto"/>
            </w:tcBorders>
          </w:tcPr>
          <w:p w14:paraId="25DF86F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B4943D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2"/>
            <w:tcBorders>
              <w:left w:val="single" w:sz="4" w:space="0" w:color="auto"/>
              <w:right w:val="single" w:sz="4" w:space="0" w:color="auto"/>
            </w:tcBorders>
          </w:tcPr>
          <w:p w14:paraId="14BD4D7B"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D52132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'6FB5'</w:t>
            </w:r>
          </w:p>
        </w:tc>
        <w:tc>
          <w:tcPr>
            <w:tcW w:w="255" w:type="dxa"/>
            <w:tcBorders>
              <w:left w:val="single" w:sz="4" w:space="0" w:color="auto"/>
              <w:right w:val="single" w:sz="4" w:space="0" w:color="auto"/>
            </w:tcBorders>
          </w:tcPr>
          <w:p w14:paraId="10B53368"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1281E2C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'6FB6'</w:t>
            </w:r>
          </w:p>
        </w:tc>
        <w:tc>
          <w:tcPr>
            <w:tcW w:w="255" w:type="dxa"/>
            <w:tcBorders>
              <w:left w:val="single" w:sz="4" w:space="0" w:color="auto"/>
              <w:right w:val="single" w:sz="4" w:space="0" w:color="auto"/>
            </w:tcBorders>
          </w:tcPr>
          <w:p w14:paraId="1BE545B5"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5AFF5B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'6FB7'</w:t>
            </w:r>
          </w:p>
        </w:tc>
      </w:tr>
      <w:tr w:rsidR="000D3BC0" w:rsidRPr="00CF653D" w14:paraId="3BD84D0E" w14:textId="77777777" w:rsidTr="006A6F2A">
        <w:trPr>
          <w:cantSplit/>
        </w:trPr>
        <w:tc>
          <w:tcPr>
            <w:tcW w:w="280" w:type="dxa"/>
          </w:tcPr>
          <w:p w14:paraId="3589AEB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E00C7F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F0564D7"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CFA78D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FFA261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A935E3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291A67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8ABF832"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285D959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941A71E"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56B4DFC5"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3F97968"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4B379C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452950A"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F2C75C0"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7AE2DC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001EFBC5"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3FAD6B31"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7AF5FA3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98DCA4E"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5F96EB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66AB0FF" w14:textId="77777777" w:rsidTr="006A6F2A">
        <w:trPr>
          <w:cantSplit/>
        </w:trPr>
        <w:tc>
          <w:tcPr>
            <w:tcW w:w="280" w:type="dxa"/>
          </w:tcPr>
          <w:p w14:paraId="7410E614"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7577ED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2AA7F7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1E98F6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82FA76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7361FB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326B8E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34BF74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5A467E"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64F389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83B23E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DDBC2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3887C61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4BC804E0"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6FE402"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68B0A6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F19E31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F289CA7"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40E833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BCCB8F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7DF8E80" w14:textId="77777777" w:rsidR="000D3BC0" w:rsidRPr="00CF653D" w:rsidRDefault="000D3BC0" w:rsidP="001D6C3E">
            <w:pPr>
              <w:keepNext/>
              <w:keepLines/>
              <w:spacing w:after="0"/>
              <w:jc w:val="center"/>
              <w:rPr>
                <w:rFonts w:ascii="Arial" w:hAnsi="Arial"/>
                <w:sz w:val="12"/>
                <w:szCs w:val="12"/>
              </w:rPr>
            </w:pPr>
          </w:p>
        </w:tc>
      </w:tr>
      <w:tr w:rsidR="000D3BC0" w:rsidRPr="00CF653D" w14:paraId="1D690917" w14:textId="77777777" w:rsidTr="006A6F2A">
        <w:trPr>
          <w:cantSplit/>
          <w:trHeight w:val="172"/>
        </w:trPr>
        <w:tc>
          <w:tcPr>
            <w:tcW w:w="280" w:type="dxa"/>
          </w:tcPr>
          <w:p w14:paraId="26150114"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ED718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CE54D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3E60F9B"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BF1834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1B45153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44B356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tcBorders>
              <w:left w:val="single" w:sz="4" w:space="0" w:color="auto"/>
              <w:right w:val="single" w:sz="4" w:space="0" w:color="auto"/>
            </w:tcBorders>
          </w:tcPr>
          <w:p w14:paraId="144C44CD"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4CF82F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2"/>
            <w:tcBorders>
              <w:left w:val="single" w:sz="4" w:space="0" w:color="auto"/>
              <w:right w:val="single" w:sz="4" w:space="0" w:color="auto"/>
            </w:tcBorders>
          </w:tcPr>
          <w:p w14:paraId="6844640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2BF12E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tcBorders>
              <w:left w:val="single" w:sz="4" w:space="0" w:color="auto"/>
              <w:right w:val="single" w:sz="4" w:space="0" w:color="auto"/>
            </w:tcBorders>
          </w:tcPr>
          <w:p w14:paraId="1745DD8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E5025D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tcBorders>
              <w:left w:val="single" w:sz="4" w:space="0" w:color="auto"/>
              <w:right w:val="single" w:sz="4" w:space="0" w:color="auto"/>
            </w:tcBorders>
          </w:tcPr>
          <w:p w14:paraId="13C8598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81EB74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0D3BC0" w:rsidRPr="00CF653D" w14:paraId="2AC8EDAC" w14:textId="77777777" w:rsidTr="006A6F2A">
        <w:trPr>
          <w:cantSplit/>
        </w:trPr>
        <w:tc>
          <w:tcPr>
            <w:tcW w:w="280" w:type="dxa"/>
          </w:tcPr>
          <w:p w14:paraId="618E6D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301DF99F"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8FE0E86"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57FE24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188F1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5736424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57990D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'6FC3'</w:t>
            </w:r>
          </w:p>
        </w:tc>
        <w:tc>
          <w:tcPr>
            <w:tcW w:w="258" w:type="dxa"/>
            <w:tcBorders>
              <w:left w:val="single" w:sz="4" w:space="0" w:color="auto"/>
              <w:right w:val="single" w:sz="4" w:space="0" w:color="auto"/>
            </w:tcBorders>
          </w:tcPr>
          <w:p w14:paraId="25A90AA7"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610A5F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'6FC4'</w:t>
            </w:r>
          </w:p>
        </w:tc>
        <w:tc>
          <w:tcPr>
            <w:tcW w:w="267" w:type="dxa"/>
            <w:gridSpan w:val="2"/>
            <w:tcBorders>
              <w:left w:val="single" w:sz="4" w:space="0" w:color="auto"/>
              <w:right w:val="single" w:sz="4" w:space="0" w:color="auto"/>
            </w:tcBorders>
          </w:tcPr>
          <w:p w14:paraId="660D82A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F59E5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'6FC5'</w:t>
            </w:r>
          </w:p>
        </w:tc>
        <w:tc>
          <w:tcPr>
            <w:tcW w:w="255" w:type="dxa"/>
            <w:tcBorders>
              <w:left w:val="single" w:sz="4" w:space="0" w:color="auto"/>
              <w:right w:val="single" w:sz="4" w:space="0" w:color="auto"/>
            </w:tcBorders>
          </w:tcPr>
          <w:p w14:paraId="26C49A77"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667C5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'6FC6'</w:t>
            </w:r>
          </w:p>
        </w:tc>
        <w:tc>
          <w:tcPr>
            <w:tcW w:w="255" w:type="dxa"/>
            <w:tcBorders>
              <w:left w:val="single" w:sz="4" w:space="0" w:color="auto"/>
              <w:right w:val="single" w:sz="4" w:space="0" w:color="auto"/>
            </w:tcBorders>
          </w:tcPr>
          <w:p w14:paraId="79BD8094"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5FA9F9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'6FC7'</w:t>
            </w:r>
          </w:p>
        </w:tc>
      </w:tr>
      <w:tr w:rsidR="000D3BC0" w:rsidRPr="00CF653D" w14:paraId="116AB961" w14:textId="77777777" w:rsidTr="006A6F2A">
        <w:trPr>
          <w:cantSplit/>
        </w:trPr>
        <w:tc>
          <w:tcPr>
            <w:tcW w:w="280" w:type="dxa"/>
          </w:tcPr>
          <w:p w14:paraId="7952B1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4718445"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1EC51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201DCF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8635B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C856E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7B9803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2791B64"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5B1CC1DD"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794622C2"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2B066C3"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4630B1A"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36ADAA2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F648AFB"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0F34949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F35B47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A59B908"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F1C6CE7"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08AC3A4"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6804FBB"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7F9B04"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439D473C" w14:textId="77777777" w:rsidTr="006A6F2A">
        <w:trPr>
          <w:cantSplit/>
        </w:trPr>
        <w:tc>
          <w:tcPr>
            <w:tcW w:w="280" w:type="dxa"/>
          </w:tcPr>
          <w:p w14:paraId="4656784F"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E523FC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46556F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2EC4FE1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654AE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B5091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12A30E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A3430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4EF1A1"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398987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1EB59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5288ACB"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F613EA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60AE3DC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784C75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5BE062D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3BE2B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6744FF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72C318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57626C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0BA3C04" w14:textId="77777777" w:rsidR="000D3BC0" w:rsidRPr="00CF653D" w:rsidRDefault="000D3BC0" w:rsidP="001D6C3E">
            <w:pPr>
              <w:keepNext/>
              <w:keepLines/>
              <w:spacing w:after="0"/>
              <w:jc w:val="center"/>
              <w:rPr>
                <w:rFonts w:ascii="Arial" w:hAnsi="Arial"/>
                <w:sz w:val="12"/>
                <w:szCs w:val="12"/>
              </w:rPr>
            </w:pPr>
          </w:p>
        </w:tc>
      </w:tr>
      <w:tr w:rsidR="000D3BC0" w:rsidRPr="00CF653D" w14:paraId="6E670A40" w14:textId="77777777" w:rsidTr="006A6F2A">
        <w:trPr>
          <w:cantSplit/>
        </w:trPr>
        <w:tc>
          <w:tcPr>
            <w:tcW w:w="280" w:type="dxa"/>
          </w:tcPr>
          <w:p w14:paraId="03C2A43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5D22762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E1C45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DA5550A"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7ABC5585"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629B6F2"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95C1D7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tcBorders>
              <w:left w:val="single" w:sz="4" w:space="0" w:color="auto"/>
              <w:right w:val="single" w:sz="4" w:space="0" w:color="auto"/>
            </w:tcBorders>
          </w:tcPr>
          <w:p w14:paraId="4DE3E108"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3A3CD895" w14:textId="77777777" w:rsidR="000D3BC0" w:rsidRPr="00CF653D" w:rsidRDefault="000D3BC0" w:rsidP="001D6C3E">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2"/>
            <w:tcBorders>
              <w:left w:val="single" w:sz="4" w:space="0" w:color="auto"/>
              <w:right w:val="single" w:sz="4" w:space="0" w:color="auto"/>
            </w:tcBorders>
          </w:tcPr>
          <w:p w14:paraId="4B4D9C74" w14:textId="77777777" w:rsidR="000D3BC0" w:rsidRPr="00CF653D" w:rsidRDefault="000D3BC0" w:rsidP="001D6C3E">
            <w:pPr>
              <w:keepNext/>
              <w:keepLines/>
              <w:spacing w:after="0"/>
              <w:jc w:val="center"/>
              <w:rPr>
                <w:rFonts w:ascii="Arial" w:hAnsi="Arial" w:cs="Courier New"/>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7B77DD30"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tcBorders>
              <w:left w:val="single" w:sz="4" w:space="0" w:color="auto"/>
              <w:right w:val="single" w:sz="4" w:space="0" w:color="auto"/>
            </w:tcBorders>
          </w:tcPr>
          <w:p w14:paraId="406D6C7B" w14:textId="77777777" w:rsidR="000D3BC0" w:rsidRPr="00CF653D" w:rsidRDefault="000D3BC0" w:rsidP="001D6C3E">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40E76F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tcBorders>
              <w:left w:val="single" w:sz="4" w:space="0" w:color="auto"/>
              <w:right w:val="single" w:sz="4" w:space="0" w:color="auto"/>
            </w:tcBorders>
          </w:tcPr>
          <w:p w14:paraId="09BA7E0D" w14:textId="77777777" w:rsidR="000D3BC0" w:rsidRPr="00CF653D" w:rsidRDefault="000D3BC0" w:rsidP="001D6C3E">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52825E43"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0D3BC0" w:rsidRPr="00CF653D" w14:paraId="52A09EC8" w14:textId="77777777" w:rsidTr="006A6F2A">
        <w:trPr>
          <w:cantSplit/>
        </w:trPr>
        <w:tc>
          <w:tcPr>
            <w:tcW w:w="280" w:type="dxa"/>
          </w:tcPr>
          <w:p w14:paraId="0201384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D7EA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D5D8E94"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9337881"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6A2D90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06C8967"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6EE02688"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'6FC8'</w:t>
            </w:r>
          </w:p>
        </w:tc>
        <w:tc>
          <w:tcPr>
            <w:tcW w:w="258" w:type="dxa"/>
            <w:tcBorders>
              <w:left w:val="single" w:sz="4" w:space="0" w:color="auto"/>
              <w:right w:val="single" w:sz="4" w:space="0" w:color="auto"/>
            </w:tcBorders>
          </w:tcPr>
          <w:p w14:paraId="283321C0"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CA27D6B"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2"/>
            <w:tcBorders>
              <w:left w:val="single" w:sz="4" w:space="0" w:color="auto"/>
              <w:right w:val="single" w:sz="4" w:space="0" w:color="auto"/>
            </w:tcBorders>
          </w:tcPr>
          <w:p w14:paraId="10B25455"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459E7E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'6FCA'</w:t>
            </w:r>
          </w:p>
        </w:tc>
        <w:tc>
          <w:tcPr>
            <w:tcW w:w="255" w:type="dxa"/>
            <w:tcBorders>
              <w:left w:val="single" w:sz="4" w:space="0" w:color="auto"/>
              <w:right w:val="single" w:sz="4" w:space="0" w:color="auto"/>
            </w:tcBorders>
          </w:tcPr>
          <w:p w14:paraId="2822EE33"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18ED7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'6FCB'</w:t>
            </w:r>
          </w:p>
        </w:tc>
        <w:tc>
          <w:tcPr>
            <w:tcW w:w="255" w:type="dxa"/>
            <w:tcBorders>
              <w:left w:val="single" w:sz="4" w:space="0" w:color="auto"/>
              <w:right w:val="single" w:sz="4" w:space="0" w:color="auto"/>
            </w:tcBorders>
          </w:tcPr>
          <w:p w14:paraId="5A5B17B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3A9C2B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'6FCC'</w:t>
            </w:r>
          </w:p>
        </w:tc>
      </w:tr>
      <w:tr w:rsidR="000D3BC0" w:rsidRPr="00CF653D" w14:paraId="0A65BEB6" w14:textId="77777777" w:rsidTr="006A6F2A">
        <w:trPr>
          <w:cantSplit/>
        </w:trPr>
        <w:tc>
          <w:tcPr>
            <w:tcW w:w="280" w:type="dxa"/>
          </w:tcPr>
          <w:p w14:paraId="76F83B7D"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C0F2CA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D30375D"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DC8D5E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C401E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68A9B3E"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E72719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77B8B9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9A5DC84"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B099F8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B3AB7C4"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6A8C86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541DB89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133E6AA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C8DF8D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D90DD3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984A51C"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0BEFA3E"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3992D28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50A41D46"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03F89F"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2231018" w14:textId="77777777" w:rsidTr="006A6F2A">
        <w:trPr>
          <w:cantSplit/>
        </w:trPr>
        <w:tc>
          <w:tcPr>
            <w:tcW w:w="280" w:type="dxa"/>
          </w:tcPr>
          <w:p w14:paraId="7C520283"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13756D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30B950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E61116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E63B0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773000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D555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40CF6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11627F70"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ABFA25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C29A7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8ADE642"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267500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00755B5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313E8B0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476749C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864746"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6920D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4E1DE532"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BEE8A2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935DB19" w14:textId="77777777" w:rsidR="000D3BC0" w:rsidRPr="00CF653D" w:rsidRDefault="000D3BC0" w:rsidP="001D6C3E">
            <w:pPr>
              <w:keepNext/>
              <w:keepLines/>
              <w:spacing w:after="0"/>
              <w:jc w:val="center"/>
              <w:rPr>
                <w:rFonts w:ascii="Arial" w:hAnsi="Arial"/>
                <w:sz w:val="12"/>
                <w:szCs w:val="12"/>
              </w:rPr>
            </w:pPr>
          </w:p>
        </w:tc>
      </w:tr>
      <w:tr w:rsidR="000D3BC0" w:rsidRPr="00CF653D" w14:paraId="2B5C2F41" w14:textId="77777777" w:rsidTr="006A6F2A">
        <w:trPr>
          <w:cantSplit/>
        </w:trPr>
        <w:tc>
          <w:tcPr>
            <w:tcW w:w="280" w:type="dxa"/>
          </w:tcPr>
          <w:p w14:paraId="762D43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18497F1"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C5C2CF"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BCF32E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6E0882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ED34D6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B4C5196"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tcBorders>
              <w:left w:val="single" w:sz="4" w:space="0" w:color="auto"/>
              <w:right w:val="single" w:sz="4" w:space="0" w:color="auto"/>
            </w:tcBorders>
          </w:tcPr>
          <w:p w14:paraId="49E2CF0B"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1D2DB3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2"/>
            <w:tcBorders>
              <w:left w:val="single" w:sz="4" w:space="0" w:color="auto"/>
              <w:right w:val="single" w:sz="4" w:space="0" w:color="auto"/>
            </w:tcBorders>
          </w:tcPr>
          <w:p w14:paraId="7D5ACB9A"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1F41BF5E"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tcBorders>
              <w:left w:val="single" w:sz="4" w:space="0" w:color="auto"/>
              <w:right w:val="single" w:sz="4" w:space="0" w:color="auto"/>
            </w:tcBorders>
          </w:tcPr>
          <w:p w14:paraId="38574CB2"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08261073" w14:textId="77777777" w:rsidR="000D3BC0" w:rsidRPr="00CF653D" w:rsidRDefault="000D3BC0" w:rsidP="001D6C3E">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tcBorders>
              <w:left w:val="single" w:sz="4" w:space="0" w:color="auto"/>
              <w:right w:val="single" w:sz="4" w:space="0" w:color="auto"/>
            </w:tcBorders>
          </w:tcPr>
          <w:p w14:paraId="3751BFB4"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5634318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0D3BC0" w:rsidRPr="00CF653D" w14:paraId="5CF1353B" w14:textId="77777777" w:rsidTr="006A6F2A">
        <w:trPr>
          <w:cantSplit/>
        </w:trPr>
        <w:tc>
          <w:tcPr>
            <w:tcW w:w="280" w:type="dxa"/>
          </w:tcPr>
          <w:p w14:paraId="0A8DA11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669A5FA"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E11519E"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975068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987FA4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0994718"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3491A45"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'6FCD'</w:t>
            </w:r>
          </w:p>
        </w:tc>
        <w:tc>
          <w:tcPr>
            <w:tcW w:w="258" w:type="dxa"/>
            <w:tcBorders>
              <w:left w:val="single" w:sz="4" w:space="0" w:color="auto"/>
              <w:right w:val="single" w:sz="4" w:space="0" w:color="auto"/>
            </w:tcBorders>
          </w:tcPr>
          <w:p w14:paraId="1681858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1ECA2A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'6FCE'</w:t>
            </w:r>
          </w:p>
        </w:tc>
        <w:tc>
          <w:tcPr>
            <w:tcW w:w="267" w:type="dxa"/>
            <w:gridSpan w:val="2"/>
            <w:tcBorders>
              <w:left w:val="single" w:sz="4" w:space="0" w:color="auto"/>
              <w:right w:val="single" w:sz="4" w:space="0" w:color="auto"/>
            </w:tcBorders>
          </w:tcPr>
          <w:p w14:paraId="6E2897E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657DAA7"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'6FCF'</w:t>
            </w:r>
          </w:p>
        </w:tc>
        <w:tc>
          <w:tcPr>
            <w:tcW w:w="255" w:type="dxa"/>
            <w:tcBorders>
              <w:left w:val="single" w:sz="4" w:space="0" w:color="auto"/>
              <w:right w:val="single" w:sz="4" w:space="0" w:color="auto"/>
            </w:tcBorders>
          </w:tcPr>
          <w:p w14:paraId="136BF48A"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F910AA1"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'6FD0'</w:t>
            </w:r>
          </w:p>
        </w:tc>
        <w:tc>
          <w:tcPr>
            <w:tcW w:w="255" w:type="dxa"/>
            <w:tcBorders>
              <w:left w:val="single" w:sz="4" w:space="0" w:color="auto"/>
              <w:right w:val="single" w:sz="4" w:space="0" w:color="auto"/>
            </w:tcBorders>
          </w:tcPr>
          <w:p w14:paraId="6A519AA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7A7D7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'6FD1'</w:t>
            </w:r>
          </w:p>
        </w:tc>
      </w:tr>
      <w:tr w:rsidR="000D3BC0" w:rsidRPr="00CF653D" w14:paraId="31D02364" w14:textId="77777777" w:rsidTr="006A6F2A">
        <w:trPr>
          <w:cantSplit/>
        </w:trPr>
        <w:tc>
          <w:tcPr>
            <w:tcW w:w="280" w:type="dxa"/>
          </w:tcPr>
          <w:p w14:paraId="2C9404C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883928"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059ED5"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0AB090C"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6C870FF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47D35DA"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87B70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4B8632C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657F4C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7577939"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1D2593F"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DB6A20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273903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6711A8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1C136085"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2E6A9FF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B88864D"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4F950632"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231B9E48"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7593FC21"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93C853C"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326935FB" w14:textId="77777777" w:rsidTr="006A6F2A">
        <w:trPr>
          <w:cantSplit/>
        </w:trPr>
        <w:tc>
          <w:tcPr>
            <w:tcW w:w="280" w:type="dxa"/>
          </w:tcPr>
          <w:p w14:paraId="18EA8FF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9A0D7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A78709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9842D1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C2BC3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FBAB92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95D27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5C3B3D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5FD690C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57DD8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7EA398D"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AE87E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25A06CC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167AE40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038B3F3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0058D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249DF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7CCE705"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AC77FE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83DAD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76FADBF" w14:textId="77777777" w:rsidR="000D3BC0" w:rsidRPr="00CF653D" w:rsidRDefault="000D3BC0" w:rsidP="001D6C3E">
            <w:pPr>
              <w:keepNext/>
              <w:keepLines/>
              <w:spacing w:after="0"/>
              <w:jc w:val="center"/>
              <w:rPr>
                <w:rFonts w:ascii="Arial" w:hAnsi="Arial"/>
                <w:sz w:val="12"/>
                <w:szCs w:val="12"/>
              </w:rPr>
            </w:pPr>
          </w:p>
        </w:tc>
      </w:tr>
      <w:tr w:rsidR="000D3BC0" w:rsidRPr="00CF653D" w14:paraId="3418B15D" w14:textId="77777777" w:rsidTr="006A6F2A">
        <w:trPr>
          <w:cantSplit/>
        </w:trPr>
        <w:tc>
          <w:tcPr>
            <w:tcW w:w="280" w:type="dxa"/>
          </w:tcPr>
          <w:p w14:paraId="0948B481"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4175E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B5606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E4CCA3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52F56B5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C2351D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62070376"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tcBorders>
              <w:left w:val="single" w:sz="4" w:space="0" w:color="auto"/>
              <w:right w:val="single" w:sz="4" w:space="0" w:color="auto"/>
            </w:tcBorders>
          </w:tcPr>
          <w:p w14:paraId="421CB0B7" w14:textId="77777777" w:rsidR="000D3BC0" w:rsidRPr="00CF653D" w:rsidRDefault="000D3BC0" w:rsidP="001D6C3E">
            <w:pPr>
              <w:keepNext/>
              <w:keepLines/>
              <w:spacing w:after="0"/>
              <w:jc w:val="center"/>
              <w:rPr>
                <w:rFonts w:ascii="Arial" w:hAnsi="Arial" w:cs="Courier New"/>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61B43711"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2"/>
            <w:tcBorders>
              <w:left w:val="single" w:sz="4" w:space="0" w:color="auto"/>
              <w:right w:val="single" w:sz="4" w:space="0" w:color="auto"/>
            </w:tcBorders>
          </w:tcPr>
          <w:p w14:paraId="59B1782B"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085BE02B" w14:textId="77777777" w:rsidR="000D3BC0" w:rsidRPr="00CF653D" w:rsidRDefault="000D3BC0" w:rsidP="001D6C3E">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tcBorders>
              <w:left w:val="single" w:sz="4" w:space="0" w:color="auto"/>
              <w:right w:val="single" w:sz="4" w:space="0" w:color="auto"/>
            </w:tcBorders>
          </w:tcPr>
          <w:p w14:paraId="47B37D3B"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4BD80F5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tcBorders>
              <w:left w:val="single" w:sz="4" w:space="0" w:color="auto"/>
              <w:right w:val="single" w:sz="4" w:space="0" w:color="auto"/>
            </w:tcBorders>
          </w:tcPr>
          <w:p w14:paraId="3AD113FC"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01F877CD"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0D3BC0" w:rsidRPr="00CF653D" w14:paraId="42B746E7" w14:textId="77777777" w:rsidTr="006A6F2A">
        <w:trPr>
          <w:cantSplit/>
        </w:trPr>
        <w:tc>
          <w:tcPr>
            <w:tcW w:w="280" w:type="dxa"/>
          </w:tcPr>
          <w:p w14:paraId="325917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EF99E7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9415AD3"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B464CD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2FD7A37"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14661B9"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41FFCE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'6FD2'</w:t>
            </w:r>
          </w:p>
        </w:tc>
        <w:tc>
          <w:tcPr>
            <w:tcW w:w="258" w:type="dxa"/>
            <w:tcBorders>
              <w:left w:val="single" w:sz="4" w:space="0" w:color="auto"/>
              <w:right w:val="single" w:sz="4" w:space="0" w:color="auto"/>
            </w:tcBorders>
          </w:tcPr>
          <w:p w14:paraId="4A3700B7" w14:textId="77777777" w:rsidR="000D3BC0" w:rsidRPr="00CF653D" w:rsidRDefault="000D3BC0" w:rsidP="001D6C3E">
            <w:pPr>
              <w:keepNext/>
              <w:keepLines/>
              <w:spacing w:after="0"/>
              <w:jc w:val="center"/>
              <w:rPr>
                <w:rFonts w:ascii="Arial" w:hAnsi="Arial"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B23468B"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'6FD3'</w:t>
            </w:r>
          </w:p>
        </w:tc>
        <w:tc>
          <w:tcPr>
            <w:tcW w:w="267" w:type="dxa"/>
            <w:gridSpan w:val="2"/>
            <w:tcBorders>
              <w:left w:val="single" w:sz="4" w:space="0" w:color="auto"/>
              <w:right w:val="single" w:sz="4" w:space="0" w:color="auto"/>
            </w:tcBorders>
          </w:tcPr>
          <w:p w14:paraId="53562912"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2B728AE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tcBorders>
              <w:left w:val="single" w:sz="4" w:space="0" w:color="auto"/>
              <w:right w:val="single" w:sz="4" w:space="0" w:color="auto"/>
            </w:tcBorders>
          </w:tcPr>
          <w:p w14:paraId="64489BC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508E3BC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tcBorders>
              <w:left w:val="single" w:sz="4" w:space="0" w:color="auto"/>
              <w:right w:val="single" w:sz="4" w:space="0" w:color="auto"/>
            </w:tcBorders>
          </w:tcPr>
          <w:p w14:paraId="7B970FA2"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3FC6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0D3BC0" w:rsidRPr="00CF653D" w14:paraId="6CA9752B" w14:textId="77777777" w:rsidTr="006A6F2A">
        <w:trPr>
          <w:cantSplit/>
        </w:trPr>
        <w:tc>
          <w:tcPr>
            <w:tcW w:w="280" w:type="dxa"/>
          </w:tcPr>
          <w:p w14:paraId="0C27DF7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0B4A002"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C6B6D61"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04FF76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6D424F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9A975C"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CAD5B6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0198FE27"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55ACF52"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7D05C9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3F7E31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73551C0"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038E0E3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BC50BA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15E0407"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1ECD5716"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692B8F7"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5CEAAA2"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474C697"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6EF38278"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0EE119DA"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AC488AC" w14:textId="77777777" w:rsidTr="006A6F2A">
        <w:trPr>
          <w:cantSplit/>
        </w:trPr>
        <w:tc>
          <w:tcPr>
            <w:tcW w:w="280" w:type="dxa"/>
          </w:tcPr>
          <w:p w14:paraId="3C00DC9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81AA0E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09AE1C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0D3994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0AC35C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997D1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6046930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E82612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3AD5320A"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FED778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107F3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7EC574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00DC84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6E24F8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12CD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36982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1BCD16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3BA65C3"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30DEC1A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CB81F5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E987B71" w14:textId="77777777" w:rsidR="000D3BC0" w:rsidRPr="00CF653D" w:rsidRDefault="000D3BC0" w:rsidP="001D6C3E">
            <w:pPr>
              <w:keepNext/>
              <w:keepLines/>
              <w:spacing w:after="0"/>
              <w:jc w:val="center"/>
              <w:rPr>
                <w:rFonts w:ascii="Arial" w:hAnsi="Arial"/>
                <w:sz w:val="12"/>
                <w:szCs w:val="12"/>
              </w:rPr>
            </w:pPr>
          </w:p>
        </w:tc>
      </w:tr>
      <w:tr w:rsidR="000D3BC0" w:rsidRPr="00CF653D" w14:paraId="47C9DF92" w14:textId="77777777" w:rsidTr="006A6F2A">
        <w:trPr>
          <w:cantSplit/>
        </w:trPr>
        <w:tc>
          <w:tcPr>
            <w:tcW w:w="280" w:type="dxa"/>
          </w:tcPr>
          <w:p w14:paraId="10BC1A9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B558A5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BA92A3C"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3C6189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41AA15B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50F3A63"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43FB0F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tcBorders>
              <w:left w:val="single" w:sz="4" w:space="0" w:color="auto"/>
              <w:right w:val="single" w:sz="4" w:space="0" w:color="auto"/>
            </w:tcBorders>
          </w:tcPr>
          <w:p w14:paraId="3A740A9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0C7BC38"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2"/>
            <w:tcBorders>
              <w:left w:val="single" w:sz="4" w:space="0" w:color="auto"/>
              <w:right w:val="single" w:sz="4" w:space="0" w:color="auto"/>
            </w:tcBorders>
          </w:tcPr>
          <w:p w14:paraId="598C7700"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CBE1FD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tcBorders>
              <w:left w:val="single" w:sz="4" w:space="0" w:color="auto"/>
              <w:right w:val="single" w:sz="4" w:space="0" w:color="auto"/>
            </w:tcBorders>
          </w:tcPr>
          <w:p w14:paraId="24D8DAC5"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E4D72B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tcBorders>
              <w:left w:val="single" w:sz="4" w:space="0" w:color="auto"/>
              <w:right w:val="single" w:sz="4" w:space="0" w:color="auto"/>
            </w:tcBorders>
          </w:tcPr>
          <w:p w14:paraId="6C35897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CE7E85B"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0D3BC0" w:rsidRPr="00CF653D" w14:paraId="5B0C305A" w14:textId="77777777" w:rsidTr="006A6F2A">
        <w:trPr>
          <w:cantSplit/>
        </w:trPr>
        <w:tc>
          <w:tcPr>
            <w:tcW w:w="280" w:type="dxa"/>
          </w:tcPr>
          <w:p w14:paraId="2692CF30"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6923348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6A34C4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1B217D5"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84930A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ADB59B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2C0CC6E6"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tcBorders>
              <w:left w:val="single" w:sz="4" w:space="0" w:color="auto"/>
              <w:right w:val="single" w:sz="4" w:space="0" w:color="auto"/>
            </w:tcBorders>
          </w:tcPr>
          <w:p w14:paraId="0137391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3E96623A"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2"/>
            <w:tcBorders>
              <w:left w:val="single" w:sz="4" w:space="0" w:color="auto"/>
              <w:right w:val="single" w:sz="4" w:space="0" w:color="auto"/>
            </w:tcBorders>
          </w:tcPr>
          <w:p w14:paraId="2A43255D"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CFD1B0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'6FD9'</w:t>
            </w:r>
          </w:p>
        </w:tc>
        <w:tc>
          <w:tcPr>
            <w:tcW w:w="255" w:type="dxa"/>
            <w:tcBorders>
              <w:left w:val="single" w:sz="4" w:space="0" w:color="auto"/>
              <w:right w:val="single" w:sz="4" w:space="0" w:color="auto"/>
            </w:tcBorders>
          </w:tcPr>
          <w:p w14:paraId="4501D45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23D26A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tcBorders>
              <w:left w:val="single" w:sz="4" w:space="0" w:color="auto"/>
              <w:right w:val="single" w:sz="4" w:space="0" w:color="auto"/>
            </w:tcBorders>
          </w:tcPr>
          <w:p w14:paraId="2F002B2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348485C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0D3BC0" w:rsidRPr="00CF653D" w14:paraId="62A1BAC0" w14:textId="77777777" w:rsidTr="006A6F2A">
        <w:trPr>
          <w:cantSplit/>
        </w:trPr>
        <w:tc>
          <w:tcPr>
            <w:tcW w:w="280" w:type="dxa"/>
          </w:tcPr>
          <w:p w14:paraId="7DA7D47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8EEF6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882831A"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1EC69FD"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5AAFE2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BE5FA6F"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00C5585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2DDB6158"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4322EFB" w14:textId="77777777" w:rsidR="000D3BC0" w:rsidRPr="00CF653D" w:rsidRDefault="000D3BC0" w:rsidP="001D6C3E">
            <w:pPr>
              <w:keepNext/>
              <w:keepLines/>
              <w:spacing w:after="0"/>
              <w:jc w:val="center"/>
              <w:rPr>
                <w:rFonts w:ascii="Arial" w:hAnsi="Arial" w:cs="Courier New"/>
                <w:sz w:val="18"/>
                <w:szCs w:val="18"/>
              </w:rPr>
            </w:pPr>
          </w:p>
        </w:tc>
        <w:tc>
          <w:tcPr>
            <w:tcW w:w="258" w:type="dxa"/>
          </w:tcPr>
          <w:p w14:paraId="2441398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547AB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tcBorders>
          </w:tcPr>
          <w:p w14:paraId="5982C372"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Pr>
          <w:p w14:paraId="0890C19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3460454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6C4F8DAF"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2FB764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3F62809"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56AC6B9"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7C567ECB"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1D4B3EEA"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6AB952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F87F99F" w14:textId="77777777" w:rsidTr="006A6F2A">
        <w:trPr>
          <w:cantSplit/>
        </w:trPr>
        <w:tc>
          <w:tcPr>
            <w:tcW w:w="280" w:type="dxa"/>
          </w:tcPr>
          <w:p w14:paraId="7186406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66265EC"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7ECDDC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50533B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9D1F0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DBC814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13B82E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BDF969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BA0185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77D3598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21ECDF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2D1281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5CFB071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54CEC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3284B8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BE75BE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BE8F0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A81EA0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24FB799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E73688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0C7E9788" w14:textId="77777777" w:rsidR="000D3BC0" w:rsidRPr="00CF653D" w:rsidRDefault="000D3BC0" w:rsidP="001D6C3E">
            <w:pPr>
              <w:keepNext/>
              <w:keepLines/>
              <w:spacing w:after="0"/>
              <w:jc w:val="center"/>
              <w:rPr>
                <w:rFonts w:ascii="Arial" w:hAnsi="Arial"/>
                <w:sz w:val="12"/>
                <w:szCs w:val="12"/>
              </w:rPr>
            </w:pPr>
          </w:p>
        </w:tc>
      </w:tr>
      <w:tr w:rsidR="000D3BC0" w:rsidRPr="00CF653D" w14:paraId="1A55C726" w14:textId="77777777" w:rsidTr="006A6F2A">
        <w:trPr>
          <w:cantSplit/>
        </w:trPr>
        <w:tc>
          <w:tcPr>
            <w:tcW w:w="280" w:type="dxa"/>
          </w:tcPr>
          <w:p w14:paraId="4E8031F6"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709851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344356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AC0722C"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23E8FB1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3BF4A96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1368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tcBorders>
              <w:left w:val="single" w:sz="4" w:space="0" w:color="auto"/>
              <w:right w:val="single" w:sz="4" w:space="0" w:color="auto"/>
            </w:tcBorders>
          </w:tcPr>
          <w:p w14:paraId="67AE0346"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9C07BD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2"/>
            <w:tcBorders>
              <w:left w:val="single" w:sz="4" w:space="0" w:color="auto"/>
              <w:right w:val="single" w:sz="4" w:space="0" w:color="auto"/>
            </w:tcBorders>
          </w:tcPr>
          <w:p w14:paraId="085B6756"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597F04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tcBorders>
              <w:left w:val="single" w:sz="4" w:space="0" w:color="auto"/>
              <w:right w:val="single" w:sz="4" w:space="0" w:color="auto"/>
            </w:tcBorders>
          </w:tcPr>
          <w:p w14:paraId="20E8FFA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5A45DD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tcBorders>
              <w:left w:val="single" w:sz="4" w:space="0" w:color="auto"/>
              <w:right w:val="single" w:sz="4" w:space="0" w:color="auto"/>
            </w:tcBorders>
          </w:tcPr>
          <w:p w14:paraId="2DB004F3"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4BAB8F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0D3BC0" w:rsidRPr="00CF653D" w14:paraId="2751B508" w14:textId="77777777" w:rsidTr="006A6F2A">
        <w:trPr>
          <w:cantSplit/>
        </w:trPr>
        <w:tc>
          <w:tcPr>
            <w:tcW w:w="280" w:type="dxa"/>
          </w:tcPr>
          <w:p w14:paraId="67C5CF3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ABB66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881F24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C3750C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0121A4E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2BEF806"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733DBF11"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tcBorders>
              <w:left w:val="single" w:sz="4" w:space="0" w:color="auto"/>
              <w:right w:val="single" w:sz="4" w:space="0" w:color="auto"/>
            </w:tcBorders>
          </w:tcPr>
          <w:p w14:paraId="22D7E00E"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EBB4164"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2"/>
            <w:tcBorders>
              <w:left w:val="single" w:sz="4" w:space="0" w:color="auto"/>
              <w:right w:val="single" w:sz="4" w:space="0" w:color="auto"/>
            </w:tcBorders>
          </w:tcPr>
          <w:p w14:paraId="00C87E09"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vAlign w:val="center"/>
          </w:tcPr>
          <w:p w14:paraId="2697D78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'6FDE'</w:t>
            </w:r>
          </w:p>
        </w:tc>
        <w:tc>
          <w:tcPr>
            <w:tcW w:w="255" w:type="dxa"/>
            <w:tcBorders>
              <w:left w:val="single" w:sz="4" w:space="0" w:color="auto"/>
              <w:right w:val="single" w:sz="4" w:space="0" w:color="auto"/>
            </w:tcBorders>
          </w:tcPr>
          <w:p w14:paraId="2A34B2C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42BB8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'6FDF'</w:t>
            </w:r>
          </w:p>
        </w:tc>
        <w:tc>
          <w:tcPr>
            <w:tcW w:w="255" w:type="dxa"/>
            <w:tcBorders>
              <w:left w:val="single" w:sz="4" w:space="0" w:color="auto"/>
              <w:right w:val="single" w:sz="4" w:space="0" w:color="auto"/>
            </w:tcBorders>
          </w:tcPr>
          <w:p w14:paraId="3003DA75"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1EE08B6E"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'6FE2'</w:t>
            </w:r>
          </w:p>
        </w:tc>
      </w:tr>
      <w:tr w:rsidR="000D3BC0" w:rsidRPr="00CF653D" w14:paraId="35520846" w14:textId="77777777" w:rsidTr="006A6F2A">
        <w:trPr>
          <w:cantSplit/>
        </w:trPr>
        <w:tc>
          <w:tcPr>
            <w:tcW w:w="280" w:type="dxa"/>
          </w:tcPr>
          <w:p w14:paraId="049AC4F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4083993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1398B5A2" w14:textId="77777777" w:rsidR="000D3BC0" w:rsidRPr="00CF653D" w:rsidRDefault="000D3BC0" w:rsidP="001D6C3E">
            <w:pPr>
              <w:keepNext/>
              <w:keepLines/>
              <w:spacing w:after="0"/>
              <w:jc w:val="center"/>
              <w:rPr>
                <w:rFonts w:ascii="Arial" w:hAnsi="Arial"/>
                <w:sz w:val="12"/>
                <w:szCs w:val="12"/>
              </w:rPr>
            </w:pPr>
          </w:p>
        </w:tc>
        <w:tc>
          <w:tcPr>
            <w:tcW w:w="254" w:type="dxa"/>
          </w:tcPr>
          <w:p w14:paraId="647CD09B" w14:textId="77777777" w:rsidR="000D3BC0" w:rsidRPr="00CF653D" w:rsidRDefault="000D3BC0" w:rsidP="001D6C3E">
            <w:pPr>
              <w:keepNext/>
              <w:keepLines/>
              <w:spacing w:after="0"/>
              <w:jc w:val="center"/>
              <w:rPr>
                <w:rFonts w:ascii="Arial" w:hAnsi="Arial"/>
                <w:sz w:val="12"/>
                <w:szCs w:val="12"/>
              </w:rPr>
            </w:pPr>
          </w:p>
        </w:tc>
        <w:tc>
          <w:tcPr>
            <w:tcW w:w="569" w:type="dxa"/>
          </w:tcPr>
          <w:p w14:paraId="235BB27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0FDA1EC7"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3DDB7DD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876F713" w14:textId="77777777" w:rsidR="000D3BC0" w:rsidRPr="00CF653D" w:rsidRDefault="000D3BC0" w:rsidP="001D6C3E">
            <w:pPr>
              <w:keepNext/>
              <w:keepLines/>
              <w:spacing w:after="0"/>
              <w:jc w:val="center"/>
              <w:rPr>
                <w:rFonts w:ascii="Arial" w:hAnsi="Arial"/>
                <w:sz w:val="12"/>
                <w:szCs w:val="12"/>
              </w:rPr>
            </w:pPr>
          </w:p>
        </w:tc>
        <w:tc>
          <w:tcPr>
            <w:tcW w:w="258" w:type="dxa"/>
          </w:tcPr>
          <w:p w14:paraId="76F14B3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21DEBF51"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95E4D8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1D142B5" w14:textId="77777777" w:rsidR="000D3BC0" w:rsidRPr="00CF653D" w:rsidRDefault="000D3BC0" w:rsidP="001D6C3E">
            <w:pPr>
              <w:keepNext/>
              <w:keepLines/>
              <w:spacing w:after="0"/>
              <w:jc w:val="center"/>
              <w:rPr>
                <w:rFonts w:ascii="Arial" w:hAnsi="Arial"/>
                <w:sz w:val="12"/>
                <w:szCs w:val="12"/>
              </w:rPr>
            </w:pPr>
          </w:p>
        </w:tc>
        <w:tc>
          <w:tcPr>
            <w:tcW w:w="255" w:type="dxa"/>
          </w:tcPr>
          <w:p w14:paraId="43F8ED99"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FBFEA3D" w14:textId="77777777" w:rsidR="000D3BC0" w:rsidRPr="00CF653D" w:rsidRDefault="000D3BC0" w:rsidP="001D6C3E">
            <w:pPr>
              <w:keepNext/>
              <w:keepLines/>
              <w:spacing w:after="0"/>
              <w:jc w:val="center"/>
              <w:rPr>
                <w:rFonts w:ascii="Arial" w:hAnsi="Arial"/>
                <w:sz w:val="12"/>
                <w:szCs w:val="12"/>
              </w:rPr>
            </w:pPr>
          </w:p>
        </w:tc>
        <w:tc>
          <w:tcPr>
            <w:tcW w:w="255" w:type="dxa"/>
          </w:tcPr>
          <w:p w14:paraId="4089EFF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6C7AD5A" w14:textId="77777777" w:rsidR="000D3BC0" w:rsidRPr="00CF653D" w:rsidRDefault="000D3BC0" w:rsidP="001D6C3E">
            <w:pPr>
              <w:keepNext/>
              <w:keepLines/>
              <w:spacing w:after="0"/>
              <w:jc w:val="center"/>
              <w:rPr>
                <w:rFonts w:ascii="Arial" w:hAnsi="Arial"/>
                <w:sz w:val="12"/>
                <w:szCs w:val="12"/>
              </w:rPr>
            </w:pPr>
          </w:p>
        </w:tc>
      </w:tr>
      <w:tr w:rsidR="000D3BC0" w:rsidRPr="00CF653D" w14:paraId="583224F7" w14:textId="77777777" w:rsidTr="006A6F2A">
        <w:trPr>
          <w:cantSplit/>
        </w:trPr>
        <w:tc>
          <w:tcPr>
            <w:tcW w:w="280" w:type="dxa"/>
            <w:shd w:val="clear" w:color="auto" w:fill="auto"/>
          </w:tcPr>
          <w:p w14:paraId="2714303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C8A45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FA2070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5F4673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C279FE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72F8B90"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609D0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1A2F3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363049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8B4891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40FD49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5004E15D"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664686D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3AB0196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10CB9E2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6E7FCD5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7F51D6E"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176E00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587C2E13"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007315"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F4BC0D9" w14:textId="77777777" w:rsidR="000D3BC0" w:rsidRPr="00CF653D" w:rsidRDefault="000D3BC0" w:rsidP="001D6C3E">
            <w:pPr>
              <w:keepNext/>
              <w:keepLines/>
              <w:spacing w:after="0"/>
              <w:jc w:val="center"/>
              <w:rPr>
                <w:rFonts w:ascii="Arial" w:hAnsi="Arial"/>
                <w:sz w:val="12"/>
                <w:szCs w:val="12"/>
              </w:rPr>
            </w:pPr>
          </w:p>
        </w:tc>
      </w:tr>
      <w:tr w:rsidR="000D3BC0" w:rsidRPr="00CF653D" w14:paraId="04D09EB6" w14:textId="77777777" w:rsidTr="006A6F2A">
        <w:trPr>
          <w:cantSplit/>
        </w:trPr>
        <w:tc>
          <w:tcPr>
            <w:tcW w:w="280" w:type="dxa"/>
          </w:tcPr>
          <w:p w14:paraId="16C0F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3425CB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3EC85FE" w14:textId="77777777" w:rsidR="000D3BC0" w:rsidRPr="00CF653D" w:rsidRDefault="000D3BC0" w:rsidP="001D6C3E">
            <w:pPr>
              <w:keepNext/>
              <w:keepLines/>
              <w:spacing w:after="0"/>
              <w:jc w:val="center"/>
              <w:rPr>
                <w:rFonts w:ascii="Arial" w:hAnsi="Arial"/>
                <w:sz w:val="18"/>
              </w:rPr>
            </w:pPr>
          </w:p>
        </w:tc>
        <w:tc>
          <w:tcPr>
            <w:tcW w:w="254" w:type="dxa"/>
          </w:tcPr>
          <w:p w14:paraId="43DD381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8BEB56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67414C5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97F7D"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tcBorders>
              <w:left w:val="nil"/>
            </w:tcBorders>
          </w:tcPr>
          <w:p w14:paraId="203CC3D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632CCE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2"/>
            <w:tcBorders>
              <w:left w:val="nil"/>
              <w:right w:val="single" w:sz="6" w:space="0" w:color="auto"/>
            </w:tcBorders>
          </w:tcPr>
          <w:p w14:paraId="75EA942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43644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tcBorders>
              <w:left w:val="single" w:sz="6" w:space="0" w:color="auto"/>
              <w:right w:val="single" w:sz="6" w:space="0" w:color="auto"/>
            </w:tcBorders>
          </w:tcPr>
          <w:p w14:paraId="0B6AE138"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E4EEAA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tcBorders>
              <w:left w:val="single" w:sz="6" w:space="0" w:color="auto"/>
              <w:right w:val="single" w:sz="6" w:space="0" w:color="auto"/>
            </w:tcBorders>
          </w:tcPr>
          <w:p w14:paraId="548BC85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1910DF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0D3BC0" w:rsidRPr="00CF653D" w14:paraId="14EC6DAF" w14:textId="77777777" w:rsidTr="006A6F2A">
        <w:trPr>
          <w:cantSplit/>
        </w:trPr>
        <w:tc>
          <w:tcPr>
            <w:tcW w:w="280" w:type="dxa"/>
          </w:tcPr>
          <w:p w14:paraId="52655C8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59B413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0020DDB4" w14:textId="77777777" w:rsidR="000D3BC0" w:rsidRPr="00CF653D" w:rsidRDefault="000D3BC0" w:rsidP="001D6C3E">
            <w:pPr>
              <w:keepNext/>
              <w:keepLines/>
              <w:spacing w:after="0"/>
              <w:jc w:val="center"/>
              <w:rPr>
                <w:rFonts w:ascii="Arial" w:hAnsi="Arial"/>
                <w:sz w:val="18"/>
              </w:rPr>
            </w:pPr>
          </w:p>
        </w:tc>
        <w:tc>
          <w:tcPr>
            <w:tcW w:w="254" w:type="dxa"/>
          </w:tcPr>
          <w:p w14:paraId="07E601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DCB03AB"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0586BF0"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B31A2F4"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'6FE3'</w:t>
            </w:r>
          </w:p>
        </w:tc>
        <w:tc>
          <w:tcPr>
            <w:tcW w:w="258" w:type="dxa"/>
            <w:tcBorders>
              <w:left w:val="nil"/>
            </w:tcBorders>
          </w:tcPr>
          <w:p w14:paraId="2A4534C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3C06BF73"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'6FE4'</w:t>
            </w:r>
          </w:p>
        </w:tc>
        <w:tc>
          <w:tcPr>
            <w:tcW w:w="267" w:type="dxa"/>
            <w:gridSpan w:val="2"/>
            <w:tcBorders>
              <w:left w:val="nil"/>
              <w:right w:val="single" w:sz="6" w:space="0" w:color="auto"/>
            </w:tcBorders>
          </w:tcPr>
          <w:p w14:paraId="69EB78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975077D"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'6FE6'</w:t>
            </w:r>
          </w:p>
        </w:tc>
        <w:tc>
          <w:tcPr>
            <w:tcW w:w="255" w:type="dxa"/>
            <w:tcBorders>
              <w:left w:val="single" w:sz="6" w:space="0" w:color="auto"/>
              <w:right w:val="single" w:sz="6" w:space="0" w:color="auto"/>
            </w:tcBorders>
          </w:tcPr>
          <w:p w14:paraId="69AD046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D8DB9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'6FE7'</w:t>
            </w:r>
          </w:p>
        </w:tc>
        <w:tc>
          <w:tcPr>
            <w:tcW w:w="255" w:type="dxa"/>
            <w:tcBorders>
              <w:left w:val="single" w:sz="6" w:space="0" w:color="auto"/>
              <w:right w:val="single" w:sz="6" w:space="0" w:color="auto"/>
            </w:tcBorders>
          </w:tcPr>
          <w:p w14:paraId="31003F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19C516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'6FE8'</w:t>
            </w:r>
          </w:p>
        </w:tc>
      </w:tr>
      <w:tr w:rsidR="000D3BC0" w:rsidRPr="00CF653D" w14:paraId="59E35A2D" w14:textId="77777777" w:rsidTr="006A6F2A">
        <w:trPr>
          <w:cantSplit/>
        </w:trPr>
        <w:tc>
          <w:tcPr>
            <w:tcW w:w="280" w:type="dxa"/>
          </w:tcPr>
          <w:p w14:paraId="4D38972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0F0AD4E9"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2D96B527" w14:textId="77777777" w:rsidR="000D3BC0" w:rsidRPr="00CF653D" w:rsidRDefault="000D3BC0" w:rsidP="001D6C3E">
            <w:pPr>
              <w:keepNext/>
              <w:keepLines/>
              <w:spacing w:after="0"/>
              <w:jc w:val="center"/>
              <w:rPr>
                <w:rFonts w:ascii="Arial" w:hAnsi="Arial"/>
                <w:sz w:val="12"/>
                <w:szCs w:val="12"/>
              </w:rPr>
            </w:pPr>
          </w:p>
        </w:tc>
        <w:tc>
          <w:tcPr>
            <w:tcW w:w="254" w:type="dxa"/>
          </w:tcPr>
          <w:p w14:paraId="09B07017" w14:textId="77777777" w:rsidR="000D3BC0" w:rsidRPr="00CF653D" w:rsidRDefault="000D3BC0" w:rsidP="001D6C3E">
            <w:pPr>
              <w:keepNext/>
              <w:keepLines/>
              <w:spacing w:after="0"/>
              <w:jc w:val="center"/>
              <w:rPr>
                <w:rFonts w:ascii="Arial" w:hAnsi="Arial"/>
                <w:sz w:val="12"/>
                <w:szCs w:val="12"/>
              </w:rPr>
            </w:pPr>
          </w:p>
        </w:tc>
        <w:tc>
          <w:tcPr>
            <w:tcW w:w="569" w:type="dxa"/>
          </w:tcPr>
          <w:p w14:paraId="50C8CA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420B31B5"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27ED2B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66731F1" w14:textId="77777777" w:rsidR="000D3BC0" w:rsidRPr="00CF653D" w:rsidRDefault="000D3BC0" w:rsidP="001D6C3E">
            <w:pPr>
              <w:keepNext/>
              <w:keepLines/>
              <w:spacing w:after="0"/>
              <w:jc w:val="center"/>
              <w:rPr>
                <w:rFonts w:ascii="Arial" w:hAnsi="Arial"/>
                <w:sz w:val="12"/>
                <w:szCs w:val="12"/>
              </w:rPr>
            </w:pPr>
          </w:p>
        </w:tc>
        <w:tc>
          <w:tcPr>
            <w:tcW w:w="258" w:type="dxa"/>
          </w:tcPr>
          <w:p w14:paraId="0FF3B48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3609D6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C83E29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A97C691" w14:textId="77777777" w:rsidR="000D3BC0" w:rsidRPr="00CF653D" w:rsidRDefault="000D3BC0" w:rsidP="001D6C3E">
            <w:pPr>
              <w:keepNext/>
              <w:keepLines/>
              <w:spacing w:after="0"/>
              <w:jc w:val="center"/>
              <w:rPr>
                <w:rFonts w:ascii="Arial" w:hAnsi="Arial"/>
                <w:sz w:val="12"/>
                <w:szCs w:val="12"/>
              </w:rPr>
            </w:pPr>
          </w:p>
        </w:tc>
        <w:tc>
          <w:tcPr>
            <w:tcW w:w="255" w:type="dxa"/>
          </w:tcPr>
          <w:p w14:paraId="5BA9861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118ACD6C" w14:textId="77777777" w:rsidR="000D3BC0" w:rsidRPr="00CF653D" w:rsidRDefault="000D3BC0" w:rsidP="001D6C3E">
            <w:pPr>
              <w:keepNext/>
              <w:keepLines/>
              <w:spacing w:after="0"/>
              <w:jc w:val="center"/>
              <w:rPr>
                <w:rFonts w:ascii="Arial" w:hAnsi="Arial"/>
                <w:sz w:val="12"/>
                <w:szCs w:val="12"/>
              </w:rPr>
            </w:pPr>
          </w:p>
        </w:tc>
        <w:tc>
          <w:tcPr>
            <w:tcW w:w="255" w:type="dxa"/>
          </w:tcPr>
          <w:p w14:paraId="14F75545"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F8EF1E9" w14:textId="77777777" w:rsidR="000D3BC0" w:rsidRPr="00CF653D" w:rsidRDefault="000D3BC0" w:rsidP="001D6C3E">
            <w:pPr>
              <w:keepNext/>
              <w:keepLines/>
              <w:spacing w:after="0"/>
              <w:jc w:val="center"/>
              <w:rPr>
                <w:rFonts w:ascii="Arial" w:hAnsi="Arial"/>
                <w:sz w:val="12"/>
                <w:szCs w:val="12"/>
              </w:rPr>
            </w:pPr>
          </w:p>
        </w:tc>
      </w:tr>
      <w:tr w:rsidR="000D3BC0" w:rsidRPr="00CF653D" w14:paraId="623F43A6" w14:textId="77777777" w:rsidTr="006A6F2A">
        <w:trPr>
          <w:cantSplit/>
        </w:trPr>
        <w:tc>
          <w:tcPr>
            <w:tcW w:w="280" w:type="dxa"/>
            <w:shd w:val="clear" w:color="auto" w:fill="auto"/>
          </w:tcPr>
          <w:p w14:paraId="020744C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E6EE6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555747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A60B6F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B57159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E50E9D"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C6E6A0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62E7B72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E6A878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7DDDB2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652E0983"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22FE15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71E3F4D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4" w:space="0" w:color="auto"/>
              <w:right w:val="single" w:sz="6" w:space="0" w:color="auto"/>
            </w:tcBorders>
            <w:shd w:val="clear" w:color="auto" w:fill="auto"/>
          </w:tcPr>
          <w:p w14:paraId="51356F3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4" w:space="0" w:color="auto"/>
            </w:tcBorders>
            <w:shd w:val="clear" w:color="auto" w:fill="auto"/>
          </w:tcPr>
          <w:p w14:paraId="09F976C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24DFD7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5029EC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1091B6C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11E71A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7FBAAD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1CD63F18" w14:textId="77777777" w:rsidR="000D3BC0" w:rsidRPr="00CF653D" w:rsidRDefault="000D3BC0" w:rsidP="001D6C3E">
            <w:pPr>
              <w:keepNext/>
              <w:keepLines/>
              <w:spacing w:after="0"/>
              <w:jc w:val="center"/>
              <w:rPr>
                <w:rFonts w:ascii="Arial" w:hAnsi="Arial"/>
                <w:sz w:val="12"/>
                <w:szCs w:val="12"/>
              </w:rPr>
            </w:pPr>
          </w:p>
        </w:tc>
      </w:tr>
      <w:tr w:rsidR="000D3BC0" w:rsidRPr="00CF653D" w14:paraId="49D5AEA5" w14:textId="77777777" w:rsidTr="006A6F2A">
        <w:trPr>
          <w:cantSplit/>
        </w:trPr>
        <w:tc>
          <w:tcPr>
            <w:tcW w:w="280" w:type="dxa"/>
          </w:tcPr>
          <w:p w14:paraId="30131F88"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8AD714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0DFBEEE" w14:textId="77777777" w:rsidR="000D3BC0" w:rsidRPr="00CF653D" w:rsidRDefault="000D3BC0" w:rsidP="001D6C3E">
            <w:pPr>
              <w:keepNext/>
              <w:keepLines/>
              <w:spacing w:after="0"/>
              <w:jc w:val="center"/>
              <w:rPr>
                <w:rFonts w:ascii="Arial" w:hAnsi="Arial"/>
                <w:sz w:val="18"/>
              </w:rPr>
            </w:pPr>
          </w:p>
        </w:tc>
        <w:tc>
          <w:tcPr>
            <w:tcW w:w="254" w:type="dxa"/>
          </w:tcPr>
          <w:p w14:paraId="02ACA0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338CB7C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38722E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0F66F985"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tcBorders>
              <w:left w:val="nil"/>
              <w:right w:val="single" w:sz="6" w:space="0" w:color="auto"/>
            </w:tcBorders>
          </w:tcPr>
          <w:p w14:paraId="7C7F29F8"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57A1A5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2"/>
            <w:tcBorders>
              <w:left w:val="single" w:sz="6" w:space="0" w:color="auto"/>
              <w:right w:val="single" w:sz="4" w:space="0" w:color="auto"/>
            </w:tcBorders>
          </w:tcPr>
          <w:p w14:paraId="2850356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81E393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tcBorders>
              <w:left w:val="single" w:sz="4" w:space="0" w:color="auto"/>
              <w:right w:val="single" w:sz="6" w:space="0" w:color="auto"/>
            </w:tcBorders>
            <w:shd w:val="clear" w:color="auto" w:fill="auto"/>
          </w:tcPr>
          <w:p w14:paraId="2A85C9A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996AB64"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tcBorders>
              <w:left w:val="single" w:sz="6" w:space="0" w:color="auto"/>
              <w:right w:val="single" w:sz="6" w:space="0" w:color="auto"/>
            </w:tcBorders>
            <w:shd w:val="clear" w:color="auto" w:fill="auto"/>
          </w:tcPr>
          <w:p w14:paraId="543A08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15F232F"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0D3BC0" w:rsidRPr="00CF653D" w14:paraId="2C3A18B4" w14:textId="77777777" w:rsidTr="006A6F2A">
        <w:trPr>
          <w:cantSplit/>
        </w:trPr>
        <w:tc>
          <w:tcPr>
            <w:tcW w:w="280" w:type="dxa"/>
          </w:tcPr>
          <w:p w14:paraId="2599D15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901224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5B8C69DC" w14:textId="77777777" w:rsidR="000D3BC0" w:rsidRPr="00CF653D" w:rsidRDefault="000D3BC0" w:rsidP="001D6C3E">
            <w:pPr>
              <w:keepNext/>
              <w:keepLines/>
              <w:spacing w:after="0"/>
              <w:jc w:val="center"/>
              <w:rPr>
                <w:rFonts w:ascii="Arial" w:hAnsi="Arial"/>
                <w:sz w:val="18"/>
              </w:rPr>
            </w:pPr>
          </w:p>
        </w:tc>
        <w:tc>
          <w:tcPr>
            <w:tcW w:w="254" w:type="dxa"/>
          </w:tcPr>
          <w:p w14:paraId="34C610F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2D867B4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B3308B7"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E20C6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'6FEC'</w:t>
            </w:r>
          </w:p>
        </w:tc>
        <w:tc>
          <w:tcPr>
            <w:tcW w:w="258" w:type="dxa"/>
            <w:tcBorders>
              <w:left w:val="nil"/>
              <w:right w:val="single" w:sz="6" w:space="0" w:color="auto"/>
            </w:tcBorders>
          </w:tcPr>
          <w:p w14:paraId="6E01AC0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13214C9"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'6FED'</w:t>
            </w:r>
          </w:p>
        </w:tc>
        <w:tc>
          <w:tcPr>
            <w:tcW w:w="267" w:type="dxa"/>
            <w:gridSpan w:val="2"/>
            <w:tcBorders>
              <w:left w:val="single" w:sz="6" w:space="0" w:color="auto"/>
              <w:right w:val="single" w:sz="4" w:space="0" w:color="auto"/>
            </w:tcBorders>
          </w:tcPr>
          <w:p w14:paraId="095447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0142037E"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'6FEE'</w:t>
            </w:r>
          </w:p>
        </w:tc>
        <w:tc>
          <w:tcPr>
            <w:tcW w:w="255" w:type="dxa"/>
            <w:tcBorders>
              <w:left w:val="single" w:sz="4" w:space="0" w:color="auto"/>
              <w:right w:val="single" w:sz="6" w:space="0" w:color="auto"/>
            </w:tcBorders>
            <w:shd w:val="clear" w:color="auto" w:fill="auto"/>
          </w:tcPr>
          <w:p w14:paraId="5C8CAA4D"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B6E284A"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'6FEF'</w:t>
            </w:r>
          </w:p>
        </w:tc>
        <w:tc>
          <w:tcPr>
            <w:tcW w:w="255" w:type="dxa"/>
            <w:tcBorders>
              <w:left w:val="single" w:sz="6" w:space="0" w:color="auto"/>
              <w:right w:val="single" w:sz="6" w:space="0" w:color="auto"/>
            </w:tcBorders>
            <w:shd w:val="clear" w:color="auto" w:fill="auto"/>
          </w:tcPr>
          <w:p w14:paraId="6C0C556E"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0363FCB"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'6FF0'</w:t>
            </w:r>
          </w:p>
        </w:tc>
      </w:tr>
      <w:tr w:rsidR="000D3BC0" w:rsidRPr="00CF653D" w14:paraId="4F63341C" w14:textId="77777777" w:rsidTr="006A6F2A">
        <w:trPr>
          <w:cantSplit/>
        </w:trPr>
        <w:tc>
          <w:tcPr>
            <w:tcW w:w="280" w:type="dxa"/>
          </w:tcPr>
          <w:p w14:paraId="4BD26F9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30F77D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6374CB8B" w14:textId="77777777" w:rsidR="000D3BC0" w:rsidRPr="00CF653D" w:rsidRDefault="000D3BC0" w:rsidP="001D6C3E">
            <w:pPr>
              <w:keepNext/>
              <w:keepLines/>
              <w:spacing w:after="0"/>
              <w:jc w:val="center"/>
              <w:rPr>
                <w:rFonts w:ascii="Arial" w:hAnsi="Arial"/>
                <w:sz w:val="12"/>
                <w:szCs w:val="12"/>
              </w:rPr>
            </w:pPr>
          </w:p>
        </w:tc>
        <w:tc>
          <w:tcPr>
            <w:tcW w:w="254" w:type="dxa"/>
          </w:tcPr>
          <w:p w14:paraId="12B170EF" w14:textId="77777777" w:rsidR="000D3BC0" w:rsidRPr="00CF653D" w:rsidRDefault="000D3BC0" w:rsidP="001D6C3E">
            <w:pPr>
              <w:keepNext/>
              <w:keepLines/>
              <w:spacing w:after="0"/>
              <w:jc w:val="center"/>
              <w:rPr>
                <w:rFonts w:ascii="Arial" w:hAnsi="Arial"/>
                <w:sz w:val="12"/>
                <w:szCs w:val="12"/>
              </w:rPr>
            </w:pPr>
          </w:p>
        </w:tc>
        <w:tc>
          <w:tcPr>
            <w:tcW w:w="569" w:type="dxa"/>
          </w:tcPr>
          <w:p w14:paraId="3C4647B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6F39BE2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1540980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6A148D9E" w14:textId="77777777" w:rsidR="000D3BC0" w:rsidRPr="00CF653D" w:rsidRDefault="000D3BC0" w:rsidP="001D6C3E">
            <w:pPr>
              <w:keepNext/>
              <w:keepLines/>
              <w:spacing w:after="0"/>
              <w:jc w:val="center"/>
              <w:rPr>
                <w:rFonts w:ascii="Arial" w:hAnsi="Arial"/>
                <w:sz w:val="12"/>
                <w:szCs w:val="12"/>
              </w:rPr>
            </w:pPr>
          </w:p>
        </w:tc>
        <w:tc>
          <w:tcPr>
            <w:tcW w:w="258" w:type="dxa"/>
          </w:tcPr>
          <w:p w14:paraId="3189E12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18E9D1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72C1BC5"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2322DCE" w14:textId="77777777" w:rsidR="000D3BC0" w:rsidRPr="00CF653D" w:rsidRDefault="000D3BC0" w:rsidP="001D6C3E">
            <w:pPr>
              <w:keepNext/>
              <w:keepLines/>
              <w:spacing w:after="0"/>
              <w:jc w:val="center"/>
              <w:rPr>
                <w:rFonts w:ascii="Arial" w:hAnsi="Arial"/>
                <w:sz w:val="12"/>
                <w:szCs w:val="12"/>
              </w:rPr>
            </w:pPr>
          </w:p>
        </w:tc>
        <w:tc>
          <w:tcPr>
            <w:tcW w:w="255" w:type="dxa"/>
          </w:tcPr>
          <w:p w14:paraId="3A141E7D"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0E27568" w14:textId="77777777" w:rsidR="000D3BC0" w:rsidRPr="00CF653D" w:rsidRDefault="000D3BC0" w:rsidP="001D6C3E">
            <w:pPr>
              <w:keepNext/>
              <w:keepLines/>
              <w:spacing w:after="0"/>
              <w:jc w:val="center"/>
              <w:rPr>
                <w:rFonts w:ascii="Arial" w:hAnsi="Arial"/>
                <w:sz w:val="12"/>
                <w:szCs w:val="12"/>
              </w:rPr>
            </w:pPr>
          </w:p>
        </w:tc>
        <w:tc>
          <w:tcPr>
            <w:tcW w:w="255" w:type="dxa"/>
          </w:tcPr>
          <w:p w14:paraId="7ABEE202"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7F14EA8" w14:textId="77777777" w:rsidR="000D3BC0" w:rsidRPr="00CF653D" w:rsidRDefault="000D3BC0" w:rsidP="001D6C3E">
            <w:pPr>
              <w:keepNext/>
              <w:keepLines/>
              <w:spacing w:after="0"/>
              <w:jc w:val="center"/>
              <w:rPr>
                <w:rFonts w:ascii="Arial" w:hAnsi="Arial"/>
                <w:sz w:val="12"/>
                <w:szCs w:val="12"/>
              </w:rPr>
            </w:pPr>
          </w:p>
        </w:tc>
      </w:tr>
      <w:tr w:rsidR="000D3BC0" w:rsidRPr="00CF653D" w14:paraId="0F8242B4" w14:textId="77777777" w:rsidTr="006A6F2A">
        <w:trPr>
          <w:cantSplit/>
        </w:trPr>
        <w:tc>
          <w:tcPr>
            <w:tcW w:w="280" w:type="dxa"/>
            <w:shd w:val="clear" w:color="auto" w:fill="auto"/>
          </w:tcPr>
          <w:p w14:paraId="2BD2EF0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29167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14ED5A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8673106"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9D0865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FBF017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DA7F2B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F184BED"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022581F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3F7A3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7E450CA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A041A4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A719A2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0334452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74EBC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7297874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2CFAC9"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A9DB97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3FE1499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0D148F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E962DB" w14:textId="77777777" w:rsidR="000D3BC0" w:rsidRPr="00CF653D" w:rsidRDefault="000D3BC0" w:rsidP="001D6C3E">
            <w:pPr>
              <w:keepNext/>
              <w:keepLines/>
              <w:spacing w:after="0"/>
              <w:jc w:val="center"/>
              <w:rPr>
                <w:rFonts w:ascii="Arial" w:hAnsi="Arial"/>
                <w:sz w:val="12"/>
                <w:szCs w:val="12"/>
              </w:rPr>
            </w:pPr>
          </w:p>
        </w:tc>
      </w:tr>
      <w:tr w:rsidR="000D3BC0" w:rsidRPr="00CF653D" w14:paraId="6D2FE332" w14:textId="77777777" w:rsidTr="006A6F2A">
        <w:trPr>
          <w:cantSplit/>
        </w:trPr>
        <w:tc>
          <w:tcPr>
            <w:tcW w:w="280" w:type="dxa"/>
          </w:tcPr>
          <w:p w14:paraId="1345B06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738C73E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E46FF4A" w14:textId="77777777" w:rsidR="000D3BC0" w:rsidRPr="00CF653D" w:rsidRDefault="000D3BC0" w:rsidP="001D6C3E">
            <w:pPr>
              <w:keepNext/>
              <w:keepLines/>
              <w:spacing w:after="0"/>
              <w:jc w:val="center"/>
              <w:rPr>
                <w:rFonts w:ascii="Arial" w:hAnsi="Arial"/>
                <w:sz w:val="18"/>
              </w:rPr>
            </w:pPr>
          </w:p>
        </w:tc>
        <w:tc>
          <w:tcPr>
            <w:tcW w:w="254" w:type="dxa"/>
          </w:tcPr>
          <w:p w14:paraId="34BCB7B0"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46DFB3E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0F04898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C1C716F"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tcBorders>
              <w:left w:val="nil"/>
              <w:right w:val="single" w:sz="6" w:space="0" w:color="auto"/>
            </w:tcBorders>
          </w:tcPr>
          <w:p w14:paraId="2A38790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388DDBC"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2"/>
            <w:tcBorders>
              <w:left w:val="single" w:sz="6" w:space="0" w:color="auto"/>
              <w:right w:val="single" w:sz="6" w:space="0" w:color="auto"/>
            </w:tcBorders>
          </w:tcPr>
          <w:p w14:paraId="44AF525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4F75DD4"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tcBorders>
              <w:left w:val="single" w:sz="6" w:space="0" w:color="auto"/>
              <w:right w:val="single" w:sz="6" w:space="0" w:color="auto"/>
            </w:tcBorders>
            <w:shd w:val="clear" w:color="auto" w:fill="auto"/>
          </w:tcPr>
          <w:p w14:paraId="70D74FA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F17980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tcBorders>
              <w:left w:val="single" w:sz="6" w:space="0" w:color="auto"/>
              <w:right w:val="single" w:sz="6" w:space="0" w:color="auto"/>
            </w:tcBorders>
            <w:shd w:val="clear" w:color="auto" w:fill="auto"/>
          </w:tcPr>
          <w:p w14:paraId="172F2C37"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C0094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0D3BC0" w:rsidRPr="00CF653D" w14:paraId="68A119C7" w14:textId="77777777" w:rsidTr="006A6F2A">
        <w:trPr>
          <w:cantSplit/>
        </w:trPr>
        <w:tc>
          <w:tcPr>
            <w:tcW w:w="280" w:type="dxa"/>
          </w:tcPr>
          <w:p w14:paraId="612BD42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977821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8C75C1E" w14:textId="77777777" w:rsidR="000D3BC0" w:rsidRPr="00CF653D" w:rsidRDefault="000D3BC0" w:rsidP="001D6C3E">
            <w:pPr>
              <w:keepNext/>
              <w:keepLines/>
              <w:spacing w:after="0"/>
              <w:jc w:val="center"/>
              <w:rPr>
                <w:rFonts w:ascii="Arial" w:hAnsi="Arial"/>
                <w:sz w:val="18"/>
              </w:rPr>
            </w:pPr>
          </w:p>
        </w:tc>
        <w:tc>
          <w:tcPr>
            <w:tcW w:w="254" w:type="dxa"/>
          </w:tcPr>
          <w:p w14:paraId="0325AC9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75BC1F9"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762D5D7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567F101"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tcBorders>
              <w:left w:val="nil"/>
              <w:right w:val="single" w:sz="6" w:space="0" w:color="auto"/>
            </w:tcBorders>
          </w:tcPr>
          <w:p w14:paraId="3F958B8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67179868"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2"/>
            <w:tcBorders>
              <w:left w:val="single" w:sz="6" w:space="0" w:color="auto"/>
              <w:right w:val="single" w:sz="6" w:space="0" w:color="auto"/>
            </w:tcBorders>
          </w:tcPr>
          <w:p w14:paraId="0F3EB51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B6B927"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'6FF3'</w:t>
            </w:r>
          </w:p>
        </w:tc>
        <w:tc>
          <w:tcPr>
            <w:tcW w:w="255" w:type="dxa"/>
            <w:tcBorders>
              <w:left w:val="single" w:sz="6" w:space="0" w:color="auto"/>
              <w:right w:val="single" w:sz="6" w:space="0" w:color="auto"/>
            </w:tcBorders>
            <w:shd w:val="clear" w:color="auto" w:fill="auto"/>
          </w:tcPr>
          <w:p w14:paraId="43EA000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3101E48"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'6FF4'</w:t>
            </w:r>
          </w:p>
        </w:tc>
        <w:tc>
          <w:tcPr>
            <w:tcW w:w="255" w:type="dxa"/>
            <w:tcBorders>
              <w:left w:val="single" w:sz="6" w:space="0" w:color="auto"/>
              <w:right w:val="single" w:sz="6" w:space="0" w:color="auto"/>
            </w:tcBorders>
            <w:shd w:val="clear" w:color="auto" w:fill="auto"/>
          </w:tcPr>
          <w:p w14:paraId="1C666E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0B55C4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'6FF5'</w:t>
            </w:r>
          </w:p>
        </w:tc>
      </w:tr>
      <w:tr w:rsidR="000D3BC0" w:rsidRPr="00CF653D" w14:paraId="479A8C8B" w14:textId="77777777" w:rsidTr="006A6F2A">
        <w:trPr>
          <w:cantSplit/>
        </w:trPr>
        <w:tc>
          <w:tcPr>
            <w:tcW w:w="280" w:type="dxa"/>
            <w:shd w:val="clear" w:color="auto" w:fill="auto"/>
          </w:tcPr>
          <w:p w14:paraId="0766E447"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1502A5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B76494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3E6805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D7398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37C64C9A"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D758D01"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1AF5022" w14:textId="77777777" w:rsidR="000D3BC0" w:rsidRPr="00CF653D" w:rsidRDefault="000D3BC0" w:rsidP="001D6C3E">
            <w:pPr>
              <w:keepNext/>
              <w:keepLines/>
              <w:spacing w:after="0"/>
              <w:jc w:val="center"/>
              <w:rPr>
                <w:rFonts w:ascii="Arial" w:hAnsi="Arial"/>
                <w:sz w:val="12"/>
                <w:szCs w:val="12"/>
              </w:rPr>
            </w:pPr>
          </w:p>
        </w:tc>
        <w:tc>
          <w:tcPr>
            <w:tcW w:w="258" w:type="dxa"/>
          </w:tcPr>
          <w:p w14:paraId="2DA1E9FD"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79A6D3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5DD7AA"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bottom w:val="single" w:sz="4" w:space="0" w:color="auto"/>
            </w:tcBorders>
          </w:tcPr>
          <w:p w14:paraId="3D275D10"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A2A1385"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2B3B8D97"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6B39D25"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3A04C43" w14:textId="77777777" w:rsidR="000D3BC0" w:rsidRPr="00CF653D" w:rsidRDefault="000D3BC0" w:rsidP="001D6C3E">
            <w:pPr>
              <w:keepNext/>
              <w:keepLines/>
              <w:spacing w:after="0"/>
              <w:jc w:val="center"/>
              <w:rPr>
                <w:rFonts w:ascii="Arial" w:hAnsi="Arial"/>
                <w:sz w:val="12"/>
                <w:szCs w:val="12"/>
              </w:rPr>
            </w:pPr>
          </w:p>
        </w:tc>
      </w:tr>
      <w:tr w:rsidR="000D3BC0" w:rsidRPr="00CF653D" w14:paraId="7B6716F9" w14:textId="77777777" w:rsidTr="006A6F2A">
        <w:trPr>
          <w:cantSplit/>
        </w:trPr>
        <w:tc>
          <w:tcPr>
            <w:tcW w:w="280" w:type="dxa"/>
            <w:shd w:val="clear" w:color="auto" w:fill="auto"/>
          </w:tcPr>
          <w:p w14:paraId="0F0E810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A7966F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E6F5DF4"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174462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4B387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654C64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D48375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680B7E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31B55C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AB6BD1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F80D041"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4BC2309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shd w:val="clear" w:color="auto" w:fill="auto"/>
          </w:tcPr>
          <w:p w14:paraId="73CF0F0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6980A19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6C4D9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8DFB3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8EDF7D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C4B059E"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152375E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0C6F3AB3"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222B8A58" w14:textId="77777777" w:rsidR="000D3BC0" w:rsidRPr="00CF653D" w:rsidRDefault="000D3BC0" w:rsidP="001D6C3E">
            <w:pPr>
              <w:keepNext/>
              <w:keepLines/>
              <w:spacing w:after="0"/>
              <w:jc w:val="center"/>
              <w:rPr>
                <w:rFonts w:ascii="Arial" w:hAnsi="Arial"/>
                <w:sz w:val="12"/>
                <w:szCs w:val="12"/>
              </w:rPr>
            </w:pPr>
          </w:p>
        </w:tc>
      </w:tr>
      <w:tr w:rsidR="000D3BC0" w:rsidRPr="00CF653D" w14:paraId="768777ED" w14:textId="77777777" w:rsidTr="004B08D2">
        <w:trPr>
          <w:cantSplit/>
        </w:trPr>
        <w:tc>
          <w:tcPr>
            <w:tcW w:w="280" w:type="dxa"/>
          </w:tcPr>
          <w:p w14:paraId="3CE959D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5F27C7C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428B647" w14:textId="77777777" w:rsidR="000D3BC0" w:rsidRPr="00CF653D" w:rsidRDefault="000D3BC0" w:rsidP="001D6C3E">
            <w:pPr>
              <w:keepNext/>
              <w:keepLines/>
              <w:spacing w:after="0"/>
              <w:jc w:val="center"/>
              <w:rPr>
                <w:rFonts w:ascii="Arial" w:hAnsi="Arial"/>
                <w:sz w:val="18"/>
              </w:rPr>
            </w:pPr>
          </w:p>
        </w:tc>
        <w:tc>
          <w:tcPr>
            <w:tcW w:w="254" w:type="dxa"/>
          </w:tcPr>
          <w:p w14:paraId="78E57B1C"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6B0DFA7"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A80D486"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5B65DDC3"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tcBorders>
              <w:left w:val="nil"/>
              <w:right w:val="single" w:sz="6" w:space="0" w:color="auto"/>
            </w:tcBorders>
          </w:tcPr>
          <w:p w14:paraId="6DF96DCF"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14F6949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2"/>
            <w:tcBorders>
              <w:left w:val="single" w:sz="6" w:space="0" w:color="auto"/>
              <w:right w:val="single" w:sz="6" w:space="0" w:color="auto"/>
            </w:tcBorders>
          </w:tcPr>
          <w:p w14:paraId="52AF1808"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clear" w:color="auto" w:fill="FFF2CC" w:themeFill="accent4" w:themeFillTint="33"/>
          </w:tcPr>
          <w:p w14:paraId="2239C71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1D96C10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clear" w:color="auto" w:fill="FFF2CC" w:themeFill="accent4" w:themeFillTint="33"/>
          </w:tcPr>
          <w:p w14:paraId="3B78DC73"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26AE019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2CC" w:themeFill="accent4" w:themeFillTint="33"/>
          </w:tcPr>
          <w:p w14:paraId="7C80DC11"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0D3BC0" w:rsidRPr="00CF653D" w14:paraId="285A5A89" w14:textId="77777777" w:rsidTr="004B08D2">
        <w:trPr>
          <w:cantSplit/>
        </w:trPr>
        <w:tc>
          <w:tcPr>
            <w:tcW w:w="280" w:type="dxa"/>
          </w:tcPr>
          <w:p w14:paraId="4610B3C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9CD12A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B50C60B" w14:textId="77777777" w:rsidR="000D3BC0" w:rsidRPr="00CF653D" w:rsidRDefault="000D3BC0" w:rsidP="001D6C3E">
            <w:pPr>
              <w:keepNext/>
              <w:keepLines/>
              <w:spacing w:after="0"/>
              <w:jc w:val="center"/>
              <w:rPr>
                <w:rFonts w:ascii="Arial" w:hAnsi="Arial"/>
                <w:sz w:val="18"/>
              </w:rPr>
            </w:pPr>
          </w:p>
        </w:tc>
        <w:tc>
          <w:tcPr>
            <w:tcW w:w="254" w:type="dxa"/>
          </w:tcPr>
          <w:p w14:paraId="04CA4AC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FA338F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3CC331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1BCFF1E3"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tcBorders>
              <w:left w:val="nil"/>
              <w:right w:val="single" w:sz="6" w:space="0" w:color="auto"/>
            </w:tcBorders>
          </w:tcPr>
          <w:p w14:paraId="137F5BB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7EE7BE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2"/>
            <w:tcBorders>
              <w:left w:val="single" w:sz="6" w:space="0" w:color="auto"/>
              <w:right w:val="single" w:sz="6" w:space="0" w:color="auto"/>
            </w:tcBorders>
          </w:tcPr>
          <w:p w14:paraId="331459D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clear" w:color="auto" w:fill="FFF2CC" w:themeFill="accent4" w:themeFillTint="33"/>
          </w:tcPr>
          <w:p w14:paraId="2EC819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tcBorders>
              <w:left w:val="single" w:sz="6" w:space="0" w:color="auto"/>
              <w:right w:val="single" w:sz="6" w:space="0" w:color="auto"/>
            </w:tcBorders>
          </w:tcPr>
          <w:p w14:paraId="4D984EA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clear" w:color="auto" w:fill="FFF2CC" w:themeFill="accent4" w:themeFillTint="33"/>
          </w:tcPr>
          <w:p w14:paraId="670D37AD"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'6FF9'</w:t>
            </w:r>
          </w:p>
        </w:tc>
        <w:tc>
          <w:tcPr>
            <w:tcW w:w="255" w:type="dxa"/>
            <w:tcBorders>
              <w:left w:val="single" w:sz="6" w:space="0" w:color="auto"/>
              <w:right w:val="single" w:sz="6" w:space="0" w:color="auto"/>
            </w:tcBorders>
          </w:tcPr>
          <w:p w14:paraId="011DC2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2CC" w:themeFill="accent4" w:themeFillTint="33"/>
          </w:tcPr>
          <w:p w14:paraId="6DC48CCC"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'6FFA'</w:t>
            </w:r>
          </w:p>
        </w:tc>
      </w:tr>
      <w:tr w:rsidR="000D3BC0" w:rsidRPr="00CF653D" w14:paraId="0895949B" w14:textId="77777777" w:rsidTr="00795130">
        <w:trPr>
          <w:cantSplit/>
        </w:trPr>
        <w:tc>
          <w:tcPr>
            <w:tcW w:w="280" w:type="dxa"/>
            <w:shd w:val="clear" w:color="auto" w:fill="auto"/>
          </w:tcPr>
          <w:p w14:paraId="2D4FF27E"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F1692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FFF4AA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E1041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6671BD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CA391A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A183E6A"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F1F348E" w14:textId="77777777" w:rsidR="000D3BC0" w:rsidRPr="00CF653D" w:rsidRDefault="000D3BC0" w:rsidP="001D6C3E">
            <w:pPr>
              <w:keepNext/>
              <w:keepLines/>
              <w:spacing w:after="0"/>
              <w:jc w:val="center"/>
              <w:rPr>
                <w:rFonts w:ascii="Arial" w:hAnsi="Arial"/>
                <w:sz w:val="12"/>
                <w:szCs w:val="12"/>
              </w:rPr>
            </w:pPr>
          </w:p>
        </w:tc>
        <w:tc>
          <w:tcPr>
            <w:tcW w:w="258" w:type="dxa"/>
          </w:tcPr>
          <w:p w14:paraId="6B3039CC"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4263E0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2629D9"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tcBorders>
          </w:tcPr>
          <w:p w14:paraId="6520301D" w14:textId="77777777" w:rsidR="000D3BC0" w:rsidRPr="00CF653D" w:rsidRDefault="000D3BC0" w:rsidP="001D6C3E">
            <w:pPr>
              <w:keepNext/>
              <w:keepLines/>
              <w:spacing w:after="0"/>
              <w:jc w:val="center"/>
              <w:rPr>
                <w:rFonts w:ascii="Arial" w:hAnsi="Arial"/>
                <w:sz w:val="12"/>
                <w:szCs w:val="12"/>
              </w:rPr>
            </w:pPr>
          </w:p>
        </w:tc>
        <w:tc>
          <w:tcPr>
            <w:tcW w:w="255" w:type="dxa"/>
          </w:tcPr>
          <w:p w14:paraId="1EE2B0EA"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tcBorders>
          </w:tcPr>
          <w:p w14:paraId="79A9B574" w14:textId="77777777" w:rsidR="000D3BC0" w:rsidRPr="00CF653D" w:rsidRDefault="000D3BC0" w:rsidP="001D6C3E">
            <w:pPr>
              <w:keepNext/>
              <w:keepLines/>
              <w:spacing w:after="0"/>
              <w:jc w:val="center"/>
              <w:rPr>
                <w:rFonts w:ascii="Arial" w:hAnsi="Arial"/>
                <w:sz w:val="12"/>
                <w:szCs w:val="12"/>
              </w:rPr>
            </w:pPr>
          </w:p>
        </w:tc>
        <w:tc>
          <w:tcPr>
            <w:tcW w:w="255" w:type="dxa"/>
          </w:tcPr>
          <w:p w14:paraId="7EA32909"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46A2EE3" w14:textId="77777777" w:rsidR="000D3BC0" w:rsidRPr="00CF653D" w:rsidRDefault="000D3BC0" w:rsidP="001D6C3E">
            <w:pPr>
              <w:keepNext/>
              <w:keepLines/>
              <w:spacing w:after="0"/>
              <w:jc w:val="center"/>
              <w:rPr>
                <w:rFonts w:ascii="Arial" w:hAnsi="Arial"/>
                <w:sz w:val="12"/>
                <w:szCs w:val="12"/>
              </w:rPr>
            </w:pPr>
          </w:p>
        </w:tc>
      </w:tr>
      <w:tr w:rsidR="000D3BC0" w:rsidRPr="00CF653D" w14:paraId="2B3FD1FA" w14:textId="77777777" w:rsidTr="00795130">
        <w:trPr>
          <w:cantSplit/>
        </w:trPr>
        <w:tc>
          <w:tcPr>
            <w:tcW w:w="280" w:type="dxa"/>
            <w:shd w:val="clear" w:color="auto" w:fill="auto"/>
          </w:tcPr>
          <w:p w14:paraId="6D72C57D"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70F3BAD"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71520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C6401B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3A2FEB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F1334C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EDBD4B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227D1D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4E0510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1C91112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44B9A9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8" w:space="0" w:color="auto"/>
              <w:left w:val="single" w:sz="6" w:space="0" w:color="auto"/>
              <w:bottom w:val="single" w:sz="6" w:space="0" w:color="auto"/>
            </w:tcBorders>
            <w:shd w:val="clear" w:color="auto" w:fill="auto"/>
          </w:tcPr>
          <w:p w14:paraId="6376B779"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8" w:space="0" w:color="auto"/>
            </w:tcBorders>
            <w:shd w:val="clear" w:color="auto" w:fill="auto"/>
          </w:tcPr>
          <w:p w14:paraId="5C69794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8" w:space="0" w:color="auto"/>
              <w:bottom w:val="single" w:sz="4" w:space="0" w:color="auto"/>
              <w:right w:val="single" w:sz="8" w:space="0" w:color="auto"/>
            </w:tcBorders>
            <w:shd w:val="clear" w:color="auto" w:fill="auto"/>
          </w:tcPr>
          <w:p w14:paraId="555E1D8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8" w:space="0" w:color="auto"/>
              <w:bottom w:val="single" w:sz="4" w:space="0" w:color="auto"/>
            </w:tcBorders>
            <w:shd w:val="clear" w:color="auto" w:fill="auto"/>
          </w:tcPr>
          <w:p w14:paraId="169F1571"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7006444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3B76226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shd w:val="clear" w:color="auto" w:fill="auto"/>
          </w:tcPr>
          <w:p w14:paraId="3E135FC7"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084E2745"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shd w:val="clear" w:color="auto" w:fill="auto"/>
          </w:tcPr>
          <w:p w14:paraId="39452A9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shd w:val="clear" w:color="auto" w:fill="auto"/>
          </w:tcPr>
          <w:p w14:paraId="2D803A0D" w14:textId="77777777" w:rsidR="000D3BC0" w:rsidRPr="00CF653D" w:rsidRDefault="000D3BC0" w:rsidP="001D6C3E">
            <w:pPr>
              <w:keepNext/>
              <w:keepLines/>
              <w:spacing w:after="0"/>
              <w:jc w:val="center"/>
              <w:rPr>
                <w:rFonts w:ascii="Arial" w:hAnsi="Arial"/>
                <w:sz w:val="12"/>
                <w:szCs w:val="12"/>
              </w:rPr>
            </w:pPr>
          </w:p>
        </w:tc>
      </w:tr>
      <w:tr w:rsidR="00045CAF" w:rsidRPr="00CF653D" w14:paraId="6BF99342" w14:textId="77777777" w:rsidTr="004B08D2">
        <w:trPr>
          <w:cantSplit/>
        </w:trPr>
        <w:tc>
          <w:tcPr>
            <w:tcW w:w="280" w:type="dxa"/>
          </w:tcPr>
          <w:p w14:paraId="4A6721B6"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71851E4D"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1AE8725A" w14:textId="77777777" w:rsidR="00045CAF" w:rsidRPr="00CF653D" w:rsidRDefault="00045CAF" w:rsidP="00045CAF">
            <w:pPr>
              <w:keepNext/>
              <w:keepLines/>
              <w:spacing w:after="0"/>
              <w:jc w:val="center"/>
              <w:rPr>
                <w:rFonts w:ascii="Arial" w:hAnsi="Arial"/>
                <w:sz w:val="18"/>
              </w:rPr>
            </w:pPr>
          </w:p>
        </w:tc>
        <w:tc>
          <w:tcPr>
            <w:tcW w:w="254" w:type="dxa"/>
          </w:tcPr>
          <w:p w14:paraId="62779C44"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21B2D80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516AA5B" w14:textId="77777777" w:rsidR="00045CAF" w:rsidRPr="00CF653D" w:rsidRDefault="00045CAF" w:rsidP="00045CAF">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31926423"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tcBorders>
              <w:left w:val="nil"/>
              <w:right w:val="single" w:sz="6" w:space="0" w:color="auto"/>
            </w:tcBorders>
          </w:tcPr>
          <w:p w14:paraId="58186EF3" w14:textId="77777777" w:rsidR="00045CAF" w:rsidRPr="00CF653D" w:rsidRDefault="00045CAF" w:rsidP="00045CAF">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3C65511F" w14:textId="77777777" w:rsidR="00045CAF" w:rsidRPr="00CF653D" w:rsidRDefault="00045CAF" w:rsidP="00045CAF">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2"/>
            <w:tcBorders>
              <w:left w:val="single" w:sz="6" w:space="0" w:color="auto"/>
              <w:right w:val="single" w:sz="8" w:space="0" w:color="auto"/>
            </w:tcBorders>
          </w:tcPr>
          <w:p w14:paraId="15E5DADF" w14:textId="77777777" w:rsidR="00045CAF" w:rsidRPr="00CF653D" w:rsidRDefault="00045CAF" w:rsidP="00045CAF">
            <w:pPr>
              <w:keepNext/>
              <w:keepLines/>
              <w:spacing w:after="0"/>
              <w:jc w:val="center"/>
              <w:rPr>
                <w:rFonts w:ascii="Arial" w:hAnsi="Arial"/>
                <w:sz w:val="18"/>
              </w:rPr>
            </w:pPr>
          </w:p>
        </w:tc>
        <w:tc>
          <w:tcPr>
            <w:tcW w:w="1136" w:type="dxa"/>
            <w:gridSpan w:val="2"/>
            <w:tcBorders>
              <w:top w:val="single" w:sz="4" w:space="0" w:color="auto"/>
              <w:left w:val="single" w:sz="8" w:space="0" w:color="auto"/>
              <w:right w:val="single" w:sz="8" w:space="0" w:color="auto"/>
            </w:tcBorders>
            <w:shd w:val="clear" w:color="auto" w:fill="FFF2CC" w:themeFill="accent4" w:themeFillTint="33"/>
          </w:tcPr>
          <w:p w14:paraId="2E0A50DD" w14:textId="77777777" w:rsidR="00045CAF" w:rsidRPr="00CF653D" w:rsidRDefault="00045CAF" w:rsidP="00045CAF">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tcBorders>
              <w:left w:val="single" w:sz="8" w:space="0" w:color="auto"/>
              <w:right w:val="single" w:sz="4" w:space="0" w:color="auto"/>
            </w:tcBorders>
          </w:tcPr>
          <w:p w14:paraId="5CCCFC6F" w14:textId="77777777" w:rsidR="00045CAF" w:rsidRPr="00CF653D" w:rsidRDefault="00045CAF" w:rsidP="00045CAF">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3EFD1979" w14:textId="77777777" w:rsidR="00045CAF" w:rsidRPr="00CF653D" w:rsidRDefault="00045CAF" w:rsidP="00045CAF">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tcBorders>
              <w:left w:val="single" w:sz="4" w:space="0" w:color="auto"/>
              <w:right w:val="single" w:sz="4" w:space="0" w:color="auto"/>
            </w:tcBorders>
          </w:tcPr>
          <w:p w14:paraId="0EC7070F" w14:textId="77777777" w:rsidR="00045CAF" w:rsidRPr="00CF653D" w:rsidRDefault="00045CAF" w:rsidP="00045CAF">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clear" w:color="auto" w:fill="FFF2CC" w:themeFill="accent4" w:themeFillTint="33"/>
          </w:tcPr>
          <w:p w14:paraId="04668499" w14:textId="7CCC5C48" w:rsidR="00045CAF" w:rsidRPr="00CF653D" w:rsidRDefault="00045CAF" w:rsidP="00045CAF">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045CAF" w:rsidRPr="00CF653D" w14:paraId="769D7D41" w14:textId="77777777" w:rsidTr="004B08D2">
        <w:trPr>
          <w:cantSplit/>
        </w:trPr>
        <w:tc>
          <w:tcPr>
            <w:tcW w:w="280" w:type="dxa"/>
          </w:tcPr>
          <w:p w14:paraId="60933539"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0A6DBB6E"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2EBC17C5" w14:textId="77777777" w:rsidR="00045CAF" w:rsidRPr="00CF653D" w:rsidRDefault="00045CAF" w:rsidP="00045CAF">
            <w:pPr>
              <w:keepNext/>
              <w:keepLines/>
              <w:spacing w:after="0"/>
              <w:jc w:val="center"/>
              <w:rPr>
                <w:rFonts w:ascii="Arial" w:hAnsi="Arial"/>
                <w:sz w:val="18"/>
              </w:rPr>
            </w:pPr>
          </w:p>
        </w:tc>
        <w:tc>
          <w:tcPr>
            <w:tcW w:w="254" w:type="dxa"/>
          </w:tcPr>
          <w:p w14:paraId="00E8ABE0"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7916528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86971BE" w14:textId="77777777" w:rsidR="00045CAF" w:rsidRPr="00CF653D" w:rsidRDefault="00045CAF" w:rsidP="00045CAF">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303D63E9"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tcBorders>
              <w:left w:val="nil"/>
              <w:right w:val="single" w:sz="6" w:space="0" w:color="auto"/>
            </w:tcBorders>
          </w:tcPr>
          <w:p w14:paraId="3E2EABF9" w14:textId="77777777" w:rsidR="00045CAF" w:rsidRPr="00CF653D" w:rsidRDefault="00045CAF" w:rsidP="00045CAF">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F88507E" w14:textId="77777777" w:rsidR="00045CAF" w:rsidRPr="00CF653D" w:rsidRDefault="00045CAF" w:rsidP="00045CAF">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2"/>
            <w:tcBorders>
              <w:left w:val="single" w:sz="6" w:space="0" w:color="auto"/>
              <w:right w:val="single" w:sz="8" w:space="0" w:color="auto"/>
            </w:tcBorders>
          </w:tcPr>
          <w:p w14:paraId="4B84ADDE" w14:textId="77777777" w:rsidR="00045CAF" w:rsidRPr="00CF653D" w:rsidRDefault="00045CAF" w:rsidP="00045CAF">
            <w:pPr>
              <w:keepNext/>
              <w:keepLines/>
              <w:spacing w:after="0"/>
              <w:jc w:val="center"/>
              <w:rPr>
                <w:rFonts w:ascii="Arial" w:hAnsi="Arial"/>
                <w:sz w:val="18"/>
              </w:rPr>
            </w:pPr>
          </w:p>
        </w:tc>
        <w:tc>
          <w:tcPr>
            <w:tcW w:w="1136" w:type="dxa"/>
            <w:gridSpan w:val="2"/>
            <w:tcBorders>
              <w:left w:val="single" w:sz="8" w:space="0" w:color="auto"/>
              <w:bottom w:val="single" w:sz="8" w:space="0" w:color="auto"/>
              <w:right w:val="single" w:sz="8" w:space="0" w:color="auto"/>
            </w:tcBorders>
            <w:shd w:val="clear" w:color="auto" w:fill="FFF2CC" w:themeFill="accent4" w:themeFillTint="33"/>
          </w:tcPr>
          <w:p w14:paraId="3C0EEB0D"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'6FFD'</w:t>
            </w:r>
          </w:p>
        </w:tc>
        <w:tc>
          <w:tcPr>
            <w:tcW w:w="255" w:type="dxa"/>
            <w:tcBorders>
              <w:left w:val="single" w:sz="8" w:space="0" w:color="auto"/>
              <w:right w:val="single" w:sz="4" w:space="0" w:color="auto"/>
            </w:tcBorders>
          </w:tcPr>
          <w:p w14:paraId="235C1D8D" w14:textId="77777777" w:rsidR="00045CAF" w:rsidRPr="00CF653D" w:rsidRDefault="00045CAF" w:rsidP="00045CAF">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1FE67D2C"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'6FFE'</w:t>
            </w:r>
          </w:p>
        </w:tc>
        <w:tc>
          <w:tcPr>
            <w:tcW w:w="255" w:type="dxa"/>
            <w:tcBorders>
              <w:left w:val="single" w:sz="4" w:space="0" w:color="auto"/>
              <w:right w:val="single" w:sz="4" w:space="0" w:color="auto"/>
            </w:tcBorders>
          </w:tcPr>
          <w:p w14:paraId="685CB761" w14:textId="77777777" w:rsidR="00045CAF" w:rsidRPr="00CF653D" w:rsidRDefault="00045CAF" w:rsidP="00045CAF">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clear" w:color="auto" w:fill="FFF2CC" w:themeFill="accent4" w:themeFillTint="33"/>
          </w:tcPr>
          <w:p w14:paraId="47F3FF7F" w14:textId="46FD249A" w:rsidR="00045CAF" w:rsidRPr="00CF653D" w:rsidRDefault="00045CAF" w:rsidP="00045CAF">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0D3BC0" w:rsidRPr="00CF653D" w14:paraId="6299F594" w14:textId="77777777" w:rsidTr="00736EC5">
        <w:trPr>
          <w:cantSplit/>
        </w:trPr>
        <w:tc>
          <w:tcPr>
            <w:tcW w:w="280" w:type="dxa"/>
          </w:tcPr>
          <w:p w14:paraId="12DB29D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7CDFEC7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3580BF78" w14:textId="77777777" w:rsidR="000D3BC0" w:rsidRPr="00CF653D" w:rsidRDefault="000D3BC0" w:rsidP="001D6C3E">
            <w:pPr>
              <w:keepNext/>
              <w:keepLines/>
              <w:spacing w:after="0"/>
              <w:jc w:val="center"/>
              <w:rPr>
                <w:rFonts w:ascii="Arial" w:hAnsi="Arial"/>
                <w:sz w:val="12"/>
                <w:szCs w:val="12"/>
              </w:rPr>
            </w:pPr>
          </w:p>
        </w:tc>
        <w:tc>
          <w:tcPr>
            <w:tcW w:w="254" w:type="dxa"/>
          </w:tcPr>
          <w:p w14:paraId="273E37D6" w14:textId="77777777" w:rsidR="000D3BC0" w:rsidRPr="00CF653D" w:rsidRDefault="000D3BC0" w:rsidP="001D6C3E">
            <w:pPr>
              <w:keepNext/>
              <w:keepLines/>
              <w:spacing w:after="0"/>
              <w:jc w:val="center"/>
              <w:rPr>
                <w:rFonts w:ascii="Arial" w:hAnsi="Arial"/>
                <w:sz w:val="12"/>
                <w:szCs w:val="12"/>
              </w:rPr>
            </w:pPr>
          </w:p>
        </w:tc>
        <w:tc>
          <w:tcPr>
            <w:tcW w:w="569" w:type="dxa"/>
          </w:tcPr>
          <w:p w14:paraId="18F0CD0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tcPr>
          <w:p w14:paraId="68F67FE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bottom w:val="single" w:sz="4" w:space="0" w:color="auto"/>
            </w:tcBorders>
          </w:tcPr>
          <w:p w14:paraId="53958C25" w14:textId="77777777" w:rsidR="000D3BC0" w:rsidRPr="00CF653D" w:rsidRDefault="000D3BC0" w:rsidP="001D6C3E">
            <w:pPr>
              <w:keepNext/>
              <w:keepLines/>
              <w:spacing w:after="0"/>
              <w:jc w:val="center"/>
              <w:rPr>
                <w:rFonts w:ascii="Arial" w:hAnsi="Arial"/>
                <w:sz w:val="12"/>
                <w:szCs w:val="12"/>
              </w:rPr>
            </w:pPr>
          </w:p>
        </w:tc>
        <w:tc>
          <w:tcPr>
            <w:tcW w:w="1134" w:type="dxa"/>
            <w:gridSpan w:val="2"/>
            <w:tcBorders>
              <w:bottom w:val="single" w:sz="4" w:space="0" w:color="auto"/>
            </w:tcBorders>
          </w:tcPr>
          <w:p w14:paraId="2B2E4F5E" w14:textId="77777777" w:rsidR="000D3BC0" w:rsidRPr="00CF653D" w:rsidRDefault="000D3BC0" w:rsidP="001D6C3E">
            <w:pPr>
              <w:keepNext/>
              <w:keepLines/>
              <w:spacing w:after="0"/>
              <w:jc w:val="center"/>
              <w:rPr>
                <w:rFonts w:ascii="Arial" w:hAnsi="Arial"/>
                <w:sz w:val="12"/>
                <w:szCs w:val="12"/>
              </w:rPr>
            </w:pPr>
          </w:p>
        </w:tc>
        <w:tc>
          <w:tcPr>
            <w:tcW w:w="258" w:type="dxa"/>
            <w:tcBorders>
              <w:bottom w:val="single" w:sz="4" w:space="0" w:color="auto"/>
            </w:tcBorders>
          </w:tcPr>
          <w:p w14:paraId="2AA7A084"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bottom w:val="single" w:sz="4" w:space="0" w:color="auto"/>
            </w:tcBorders>
          </w:tcPr>
          <w:p w14:paraId="7BC5B9D9"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bottom w:val="single" w:sz="4" w:space="0" w:color="auto"/>
            </w:tcBorders>
          </w:tcPr>
          <w:p w14:paraId="6B77A820"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8" w:space="0" w:color="auto"/>
              <w:bottom w:val="single" w:sz="4" w:space="0" w:color="auto"/>
            </w:tcBorders>
          </w:tcPr>
          <w:p w14:paraId="6879BBD9"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1286726"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bottom w:val="single" w:sz="4" w:space="0" w:color="auto"/>
            </w:tcBorders>
          </w:tcPr>
          <w:p w14:paraId="2609E530" w14:textId="77777777" w:rsidR="000D3BC0" w:rsidRPr="00CF653D" w:rsidRDefault="000D3BC0" w:rsidP="001D6C3E">
            <w:pPr>
              <w:keepNext/>
              <w:keepLines/>
              <w:spacing w:after="0"/>
              <w:jc w:val="center"/>
              <w:rPr>
                <w:rFonts w:ascii="Arial" w:hAnsi="Arial"/>
                <w:sz w:val="12"/>
                <w:szCs w:val="12"/>
              </w:rPr>
            </w:pPr>
          </w:p>
        </w:tc>
        <w:tc>
          <w:tcPr>
            <w:tcW w:w="255" w:type="dxa"/>
            <w:shd w:val="clear" w:color="auto" w:fill="auto"/>
          </w:tcPr>
          <w:p w14:paraId="64AA27BF"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shd w:val="clear" w:color="auto" w:fill="auto"/>
          </w:tcPr>
          <w:p w14:paraId="6EC3A4E6" w14:textId="77777777" w:rsidR="000D3BC0" w:rsidRPr="00CF653D" w:rsidRDefault="000D3BC0" w:rsidP="001D6C3E">
            <w:pPr>
              <w:keepNext/>
              <w:keepLines/>
              <w:spacing w:after="0"/>
              <w:jc w:val="center"/>
              <w:rPr>
                <w:rFonts w:ascii="Arial" w:hAnsi="Arial"/>
                <w:sz w:val="12"/>
                <w:szCs w:val="12"/>
              </w:rPr>
            </w:pPr>
          </w:p>
        </w:tc>
      </w:tr>
      <w:tr w:rsidR="001006F2" w:rsidRPr="00CF653D" w14:paraId="3E52A93B" w14:textId="77777777" w:rsidTr="00736EC5">
        <w:trPr>
          <w:cantSplit/>
        </w:trPr>
        <w:tc>
          <w:tcPr>
            <w:tcW w:w="280" w:type="dxa"/>
          </w:tcPr>
          <w:p w14:paraId="476F0981" w14:textId="77777777" w:rsidR="001006F2" w:rsidRPr="00CF653D" w:rsidRDefault="001006F2" w:rsidP="001006F2">
            <w:pPr>
              <w:keepNext/>
              <w:keepLines/>
              <w:spacing w:after="0"/>
              <w:jc w:val="center"/>
              <w:rPr>
                <w:rFonts w:ascii="Arial" w:hAnsi="Arial"/>
                <w:sz w:val="12"/>
                <w:szCs w:val="12"/>
              </w:rPr>
            </w:pPr>
          </w:p>
        </w:tc>
        <w:tc>
          <w:tcPr>
            <w:tcW w:w="546" w:type="dxa"/>
            <w:tcBorders>
              <w:right w:val="single" w:sz="4" w:space="0" w:color="auto"/>
            </w:tcBorders>
          </w:tcPr>
          <w:p w14:paraId="09CC726F" w14:textId="77777777" w:rsidR="001006F2" w:rsidRPr="00CF653D" w:rsidRDefault="001006F2" w:rsidP="001006F2">
            <w:pPr>
              <w:keepNext/>
              <w:keepLines/>
              <w:spacing w:after="0"/>
              <w:jc w:val="center"/>
              <w:rPr>
                <w:rFonts w:ascii="Arial" w:hAnsi="Arial"/>
                <w:sz w:val="12"/>
                <w:szCs w:val="12"/>
              </w:rPr>
            </w:pPr>
          </w:p>
        </w:tc>
        <w:tc>
          <w:tcPr>
            <w:tcW w:w="576" w:type="dxa"/>
            <w:tcBorders>
              <w:left w:val="single" w:sz="4" w:space="0" w:color="auto"/>
            </w:tcBorders>
          </w:tcPr>
          <w:p w14:paraId="034EB444" w14:textId="77777777" w:rsidR="001006F2" w:rsidRPr="00CF653D" w:rsidRDefault="001006F2" w:rsidP="001006F2">
            <w:pPr>
              <w:keepNext/>
              <w:keepLines/>
              <w:spacing w:after="0"/>
              <w:jc w:val="center"/>
              <w:rPr>
                <w:rFonts w:ascii="Arial" w:hAnsi="Arial"/>
                <w:sz w:val="12"/>
                <w:szCs w:val="12"/>
              </w:rPr>
            </w:pPr>
          </w:p>
        </w:tc>
        <w:tc>
          <w:tcPr>
            <w:tcW w:w="254" w:type="dxa"/>
          </w:tcPr>
          <w:p w14:paraId="7D66410F" w14:textId="77777777" w:rsidR="001006F2" w:rsidRPr="00CF653D" w:rsidRDefault="001006F2" w:rsidP="001006F2">
            <w:pPr>
              <w:keepNext/>
              <w:keepLines/>
              <w:spacing w:after="0"/>
              <w:jc w:val="center"/>
              <w:rPr>
                <w:rFonts w:ascii="Arial" w:hAnsi="Arial"/>
                <w:sz w:val="12"/>
                <w:szCs w:val="12"/>
              </w:rPr>
            </w:pPr>
          </w:p>
        </w:tc>
        <w:tc>
          <w:tcPr>
            <w:tcW w:w="569" w:type="dxa"/>
          </w:tcPr>
          <w:p w14:paraId="56DACAAC" w14:textId="77777777" w:rsidR="001006F2" w:rsidRPr="00CF653D" w:rsidRDefault="001006F2" w:rsidP="001006F2">
            <w:pPr>
              <w:keepNext/>
              <w:keepLines/>
              <w:spacing w:after="0"/>
              <w:jc w:val="center"/>
              <w:rPr>
                <w:rFonts w:ascii="Arial" w:hAnsi="Arial"/>
                <w:sz w:val="12"/>
                <w:szCs w:val="12"/>
              </w:rPr>
            </w:pPr>
          </w:p>
        </w:tc>
        <w:tc>
          <w:tcPr>
            <w:tcW w:w="568" w:type="dxa"/>
            <w:tcBorders>
              <w:right w:val="single" w:sz="4" w:space="0" w:color="auto"/>
            </w:tcBorders>
          </w:tcPr>
          <w:p w14:paraId="229DFA62" w14:textId="77777777" w:rsidR="001006F2" w:rsidRPr="00CF653D" w:rsidRDefault="001006F2" w:rsidP="001006F2">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19B4989"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tcBorders>
          </w:tcPr>
          <w:p w14:paraId="5D60CEA1"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65E3E9BA" w14:textId="77777777" w:rsidR="001006F2" w:rsidRPr="00CF653D" w:rsidRDefault="001006F2" w:rsidP="001006F2">
            <w:pPr>
              <w:keepNext/>
              <w:keepLines/>
              <w:spacing w:after="0"/>
              <w:jc w:val="center"/>
              <w:rPr>
                <w:rFonts w:ascii="Arial" w:hAnsi="Arial"/>
                <w:sz w:val="12"/>
                <w:szCs w:val="12"/>
              </w:rPr>
            </w:pPr>
          </w:p>
        </w:tc>
        <w:tc>
          <w:tcPr>
            <w:tcW w:w="258" w:type="dxa"/>
            <w:tcBorders>
              <w:top w:val="single" w:sz="4" w:space="0" w:color="auto"/>
            </w:tcBorders>
          </w:tcPr>
          <w:p w14:paraId="738A6C58"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6B5BC4" w14:textId="77777777" w:rsidR="001006F2" w:rsidRPr="00CF653D" w:rsidRDefault="001006F2" w:rsidP="001006F2">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1AC21FA" w14:textId="77777777" w:rsidR="001006F2" w:rsidRPr="00CF653D" w:rsidRDefault="001006F2" w:rsidP="001006F2">
            <w:pPr>
              <w:keepNext/>
              <w:keepLines/>
              <w:spacing w:after="0"/>
              <w:jc w:val="center"/>
              <w:rPr>
                <w:rFonts w:ascii="Arial" w:hAnsi="Arial"/>
                <w:sz w:val="12"/>
                <w:szCs w:val="12"/>
              </w:rPr>
            </w:pPr>
          </w:p>
        </w:tc>
        <w:tc>
          <w:tcPr>
            <w:tcW w:w="267" w:type="dxa"/>
            <w:gridSpan w:val="2"/>
            <w:tcBorders>
              <w:top w:val="single" w:sz="4" w:space="0" w:color="auto"/>
            </w:tcBorders>
          </w:tcPr>
          <w:p w14:paraId="53A0615D"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4AC41C0E" w14:textId="77777777" w:rsidR="001006F2" w:rsidRPr="00CF653D" w:rsidRDefault="001006F2" w:rsidP="001006F2">
            <w:pPr>
              <w:keepNext/>
              <w:keepLines/>
              <w:spacing w:after="0"/>
              <w:jc w:val="center"/>
              <w:rPr>
                <w:rFonts w:ascii="Arial" w:hAnsi="Arial"/>
                <w:sz w:val="12"/>
                <w:szCs w:val="12"/>
              </w:rPr>
            </w:pPr>
          </w:p>
        </w:tc>
        <w:tc>
          <w:tcPr>
            <w:tcW w:w="568" w:type="dxa"/>
            <w:tcBorders>
              <w:top w:val="single" w:sz="4" w:space="0" w:color="auto"/>
              <w:bottom w:val="single" w:sz="4" w:space="0" w:color="auto"/>
            </w:tcBorders>
          </w:tcPr>
          <w:p w14:paraId="607514CF" w14:textId="77777777" w:rsidR="001006F2" w:rsidRPr="00CF653D" w:rsidRDefault="001006F2" w:rsidP="001006F2">
            <w:pPr>
              <w:keepNext/>
              <w:keepLines/>
              <w:spacing w:after="0"/>
              <w:jc w:val="center"/>
              <w:rPr>
                <w:rFonts w:ascii="Arial" w:hAnsi="Arial"/>
                <w:sz w:val="12"/>
                <w:szCs w:val="12"/>
              </w:rPr>
            </w:pPr>
          </w:p>
        </w:tc>
        <w:tc>
          <w:tcPr>
            <w:tcW w:w="255" w:type="dxa"/>
            <w:tcBorders>
              <w:top w:val="single" w:sz="4" w:space="0" w:color="auto"/>
            </w:tcBorders>
          </w:tcPr>
          <w:p w14:paraId="06AC2D3B" w14:textId="77777777" w:rsidR="001006F2" w:rsidRPr="00CF653D" w:rsidRDefault="001006F2" w:rsidP="001006F2">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164FF6B8" w14:textId="77777777" w:rsidR="001006F2" w:rsidRPr="00CF653D" w:rsidRDefault="001006F2" w:rsidP="001006F2">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shd w:val="clear" w:color="auto" w:fill="auto"/>
          </w:tcPr>
          <w:p w14:paraId="14B8B2DC" w14:textId="77777777" w:rsidR="001006F2" w:rsidRPr="00CF653D" w:rsidRDefault="001006F2" w:rsidP="001006F2">
            <w:pPr>
              <w:keepNext/>
              <w:keepLines/>
              <w:spacing w:after="0"/>
              <w:jc w:val="center"/>
              <w:rPr>
                <w:rFonts w:ascii="Arial" w:hAnsi="Arial"/>
                <w:sz w:val="12"/>
                <w:szCs w:val="12"/>
              </w:rPr>
            </w:pPr>
          </w:p>
        </w:tc>
        <w:tc>
          <w:tcPr>
            <w:tcW w:w="255" w:type="dxa"/>
            <w:shd w:val="clear" w:color="auto" w:fill="auto"/>
          </w:tcPr>
          <w:p w14:paraId="0CB25660" w14:textId="77777777" w:rsidR="001006F2" w:rsidRPr="00CF653D" w:rsidRDefault="001006F2" w:rsidP="001006F2">
            <w:pPr>
              <w:keepNext/>
              <w:keepLines/>
              <w:spacing w:after="0"/>
              <w:jc w:val="center"/>
              <w:rPr>
                <w:rFonts w:ascii="Arial" w:hAnsi="Arial"/>
                <w:sz w:val="12"/>
                <w:szCs w:val="12"/>
              </w:rPr>
            </w:pPr>
          </w:p>
        </w:tc>
        <w:tc>
          <w:tcPr>
            <w:tcW w:w="572" w:type="dxa"/>
            <w:shd w:val="clear" w:color="auto" w:fill="auto"/>
          </w:tcPr>
          <w:p w14:paraId="30A85A0C" w14:textId="77777777" w:rsidR="001006F2" w:rsidRPr="00CF653D" w:rsidRDefault="001006F2" w:rsidP="001006F2">
            <w:pPr>
              <w:keepNext/>
              <w:keepLines/>
              <w:spacing w:after="0"/>
              <w:jc w:val="center"/>
              <w:rPr>
                <w:rFonts w:ascii="Arial" w:hAnsi="Arial"/>
                <w:sz w:val="12"/>
                <w:szCs w:val="12"/>
              </w:rPr>
            </w:pPr>
          </w:p>
        </w:tc>
        <w:tc>
          <w:tcPr>
            <w:tcW w:w="602" w:type="dxa"/>
            <w:shd w:val="clear" w:color="auto" w:fill="auto"/>
          </w:tcPr>
          <w:p w14:paraId="4593488A" w14:textId="77777777" w:rsidR="001006F2" w:rsidRPr="00CF653D" w:rsidRDefault="001006F2" w:rsidP="001006F2">
            <w:pPr>
              <w:keepNext/>
              <w:keepLines/>
              <w:spacing w:after="0"/>
              <w:jc w:val="center"/>
              <w:rPr>
                <w:rFonts w:ascii="Arial" w:hAnsi="Arial"/>
                <w:sz w:val="12"/>
                <w:szCs w:val="12"/>
              </w:rPr>
            </w:pPr>
          </w:p>
        </w:tc>
      </w:tr>
      <w:tr w:rsidR="001006F2" w:rsidRPr="00CF653D" w14:paraId="63D4CBA6" w14:textId="77777777" w:rsidTr="00D7536E">
        <w:trPr>
          <w:cantSplit/>
        </w:trPr>
        <w:tc>
          <w:tcPr>
            <w:tcW w:w="280" w:type="dxa"/>
          </w:tcPr>
          <w:p w14:paraId="043300C6"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33B15238"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34AC0137" w14:textId="77777777" w:rsidR="001006F2" w:rsidRPr="00CF653D" w:rsidRDefault="001006F2" w:rsidP="001006F2">
            <w:pPr>
              <w:keepNext/>
              <w:keepLines/>
              <w:spacing w:after="0"/>
              <w:jc w:val="center"/>
              <w:rPr>
                <w:rFonts w:ascii="Arial" w:hAnsi="Arial"/>
                <w:sz w:val="18"/>
              </w:rPr>
            </w:pPr>
          </w:p>
        </w:tc>
        <w:tc>
          <w:tcPr>
            <w:tcW w:w="254" w:type="dxa"/>
          </w:tcPr>
          <w:p w14:paraId="45B770C6" w14:textId="77777777" w:rsidR="001006F2" w:rsidRPr="00CF653D" w:rsidRDefault="001006F2" w:rsidP="001006F2">
            <w:pPr>
              <w:keepNext/>
              <w:keepLines/>
              <w:spacing w:after="0"/>
              <w:jc w:val="center"/>
              <w:rPr>
                <w:rFonts w:ascii="Arial" w:hAnsi="Arial"/>
                <w:sz w:val="18"/>
              </w:rPr>
            </w:pPr>
          </w:p>
        </w:tc>
        <w:tc>
          <w:tcPr>
            <w:tcW w:w="1137" w:type="dxa"/>
            <w:gridSpan w:val="2"/>
            <w:tcBorders>
              <w:right w:val="single" w:sz="4" w:space="0" w:color="auto"/>
            </w:tcBorders>
          </w:tcPr>
          <w:p w14:paraId="296E34F2" w14:textId="77777777" w:rsidR="001006F2" w:rsidRPr="00CF653D" w:rsidRDefault="001006F2" w:rsidP="001006F2">
            <w:pPr>
              <w:keepNext/>
              <w:keepLines/>
              <w:spacing w:after="0"/>
              <w:jc w:val="center"/>
              <w:rPr>
                <w:rFonts w:ascii="Arial" w:hAnsi="Arial"/>
                <w:sz w:val="18"/>
              </w:rPr>
            </w:pPr>
          </w:p>
        </w:tc>
        <w:tc>
          <w:tcPr>
            <w:tcW w:w="257" w:type="dxa"/>
            <w:tcBorders>
              <w:left w:val="single" w:sz="4" w:space="0" w:color="auto"/>
              <w:bottom w:val="single" w:sz="4" w:space="0" w:color="auto"/>
              <w:right w:val="single" w:sz="4" w:space="0" w:color="auto"/>
            </w:tcBorders>
          </w:tcPr>
          <w:p w14:paraId="03F1F9AA" w14:textId="77777777" w:rsidR="001006F2" w:rsidRPr="00CF653D" w:rsidRDefault="001006F2" w:rsidP="001006F2">
            <w:pPr>
              <w:keepNext/>
              <w:keepLines/>
              <w:spacing w:after="0"/>
              <w:jc w:val="center"/>
              <w:rPr>
                <w:rFonts w:ascii="Arial" w:hAnsi="Arial"/>
                <w:sz w:val="18"/>
              </w:rPr>
            </w:pP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40C325" w14:textId="77777777" w:rsidR="001006F2" w:rsidRPr="00CF653D" w:rsidRDefault="001006F2" w:rsidP="001006F2">
            <w:pPr>
              <w:keepNext/>
              <w:keepLines/>
              <w:spacing w:after="0"/>
              <w:jc w:val="center"/>
              <w:rPr>
                <w:rFonts w:ascii="Arial" w:hAnsi="Arial" w:cs="Courier New"/>
                <w:sz w:val="18"/>
                <w:szCs w:val="18"/>
              </w:rPr>
            </w:pPr>
            <w:r w:rsidRPr="00CF653D">
              <w:rPr>
                <w:rFonts w:ascii="Arial" w:hAnsi="Arial" w:cs="Courier New"/>
                <w:sz w:val="18"/>
                <w:szCs w:val="18"/>
              </w:rPr>
              <w:t>EF</w:t>
            </w:r>
            <w:r>
              <w:rPr>
                <w:rFonts w:ascii="Arial" w:hAnsi="Arial" w:cs="Courier New"/>
                <w:sz w:val="18"/>
                <w:szCs w:val="18"/>
                <w:vertAlign w:val="subscript"/>
              </w:rPr>
              <w:t>OCST</w:t>
            </w:r>
          </w:p>
          <w:p w14:paraId="7503A8C0" w14:textId="0F8B3CCF"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6F02'</w:t>
            </w:r>
          </w:p>
        </w:tc>
        <w:tc>
          <w:tcPr>
            <w:tcW w:w="258" w:type="dxa"/>
            <w:tcBorders>
              <w:left w:val="single" w:sz="4" w:space="0" w:color="auto"/>
              <w:right w:val="single" w:sz="4" w:space="0" w:color="auto"/>
            </w:tcBorders>
            <w:shd w:val="clear" w:color="auto" w:fill="auto"/>
          </w:tcPr>
          <w:p w14:paraId="286DBE38" w14:textId="77777777" w:rsidR="001006F2" w:rsidRPr="00CF653D" w:rsidRDefault="001006F2" w:rsidP="001006F2">
            <w:pPr>
              <w:keepNext/>
              <w:keepLines/>
              <w:spacing w:after="0"/>
              <w:jc w:val="center"/>
              <w:rPr>
                <w:rFonts w:ascii="Arial" w:hAnsi="Arial"/>
                <w:sz w:val="18"/>
              </w:rPr>
            </w:pP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DBB77F"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1527368C" w14:textId="6880F589"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0A</w:t>
            </w:r>
            <w:r w:rsidRPr="00795130">
              <w:rPr>
                <w:rFonts w:ascii="Arial" w:hAnsi="Arial" w:cs="Courier New"/>
                <w:sz w:val="18"/>
                <w:szCs w:val="18"/>
              </w:rPr>
              <w:t>'</w:t>
            </w:r>
          </w:p>
        </w:tc>
        <w:tc>
          <w:tcPr>
            <w:tcW w:w="267" w:type="dxa"/>
            <w:gridSpan w:val="2"/>
            <w:tcBorders>
              <w:left w:val="single" w:sz="4" w:space="0" w:color="auto"/>
              <w:right w:val="single" w:sz="4" w:space="0" w:color="auto"/>
            </w:tcBorders>
            <w:shd w:val="clear" w:color="auto" w:fill="auto"/>
          </w:tcPr>
          <w:p w14:paraId="1C646849" w14:textId="77777777" w:rsidR="001006F2" w:rsidRPr="00CF653D" w:rsidRDefault="001006F2" w:rsidP="001006F2">
            <w:pPr>
              <w:keepNext/>
              <w:keepLines/>
              <w:spacing w:after="0"/>
              <w:jc w:val="center"/>
              <w:rPr>
                <w:rFonts w:ascii="Arial" w:hAnsi="Arial"/>
                <w:sz w:val="18"/>
              </w:rPr>
            </w:pPr>
          </w:p>
        </w:tc>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74875E"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IMSDCI</w:t>
            </w:r>
          </w:p>
          <w:p w14:paraId="530180AD" w14:textId="59FBCA86"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'6F</w:t>
            </w:r>
            <w:r>
              <w:rPr>
                <w:rFonts w:ascii="Arial" w:eastAsia="SimSun" w:hAnsi="Arial" w:cs="Courier New"/>
                <w:sz w:val="18"/>
                <w:szCs w:val="18"/>
                <w:lang w:val="en-US" w:eastAsia="zh-CN"/>
              </w:rPr>
              <w:t>0B</w:t>
            </w:r>
            <w:r>
              <w:rPr>
                <w:rFonts w:ascii="Arial" w:hAnsi="Arial" w:cs="Courier New"/>
                <w:sz w:val="18"/>
                <w:szCs w:val="18"/>
              </w:rPr>
              <w:t>'</w:t>
            </w:r>
          </w:p>
        </w:tc>
        <w:tc>
          <w:tcPr>
            <w:tcW w:w="255" w:type="dxa"/>
            <w:tcBorders>
              <w:left w:val="single" w:sz="4" w:space="0" w:color="auto"/>
              <w:right w:val="single" w:sz="4" w:space="0" w:color="auto"/>
            </w:tcBorders>
          </w:tcPr>
          <w:p w14:paraId="7BB2439C" w14:textId="77777777" w:rsidR="001006F2" w:rsidRPr="00CF653D" w:rsidRDefault="001006F2" w:rsidP="001006F2">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00D8C4EA" w14:textId="7E32A08C" w:rsidR="001006F2" w:rsidRPr="001006F2" w:rsidRDefault="00736EC5" w:rsidP="001006F2">
            <w:pPr>
              <w:keepNext/>
              <w:keepLines/>
              <w:spacing w:after="0"/>
              <w:jc w:val="center"/>
              <w:rPr>
                <w:rFonts w:ascii="Arial" w:hAnsi="Arial" w:cs="Courier New"/>
                <w:sz w:val="18"/>
                <w:szCs w:val="18"/>
                <w:lang w:val="en-US"/>
              </w:rPr>
            </w:pPr>
            <w:ins w:id="146" w:author="Yang Lu, Vodafone6" w:date="2025-01-13T10:52:00Z" w16du:dateUtc="2025-01-13T09:52:00Z">
              <w:r>
                <w:rPr>
                  <w:rFonts w:ascii="Arial" w:hAnsi="Arial" w:cs="Courier New"/>
                  <w:sz w:val="18"/>
                  <w:szCs w:val="18"/>
                </w:rPr>
                <w:t>EF</w:t>
              </w:r>
            </w:ins>
            <w:ins w:id="147" w:author="Yang Lu, Vodafone-4" w:date="2025-06-16T10:23:00Z" w16du:dateUtc="2025-06-16T08:23:00Z">
              <w:r w:rsidR="001A7C5B">
                <w:rPr>
                  <w:rFonts w:ascii="Arial" w:hAnsi="Arial" w:cs="Courier New"/>
                  <w:sz w:val="18"/>
                  <w:szCs w:val="18"/>
                  <w:vertAlign w:val="subscript"/>
                </w:rPr>
                <w:t>LSPPLMN</w:t>
              </w:r>
            </w:ins>
            <w:ins w:id="148" w:author="Yang Lu, Vodafone-4" w:date="2025-07-22T12:29:00Z" w16du:dateUtc="2025-07-22T10:29:00Z">
              <w:r w:rsidR="001C68AB">
                <w:rPr>
                  <w:rFonts w:ascii="Arial" w:hAnsi="Arial" w:cs="Courier New"/>
                  <w:sz w:val="18"/>
                  <w:szCs w:val="18"/>
                  <w:vertAlign w:val="subscript"/>
                </w:rPr>
                <w:t>wAcT</w:t>
              </w:r>
            </w:ins>
          </w:p>
        </w:tc>
        <w:tc>
          <w:tcPr>
            <w:tcW w:w="255" w:type="dxa"/>
            <w:tcBorders>
              <w:left w:val="single" w:sz="4" w:space="0" w:color="auto"/>
            </w:tcBorders>
          </w:tcPr>
          <w:p w14:paraId="1707079F"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03BC249A" w14:textId="77777777" w:rsidR="001006F2" w:rsidRPr="00CF653D" w:rsidRDefault="001006F2" w:rsidP="001006F2">
            <w:pPr>
              <w:keepNext/>
              <w:keepLines/>
              <w:spacing w:after="0"/>
              <w:jc w:val="center"/>
              <w:rPr>
                <w:rFonts w:ascii="Arial" w:hAnsi="Arial"/>
                <w:sz w:val="18"/>
              </w:rPr>
            </w:pPr>
          </w:p>
        </w:tc>
      </w:tr>
      <w:tr w:rsidR="001006F2" w:rsidRPr="00CF653D" w14:paraId="5850950D" w14:textId="77777777" w:rsidTr="00D7536E">
        <w:trPr>
          <w:cantSplit/>
        </w:trPr>
        <w:tc>
          <w:tcPr>
            <w:tcW w:w="280" w:type="dxa"/>
          </w:tcPr>
          <w:p w14:paraId="7D376372"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50EF14DC"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7F000CEA" w14:textId="77777777" w:rsidR="001006F2" w:rsidRPr="00CF653D" w:rsidRDefault="001006F2" w:rsidP="001006F2">
            <w:pPr>
              <w:keepNext/>
              <w:keepLines/>
              <w:spacing w:after="0"/>
              <w:jc w:val="center"/>
              <w:rPr>
                <w:rFonts w:ascii="Arial" w:hAnsi="Arial"/>
                <w:sz w:val="18"/>
              </w:rPr>
            </w:pPr>
          </w:p>
        </w:tc>
        <w:tc>
          <w:tcPr>
            <w:tcW w:w="254" w:type="dxa"/>
          </w:tcPr>
          <w:p w14:paraId="3FFC7AC6" w14:textId="77777777" w:rsidR="001006F2" w:rsidRPr="00CF653D" w:rsidRDefault="001006F2" w:rsidP="001006F2">
            <w:pPr>
              <w:keepNext/>
              <w:keepLines/>
              <w:spacing w:after="0"/>
              <w:jc w:val="center"/>
              <w:rPr>
                <w:rFonts w:ascii="Arial" w:hAnsi="Arial"/>
                <w:sz w:val="18"/>
              </w:rPr>
            </w:pPr>
          </w:p>
        </w:tc>
        <w:tc>
          <w:tcPr>
            <w:tcW w:w="1137" w:type="dxa"/>
            <w:gridSpan w:val="2"/>
          </w:tcPr>
          <w:p w14:paraId="53FECAE1" w14:textId="77777777" w:rsidR="001006F2" w:rsidRPr="00CF653D" w:rsidRDefault="001006F2" w:rsidP="001006F2">
            <w:pPr>
              <w:keepNext/>
              <w:keepLines/>
              <w:spacing w:after="0"/>
              <w:jc w:val="center"/>
              <w:rPr>
                <w:rFonts w:ascii="Arial" w:hAnsi="Arial"/>
                <w:sz w:val="18"/>
              </w:rPr>
            </w:pPr>
          </w:p>
        </w:tc>
        <w:tc>
          <w:tcPr>
            <w:tcW w:w="257" w:type="dxa"/>
            <w:tcBorders>
              <w:left w:val="nil"/>
              <w:right w:val="single" w:sz="4" w:space="0" w:color="auto"/>
            </w:tcBorders>
          </w:tcPr>
          <w:p w14:paraId="70BA087B" w14:textId="77777777" w:rsidR="001006F2" w:rsidRPr="00CF653D" w:rsidRDefault="001006F2" w:rsidP="001006F2">
            <w:pPr>
              <w:keepNext/>
              <w:keepLines/>
              <w:spacing w:after="0"/>
              <w:jc w:val="center"/>
              <w:rPr>
                <w:rFonts w:ascii="Arial" w:hAnsi="Arial"/>
                <w:sz w:val="18"/>
              </w:rPr>
            </w:pPr>
          </w:p>
        </w:tc>
        <w:tc>
          <w:tcPr>
            <w:tcW w:w="1134" w:type="dxa"/>
            <w:gridSpan w:val="2"/>
            <w:vMerge/>
            <w:tcBorders>
              <w:left w:val="single" w:sz="4" w:space="0" w:color="auto"/>
              <w:bottom w:val="single" w:sz="4" w:space="0" w:color="auto"/>
              <w:right w:val="single" w:sz="4" w:space="0" w:color="auto"/>
            </w:tcBorders>
            <w:shd w:val="clear" w:color="auto" w:fill="FFF2CC" w:themeFill="accent4" w:themeFillTint="33"/>
          </w:tcPr>
          <w:p w14:paraId="2BE4425B" w14:textId="77777777" w:rsidR="001006F2" w:rsidRPr="00CF653D" w:rsidRDefault="001006F2" w:rsidP="001006F2">
            <w:pPr>
              <w:keepNext/>
              <w:keepLines/>
              <w:spacing w:after="0"/>
              <w:jc w:val="center"/>
              <w:rPr>
                <w:rFonts w:ascii="Arial" w:hAnsi="Arial" w:cs="Courier New"/>
                <w:sz w:val="18"/>
                <w:szCs w:val="18"/>
              </w:rPr>
            </w:pPr>
          </w:p>
        </w:tc>
        <w:tc>
          <w:tcPr>
            <w:tcW w:w="258" w:type="dxa"/>
            <w:tcBorders>
              <w:left w:val="single" w:sz="4" w:space="0" w:color="auto"/>
              <w:right w:val="single" w:sz="4" w:space="0" w:color="auto"/>
            </w:tcBorders>
            <w:shd w:val="clear" w:color="auto" w:fill="auto"/>
          </w:tcPr>
          <w:p w14:paraId="6ED277A5" w14:textId="77777777" w:rsidR="001006F2" w:rsidRPr="00CF653D" w:rsidRDefault="001006F2" w:rsidP="001006F2">
            <w:pPr>
              <w:keepNext/>
              <w:keepLines/>
              <w:spacing w:after="0"/>
              <w:jc w:val="center"/>
              <w:rPr>
                <w:rFonts w:ascii="Arial" w:hAnsi="Arial"/>
                <w:sz w:val="18"/>
              </w:rPr>
            </w:pPr>
          </w:p>
        </w:tc>
        <w:tc>
          <w:tcPr>
            <w:tcW w:w="1135" w:type="dxa"/>
            <w:gridSpan w:val="2"/>
            <w:vMerge/>
            <w:tcBorders>
              <w:left w:val="single" w:sz="4" w:space="0" w:color="auto"/>
              <w:bottom w:val="single" w:sz="4" w:space="0" w:color="auto"/>
              <w:right w:val="single" w:sz="4" w:space="0" w:color="auto"/>
            </w:tcBorders>
            <w:shd w:val="clear" w:color="auto" w:fill="FFF2CC" w:themeFill="accent4" w:themeFillTint="33"/>
          </w:tcPr>
          <w:p w14:paraId="1B44E5F0" w14:textId="77777777" w:rsidR="001006F2" w:rsidRPr="00CF653D" w:rsidRDefault="001006F2" w:rsidP="001006F2">
            <w:pPr>
              <w:keepNext/>
              <w:keepLines/>
              <w:spacing w:after="0"/>
              <w:jc w:val="center"/>
              <w:rPr>
                <w:rFonts w:ascii="Arial" w:hAnsi="Arial" w:cs="Courier New"/>
                <w:sz w:val="18"/>
                <w:szCs w:val="18"/>
              </w:rPr>
            </w:pPr>
          </w:p>
        </w:tc>
        <w:tc>
          <w:tcPr>
            <w:tcW w:w="267" w:type="dxa"/>
            <w:gridSpan w:val="2"/>
            <w:tcBorders>
              <w:left w:val="single" w:sz="4" w:space="0" w:color="auto"/>
              <w:right w:val="single" w:sz="4" w:space="0" w:color="auto"/>
            </w:tcBorders>
            <w:shd w:val="clear" w:color="auto" w:fill="auto"/>
          </w:tcPr>
          <w:p w14:paraId="3D35D85E" w14:textId="77777777" w:rsidR="001006F2" w:rsidRPr="00CF653D" w:rsidRDefault="001006F2" w:rsidP="001006F2">
            <w:pPr>
              <w:keepNext/>
              <w:keepLines/>
              <w:spacing w:after="0"/>
              <w:jc w:val="center"/>
              <w:rPr>
                <w:rFonts w:ascii="Arial" w:hAnsi="Arial"/>
                <w:sz w:val="18"/>
              </w:rPr>
            </w:pPr>
          </w:p>
        </w:tc>
        <w:tc>
          <w:tcPr>
            <w:tcW w:w="1136" w:type="dxa"/>
            <w:gridSpan w:val="2"/>
            <w:vMerge/>
            <w:tcBorders>
              <w:left w:val="single" w:sz="4" w:space="0" w:color="auto"/>
              <w:bottom w:val="single" w:sz="4" w:space="0" w:color="auto"/>
              <w:right w:val="single" w:sz="4" w:space="0" w:color="auto"/>
            </w:tcBorders>
            <w:shd w:val="clear" w:color="auto" w:fill="FFF2CC" w:themeFill="accent4" w:themeFillTint="33"/>
          </w:tcPr>
          <w:p w14:paraId="55BA601E" w14:textId="77777777" w:rsidR="001006F2" w:rsidRPr="00CF653D" w:rsidRDefault="001006F2" w:rsidP="001006F2">
            <w:pPr>
              <w:keepNext/>
              <w:keepLines/>
              <w:spacing w:after="0"/>
              <w:jc w:val="center"/>
              <w:rPr>
                <w:rFonts w:ascii="Arial" w:hAnsi="Arial" w:cs="Courier New"/>
                <w:sz w:val="18"/>
                <w:szCs w:val="18"/>
              </w:rPr>
            </w:pPr>
          </w:p>
        </w:tc>
        <w:tc>
          <w:tcPr>
            <w:tcW w:w="255" w:type="dxa"/>
            <w:tcBorders>
              <w:left w:val="single" w:sz="4" w:space="0" w:color="auto"/>
              <w:right w:val="single" w:sz="4" w:space="0" w:color="auto"/>
            </w:tcBorders>
          </w:tcPr>
          <w:p w14:paraId="6A065429" w14:textId="77777777" w:rsidR="001006F2" w:rsidRPr="00CF653D" w:rsidRDefault="001006F2" w:rsidP="001006F2">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0FD78D01" w14:textId="7B7218B3" w:rsidR="001006F2" w:rsidRPr="00CF653D" w:rsidRDefault="00736EC5" w:rsidP="001006F2">
            <w:pPr>
              <w:keepNext/>
              <w:keepLines/>
              <w:spacing w:after="0"/>
              <w:jc w:val="center"/>
              <w:rPr>
                <w:rFonts w:ascii="Arial" w:hAnsi="Arial"/>
                <w:sz w:val="18"/>
              </w:rPr>
            </w:pPr>
            <w:ins w:id="149" w:author="Yang Lu, Vodafone6" w:date="2025-01-13T10:53:00Z" w16du:dateUtc="2025-01-13T09:53:00Z">
              <w:r>
                <w:rPr>
                  <w:rFonts w:ascii="Arial" w:hAnsi="Arial" w:cs="Courier New"/>
                  <w:sz w:val="18"/>
                  <w:szCs w:val="18"/>
                </w:rPr>
                <w:t>'</w:t>
              </w:r>
              <w:r w:rsidRPr="00795130">
                <w:rPr>
                  <w:rFonts w:ascii="Arial" w:hAnsi="Arial" w:cs="Courier New"/>
                  <w:sz w:val="18"/>
                  <w:szCs w:val="18"/>
                </w:rPr>
                <w:t>6F</w:t>
              </w:r>
              <w:r w:rsidRPr="00D44E6D">
                <w:rPr>
                  <w:rFonts w:ascii="Arial" w:hAnsi="Arial" w:cs="Courier New"/>
                  <w:sz w:val="18"/>
                  <w:szCs w:val="18"/>
                  <w:highlight w:val="yellow"/>
                </w:rPr>
                <w:t>xx</w:t>
              </w:r>
              <w:r w:rsidRPr="00795130">
                <w:rPr>
                  <w:rFonts w:ascii="Arial" w:hAnsi="Arial" w:cs="Courier New"/>
                  <w:sz w:val="18"/>
                  <w:szCs w:val="18"/>
                </w:rPr>
                <w:t>'</w:t>
              </w:r>
            </w:ins>
          </w:p>
        </w:tc>
        <w:tc>
          <w:tcPr>
            <w:tcW w:w="255" w:type="dxa"/>
            <w:tcBorders>
              <w:left w:val="single" w:sz="4" w:space="0" w:color="auto"/>
            </w:tcBorders>
          </w:tcPr>
          <w:p w14:paraId="5B490640"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1B81A982" w14:textId="77777777" w:rsidR="001006F2" w:rsidRPr="00CF653D" w:rsidRDefault="001006F2" w:rsidP="001006F2">
            <w:pPr>
              <w:keepNext/>
              <w:keepLines/>
              <w:spacing w:after="0"/>
              <w:jc w:val="center"/>
              <w:rPr>
                <w:rFonts w:ascii="Arial" w:hAnsi="Arial"/>
                <w:sz w:val="18"/>
              </w:rPr>
            </w:pPr>
          </w:p>
        </w:tc>
      </w:tr>
    </w:tbl>
    <w:p w14:paraId="4D8A1504" w14:textId="77777777" w:rsidR="00581CFB" w:rsidRPr="00CF653D" w:rsidRDefault="00581CFB" w:rsidP="00581CFB">
      <w:pPr>
        <w:rPr>
          <w:noProof/>
        </w:rPr>
      </w:pPr>
    </w:p>
    <w:p w14:paraId="45551A5D" w14:textId="77777777" w:rsidR="00581CFB" w:rsidRPr="00CF653D" w:rsidRDefault="00581CFB" w:rsidP="00581CFB">
      <w:pPr>
        <w:keepNext/>
        <w:keepLines/>
        <w:spacing w:before="60"/>
        <w:jc w:val="center"/>
        <w:rPr>
          <w:rFonts w:ascii="Arial" w:hAnsi="Arial"/>
          <w:b/>
        </w:rPr>
      </w:pPr>
      <w:r w:rsidRPr="00CF653D">
        <w:rPr>
          <w:rFonts w:ascii="Arial" w:hAnsi="Arial"/>
          <w:b/>
        </w:rPr>
        <w:t>Figure 4.2: File identifiers and directory structures of USIM</w:t>
      </w:r>
    </w:p>
    <w:p w14:paraId="6CE12871" w14:textId="77777777" w:rsidR="00C10C9E" w:rsidRDefault="00C10C9E" w:rsidP="00C10C9E">
      <w:pPr>
        <w:pStyle w:val="NF"/>
      </w:pPr>
      <w:r w:rsidRPr="007D0212">
        <w:t>NOTE 5:</w:t>
      </w:r>
      <w:r w:rsidRPr="007D0212">
        <w:tab/>
        <w:t>The value '6F65' under ADFUSIM was used in earlier versions of this specification, and should not be re-assigned in future versions.</w:t>
      </w:r>
    </w:p>
    <w:p w14:paraId="17DC7D38" w14:textId="77777777" w:rsidR="007D669D" w:rsidRDefault="007D669D" w:rsidP="007D669D">
      <w:pPr>
        <w:rPr>
          <w:noProof/>
        </w:rPr>
      </w:pPr>
    </w:p>
    <w:p w14:paraId="00BC7C1A" w14:textId="77777777"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4CE94A6" w14:textId="7D2082D1" w:rsidR="0038326F" w:rsidRDefault="0038326F" w:rsidP="0038326F">
      <w:pPr>
        <w:pStyle w:val="berschrift3"/>
        <w:rPr>
          <w:ins w:id="150" w:author="Yang Lu, Vodafone1" w:date="2025-02-10T08:24:00Z" w16du:dateUtc="2025-02-10T07:24:00Z"/>
          <w:lang w:val="x-none"/>
        </w:rPr>
      </w:pPr>
      <w:ins w:id="151" w:author="Yang Lu, Vodafone1" w:date="2025-02-10T08:24:00Z" w16du:dateUtc="2025-02-10T07:24:00Z">
        <w:r>
          <w:t>5.3.</w:t>
        </w:r>
        <w:r w:rsidRPr="00D44E6D">
          <w:rPr>
            <w:highlight w:val="yellow"/>
          </w:rPr>
          <w:t>x</w:t>
        </w:r>
        <w:r>
          <w:tab/>
        </w:r>
      </w:ins>
      <w:ins w:id="152" w:author="Yang Lu, Vodafone-4" w:date="2025-06-16T10:11:00Z" w16du:dateUtc="2025-06-16T08:11:00Z">
        <w:r w:rsidR="00C65357">
          <w:t xml:space="preserve">Lower selection priority PLMN </w:t>
        </w:r>
      </w:ins>
      <w:ins w:id="153" w:author="Yang Lu, Vodafone-4" w:date="2025-07-22T12:30:00Z" w16du:dateUtc="2025-07-22T10:30:00Z">
        <w:r w:rsidR="001C68AB">
          <w:t>with access technology</w:t>
        </w:r>
      </w:ins>
    </w:p>
    <w:p w14:paraId="642987BC" w14:textId="7CCD3A24" w:rsidR="0038326F" w:rsidRDefault="0038326F" w:rsidP="0038326F">
      <w:pPr>
        <w:pStyle w:val="EX"/>
        <w:rPr>
          <w:ins w:id="154" w:author="Yang Lu, Vodafone1" w:date="2025-02-10T08:24:00Z" w16du:dateUtc="2025-02-10T07:24:00Z"/>
        </w:rPr>
      </w:pPr>
      <w:ins w:id="155" w:author="Yang Lu, Vodafone1" w:date="2025-02-10T08:24:00Z" w16du:dateUtc="2025-02-10T07:24:00Z">
        <w:r>
          <w:t>Requirement:</w:t>
        </w:r>
        <w:r>
          <w:tab/>
          <w:t>Service n°</w:t>
        </w:r>
      </w:ins>
      <w:ins w:id="156" w:author="Yang Lu, Vodafone-5" w:date="2025-08-22T09:02:00Z" w16du:dateUtc="2025-08-22T07:02:00Z">
        <w:r w:rsidR="00D44E6D" w:rsidRPr="00D44E6D">
          <w:rPr>
            <w:highlight w:val="yellow"/>
          </w:rPr>
          <w:t>xxx</w:t>
        </w:r>
      </w:ins>
      <w:ins w:id="157" w:author="Yang Lu, Vodafone1" w:date="2025-02-10T08:24:00Z" w16du:dateUtc="2025-02-10T07:24:00Z">
        <w:r>
          <w:t xml:space="preserve"> is "available".</w:t>
        </w:r>
      </w:ins>
    </w:p>
    <w:p w14:paraId="28491290" w14:textId="75D80F53" w:rsidR="0038326F" w:rsidRDefault="0038326F" w:rsidP="0038326F">
      <w:pPr>
        <w:pStyle w:val="EX"/>
        <w:rPr>
          <w:ins w:id="158" w:author="Yang Lu, Vodafone1" w:date="2025-02-10T08:24:00Z" w16du:dateUtc="2025-02-10T07:24:00Z"/>
        </w:rPr>
      </w:pPr>
      <w:ins w:id="159" w:author="Yang Lu, Vodafone1" w:date="2025-02-10T08:24:00Z" w16du:dateUtc="2025-02-10T07:24:00Z">
        <w:r>
          <w:t>Request:</w:t>
        </w:r>
        <w:r>
          <w:tab/>
          <w:t>The ME performs the reading procedure with EF</w:t>
        </w:r>
      </w:ins>
      <w:ins w:id="160" w:author="Yang Lu, Vodafone-4" w:date="2025-06-16T10:24:00Z" w16du:dateUtc="2025-06-16T08:24:00Z">
        <w:r w:rsidR="00C65357">
          <w:rPr>
            <w:vertAlign w:val="subscript"/>
          </w:rPr>
          <w:t>LSPPLMN</w:t>
        </w:r>
      </w:ins>
      <w:ins w:id="161" w:author="Yang Lu, Vodafone-4" w:date="2025-07-22T12:30:00Z" w16du:dateUtc="2025-07-22T10:30:00Z">
        <w:r w:rsidR="001C68AB">
          <w:rPr>
            <w:vertAlign w:val="subscript"/>
          </w:rPr>
          <w:t>wAcT</w:t>
        </w:r>
      </w:ins>
      <w:ins w:id="162" w:author="Yang Lu, Vodafone1" w:date="2025-02-10T08:24:00Z" w16du:dateUtc="2025-02-10T07:24:00Z">
        <w:r>
          <w:t>.</w:t>
        </w:r>
      </w:ins>
    </w:p>
    <w:p w14:paraId="78E95E9A" w14:textId="77777777" w:rsidR="007E0D61" w:rsidRDefault="007E0D61" w:rsidP="007E0D61"/>
    <w:p w14:paraId="0FB6A22E" w14:textId="77777777" w:rsidR="007E0D61" w:rsidRDefault="007E0D61" w:rsidP="007E0D61"/>
    <w:p w14:paraId="333C80A3" w14:textId="77777777" w:rsidR="007E0D61" w:rsidRPr="00200658" w:rsidRDefault="007E0D61" w:rsidP="007E0D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63" w:name="_Toc11053242"/>
      <w:bookmarkStart w:id="164" w:name="_Toc20392082"/>
      <w:bookmarkStart w:id="165" w:name="_Toc27774050"/>
      <w:bookmarkStart w:id="166" w:name="_Toc36474475"/>
      <w:bookmarkStart w:id="167" w:name="_Toc36477837"/>
      <w:bookmarkStart w:id="168" w:name="_Toc44930730"/>
      <w:bookmarkStart w:id="169" w:name="_Toc50965500"/>
      <w:bookmarkStart w:id="170" w:name="_Toc57102268"/>
      <w:bookmarkStart w:id="171"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bookmarkEnd w:id="163"/>
    <w:bookmarkEnd w:id="164"/>
    <w:bookmarkEnd w:id="165"/>
    <w:bookmarkEnd w:id="166"/>
    <w:bookmarkEnd w:id="167"/>
    <w:bookmarkEnd w:id="168"/>
    <w:bookmarkEnd w:id="169"/>
    <w:bookmarkEnd w:id="170"/>
    <w:bookmarkEnd w:id="171"/>
    <w:p w14:paraId="3441D34E" w14:textId="77777777" w:rsidR="007E0D61" w:rsidRDefault="007E0D61" w:rsidP="007E0D61"/>
    <w:p w14:paraId="5A80E20B" w14:textId="77777777" w:rsidR="007D669D" w:rsidRPr="007D0212" w:rsidRDefault="007D669D" w:rsidP="007D669D">
      <w:pPr>
        <w:pStyle w:val="berschrift8"/>
      </w:pPr>
      <w:bookmarkStart w:id="172" w:name="_Toc184811529"/>
      <w:bookmarkStart w:id="173" w:name="_Toc11053249"/>
      <w:bookmarkStart w:id="174" w:name="_Toc20392089"/>
      <w:bookmarkStart w:id="175" w:name="_Toc27774057"/>
      <w:bookmarkStart w:id="176" w:name="_Toc36474482"/>
      <w:bookmarkStart w:id="177" w:name="_Toc36477844"/>
      <w:bookmarkStart w:id="178" w:name="_Toc44930737"/>
      <w:bookmarkStart w:id="179" w:name="_Toc50965507"/>
      <w:bookmarkStart w:id="180" w:name="_Toc57102275"/>
      <w:bookmarkStart w:id="181" w:name="_Toc99454009"/>
      <w:r w:rsidRPr="007D0212">
        <w:lastRenderedPageBreak/>
        <w:t>Annex A (informative):</w:t>
      </w:r>
      <w:r w:rsidRPr="007D0212">
        <w:br/>
        <w:t>EF changes via Data Download or USAT applications</w:t>
      </w:r>
      <w:bookmarkEnd w:id="172"/>
    </w:p>
    <w:p w14:paraId="1D6CB603" w14:textId="77777777" w:rsidR="007D669D" w:rsidRPr="007D0212" w:rsidRDefault="007D669D" w:rsidP="007D669D">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6E8F47C9"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7D669D" w:rsidRPr="007D0212" w14:paraId="05CC36D7" w14:textId="77777777" w:rsidTr="008E12D9">
        <w:trPr>
          <w:gridAfter w:val="1"/>
          <w:wAfter w:w="22" w:type="dxa"/>
          <w:tblHeader/>
          <w:jc w:val="center"/>
        </w:trPr>
        <w:tc>
          <w:tcPr>
            <w:tcW w:w="1652" w:type="dxa"/>
            <w:gridSpan w:val="2"/>
          </w:tcPr>
          <w:p w14:paraId="09C1DACA" w14:textId="77777777" w:rsidR="007D669D" w:rsidRPr="007D0212" w:rsidRDefault="007D669D" w:rsidP="008E12D9">
            <w:pPr>
              <w:pStyle w:val="TAH"/>
              <w:rPr>
                <w:lang w:val="fr-FR"/>
              </w:rPr>
            </w:pPr>
            <w:r w:rsidRPr="007D0212">
              <w:rPr>
                <w:lang w:val="fr-FR"/>
              </w:rPr>
              <w:lastRenderedPageBreak/>
              <w:t>File identification</w:t>
            </w:r>
          </w:p>
        </w:tc>
        <w:tc>
          <w:tcPr>
            <w:tcW w:w="4470" w:type="dxa"/>
            <w:gridSpan w:val="2"/>
          </w:tcPr>
          <w:p w14:paraId="6CF33918" w14:textId="77777777" w:rsidR="007D669D" w:rsidRPr="007D0212" w:rsidRDefault="007D669D" w:rsidP="008E12D9">
            <w:pPr>
              <w:pStyle w:val="TAH"/>
              <w:rPr>
                <w:lang w:val="fr-FR"/>
              </w:rPr>
            </w:pPr>
            <w:r w:rsidRPr="007D0212">
              <w:rPr>
                <w:lang w:val="fr-FR"/>
              </w:rPr>
              <w:t>Description</w:t>
            </w:r>
          </w:p>
        </w:tc>
        <w:tc>
          <w:tcPr>
            <w:tcW w:w="1533" w:type="dxa"/>
            <w:gridSpan w:val="3"/>
          </w:tcPr>
          <w:p w14:paraId="49E23306" w14:textId="77777777" w:rsidR="007D669D" w:rsidRPr="007D0212" w:rsidRDefault="007D669D" w:rsidP="008E12D9">
            <w:pPr>
              <w:pStyle w:val="TAH"/>
            </w:pPr>
            <w:r w:rsidRPr="007D0212">
              <w:t>Change advised</w:t>
            </w:r>
          </w:p>
        </w:tc>
      </w:tr>
      <w:tr w:rsidR="007D669D" w:rsidRPr="007D0212" w14:paraId="50179513" w14:textId="77777777" w:rsidTr="008E12D9">
        <w:trPr>
          <w:gridAfter w:val="1"/>
          <w:wAfter w:w="22" w:type="dxa"/>
          <w:jc w:val="center"/>
        </w:trPr>
        <w:tc>
          <w:tcPr>
            <w:tcW w:w="1652" w:type="dxa"/>
            <w:gridSpan w:val="2"/>
          </w:tcPr>
          <w:p w14:paraId="0660786D" w14:textId="77777777" w:rsidR="007D669D" w:rsidRPr="007D0212" w:rsidRDefault="007D669D" w:rsidP="008E12D9">
            <w:pPr>
              <w:pStyle w:val="TAC"/>
              <w:rPr>
                <w:snapToGrid w:val="0"/>
              </w:rPr>
            </w:pPr>
            <w:r w:rsidRPr="007D0212">
              <w:rPr>
                <w:snapToGrid w:val="0"/>
              </w:rPr>
              <w:t>'2F00'</w:t>
            </w:r>
          </w:p>
        </w:tc>
        <w:tc>
          <w:tcPr>
            <w:tcW w:w="4470" w:type="dxa"/>
            <w:gridSpan w:val="2"/>
          </w:tcPr>
          <w:p w14:paraId="3DF8A86B" w14:textId="77777777" w:rsidR="007D669D" w:rsidRPr="007D0212" w:rsidRDefault="007D669D" w:rsidP="008E12D9">
            <w:pPr>
              <w:pStyle w:val="TAL"/>
              <w:rPr>
                <w:snapToGrid w:val="0"/>
              </w:rPr>
            </w:pPr>
            <w:r w:rsidRPr="007D0212">
              <w:rPr>
                <w:snapToGrid w:val="0"/>
              </w:rPr>
              <w:t>Application directory</w:t>
            </w:r>
          </w:p>
        </w:tc>
        <w:tc>
          <w:tcPr>
            <w:tcW w:w="1533" w:type="dxa"/>
            <w:gridSpan w:val="3"/>
          </w:tcPr>
          <w:p w14:paraId="0761DAE7" w14:textId="77777777" w:rsidR="007D669D" w:rsidRPr="007D0212" w:rsidRDefault="007D669D" w:rsidP="008E12D9">
            <w:pPr>
              <w:pStyle w:val="TAC"/>
              <w:rPr>
                <w:snapToGrid w:val="0"/>
              </w:rPr>
            </w:pPr>
            <w:r w:rsidRPr="007D0212">
              <w:rPr>
                <w:snapToGrid w:val="0"/>
              </w:rPr>
              <w:t>Caution</w:t>
            </w:r>
          </w:p>
        </w:tc>
      </w:tr>
      <w:tr w:rsidR="007D669D" w:rsidRPr="007D0212" w14:paraId="2CCAC23D" w14:textId="77777777" w:rsidTr="008E12D9">
        <w:trPr>
          <w:gridAfter w:val="1"/>
          <w:wAfter w:w="22" w:type="dxa"/>
          <w:jc w:val="center"/>
        </w:trPr>
        <w:tc>
          <w:tcPr>
            <w:tcW w:w="1652" w:type="dxa"/>
            <w:gridSpan w:val="2"/>
          </w:tcPr>
          <w:p w14:paraId="33BEECD8" w14:textId="77777777" w:rsidR="007D669D" w:rsidRPr="007D0212" w:rsidRDefault="007D669D" w:rsidP="008E12D9">
            <w:pPr>
              <w:pStyle w:val="TAC"/>
              <w:rPr>
                <w:snapToGrid w:val="0"/>
              </w:rPr>
            </w:pPr>
            <w:r w:rsidRPr="007D0212">
              <w:rPr>
                <w:snapToGrid w:val="0"/>
              </w:rPr>
              <w:t>'2F05'</w:t>
            </w:r>
          </w:p>
        </w:tc>
        <w:tc>
          <w:tcPr>
            <w:tcW w:w="4470" w:type="dxa"/>
            <w:gridSpan w:val="2"/>
          </w:tcPr>
          <w:p w14:paraId="3E90E65F" w14:textId="77777777" w:rsidR="007D669D" w:rsidRPr="007D0212" w:rsidRDefault="007D669D" w:rsidP="008E12D9">
            <w:pPr>
              <w:pStyle w:val="TAL"/>
              <w:rPr>
                <w:snapToGrid w:val="0"/>
              </w:rPr>
            </w:pPr>
            <w:r w:rsidRPr="007D0212">
              <w:rPr>
                <w:snapToGrid w:val="0"/>
              </w:rPr>
              <w:t xml:space="preserve">Preferred languages </w:t>
            </w:r>
          </w:p>
        </w:tc>
        <w:tc>
          <w:tcPr>
            <w:tcW w:w="1533" w:type="dxa"/>
            <w:gridSpan w:val="3"/>
          </w:tcPr>
          <w:p w14:paraId="57E2A46D" w14:textId="77777777" w:rsidR="007D669D" w:rsidRPr="007D0212" w:rsidRDefault="007D669D" w:rsidP="008E12D9">
            <w:pPr>
              <w:pStyle w:val="TAC"/>
              <w:rPr>
                <w:snapToGrid w:val="0"/>
              </w:rPr>
            </w:pPr>
            <w:r w:rsidRPr="007D0212">
              <w:rPr>
                <w:snapToGrid w:val="0"/>
              </w:rPr>
              <w:t>Yes</w:t>
            </w:r>
          </w:p>
        </w:tc>
      </w:tr>
      <w:tr w:rsidR="007D669D" w:rsidRPr="007D0212" w14:paraId="0275571B" w14:textId="77777777" w:rsidTr="008E12D9">
        <w:trPr>
          <w:gridAfter w:val="1"/>
          <w:wAfter w:w="22" w:type="dxa"/>
          <w:jc w:val="center"/>
        </w:trPr>
        <w:tc>
          <w:tcPr>
            <w:tcW w:w="1652" w:type="dxa"/>
            <w:gridSpan w:val="2"/>
          </w:tcPr>
          <w:p w14:paraId="798A736D" w14:textId="77777777" w:rsidR="007D669D" w:rsidRPr="007D0212" w:rsidRDefault="007D669D" w:rsidP="008E12D9">
            <w:pPr>
              <w:pStyle w:val="TAC"/>
              <w:rPr>
                <w:snapToGrid w:val="0"/>
              </w:rPr>
            </w:pPr>
            <w:r w:rsidRPr="007D0212">
              <w:rPr>
                <w:snapToGrid w:val="0"/>
              </w:rPr>
              <w:t>'2F06'</w:t>
            </w:r>
          </w:p>
        </w:tc>
        <w:tc>
          <w:tcPr>
            <w:tcW w:w="4470" w:type="dxa"/>
            <w:gridSpan w:val="2"/>
          </w:tcPr>
          <w:p w14:paraId="4F7B118F" w14:textId="77777777" w:rsidR="007D669D" w:rsidRPr="007D0212" w:rsidRDefault="007D669D" w:rsidP="008E12D9">
            <w:pPr>
              <w:pStyle w:val="TAL"/>
              <w:rPr>
                <w:snapToGrid w:val="0"/>
              </w:rPr>
            </w:pPr>
            <w:r w:rsidRPr="007D0212">
              <w:rPr>
                <w:snapToGrid w:val="0"/>
              </w:rPr>
              <w:t>Access rule reference</w:t>
            </w:r>
          </w:p>
        </w:tc>
        <w:tc>
          <w:tcPr>
            <w:tcW w:w="1533" w:type="dxa"/>
            <w:gridSpan w:val="3"/>
          </w:tcPr>
          <w:p w14:paraId="3F5D899E" w14:textId="77777777" w:rsidR="007D669D" w:rsidRPr="007D0212" w:rsidRDefault="007D669D" w:rsidP="008E12D9">
            <w:pPr>
              <w:pStyle w:val="TAC"/>
              <w:rPr>
                <w:snapToGrid w:val="0"/>
              </w:rPr>
            </w:pPr>
            <w:r w:rsidRPr="007D0212">
              <w:rPr>
                <w:snapToGrid w:val="0"/>
              </w:rPr>
              <w:t>Caution</w:t>
            </w:r>
          </w:p>
        </w:tc>
      </w:tr>
      <w:tr w:rsidR="007D669D" w:rsidRPr="007D0212" w14:paraId="76708C4C" w14:textId="77777777" w:rsidTr="008E12D9">
        <w:trPr>
          <w:gridAfter w:val="1"/>
          <w:wAfter w:w="22" w:type="dxa"/>
          <w:jc w:val="center"/>
        </w:trPr>
        <w:tc>
          <w:tcPr>
            <w:tcW w:w="1652" w:type="dxa"/>
            <w:gridSpan w:val="2"/>
          </w:tcPr>
          <w:p w14:paraId="6A9B5F14" w14:textId="77777777" w:rsidR="007D669D" w:rsidRPr="007D0212" w:rsidRDefault="007D669D" w:rsidP="008E12D9">
            <w:pPr>
              <w:pStyle w:val="TAC"/>
              <w:rPr>
                <w:snapToGrid w:val="0"/>
              </w:rPr>
            </w:pPr>
            <w:r w:rsidRPr="007D0212">
              <w:rPr>
                <w:snapToGrid w:val="0"/>
              </w:rPr>
              <w:t>'2F08'</w:t>
            </w:r>
          </w:p>
        </w:tc>
        <w:tc>
          <w:tcPr>
            <w:tcW w:w="4470" w:type="dxa"/>
            <w:gridSpan w:val="2"/>
          </w:tcPr>
          <w:p w14:paraId="659B6BEA" w14:textId="77777777" w:rsidR="007D669D" w:rsidRPr="007D0212" w:rsidRDefault="007D669D" w:rsidP="008E12D9">
            <w:pPr>
              <w:pStyle w:val="TAL"/>
              <w:rPr>
                <w:snapToGrid w:val="0"/>
              </w:rPr>
            </w:pPr>
            <w:r w:rsidRPr="007D0212">
              <w:rPr>
                <w:snapToGrid w:val="0"/>
              </w:rPr>
              <w:t>UICC Maximum Power Consumption</w:t>
            </w:r>
          </w:p>
        </w:tc>
        <w:tc>
          <w:tcPr>
            <w:tcW w:w="1533" w:type="dxa"/>
            <w:gridSpan w:val="3"/>
          </w:tcPr>
          <w:p w14:paraId="1687E533" w14:textId="77777777" w:rsidR="007D669D" w:rsidRPr="007D0212" w:rsidRDefault="007D669D" w:rsidP="008E12D9">
            <w:pPr>
              <w:pStyle w:val="TAC"/>
              <w:rPr>
                <w:snapToGrid w:val="0"/>
              </w:rPr>
            </w:pPr>
            <w:r w:rsidRPr="007D0212">
              <w:rPr>
                <w:snapToGrid w:val="0"/>
              </w:rPr>
              <w:t>No</w:t>
            </w:r>
          </w:p>
        </w:tc>
      </w:tr>
      <w:tr w:rsidR="007D669D" w:rsidRPr="007D0212" w14:paraId="52256788" w14:textId="77777777" w:rsidTr="008E12D9">
        <w:trPr>
          <w:gridAfter w:val="1"/>
          <w:wAfter w:w="22" w:type="dxa"/>
          <w:jc w:val="center"/>
        </w:trPr>
        <w:tc>
          <w:tcPr>
            <w:tcW w:w="1652" w:type="dxa"/>
            <w:gridSpan w:val="2"/>
          </w:tcPr>
          <w:p w14:paraId="56C33758" w14:textId="77777777" w:rsidR="007D669D" w:rsidRPr="007D0212" w:rsidRDefault="007D669D" w:rsidP="008E12D9">
            <w:pPr>
              <w:pStyle w:val="TAC"/>
              <w:rPr>
                <w:snapToGrid w:val="0"/>
              </w:rPr>
            </w:pPr>
            <w:r w:rsidRPr="007D0212">
              <w:rPr>
                <w:snapToGrid w:val="0"/>
              </w:rPr>
              <w:t>'2FE2'</w:t>
            </w:r>
          </w:p>
        </w:tc>
        <w:tc>
          <w:tcPr>
            <w:tcW w:w="4470" w:type="dxa"/>
            <w:gridSpan w:val="2"/>
          </w:tcPr>
          <w:p w14:paraId="1A2F0F00" w14:textId="77777777" w:rsidR="007D669D" w:rsidRPr="007D0212" w:rsidRDefault="007D669D" w:rsidP="008E12D9">
            <w:pPr>
              <w:pStyle w:val="TAL"/>
              <w:rPr>
                <w:snapToGrid w:val="0"/>
              </w:rPr>
            </w:pPr>
            <w:r w:rsidRPr="007D0212">
              <w:rPr>
                <w:snapToGrid w:val="0"/>
              </w:rPr>
              <w:t>ICC identification</w:t>
            </w:r>
          </w:p>
        </w:tc>
        <w:tc>
          <w:tcPr>
            <w:tcW w:w="1533" w:type="dxa"/>
            <w:gridSpan w:val="3"/>
          </w:tcPr>
          <w:p w14:paraId="1A5F3949" w14:textId="77777777" w:rsidR="007D669D" w:rsidRPr="007D0212" w:rsidRDefault="007D669D" w:rsidP="008E12D9">
            <w:pPr>
              <w:pStyle w:val="TAC"/>
              <w:rPr>
                <w:snapToGrid w:val="0"/>
              </w:rPr>
            </w:pPr>
            <w:r w:rsidRPr="007D0212">
              <w:rPr>
                <w:snapToGrid w:val="0"/>
              </w:rPr>
              <w:t>No</w:t>
            </w:r>
          </w:p>
        </w:tc>
      </w:tr>
      <w:tr w:rsidR="007D669D" w:rsidRPr="007D0212" w14:paraId="44E3D354" w14:textId="77777777" w:rsidTr="008E12D9">
        <w:trPr>
          <w:gridAfter w:val="1"/>
          <w:wAfter w:w="22" w:type="dxa"/>
          <w:jc w:val="center"/>
        </w:trPr>
        <w:tc>
          <w:tcPr>
            <w:tcW w:w="1652" w:type="dxa"/>
            <w:gridSpan w:val="2"/>
          </w:tcPr>
          <w:p w14:paraId="0001A739" w14:textId="77777777" w:rsidR="007D669D" w:rsidRPr="007D0212" w:rsidRDefault="007D669D" w:rsidP="008E12D9">
            <w:pPr>
              <w:pStyle w:val="TAC"/>
            </w:pPr>
            <w:r w:rsidRPr="007D0212">
              <w:t>'4F01'</w:t>
            </w:r>
          </w:p>
        </w:tc>
        <w:tc>
          <w:tcPr>
            <w:tcW w:w="4470" w:type="dxa"/>
            <w:gridSpan w:val="2"/>
          </w:tcPr>
          <w:p w14:paraId="5A78EEE0" w14:textId="77777777" w:rsidR="007D669D" w:rsidRPr="007D0212" w:rsidRDefault="007D669D" w:rsidP="008E12D9">
            <w:pPr>
              <w:pStyle w:val="TAL"/>
            </w:pPr>
            <w:r w:rsidRPr="007D0212">
              <w:t>ProSe Monitoring Parameters</w:t>
            </w:r>
          </w:p>
        </w:tc>
        <w:tc>
          <w:tcPr>
            <w:tcW w:w="1533" w:type="dxa"/>
            <w:gridSpan w:val="3"/>
          </w:tcPr>
          <w:p w14:paraId="6C70F7EB" w14:textId="77777777" w:rsidR="007D669D" w:rsidRPr="007D0212" w:rsidRDefault="007D669D" w:rsidP="008E12D9">
            <w:pPr>
              <w:pStyle w:val="TAC"/>
            </w:pPr>
            <w:r w:rsidRPr="007D0212">
              <w:t>Yes</w:t>
            </w:r>
          </w:p>
        </w:tc>
      </w:tr>
      <w:tr w:rsidR="007D669D" w:rsidRPr="007D0212" w14:paraId="33860D10" w14:textId="77777777" w:rsidTr="008E12D9">
        <w:trPr>
          <w:gridAfter w:val="1"/>
          <w:wAfter w:w="22" w:type="dxa"/>
          <w:jc w:val="center"/>
        </w:trPr>
        <w:tc>
          <w:tcPr>
            <w:tcW w:w="1652" w:type="dxa"/>
            <w:gridSpan w:val="2"/>
          </w:tcPr>
          <w:p w14:paraId="732F1926" w14:textId="77777777" w:rsidR="007D669D" w:rsidRPr="007D0212" w:rsidRDefault="007D669D" w:rsidP="008E12D9">
            <w:pPr>
              <w:pStyle w:val="TAC"/>
            </w:pPr>
            <w:r w:rsidRPr="007D0212">
              <w:t>'4F01'</w:t>
            </w:r>
          </w:p>
        </w:tc>
        <w:tc>
          <w:tcPr>
            <w:tcW w:w="4470" w:type="dxa"/>
            <w:gridSpan w:val="2"/>
          </w:tcPr>
          <w:p w14:paraId="70E4CCA0" w14:textId="77777777" w:rsidR="007D669D" w:rsidRPr="007D0212" w:rsidRDefault="007D669D" w:rsidP="008E12D9">
            <w:pPr>
              <w:pStyle w:val="TAL"/>
            </w:pPr>
            <w:r w:rsidRPr="007D0212">
              <w:t>ACDC List</w:t>
            </w:r>
          </w:p>
        </w:tc>
        <w:tc>
          <w:tcPr>
            <w:tcW w:w="1533" w:type="dxa"/>
            <w:gridSpan w:val="3"/>
          </w:tcPr>
          <w:p w14:paraId="148AFFDA" w14:textId="77777777" w:rsidR="007D669D" w:rsidRPr="007D0212" w:rsidRDefault="007D669D" w:rsidP="008E12D9">
            <w:pPr>
              <w:pStyle w:val="TAC"/>
            </w:pPr>
            <w:r w:rsidRPr="007D0212">
              <w:t>Yes</w:t>
            </w:r>
          </w:p>
        </w:tc>
      </w:tr>
      <w:tr w:rsidR="007D669D" w:rsidRPr="007D0212" w14:paraId="3667C035" w14:textId="77777777" w:rsidTr="008E12D9">
        <w:trPr>
          <w:gridAfter w:val="1"/>
          <w:wAfter w:w="22" w:type="dxa"/>
          <w:jc w:val="center"/>
        </w:trPr>
        <w:tc>
          <w:tcPr>
            <w:tcW w:w="1652" w:type="dxa"/>
            <w:gridSpan w:val="2"/>
          </w:tcPr>
          <w:p w14:paraId="38AFE180" w14:textId="77777777" w:rsidR="007D669D" w:rsidRPr="007D0212" w:rsidRDefault="007D669D" w:rsidP="008E12D9">
            <w:pPr>
              <w:pStyle w:val="TAC"/>
            </w:pPr>
            <w:r w:rsidRPr="007D0212">
              <w:t>'4F01'</w:t>
            </w:r>
          </w:p>
        </w:tc>
        <w:tc>
          <w:tcPr>
            <w:tcW w:w="4470" w:type="dxa"/>
            <w:gridSpan w:val="2"/>
          </w:tcPr>
          <w:p w14:paraId="4E6AB84D" w14:textId="77777777" w:rsidR="007D669D" w:rsidRPr="007D0212" w:rsidRDefault="007D669D" w:rsidP="008E12D9">
            <w:pPr>
              <w:pStyle w:val="TAL"/>
            </w:pPr>
            <w:r w:rsidRPr="007D0212">
              <w:t>MCS Service Table</w:t>
            </w:r>
          </w:p>
        </w:tc>
        <w:tc>
          <w:tcPr>
            <w:tcW w:w="1533" w:type="dxa"/>
            <w:gridSpan w:val="3"/>
          </w:tcPr>
          <w:p w14:paraId="6F2D42C7" w14:textId="77777777" w:rsidR="007D669D" w:rsidRPr="007D0212" w:rsidRDefault="007D669D" w:rsidP="008E12D9">
            <w:pPr>
              <w:pStyle w:val="TAC"/>
            </w:pPr>
            <w:r w:rsidRPr="007D0212">
              <w:t>Yes</w:t>
            </w:r>
          </w:p>
        </w:tc>
      </w:tr>
      <w:tr w:rsidR="007D669D" w:rsidRPr="007D0212" w14:paraId="49FBB312" w14:textId="77777777" w:rsidTr="008E12D9">
        <w:trPr>
          <w:gridAfter w:val="1"/>
          <w:wAfter w:w="22" w:type="dxa"/>
          <w:jc w:val="center"/>
        </w:trPr>
        <w:tc>
          <w:tcPr>
            <w:tcW w:w="1652" w:type="dxa"/>
            <w:gridSpan w:val="2"/>
          </w:tcPr>
          <w:p w14:paraId="45458B18" w14:textId="77777777" w:rsidR="007D669D" w:rsidRPr="007D0212" w:rsidRDefault="007D669D" w:rsidP="008E12D9">
            <w:pPr>
              <w:pStyle w:val="TAC"/>
            </w:pPr>
            <w:r w:rsidRPr="007D0212">
              <w:t>'4F01'</w:t>
            </w:r>
          </w:p>
        </w:tc>
        <w:tc>
          <w:tcPr>
            <w:tcW w:w="4470" w:type="dxa"/>
            <w:gridSpan w:val="2"/>
          </w:tcPr>
          <w:p w14:paraId="17F5E965" w14:textId="77777777" w:rsidR="007D669D" w:rsidRPr="007D0212" w:rsidRDefault="007D669D" w:rsidP="008E12D9">
            <w:pPr>
              <w:pStyle w:val="TAL"/>
            </w:pPr>
            <w:r w:rsidRPr="007D0212">
              <w:t>V2X Service Table</w:t>
            </w:r>
          </w:p>
        </w:tc>
        <w:tc>
          <w:tcPr>
            <w:tcW w:w="1533" w:type="dxa"/>
            <w:gridSpan w:val="3"/>
          </w:tcPr>
          <w:p w14:paraId="50077AB8" w14:textId="77777777" w:rsidR="007D669D" w:rsidRPr="007D0212" w:rsidRDefault="007D669D" w:rsidP="008E12D9">
            <w:pPr>
              <w:pStyle w:val="TAC"/>
            </w:pPr>
            <w:r w:rsidRPr="007D0212">
              <w:t>Yes</w:t>
            </w:r>
          </w:p>
        </w:tc>
      </w:tr>
      <w:tr w:rsidR="007D669D" w:rsidRPr="007D0212" w14:paraId="6290FE5F" w14:textId="77777777" w:rsidTr="008E12D9">
        <w:trPr>
          <w:gridAfter w:val="1"/>
          <w:wAfter w:w="22" w:type="dxa"/>
          <w:jc w:val="center"/>
        </w:trPr>
        <w:tc>
          <w:tcPr>
            <w:tcW w:w="1652" w:type="dxa"/>
            <w:gridSpan w:val="2"/>
          </w:tcPr>
          <w:p w14:paraId="5811854A" w14:textId="77777777" w:rsidR="007D669D" w:rsidRPr="007D0212" w:rsidRDefault="007D669D" w:rsidP="008E12D9">
            <w:pPr>
              <w:pStyle w:val="TAC"/>
            </w:pPr>
            <w:r>
              <w:t>'4F01'</w:t>
            </w:r>
          </w:p>
        </w:tc>
        <w:tc>
          <w:tcPr>
            <w:tcW w:w="4470" w:type="dxa"/>
            <w:gridSpan w:val="2"/>
          </w:tcPr>
          <w:p w14:paraId="33335A39" w14:textId="77777777" w:rsidR="007D669D" w:rsidRPr="007D0212" w:rsidRDefault="007D669D" w:rsidP="008E12D9">
            <w:pPr>
              <w:pStyle w:val="TAL"/>
            </w:pPr>
            <w:r>
              <w:t>5GS 3GPP location information</w:t>
            </w:r>
          </w:p>
        </w:tc>
        <w:tc>
          <w:tcPr>
            <w:tcW w:w="1533" w:type="dxa"/>
            <w:gridSpan w:val="3"/>
          </w:tcPr>
          <w:p w14:paraId="54191D97" w14:textId="77777777" w:rsidR="007D669D" w:rsidRPr="007D0212" w:rsidRDefault="007D669D" w:rsidP="008E12D9">
            <w:pPr>
              <w:pStyle w:val="TAC"/>
            </w:pPr>
            <w:r>
              <w:t>Caution (Note 1)</w:t>
            </w:r>
          </w:p>
        </w:tc>
      </w:tr>
      <w:tr w:rsidR="007D669D" w:rsidRPr="007D0212" w14:paraId="19DEF5A3" w14:textId="77777777" w:rsidTr="008E12D9">
        <w:trPr>
          <w:gridAfter w:val="1"/>
          <w:wAfter w:w="22" w:type="dxa"/>
          <w:jc w:val="center"/>
        </w:trPr>
        <w:tc>
          <w:tcPr>
            <w:tcW w:w="1652" w:type="dxa"/>
            <w:gridSpan w:val="2"/>
          </w:tcPr>
          <w:p w14:paraId="6F7B7E84" w14:textId="77777777" w:rsidR="007D669D" w:rsidRPr="007D0212" w:rsidRDefault="007D669D" w:rsidP="008E12D9">
            <w:pPr>
              <w:pStyle w:val="TAC"/>
            </w:pPr>
            <w:r>
              <w:rPr>
                <w:rFonts w:hint="eastAsia"/>
                <w:lang w:eastAsia="zh-CN"/>
              </w:rPr>
              <w:t>'</w:t>
            </w:r>
            <w:r>
              <w:rPr>
                <w:lang w:eastAsia="zh-CN"/>
              </w:rPr>
              <w:t>4F01'</w:t>
            </w:r>
          </w:p>
        </w:tc>
        <w:tc>
          <w:tcPr>
            <w:tcW w:w="4470" w:type="dxa"/>
            <w:gridSpan w:val="2"/>
          </w:tcPr>
          <w:p w14:paraId="6FB17F64" w14:textId="77777777" w:rsidR="007D669D" w:rsidRPr="007D0212" w:rsidRDefault="007D669D" w:rsidP="008E12D9">
            <w:pPr>
              <w:pStyle w:val="TAL"/>
            </w:pPr>
            <w:r>
              <w:t>5G ProSe</w:t>
            </w:r>
            <w:r w:rsidRPr="007D0212">
              <w:t xml:space="preserve"> Service Table</w:t>
            </w:r>
          </w:p>
        </w:tc>
        <w:tc>
          <w:tcPr>
            <w:tcW w:w="1533" w:type="dxa"/>
            <w:gridSpan w:val="3"/>
          </w:tcPr>
          <w:p w14:paraId="07711FD5" w14:textId="77777777" w:rsidR="007D669D" w:rsidRPr="007D0212" w:rsidRDefault="007D669D" w:rsidP="008E12D9">
            <w:pPr>
              <w:pStyle w:val="TAC"/>
            </w:pPr>
            <w:r>
              <w:rPr>
                <w:rFonts w:hint="eastAsia"/>
                <w:lang w:eastAsia="zh-CN"/>
              </w:rPr>
              <w:t>Y</w:t>
            </w:r>
            <w:r>
              <w:rPr>
                <w:lang w:eastAsia="zh-CN"/>
              </w:rPr>
              <w:t>es</w:t>
            </w:r>
          </w:p>
        </w:tc>
      </w:tr>
      <w:tr w:rsidR="007D669D" w:rsidRPr="007D0212" w14:paraId="72E7E8E7" w14:textId="77777777" w:rsidTr="008E12D9">
        <w:trPr>
          <w:gridAfter w:val="1"/>
          <w:wAfter w:w="22" w:type="dxa"/>
          <w:jc w:val="center"/>
        </w:trPr>
        <w:tc>
          <w:tcPr>
            <w:tcW w:w="1652" w:type="dxa"/>
            <w:gridSpan w:val="2"/>
          </w:tcPr>
          <w:p w14:paraId="19823E17" w14:textId="77777777" w:rsidR="007D669D" w:rsidRDefault="007D669D" w:rsidP="008E12D9">
            <w:pPr>
              <w:pStyle w:val="TAC"/>
              <w:rPr>
                <w:lang w:eastAsia="zh-CN"/>
              </w:rPr>
            </w:pPr>
            <w:r>
              <w:rPr>
                <w:snapToGrid w:val="0"/>
              </w:rPr>
              <w:t>‘4F01’</w:t>
            </w:r>
          </w:p>
        </w:tc>
        <w:tc>
          <w:tcPr>
            <w:tcW w:w="4470" w:type="dxa"/>
            <w:gridSpan w:val="2"/>
          </w:tcPr>
          <w:p w14:paraId="3494C3F6" w14:textId="77777777" w:rsidR="007D669D" w:rsidRDefault="007D669D" w:rsidP="008E12D9">
            <w:pPr>
              <w:pStyle w:val="TAL"/>
            </w:pPr>
            <w:r>
              <w:rPr>
                <w:snapToGrid w:val="0"/>
              </w:rPr>
              <w:t>PWS configuration in SNPN.</w:t>
            </w:r>
          </w:p>
        </w:tc>
        <w:tc>
          <w:tcPr>
            <w:tcW w:w="1533" w:type="dxa"/>
            <w:gridSpan w:val="3"/>
          </w:tcPr>
          <w:p w14:paraId="4A2E7268" w14:textId="77777777" w:rsidR="007D669D" w:rsidRDefault="007D669D" w:rsidP="008E12D9">
            <w:pPr>
              <w:pStyle w:val="TAC"/>
              <w:rPr>
                <w:lang w:eastAsia="zh-CN"/>
              </w:rPr>
            </w:pPr>
            <w:r>
              <w:rPr>
                <w:snapToGrid w:val="0"/>
              </w:rPr>
              <w:t>Yes</w:t>
            </w:r>
          </w:p>
        </w:tc>
      </w:tr>
      <w:tr w:rsidR="007D669D" w:rsidRPr="007D0212" w14:paraId="48446590" w14:textId="77777777" w:rsidTr="008E12D9">
        <w:trPr>
          <w:gridAfter w:val="1"/>
          <w:wAfter w:w="22" w:type="dxa"/>
          <w:jc w:val="center"/>
        </w:trPr>
        <w:tc>
          <w:tcPr>
            <w:tcW w:w="1652" w:type="dxa"/>
            <w:gridSpan w:val="2"/>
          </w:tcPr>
          <w:p w14:paraId="45DEE00D" w14:textId="77777777" w:rsidR="007D669D" w:rsidRDefault="007D669D" w:rsidP="008E12D9">
            <w:pPr>
              <w:pStyle w:val="TAC"/>
            </w:pPr>
            <w:r>
              <w:t>4</w:t>
            </w:r>
            <w:r w:rsidRPr="00B36B61">
              <w:t>F</w:t>
            </w:r>
            <w:r>
              <w:t>01</w:t>
            </w:r>
          </w:p>
        </w:tc>
        <w:tc>
          <w:tcPr>
            <w:tcW w:w="4470" w:type="dxa"/>
            <w:gridSpan w:val="2"/>
          </w:tcPr>
          <w:p w14:paraId="12462F90" w14:textId="77777777" w:rsidR="007D669D" w:rsidRDefault="007D669D" w:rsidP="008E12D9">
            <w:pPr>
              <w:pStyle w:val="TAL"/>
            </w:pPr>
            <w:r>
              <w:t>5MBS UE pre-configuration</w:t>
            </w:r>
          </w:p>
        </w:tc>
        <w:tc>
          <w:tcPr>
            <w:tcW w:w="1533" w:type="dxa"/>
            <w:gridSpan w:val="3"/>
          </w:tcPr>
          <w:p w14:paraId="299B5CD0" w14:textId="77777777" w:rsidR="007D669D" w:rsidRDefault="007D669D" w:rsidP="008E12D9">
            <w:pPr>
              <w:pStyle w:val="TAC"/>
            </w:pPr>
            <w:r>
              <w:rPr>
                <w:lang w:val="sv-SE"/>
              </w:rPr>
              <w:t>Yes</w:t>
            </w:r>
          </w:p>
        </w:tc>
      </w:tr>
      <w:tr w:rsidR="007D669D" w:rsidRPr="007D0212" w14:paraId="1AF07F7E" w14:textId="77777777" w:rsidTr="008E12D9">
        <w:trPr>
          <w:gridAfter w:val="1"/>
          <w:wAfter w:w="22" w:type="dxa"/>
          <w:jc w:val="center"/>
        </w:trPr>
        <w:tc>
          <w:tcPr>
            <w:tcW w:w="1652" w:type="dxa"/>
            <w:gridSpan w:val="2"/>
          </w:tcPr>
          <w:p w14:paraId="02F92287" w14:textId="77777777" w:rsidR="007D669D" w:rsidRDefault="007D669D" w:rsidP="008E12D9">
            <w:pPr>
              <w:pStyle w:val="TAC"/>
            </w:pPr>
            <w:r w:rsidRPr="00EF32BE">
              <w:t>'4F01'</w:t>
            </w:r>
          </w:p>
        </w:tc>
        <w:tc>
          <w:tcPr>
            <w:tcW w:w="4470" w:type="dxa"/>
            <w:gridSpan w:val="2"/>
          </w:tcPr>
          <w:p w14:paraId="2AAE4706" w14:textId="77777777" w:rsidR="007D669D" w:rsidRDefault="007D669D" w:rsidP="008E12D9">
            <w:pPr>
              <w:pStyle w:val="TAL"/>
            </w:pPr>
            <w:r>
              <w:t>A</w:t>
            </w:r>
            <w:r w:rsidRPr="00EF32BE">
              <w:t>2X Service Table</w:t>
            </w:r>
          </w:p>
        </w:tc>
        <w:tc>
          <w:tcPr>
            <w:tcW w:w="1533" w:type="dxa"/>
            <w:gridSpan w:val="3"/>
          </w:tcPr>
          <w:p w14:paraId="7AE76A93" w14:textId="77777777" w:rsidR="007D669D" w:rsidRDefault="007D669D" w:rsidP="008E12D9">
            <w:pPr>
              <w:pStyle w:val="TAC"/>
              <w:rPr>
                <w:lang w:val="sv-SE"/>
              </w:rPr>
            </w:pPr>
            <w:r w:rsidRPr="00EF32BE">
              <w:t>Yes</w:t>
            </w:r>
          </w:p>
        </w:tc>
      </w:tr>
      <w:tr w:rsidR="007D669D" w:rsidRPr="007D0212" w14:paraId="7020706C" w14:textId="77777777" w:rsidTr="008E12D9">
        <w:trPr>
          <w:gridAfter w:val="1"/>
          <w:wAfter w:w="22" w:type="dxa"/>
          <w:jc w:val="center"/>
        </w:trPr>
        <w:tc>
          <w:tcPr>
            <w:tcW w:w="1652" w:type="dxa"/>
            <w:gridSpan w:val="2"/>
          </w:tcPr>
          <w:p w14:paraId="1757C271" w14:textId="77777777" w:rsidR="007D669D" w:rsidRPr="007D0212" w:rsidRDefault="007D669D" w:rsidP="008E12D9">
            <w:pPr>
              <w:pStyle w:val="TAC"/>
            </w:pPr>
            <w:r>
              <w:t>'4F02'</w:t>
            </w:r>
          </w:p>
        </w:tc>
        <w:tc>
          <w:tcPr>
            <w:tcW w:w="4470" w:type="dxa"/>
            <w:gridSpan w:val="2"/>
          </w:tcPr>
          <w:p w14:paraId="1CCB2F56" w14:textId="77777777" w:rsidR="007D669D" w:rsidRPr="007D0212" w:rsidRDefault="007D669D" w:rsidP="008E12D9">
            <w:pPr>
              <w:pStyle w:val="TAL"/>
            </w:pPr>
            <w:r>
              <w:t>V2X configuration data</w:t>
            </w:r>
          </w:p>
        </w:tc>
        <w:tc>
          <w:tcPr>
            <w:tcW w:w="1533" w:type="dxa"/>
            <w:gridSpan w:val="3"/>
          </w:tcPr>
          <w:p w14:paraId="39E3B841" w14:textId="77777777" w:rsidR="007D669D" w:rsidRPr="007D0212" w:rsidRDefault="007D669D" w:rsidP="008E12D9">
            <w:pPr>
              <w:pStyle w:val="TAC"/>
            </w:pPr>
            <w:r>
              <w:t>Yes</w:t>
            </w:r>
          </w:p>
        </w:tc>
      </w:tr>
      <w:tr w:rsidR="007D669D" w:rsidRPr="007D0212" w14:paraId="04985218" w14:textId="77777777" w:rsidTr="008E12D9">
        <w:trPr>
          <w:gridAfter w:val="1"/>
          <w:wAfter w:w="22" w:type="dxa"/>
          <w:jc w:val="center"/>
        </w:trPr>
        <w:tc>
          <w:tcPr>
            <w:tcW w:w="1652" w:type="dxa"/>
            <w:gridSpan w:val="2"/>
          </w:tcPr>
          <w:p w14:paraId="2785E522" w14:textId="77777777" w:rsidR="007D669D" w:rsidRPr="007D0212" w:rsidRDefault="007D669D" w:rsidP="008E12D9">
            <w:pPr>
              <w:pStyle w:val="TAC"/>
            </w:pPr>
            <w:r>
              <w:t>'4F02'</w:t>
            </w:r>
          </w:p>
        </w:tc>
        <w:tc>
          <w:tcPr>
            <w:tcW w:w="4470" w:type="dxa"/>
            <w:gridSpan w:val="2"/>
          </w:tcPr>
          <w:p w14:paraId="56B4139B" w14:textId="77777777" w:rsidR="007D669D" w:rsidRPr="007D0212" w:rsidRDefault="007D669D" w:rsidP="008E12D9">
            <w:pPr>
              <w:pStyle w:val="TAL"/>
            </w:pPr>
            <w:r>
              <w:t>ProSe Announcing Parameters</w:t>
            </w:r>
          </w:p>
        </w:tc>
        <w:tc>
          <w:tcPr>
            <w:tcW w:w="1533" w:type="dxa"/>
            <w:gridSpan w:val="3"/>
          </w:tcPr>
          <w:p w14:paraId="5560FB5F" w14:textId="77777777" w:rsidR="007D669D" w:rsidRPr="007D0212" w:rsidRDefault="007D669D" w:rsidP="008E12D9">
            <w:pPr>
              <w:pStyle w:val="TAC"/>
            </w:pPr>
            <w:r>
              <w:t>Yes</w:t>
            </w:r>
          </w:p>
        </w:tc>
      </w:tr>
      <w:tr w:rsidR="007D669D" w:rsidRPr="007D0212" w14:paraId="539B27E7" w14:textId="77777777" w:rsidTr="008E12D9">
        <w:trPr>
          <w:gridAfter w:val="1"/>
          <w:wAfter w:w="22" w:type="dxa"/>
          <w:jc w:val="center"/>
        </w:trPr>
        <w:tc>
          <w:tcPr>
            <w:tcW w:w="1652" w:type="dxa"/>
            <w:gridSpan w:val="2"/>
          </w:tcPr>
          <w:p w14:paraId="62920961" w14:textId="77777777" w:rsidR="007D669D" w:rsidRPr="007D0212" w:rsidRDefault="007D669D" w:rsidP="008E12D9">
            <w:pPr>
              <w:pStyle w:val="TAC"/>
            </w:pPr>
            <w:r>
              <w:t>'4F02'</w:t>
            </w:r>
          </w:p>
        </w:tc>
        <w:tc>
          <w:tcPr>
            <w:tcW w:w="4470" w:type="dxa"/>
            <w:gridSpan w:val="2"/>
          </w:tcPr>
          <w:p w14:paraId="177EC3F4" w14:textId="77777777" w:rsidR="007D669D" w:rsidRPr="007D0212" w:rsidRDefault="007D669D" w:rsidP="008E12D9">
            <w:pPr>
              <w:pStyle w:val="TAL"/>
            </w:pPr>
            <w:r>
              <w:t>MCS configuration data</w:t>
            </w:r>
          </w:p>
        </w:tc>
        <w:tc>
          <w:tcPr>
            <w:tcW w:w="1533" w:type="dxa"/>
            <w:gridSpan w:val="3"/>
          </w:tcPr>
          <w:p w14:paraId="753028D3" w14:textId="77777777" w:rsidR="007D669D" w:rsidRPr="007D0212" w:rsidRDefault="007D669D" w:rsidP="008E12D9">
            <w:pPr>
              <w:pStyle w:val="TAC"/>
            </w:pPr>
            <w:r>
              <w:t>Yes</w:t>
            </w:r>
          </w:p>
        </w:tc>
      </w:tr>
      <w:tr w:rsidR="007D669D" w:rsidRPr="007D0212" w14:paraId="7F9952DC" w14:textId="77777777" w:rsidTr="008E12D9">
        <w:trPr>
          <w:gridAfter w:val="1"/>
          <w:wAfter w:w="22" w:type="dxa"/>
          <w:jc w:val="center"/>
        </w:trPr>
        <w:tc>
          <w:tcPr>
            <w:tcW w:w="1652" w:type="dxa"/>
            <w:gridSpan w:val="2"/>
          </w:tcPr>
          <w:p w14:paraId="0256AF80" w14:textId="77777777" w:rsidR="007D669D" w:rsidRPr="007D0212" w:rsidRDefault="007D669D" w:rsidP="008E12D9">
            <w:pPr>
              <w:pStyle w:val="TAC"/>
            </w:pPr>
            <w:r>
              <w:t>'4F02'</w:t>
            </w:r>
          </w:p>
        </w:tc>
        <w:tc>
          <w:tcPr>
            <w:tcW w:w="4470" w:type="dxa"/>
            <w:gridSpan w:val="2"/>
          </w:tcPr>
          <w:p w14:paraId="5297682A" w14:textId="77777777" w:rsidR="007D669D" w:rsidRPr="007D0212" w:rsidRDefault="007D669D" w:rsidP="008E12D9">
            <w:pPr>
              <w:pStyle w:val="TAL"/>
              <w:rPr>
                <w:lang w:val="fr-FR"/>
              </w:rPr>
            </w:pPr>
            <w:r>
              <w:rPr>
                <w:lang w:val="fr-FR"/>
              </w:rPr>
              <w:t>5GS non-3GPP location information</w:t>
            </w:r>
          </w:p>
        </w:tc>
        <w:tc>
          <w:tcPr>
            <w:tcW w:w="1533" w:type="dxa"/>
            <w:gridSpan w:val="3"/>
          </w:tcPr>
          <w:p w14:paraId="1583E29D" w14:textId="77777777" w:rsidR="007D669D" w:rsidRPr="007D0212" w:rsidRDefault="007D669D" w:rsidP="008E12D9">
            <w:pPr>
              <w:pStyle w:val="TAC"/>
            </w:pPr>
            <w:r>
              <w:t>Caution (Note 1)</w:t>
            </w:r>
          </w:p>
        </w:tc>
      </w:tr>
      <w:tr w:rsidR="007D669D" w:rsidRPr="007D0212" w14:paraId="05908088" w14:textId="77777777" w:rsidTr="008E12D9">
        <w:trPr>
          <w:gridAfter w:val="1"/>
          <w:wAfter w:w="22" w:type="dxa"/>
          <w:jc w:val="center"/>
        </w:trPr>
        <w:tc>
          <w:tcPr>
            <w:tcW w:w="1652" w:type="dxa"/>
            <w:gridSpan w:val="2"/>
          </w:tcPr>
          <w:p w14:paraId="380CBA1C" w14:textId="77777777" w:rsidR="007D669D" w:rsidRPr="007D0212" w:rsidRDefault="007D669D" w:rsidP="008E12D9">
            <w:pPr>
              <w:pStyle w:val="TAC"/>
            </w:pPr>
            <w:r>
              <w:rPr>
                <w:rFonts w:hint="eastAsia"/>
                <w:snapToGrid w:val="0"/>
                <w:lang w:eastAsia="zh-CN"/>
              </w:rPr>
              <w:t>'</w:t>
            </w:r>
            <w:r>
              <w:rPr>
                <w:snapToGrid w:val="0"/>
                <w:lang w:eastAsia="zh-CN"/>
              </w:rPr>
              <w:t>4F02'</w:t>
            </w:r>
          </w:p>
        </w:tc>
        <w:tc>
          <w:tcPr>
            <w:tcW w:w="4470" w:type="dxa"/>
            <w:gridSpan w:val="2"/>
          </w:tcPr>
          <w:p w14:paraId="5B4C8522" w14:textId="77777777" w:rsidR="007D669D" w:rsidRPr="007D0212" w:rsidRDefault="007D669D" w:rsidP="008E12D9">
            <w:pPr>
              <w:pStyle w:val="TAL"/>
              <w:rPr>
                <w:lang w:val="fr-FR"/>
              </w:rPr>
            </w:pPr>
            <w:r>
              <w:t>5G ProSe configuration data for direct discovery</w:t>
            </w:r>
          </w:p>
        </w:tc>
        <w:tc>
          <w:tcPr>
            <w:tcW w:w="1533" w:type="dxa"/>
            <w:gridSpan w:val="3"/>
          </w:tcPr>
          <w:p w14:paraId="219C55B3" w14:textId="77777777" w:rsidR="007D669D" w:rsidRPr="007D0212" w:rsidRDefault="007D669D" w:rsidP="008E12D9">
            <w:pPr>
              <w:pStyle w:val="TAC"/>
            </w:pPr>
            <w:r>
              <w:rPr>
                <w:rFonts w:hint="eastAsia"/>
                <w:snapToGrid w:val="0"/>
                <w:lang w:eastAsia="zh-CN"/>
              </w:rPr>
              <w:t>Y</w:t>
            </w:r>
            <w:r>
              <w:rPr>
                <w:snapToGrid w:val="0"/>
                <w:lang w:eastAsia="zh-CN"/>
              </w:rPr>
              <w:t>es</w:t>
            </w:r>
          </w:p>
        </w:tc>
      </w:tr>
      <w:tr w:rsidR="007D669D" w:rsidRPr="00EB78BF" w14:paraId="3356B369" w14:textId="77777777" w:rsidTr="008E12D9">
        <w:trPr>
          <w:gridAfter w:val="1"/>
          <w:wAfter w:w="22" w:type="dxa"/>
          <w:jc w:val="center"/>
        </w:trPr>
        <w:tc>
          <w:tcPr>
            <w:tcW w:w="1652" w:type="dxa"/>
            <w:gridSpan w:val="2"/>
          </w:tcPr>
          <w:p w14:paraId="139FA658" w14:textId="77777777" w:rsidR="007D669D" w:rsidRPr="00EB78BF" w:rsidRDefault="007D669D" w:rsidP="008E12D9">
            <w:pPr>
              <w:pStyle w:val="TAC"/>
              <w:rPr>
                <w:snapToGrid w:val="0"/>
                <w:lang w:eastAsia="zh-CN"/>
              </w:rPr>
            </w:pPr>
            <w:r w:rsidRPr="00EB78BF">
              <w:rPr>
                <w:rFonts w:hint="eastAsia"/>
                <w:snapToGrid w:val="0"/>
                <w:lang w:eastAsia="zh-CN"/>
              </w:rPr>
              <w:t>'</w:t>
            </w:r>
            <w:r w:rsidRPr="00EB78BF">
              <w:rPr>
                <w:snapToGrid w:val="0"/>
                <w:lang w:eastAsia="zh-CN"/>
              </w:rPr>
              <w:t>4F02'</w:t>
            </w:r>
          </w:p>
        </w:tc>
        <w:tc>
          <w:tcPr>
            <w:tcW w:w="4470" w:type="dxa"/>
            <w:gridSpan w:val="2"/>
          </w:tcPr>
          <w:p w14:paraId="6EBD35A3" w14:textId="77777777" w:rsidR="007D669D" w:rsidRPr="00EB78BF" w:rsidRDefault="007D669D" w:rsidP="008E12D9">
            <w:pPr>
              <w:pStyle w:val="TAL"/>
            </w:pPr>
            <w:r w:rsidRPr="00EB78BF">
              <w:t>Network Identifier for SNPN</w:t>
            </w:r>
          </w:p>
        </w:tc>
        <w:tc>
          <w:tcPr>
            <w:tcW w:w="1533" w:type="dxa"/>
            <w:gridSpan w:val="3"/>
          </w:tcPr>
          <w:p w14:paraId="6BBFACD7" w14:textId="77777777" w:rsidR="007D669D" w:rsidRPr="00EB78BF" w:rsidRDefault="007D669D" w:rsidP="008E12D9">
            <w:pPr>
              <w:pStyle w:val="TAC"/>
              <w:rPr>
                <w:snapToGrid w:val="0"/>
                <w:lang w:eastAsia="zh-CN"/>
              </w:rPr>
            </w:pPr>
            <w:r w:rsidRPr="00EB78BF">
              <w:rPr>
                <w:snapToGrid w:val="0"/>
                <w:lang w:eastAsia="zh-CN"/>
              </w:rPr>
              <w:t>Caution</w:t>
            </w:r>
          </w:p>
        </w:tc>
      </w:tr>
      <w:tr w:rsidR="007D669D" w:rsidRPr="00EB78BF" w14:paraId="39CB83F8" w14:textId="77777777" w:rsidTr="008E12D9">
        <w:trPr>
          <w:gridAfter w:val="1"/>
          <w:wAfter w:w="22" w:type="dxa"/>
          <w:jc w:val="center"/>
        </w:trPr>
        <w:tc>
          <w:tcPr>
            <w:tcW w:w="1652" w:type="dxa"/>
            <w:gridSpan w:val="2"/>
          </w:tcPr>
          <w:p w14:paraId="202D8E00" w14:textId="77777777" w:rsidR="007D669D" w:rsidRPr="00EB78BF" w:rsidRDefault="007D669D" w:rsidP="008E12D9">
            <w:pPr>
              <w:pStyle w:val="TAC"/>
              <w:rPr>
                <w:snapToGrid w:val="0"/>
                <w:lang w:eastAsia="zh-CN"/>
              </w:rPr>
            </w:pPr>
            <w:r w:rsidRPr="00EF32BE">
              <w:t>'4F02'</w:t>
            </w:r>
          </w:p>
        </w:tc>
        <w:tc>
          <w:tcPr>
            <w:tcW w:w="4470" w:type="dxa"/>
            <w:gridSpan w:val="2"/>
          </w:tcPr>
          <w:p w14:paraId="0EAD5B16" w14:textId="77777777" w:rsidR="007D669D" w:rsidRPr="00EB78BF" w:rsidRDefault="007D669D" w:rsidP="008E12D9">
            <w:pPr>
              <w:pStyle w:val="TAL"/>
            </w:pPr>
            <w:r>
              <w:t>A</w:t>
            </w:r>
            <w:r w:rsidRPr="00EF32BE">
              <w:t>2X configuration data</w:t>
            </w:r>
          </w:p>
        </w:tc>
        <w:tc>
          <w:tcPr>
            <w:tcW w:w="1533" w:type="dxa"/>
            <w:gridSpan w:val="3"/>
          </w:tcPr>
          <w:p w14:paraId="2B8C209A" w14:textId="77777777" w:rsidR="007D669D" w:rsidRPr="00EB78BF" w:rsidRDefault="007D669D" w:rsidP="008E12D9">
            <w:pPr>
              <w:pStyle w:val="TAC"/>
              <w:rPr>
                <w:snapToGrid w:val="0"/>
                <w:lang w:eastAsia="zh-CN"/>
              </w:rPr>
            </w:pPr>
            <w:r w:rsidRPr="00EF32BE">
              <w:t>Yes</w:t>
            </w:r>
          </w:p>
        </w:tc>
      </w:tr>
      <w:tr w:rsidR="007D669D" w:rsidRPr="007D0212" w14:paraId="46E0B975" w14:textId="77777777" w:rsidTr="008E12D9">
        <w:trPr>
          <w:gridAfter w:val="1"/>
          <w:wAfter w:w="22" w:type="dxa"/>
          <w:jc w:val="center"/>
        </w:trPr>
        <w:tc>
          <w:tcPr>
            <w:tcW w:w="1652" w:type="dxa"/>
            <w:gridSpan w:val="2"/>
          </w:tcPr>
          <w:p w14:paraId="4F929AA2" w14:textId="77777777" w:rsidR="007D669D" w:rsidRPr="007D0212" w:rsidRDefault="007D669D" w:rsidP="008E12D9">
            <w:pPr>
              <w:pStyle w:val="TAC"/>
            </w:pPr>
            <w:r>
              <w:rPr>
                <w:snapToGrid w:val="0"/>
              </w:rPr>
              <w:t>'4F03'</w:t>
            </w:r>
          </w:p>
        </w:tc>
        <w:tc>
          <w:tcPr>
            <w:tcW w:w="4470" w:type="dxa"/>
            <w:gridSpan w:val="2"/>
          </w:tcPr>
          <w:p w14:paraId="46431503" w14:textId="77777777" w:rsidR="007D669D" w:rsidRPr="007D0212" w:rsidRDefault="007D669D" w:rsidP="008E12D9">
            <w:pPr>
              <w:pStyle w:val="TAL"/>
            </w:pPr>
            <w:r>
              <w:rPr>
                <w:snapToGrid w:val="0"/>
              </w:rPr>
              <w:t>HPLMN ProSe Function</w:t>
            </w:r>
          </w:p>
        </w:tc>
        <w:tc>
          <w:tcPr>
            <w:tcW w:w="1533" w:type="dxa"/>
            <w:gridSpan w:val="3"/>
          </w:tcPr>
          <w:p w14:paraId="1689FDF7" w14:textId="77777777" w:rsidR="007D669D" w:rsidRPr="007D0212" w:rsidRDefault="007D669D" w:rsidP="008E12D9">
            <w:pPr>
              <w:pStyle w:val="TAC"/>
            </w:pPr>
            <w:r>
              <w:rPr>
                <w:snapToGrid w:val="0"/>
              </w:rPr>
              <w:t>Yes</w:t>
            </w:r>
          </w:p>
        </w:tc>
      </w:tr>
      <w:tr w:rsidR="007D669D" w:rsidRPr="007D0212" w14:paraId="3107F052" w14:textId="77777777" w:rsidTr="008E12D9">
        <w:trPr>
          <w:gridAfter w:val="1"/>
          <w:wAfter w:w="22" w:type="dxa"/>
          <w:jc w:val="center"/>
        </w:trPr>
        <w:tc>
          <w:tcPr>
            <w:tcW w:w="1652" w:type="dxa"/>
            <w:gridSpan w:val="2"/>
          </w:tcPr>
          <w:p w14:paraId="36379758" w14:textId="77777777" w:rsidR="007D669D" w:rsidRPr="007D0212" w:rsidRDefault="007D669D" w:rsidP="008E12D9">
            <w:pPr>
              <w:pStyle w:val="TAC"/>
            </w:pPr>
            <w:r>
              <w:t>'4F03'</w:t>
            </w:r>
          </w:p>
        </w:tc>
        <w:tc>
          <w:tcPr>
            <w:tcW w:w="4470" w:type="dxa"/>
            <w:gridSpan w:val="2"/>
          </w:tcPr>
          <w:p w14:paraId="0DB5DCA5" w14:textId="77777777" w:rsidR="007D669D" w:rsidRPr="007D0212" w:rsidRDefault="007D669D" w:rsidP="008E12D9">
            <w:pPr>
              <w:pStyle w:val="TAL"/>
            </w:pPr>
            <w:r>
              <w:t>5GS 3GPP Access NAS Security Context</w:t>
            </w:r>
          </w:p>
        </w:tc>
        <w:tc>
          <w:tcPr>
            <w:tcW w:w="1533" w:type="dxa"/>
            <w:gridSpan w:val="3"/>
          </w:tcPr>
          <w:p w14:paraId="14DE58F8" w14:textId="77777777" w:rsidR="007D669D" w:rsidRPr="007D0212" w:rsidRDefault="007D669D" w:rsidP="008E12D9">
            <w:pPr>
              <w:pStyle w:val="TAC"/>
            </w:pPr>
            <w:r>
              <w:t>Caution</w:t>
            </w:r>
          </w:p>
        </w:tc>
      </w:tr>
      <w:tr w:rsidR="007D669D" w:rsidRPr="007D0212" w14:paraId="3833BFA0" w14:textId="77777777" w:rsidTr="008E12D9">
        <w:trPr>
          <w:gridAfter w:val="1"/>
          <w:wAfter w:w="22" w:type="dxa"/>
          <w:jc w:val="center"/>
        </w:trPr>
        <w:tc>
          <w:tcPr>
            <w:tcW w:w="1652" w:type="dxa"/>
            <w:gridSpan w:val="2"/>
          </w:tcPr>
          <w:p w14:paraId="189B458B" w14:textId="77777777" w:rsidR="007D669D" w:rsidRPr="007D0212" w:rsidRDefault="007D669D" w:rsidP="008E12D9">
            <w:pPr>
              <w:pStyle w:val="TAC"/>
              <w:rPr>
                <w:snapToGrid w:val="0"/>
              </w:rPr>
            </w:pPr>
            <w:r>
              <w:t>'4F03'</w:t>
            </w:r>
          </w:p>
        </w:tc>
        <w:tc>
          <w:tcPr>
            <w:tcW w:w="4470" w:type="dxa"/>
            <w:gridSpan w:val="2"/>
          </w:tcPr>
          <w:p w14:paraId="17C7B17A" w14:textId="77777777" w:rsidR="007D669D" w:rsidRPr="007D0212" w:rsidRDefault="007D669D" w:rsidP="008E12D9">
            <w:pPr>
              <w:pStyle w:val="TAL"/>
              <w:rPr>
                <w:snapToGrid w:val="0"/>
              </w:rPr>
            </w:pPr>
            <w:r>
              <w:t>V2X data policy over PC5</w:t>
            </w:r>
          </w:p>
        </w:tc>
        <w:tc>
          <w:tcPr>
            <w:tcW w:w="1533" w:type="dxa"/>
            <w:gridSpan w:val="3"/>
          </w:tcPr>
          <w:p w14:paraId="62F04FD6" w14:textId="77777777" w:rsidR="007D669D" w:rsidRPr="007D0212" w:rsidRDefault="007D669D" w:rsidP="008E12D9">
            <w:pPr>
              <w:pStyle w:val="TAC"/>
              <w:rPr>
                <w:snapToGrid w:val="0"/>
              </w:rPr>
            </w:pPr>
            <w:r>
              <w:t>Yes</w:t>
            </w:r>
          </w:p>
        </w:tc>
      </w:tr>
      <w:tr w:rsidR="007D669D" w:rsidRPr="007D0212" w14:paraId="4779BB12" w14:textId="77777777" w:rsidTr="008E12D9">
        <w:trPr>
          <w:gridAfter w:val="1"/>
          <w:wAfter w:w="22" w:type="dxa"/>
          <w:jc w:val="center"/>
        </w:trPr>
        <w:tc>
          <w:tcPr>
            <w:tcW w:w="1652" w:type="dxa"/>
            <w:gridSpan w:val="2"/>
          </w:tcPr>
          <w:p w14:paraId="344B32C5" w14:textId="77777777" w:rsidR="007D669D" w:rsidRPr="007D0212" w:rsidRDefault="007D669D" w:rsidP="008E12D9">
            <w:pPr>
              <w:pStyle w:val="TAC"/>
            </w:pPr>
            <w:r>
              <w:rPr>
                <w:lang w:eastAsia="zh-CN"/>
              </w:rPr>
              <w:t>'4F03'</w:t>
            </w:r>
          </w:p>
        </w:tc>
        <w:tc>
          <w:tcPr>
            <w:tcW w:w="4470" w:type="dxa"/>
            <w:gridSpan w:val="2"/>
          </w:tcPr>
          <w:p w14:paraId="43E77AA5" w14:textId="77777777" w:rsidR="007D669D" w:rsidRPr="007D0212" w:rsidRDefault="007D669D" w:rsidP="008E12D9">
            <w:pPr>
              <w:pStyle w:val="TAL"/>
            </w:pPr>
            <w:r>
              <w:t>5G ProSe configuration data for direct communication</w:t>
            </w:r>
          </w:p>
        </w:tc>
        <w:tc>
          <w:tcPr>
            <w:tcW w:w="1533" w:type="dxa"/>
            <w:gridSpan w:val="3"/>
          </w:tcPr>
          <w:p w14:paraId="2258E5EF" w14:textId="77777777" w:rsidR="007D669D" w:rsidRPr="007D0212" w:rsidRDefault="007D669D" w:rsidP="008E12D9">
            <w:pPr>
              <w:pStyle w:val="TAC"/>
            </w:pPr>
            <w:r>
              <w:rPr>
                <w:rFonts w:hint="eastAsia"/>
                <w:lang w:eastAsia="zh-CN"/>
              </w:rPr>
              <w:t>Y</w:t>
            </w:r>
            <w:r>
              <w:rPr>
                <w:lang w:eastAsia="zh-CN"/>
              </w:rPr>
              <w:t>es</w:t>
            </w:r>
          </w:p>
        </w:tc>
      </w:tr>
      <w:tr w:rsidR="007D669D" w:rsidRPr="007D0212" w14:paraId="792414F8" w14:textId="77777777" w:rsidTr="008E12D9">
        <w:trPr>
          <w:gridAfter w:val="1"/>
          <w:wAfter w:w="22" w:type="dxa"/>
          <w:jc w:val="center"/>
        </w:trPr>
        <w:tc>
          <w:tcPr>
            <w:tcW w:w="1652" w:type="dxa"/>
            <w:gridSpan w:val="2"/>
          </w:tcPr>
          <w:p w14:paraId="240A72B0" w14:textId="77777777" w:rsidR="007D669D" w:rsidRDefault="007D669D" w:rsidP="008E12D9">
            <w:pPr>
              <w:pStyle w:val="TAC"/>
              <w:rPr>
                <w:lang w:eastAsia="zh-CN"/>
              </w:rPr>
            </w:pPr>
            <w:r>
              <w:rPr>
                <w:lang w:eastAsia="zh-CN"/>
              </w:rPr>
              <w:t>'4F03'</w:t>
            </w:r>
          </w:p>
        </w:tc>
        <w:tc>
          <w:tcPr>
            <w:tcW w:w="4470" w:type="dxa"/>
            <w:gridSpan w:val="2"/>
          </w:tcPr>
          <w:p w14:paraId="3FDE98EA" w14:textId="77777777" w:rsidR="007D669D" w:rsidRDefault="007D669D" w:rsidP="008E12D9">
            <w:pPr>
              <w:pStyle w:val="TAL"/>
            </w:pPr>
            <w:r>
              <w:t>A</w:t>
            </w:r>
            <w:r w:rsidRPr="00EF32BE">
              <w:t>2X policy data over PC5</w:t>
            </w:r>
          </w:p>
        </w:tc>
        <w:tc>
          <w:tcPr>
            <w:tcW w:w="1533" w:type="dxa"/>
            <w:gridSpan w:val="3"/>
          </w:tcPr>
          <w:p w14:paraId="599D0DB7" w14:textId="77777777" w:rsidR="007D669D" w:rsidRDefault="007D669D" w:rsidP="008E12D9">
            <w:pPr>
              <w:pStyle w:val="TAC"/>
              <w:rPr>
                <w:lang w:eastAsia="zh-CN"/>
              </w:rPr>
            </w:pPr>
            <w:r w:rsidRPr="00EF32BE">
              <w:t>Yes</w:t>
            </w:r>
          </w:p>
        </w:tc>
      </w:tr>
      <w:tr w:rsidR="007D669D" w:rsidRPr="007D0212" w14:paraId="2F8E2A0C" w14:textId="77777777" w:rsidTr="008E12D9">
        <w:trPr>
          <w:gridAfter w:val="1"/>
          <w:wAfter w:w="22" w:type="dxa"/>
          <w:jc w:val="center"/>
        </w:trPr>
        <w:tc>
          <w:tcPr>
            <w:tcW w:w="1652" w:type="dxa"/>
            <w:gridSpan w:val="2"/>
          </w:tcPr>
          <w:p w14:paraId="78457915" w14:textId="77777777" w:rsidR="007D669D" w:rsidRPr="007D0212" w:rsidRDefault="007D669D" w:rsidP="008E12D9">
            <w:pPr>
              <w:pStyle w:val="TAC"/>
              <w:rPr>
                <w:snapToGrid w:val="0"/>
              </w:rPr>
            </w:pPr>
            <w:r>
              <w:t>'4F04'</w:t>
            </w:r>
          </w:p>
        </w:tc>
        <w:tc>
          <w:tcPr>
            <w:tcW w:w="4470" w:type="dxa"/>
            <w:gridSpan w:val="2"/>
          </w:tcPr>
          <w:p w14:paraId="1C4318BC" w14:textId="77777777" w:rsidR="007D669D" w:rsidRPr="007D0212" w:rsidRDefault="007D669D" w:rsidP="008E12D9">
            <w:pPr>
              <w:pStyle w:val="TAL"/>
              <w:rPr>
                <w:snapToGrid w:val="0"/>
              </w:rPr>
            </w:pPr>
            <w:r>
              <w:t>ProSe Direct Communication Radio Parameters</w:t>
            </w:r>
          </w:p>
        </w:tc>
        <w:tc>
          <w:tcPr>
            <w:tcW w:w="1533" w:type="dxa"/>
            <w:gridSpan w:val="3"/>
          </w:tcPr>
          <w:p w14:paraId="5518B2BF" w14:textId="77777777" w:rsidR="007D669D" w:rsidRPr="007D0212" w:rsidRDefault="007D669D" w:rsidP="008E12D9">
            <w:pPr>
              <w:pStyle w:val="TAC"/>
              <w:rPr>
                <w:snapToGrid w:val="0"/>
              </w:rPr>
            </w:pPr>
            <w:r>
              <w:t>Yes</w:t>
            </w:r>
          </w:p>
        </w:tc>
      </w:tr>
      <w:tr w:rsidR="007D669D" w:rsidRPr="007D0212" w14:paraId="72F7F5A0" w14:textId="77777777" w:rsidTr="008E12D9">
        <w:trPr>
          <w:gridAfter w:val="1"/>
          <w:wAfter w:w="22" w:type="dxa"/>
          <w:jc w:val="center"/>
        </w:trPr>
        <w:tc>
          <w:tcPr>
            <w:tcW w:w="1652" w:type="dxa"/>
            <w:gridSpan w:val="2"/>
          </w:tcPr>
          <w:p w14:paraId="7BEFCDF8" w14:textId="77777777" w:rsidR="007D669D" w:rsidRPr="007D0212" w:rsidRDefault="007D669D" w:rsidP="008E12D9">
            <w:pPr>
              <w:pStyle w:val="TAC"/>
            </w:pPr>
            <w:r>
              <w:t>'4F04'</w:t>
            </w:r>
          </w:p>
        </w:tc>
        <w:tc>
          <w:tcPr>
            <w:tcW w:w="4470" w:type="dxa"/>
            <w:gridSpan w:val="2"/>
          </w:tcPr>
          <w:p w14:paraId="39BDAB77" w14:textId="77777777" w:rsidR="007D669D" w:rsidRPr="007D0212" w:rsidRDefault="007D669D" w:rsidP="008E12D9">
            <w:pPr>
              <w:pStyle w:val="TAL"/>
            </w:pPr>
            <w:r>
              <w:t>5GS non-3GPP Access NAS Security Context</w:t>
            </w:r>
          </w:p>
        </w:tc>
        <w:tc>
          <w:tcPr>
            <w:tcW w:w="1533" w:type="dxa"/>
            <w:gridSpan w:val="3"/>
          </w:tcPr>
          <w:p w14:paraId="3C67BE2F" w14:textId="77777777" w:rsidR="007D669D" w:rsidRPr="007D0212" w:rsidRDefault="007D669D" w:rsidP="008E12D9">
            <w:pPr>
              <w:pStyle w:val="TAC"/>
            </w:pPr>
            <w:r>
              <w:t>Caution</w:t>
            </w:r>
          </w:p>
        </w:tc>
      </w:tr>
      <w:tr w:rsidR="007D669D" w:rsidRPr="007D0212" w14:paraId="209DF565" w14:textId="77777777" w:rsidTr="008E12D9">
        <w:trPr>
          <w:gridAfter w:val="1"/>
          <w:wAfter w:w="22" w:type="dxa"/>
          <w:jc w:val="center"/>
        </w:trPr>
        <w:tc>
          <w:tcPr>
            <w:tcW w:w="1652" w:type="dxa"/>
            <w:gridSpan w:val="2"/>
          </w:tcPr>
          <w:p w14:paraId="2D96F230" w14:textId="77777777" w:rsidR="007D669D" w:rsidRPr="007D0212" w:rsidRDefault="007D669D" w:rsidP="008E12D9">
            <w:pPr>
              <w:pStyle w:val="TAC"/>
              <w:rPr>
                <w:snapToGrid w:val="0"/>
              </w:rPr>
            </w:pPr>
            <w:r>
              <w:t>'4F04'</w:t>
            </w:r>
          </w:p>
        </w:tc>
        <w:tc>
          <w:tcPr>
            <w:tcW w:w="4470" w:type="dxa"/>
            <w:gridSpan w:val="2"/>
          </w:tcPr>
          <w:p w14:paraId="12D5E70B" w14:textId="77777777" w:rsidR="007D669D" w:rsidRPr="007D0212" w:rsidRDefault="007D669D" w:rsidP="008E12D9">
            <w:pPr>
              <w:pStyle w:val="TAL"/>
              <w:rPr>
                <w:snapToGrid w:val="0"/>
              </w:rPr>
            </w:pPr>
            <w:r>
              <w:t>V2X data policy over Uu</w:t>
            </w:r>
          </w:p>
        </w:tc>
        <w:tc>
          <w:tcPr>
            <w:tcW w:w="1533" w:type="dxa"/>
            <w:gridSpan w:val="3"/>
          </w:tcPr>
          <w:p w14:paraId="330D4F0A" w14:textId="77777777" w:rsidR="007D669D" w:rsidRPr="007D0212" w:rsidRDefault="007D669D" w:rsidP="008E12D9">
            <w:pPr>
              <w:pStyle w:val="TAC"/>
              <w:rPr>
                <w:snapToGrid w:val="0"/>
              </w:rPr>
            </w:pPr>
            <w:r>
              <w:t>Yes</w:t>
            </w:r>
          </w:p>
        </w:tc>
      </w:tr>
      <w:tr w:rsidR="007D669D" w:rsidRPr="007D0212" w14:paraId="027E0ED6" w14:textId="77777777" w:rsidTr="008E12D9">
        <w:trPr>
          <w:gridAfter w:val="1"/>
          <w:wAfter w:w="22" w:type="dxa"/>
          <w:jc w:val="center"/>
        </w:trPr>
        <w:tc>
          <w:tcPr>
            <w:tcW w:w="1652" w:type="dxa"/>
            <w:gridSpan w:val="2"/>
          </w:tcPr>
          <w:p w14:paraId="66DBF776" w14:textId="77777777" w:rsidR="007D669D" w:rsidRPr="007D0212" w:rsidRDefault="007D669D" w:rsidP="008E12D9">
            <w:pPr>
              <w:pStyle w:val="TAC"/>
            </w:pPr>
            <w:r>
              <w:t>'4F04'</w:t>
            </w:r>
          </w:p>
        </w:tc>
        <w:tc>
          <w:tcPr>
            <w:tcW w:w="4470" w:type="dxa"/>
            <w:gridSpan w:val="2"/>
          </w:tcPr>
          <w:p w14:paraId="1FB1468E" w14:textId="77777777" w:rsidR="007D669D" w:rsidRPr="007D0212" w:rsidRDefault="007D669D" w:rsidP="008E12D9">
            <w:pPr>
              <w:pStyle w:val="TAL"/>
            </w:pPr>
            <w:r>
              <w:t>5G ProSe configuration data for UE-to-network relay UE</w:t>
            </w:r>
          </w:p>
        </w:tc>
        <w:tc>
          <w:tcPr>
            <w:tcW w:w="1533" w:type="dxa"/>
            <w:gridSpan w:val="3"/>
          </w:tcPr>
          <w:p w14:paraId="6EEC8382" w14:textId="77777777" w:rsidR="007D669D" w:rsidRPr="007D0212" w:rsidRDefault="007D669D" w:rsidP="008E12D9">
            <w:pPr>
              <w:pStyle w:val="TAC"/>
            </w:pPr>
            <w:r>
              <w:rPr>
                <w:rFonts w:hint="eastAsia"/>
                <w:lang w:eastAsia="zh-CN"/>
              </w:rPr>
              <w:t>Y</w:t>
            </w:r>
            <w:r>
              <w:rPr>
                <w:lang w:eastAsia="zh-CN"/>
              </w:rPr>
              <w:t>es</w:t>
            </w:r>
          </w:p>
        </w:tc>
      </w:tr>
      <w:tr w:rsidR="007D669D" w:rsidRPr="007D0212" w14:paraId="0002034B" w14:textId="77777777" w:rsidTr="008E12D9">
        <w:trPr>
          <w:gridAfter w:val="1"/>
          <w:wAfter w:w="22" w:type="dxa"/>
          <w:jc w:val="center"/>
        </w:trPr>
        <w:tc>
          <w:tcPr>
            <w:tcW w:w="1652" w:type="dxa"/>
            <w:gridSpan w:val="2"/>
          </w:tcPr>
          <w:p w14:paraId="390BDDEB" w14:textId="77777777" w:rsidR="007D669D" w:rsidRDefault="007D669D" w:rsidP="008E12D9">
            <w:pPr>
              <w:pStyle w:val="TAC"/>
            </w:pPr>
            <w:r w:rsidRPr="00EF32BE">
              <w:t>'4F04'</w:t>
            </w:r>
          </w:p>
        </w:tc>
        <w:tc>
          <w:tcPr>
            <w:tcW w:w="4470" w:type="dxa"/>
            <w:gridSpan w:val="2"/>
          </w:tcPr>
          <w:p w14:paraId="174D405D" w14:textId="77777777" w:rsidR="007D669D" w:rsidRDefault="007D669D" w:rsidP="008E12D9">
            <w:pPr>
              <w:pStyle w:val="TAL"/>
            </w:pPr>
            <w:r>
              <w:rPr>
                <w:rFonts w:cs="Arial"/>
                <w:szCs w:val="18"/>
              </w:rPr>
              <w:t>A2X Direct Detect And Avoid policy data over PC5</w:t>
            </w:r>
          </w:p>
        </w:tc>
        <w:tc>
          <w:tcPr>
            <w:tcW w:w="1533" w:type="dxa"/>
            <w:gridSpan w:val="3"/>
          </w:tcPr>
          <w:p w14:paraId="09AAFEEA" w14:textId="77777777" w:rsidR="007D669D" w:rsidRDefault="007D669D" w:rsidP="008E12D9">
            <w:pPr>
              <w:pStyle w:val="TAC"/>
              <w:rPr>
                <w:lang w:eastAsia="zh-CN"/>
              </w:rPr>
            </w:pPr>
            <w:r>
              <w:rPr>
                <w:lang w:eastAsia="zh-CN"/>
              </w:rPr>
              <w:t>Yes</w:t>
            </w:r>
          </w:p>
        </w:tc>
      </w:tr>
      <w:tr w:rsidR="007D669D" w:rsidRPr="007D0212" w14:paraId="2779C696" w14:textId="77777777" w:rsidTr="008E12D9">
        <w:trPr>
          <w:gridAfter w:val="1"/>
          <w:wAfter w:w="22" w:type="dxa"/>
          <w:jc w:val="center"/>
        </w:trPr>
        <w:tc>
          <w:tcPr>
            <w:tcW w:w="1652" w:type="dxa"/>
            <w:gridSpan w:val="2"/>
          </w:tcPr>
          <w:p w14:paraId="68451522" w14:textId="77777777" w:rsidR="007D669D" w:rsidRPr="007D0212" w:rsidRDefault="007D669D" w:rsidP="008E12D9">
            <w:pPr>
              <w:pStyle w:val="TAC"/>
              <w:rPr>
                <w:snapToGrid w:val="0"/>
              </w:rPr>
            </w:pPr>
            <w:r>
              <w:t>'4F05'</w:t>
            </w:r>
          </w:p>
        </w:tc>
        <w:tc>
          <w:tcPr>
            <w:tcW w:w="4470" w:type="dxa"/>
            <w:gridSpan w:val="2"/>
          </w:tcPr>
          <w:p w14:paraId="3D489EBB" w14:textId="77777777" w:rsidR="007D669D" w:rsidRPr="007D0212" w:rsidRDefault="007D669D" w:rsidP="008E12D9">
            <w:pPr>
              <w:pStyle w:val="TAL"/>
              <w:rPr>
                <w:snapToGrid w:val="0"/>
              </w:rPr>
            </w:pPr>
            <w:r>
              <w:t>ProSe Direct Discovery Monitoring Radio Parameters</w:t>
            </w:r>
          </w:p>
        </w:tc>
        <w:tc>
          <w:tcPr>
            <w:tcW w:w="1533" w:type="dxa"/>
            <w:gridSpan w:val="3"/>
          </w:tcPr>
          <w:p w14:paraId="25FE4A6C" w14:textId="77777777" w:rsidR="007D669D" w:rsidRPr="007D0212" w:rsidRDefault="007D669D" w:rsidP="008E12D9">
            <w:pPr>
              <w:pStyle w:val="TAC"/>
              <w:rPr>
                <w:snapToGrid w:val="0"/>
              </w:rPr>
            </w:pPr>
            <w:r>
              <w:t>Yes</w:t>
            </w:r>
          </w:p>
        </w:tc>
      </w:tr>
      <w:tr w:rsidR="007D669D" w:rsidRPr="007D0212" w14:paraId="00582983" w14:textId="77777777" w:rsidTr="008E12D9">
        <w:trPr>
          <w:gridAfter w:val="1"/>
          <w:wAfter w:w="22" w:type="dxa"/>
          <w:jc w:val="center"/>
        </w:trPr>
        <w:tc>
          <w:tcPr>
            <w:tcW w:w="1652" w:type="dxa"/>
            <w:gridSpan w:val="2"/>
          </w:tcPr>
          <w:p w14:paraId="05C4288F" w14:textId="77777777" w:rsidR="007D669D" w:rsidRPr="007D0212" w:rsidRDefault="007D669D" w:rsidP="008E12D9">
            <w:pPr>
              <w:pStyle w:val="TAC"/>
            </w:pPr>
            <w:r>
              <w:t>'4F05'</w:t>
            </w:r>
          </w:p>
        </w:tc>
        <w:tc>
          <w:tcPr>
            <w:tcW w:w="4470" w:type="dxa"/>
            <w:gridSpan w:val="2"/>
          </w:tcPr>
          <w:p w14:paraId="5154B50A" w14:textId="77777777" w:rsidR="007D669D" w:rsidRPr="007D0212" w:rsidRDefault="007D669D" w:rsidP="008E12D9">
            <w:pPr>
              <w:pStyle w:val="TAL"/>
            </w:pPr>
            <w:r>
              <w:t>5G authentication keys</w:t>
            </w:r>
          </w:p>
        </w:tc>
        <w:tc>
          <w:tcPr>
            <w:tcW w:w="1533" w:type="dxa"/>
            <w:gridSpan w:val="3"/>
          </w:tcPr>
          <w:p w14:paraId="39B2183A" w14:textId="77777777" w:rsidR="007D669D" w:rsidRPr="007D0212" w:rsidRDefault="007D669D" w:rsidP="008E12D9">
            <w:pPr>
              <w:pStyle w:val="TAC"/>
            </w:pPr>
            <w:r>
              <w:t>No</w:t>
            </w:r>
          </w:p>
        </w:tc>
      </w:tr>
      <w:tr w:rsidR="007D669D" w:rsidRPr="007D0212" w14:paraId="50196300" w14:textId="77777777" w:rsidTr="008E12D9">
        <w:trPr>
          <w:gridAfter w:val="1"/>
          <w:wAfter w:w="22" w:type="dxa"/>
          <w:jc w:val="center"/>
        </w:trPr>
        <w:tc>
          <w:tcPr>
            <w:tcW w:w="1652" w:type="dxa"/>
            <w:gridSpan w:val="2"/>
          </w:tcPr>
          <w:p w14:paraId="513D4228" w14:textId="77777777" w:rsidR="007D669D" w:rsidRPr="007D0212" w:rsidRDefault="007D669D" w:rsidP="008E12D9">
            <w:pPr>
              <w:pStyle w:val="TAC"/>
            </w:pPr>
            <w:r>
              <w:rPr>
                <w:rFonts w:hint="eastAsia"/>
                <w:lang w:eastAsia="zh-CN"/>
              </w:rPr>
              <w:t>'</w:t>
            </w:r>
            <w:r>
              <w:rPr>
                <w:lang w:eastAsia="zh-CN"/>
              </w:rPr>
              <w:t>4F05'</w:t>
            </w:r>
          </w:p>
        </w:tc>
        <w:tc>
          <w:tcPr>
            <w:tcW w:w="4470" w:type="dxa"/>
            <w:gridSpan w:val="2"/>
          </w:tcPr>
          <w:p w14:paraId="361FE1E2" w14:textId="77777777" w:rsidR="007D669D" w:rsidRPr="007D0212" w:rsidRDefault="007D669D" w:rsidP="008E12D9">
            <w:pPr>
              <w:pStyle w:val="TAL"/>
            </w:pPr>
            <w:r>
              <w:t>5G ProSe configuration data for remote UE</w:t>
            </w:r>
          </w:p>
        </w:tc>
        <w:tc>
          <w:tcPr>
            <w:tcW w:w="1533" w:type="dxa"/>
            <w:gridSpan w:val="3"/>
          </w:tcPr>
          <w:p w14:paraId="00296BCE" w14:textId="77777777" w:rsidR="007D669D" w:rsidRPr="007D0212" w:rsidRDefault="007D669D" w:rsidP="008E12D9">
            <w:pPr>
              <w:pStyle w:val="TAC"/>
            </w:pPr>
            <w:r>
              <w:rPr>
                <w:rFonts w:hint="eastAsia"/>
                <w:lang w:eastAsia="zh-CN"/>
              </w:rPr>
              <w:t>Y</w:t>
            </w:r>
            <w:r>
              <w:rPr>
                <w:lang w:eastAsia="zh-CN"/>
              </w:rPr>
              <w:t>es</w:t>
            </w:r>
          </w:p>
        </w:tc>
      </w:tr>
      <w:tr w:rsidR="007D669D" w:rsidRPr="007D0212" w14:paraId="56857C48" w14:textId="77777777" w:rsidTr="008E12D9">
        <w:trPr>
          <w:gridAfter w:val="1"/>
          <w:wAfter w:w="22" w:type="dxa"/>
          <w:jc w:val="center"/>
        </w:trPr>
        <w:tc>
          <w:tcPr>
            <w:tcW w:w="1652" w:type="dxa"/>
            <w:gridSpan w:val="2"/>
          </w:tcPr>
          <w:p w14:paraId="78F7D46F" w14:textId="77777777" w:rsidR="007D669D" w:rsidRDefault="007D669D" w:rsidP="008E12D9">
            <w:pPr>
              <w:pStyle w:val="TAC"/>
              <w:rPr>
                <w:lang w:eastAsia="zh-CN"/>
              </w:rPr>
            </w:pPr>
            <w:r w:rsidRPr="00EF32BE">
              <w:rPr>
                <w:rFonts w:hint="eastAsia"/>
                <w:lang w:eastAsia="zh-CN"/>
              </w:rPr>
              <w:t>'</w:t>
            </w:r>
            <w:r w:rsidRPr="00EF32BE">
              <w:rPr>
                <w:lang w:eastAsia="zh-CN"/>
              </w:rPr>
              <w:t>4F05'</w:t>
            </w:r>
          </w:p>
        </w:tc>
        <w:tc>
          <w:tcPr>
            <w:tcW w:w="4470" w:type="dxa"/>
            <w:gridSpan w:val="2"/>
          </w:tcPr>
          <w:p w14:paraId="569DA1F4" w14:textId="77777777" w:rsidR="007D669D" w:rsidRDefault="007D669D" w:rsidP="008E12D9">
            <w:pPr>
              <w:pStyle w:val="TAL"/>
            </w:pPr>
            <w:r>
              <w:t xml:space="preserve">A2X </w:t>
            </w:r>
            <w:r>
              <w:rPr>
                <w:rFonts w:cs="Arial"/>
                <w:szCs w:val="18"/>
              </w:rPr>
              <w:t>Direct C2 communication policy data over PC5</w:t>
            </w:r>
          </w:p>
        </w:tc>
        <w:tc>
          <w:tcPr>
            <w:tcW w:w="1533" w:type="dxa"/>
            <w:gridSpan w:val="3"/>
          </w:tcPr>
          <w:p w14:paraId="785B02C0"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141C584E" w14:textId="77777777" w:rsidTr="008E12D9">
        <w:trPr>
          <w:gridAfter w:val="1"/>
          <w:wAfter w:w="22" w:type="dxa"/>
          <w:jc w:val="center"/>
        </w:trPr>
        <w:tc>
          <w:tcPr>
            <w:tcW w:w="1652" w:type="dxa"/>
            <w:gridSpan w:val="2"/>
          </w:tcPr>
          <w:p w14:paraId="59FDABCC" w14:textId="77777777" w:rsidR="007D669D" w:rsidRPr="007D0212" w:rsidRDefault="007D669D" w:rsidP="008E12D9">
            <w:pPr>
              <w:pStyle w:val="TAC"/>
              <w:rPr>
                <w:snapToGrid w:val="0"/>
              </w:rPr>
            </w:pPr>
            <w:r w:rsidRPr="007D0212">
              <w:t>'4F06'</w:t>
            </w:r>
          </w:p>
        </w:tc>
        <w:tc>
          <w:tcPr>
            <w:tcW w:w="4470" w:type="dxa"/>
            <w:gridSpan w:val="2"/>
          </w:tcPr>
          <w:p w14:paraId="73B4A28C" w14:textId="77777777" w:rsidR="007D669D" w:rsidRPr="007D0212" w:rsidRDefault="007D669D" w:rsidP="008E12D9">
            <w:pPr>
              <w:pStyle w:val="TAL"/>
              <w:rPr>
                <w:snapToGrid w:val="0"/>
              </w:rPr>
            </w:pPr>
            <w:r w:rsidRPr="007D0212">
              <w:t>ProSe Direct Discovery Announcing Radio Parameters</w:t>
            </w:r>
          </w:p>
        </w:tc>
        <w:tc>
          <w:tcPr>
            <w:tcW w:w="1533" w:type="dxa"/>
            <w:gridSpan w:val="3"/>
          </w:tcPr>
          <w:p w14:paraId="73CCD535" w14:textId="77777777" w:rsidR="007D669D" w:rsidRPr="007D0212" w:rsidRDefault="007D669D" w:rsidP="008E12D9">
            <w:pPr>
              <w:pStyle w:val="TAC"/>
              <w:rPr>
                <w:snapToGrid w:val="0"/>
              </w:rPr>
            </w:pPr>
            <w:r w:rsidRPr="007D0212">
              <w:t>Yes</w:t>
            </w:r>
          </w:p>
        </w:tc>
      </w:tr>
      <w:tr w:rsidR="007D669D" w:rsidRPr="007D0212" w14:paraId="7A0EA246" w14:textId="77777777" w:rsidTr="008E12D9">
        <w:trPr>
          <w:gridAfter w:val="1"/>
          <w:wAfter w:w="22" w:type="dxa"/>
          <w:jc w:val="center"/>
        </w:trPr>
        <w:tc>
          <w:tcPr>
            <w:tcW w:w="1652" w:type="dxa"/>
            <w:gridSpan w:val="2"/>
          </w:tcPr>
          <w:p w14:paraId="1E745A2A" w14:textId="77777777" w:rsidR="007D669D" w:rsidRPr="007D0212" w:rsidRDefault="007D669D" w:rsidP="008E12D9">
            <w:pPr>
              <w:pStyle w:val="TAC"/>
            </w:pPr>
            <w:r w:rsidRPr="007D0212">
              <w:t>'4F06'</w:t>
            </w:r>
          </w:p>
        </w:tc>
        <w:tc>
          <w:tcPr>
            <w:tcW w:w="4470" w:type="dxa"/>
            <w:gridSpan w:val="2"/>
          </w:tcPr>
          <w:p w14:paraId="70B3CF14" w14:textId="77777777" w:rsidR="007D669D" w:rsidRPr="007D0212" w:rsidRDefault="007D669D" w:rsidP="008E12D9">
            <w:pPr>
              <w:pStyle w:val="TAL"/>
            </w:pPr>
            <w:r w:rsidRPr="007D0212">
              <w:t>UAC Access Identities Configuration</w:t>
            </w:r>
          </w:p>
        </w:tc>
        <w:tc>
          <w:tcPr>
            <w:tcW w:w="1533" w:type="dxa"/>
            <w:gridSpan w:val="3"/>
          </w:tcPr>
          <w:p w14:paraId="3D1C1998" w14:textId="77777777" w:rsidR="007D669D" w:rsidRPr="007D0212" w:rsidRDefault="007D669D" w:rsidP="008E12D9">
            <w:pPr>
              <w:pStyle w:val="TAC"/>
            </w:pPr>
            <w:r w:rsidRPr="007D0212">
              <w:t>Caution</w:t>
            </w:r>
          </w:p>
        </w:tc>
      </w:tr>
      <w:tr w:rsidR="007D669D" w:rsidRPr="007D0212" w14:paraId="69A5B475" w14:textId="77777777" w:rsidTr="008E12D9">
        <w:trPr>
          <w:gridAfter w:val="1"/>
          <w:wAfter w:w="22" w:type="dxa"/>
          <w:jc w:val="center"/>
        </w:trPr>
        <w:tc>
          <w:tcPr>
            <w:tcW w:w="1652" w:type="dxa"/>
            <w:gridSpan w:val="2"/>
          </w:tcPr>
          <w:p w14:paraId="1E745144" w14:textId="77777777" w:rsidR="007D669D" w:rsidRPr="007D0212" w:rsidRDefault="007D669D" w:rsidP="008E12D9">
            <w:pPr>
              <w:pStyle w:val="TAC"/>
            </w:pPr>
            <w:r>
              <w:rPr>
                <w:rFonts w:hint="eastAsia"/>
                <w:lang w:eastAsia="zh-CN"/>
              </w:rPr>
              <w:t>'</w:t>
            </w:r>
            <w:r>
              <w:rPr>
                <w:lang w:eastAsia="zh-CN"/>
              </w:rPr>
              <w:t>4F06'</w:t>
            </w:r>
          </w:p>
        </w:tc>
        <w:tc>
          <w:tcPr>
            <w:tcW w:w="4470" w:type="dxa"/>
            <w:gridSpan w:val="2"/>
          </w:tcPr>
          <w:p w14:paraId="6F5E5EAA" w14:textId="77777777" w:rsidR="007D669D" w:rsidRPr="007D0212" w:rsidRDefault="007D669D" w:rsidP="008E12D9">
            <w:pPr>
              <w:pStyle w:val="TAL"/>
            </w:pPr>
            <w:r>
              <w:t>5G ProSe configuration data for usage reporting information</w:t>
            </w:r>
          </w:p>
        </w:tc>
        <w:tc>
          <w:tcPr>
            <w:tcW w:w="1533" w:type="dxa"/>
            <w:gridSpan w:val="3"/>
          </w:tcPr>
          <w:p w14:paraId="12628C1B" w14:textId="77777777" w:rsidR="007D669D" w:rsidRPr="007D0212" w:rsidRDefault="007D669D" w:rsidP="008E12D9">
            <w:pPr>
              <w:pStyle w:val="TAC"/>
            </w:pPr>
            <w:r>
              <w:rPr>
                <w:rFonts w:hint="eastAsia"/>
                <w:lang w:eastAsia="zh-CN"/>
              </w:rPr>
              <w:t>Y</w:t>
            </w:r>
            <w:r>
              <w:rPr>
                <w:lang w:eastAsia="zh-CN"/>
              </w:rPr>
              <w:t>es</w:t>
            </w:r>
          </w:p>
        </w:tc>
      </w:tr>
      <w:tr w:rsidR="007D669D" w:rsidRPr="007D0212" w14:paraId="1ABD2048" w14:textId="77777777" w:rsidTr="008E12D9">
        <w:trPr>
          <w:gridAfter w:val="1"/>
          <w:wAfter w:w="22" w:type="dxa"/>
          <w:jc w:val="center"/>
        </w:trPr>
        <w:tc>
          <w:tcPr>
            <w:tcW w:w="1652" w:type="dxa"/>
            <w:gridSpan w:val="2"/>
          </w:tcPr>
          <w:p w14:paraId="1508E5BE" w14:textId="77777777" w:rsidR="007D669D" w:rsidRDefault="007D669D" w:rsidP="008E12D9">
            <w:pPr>
              <w:pStyle w:val="TAC"/>
              <w:rPr>
                <w:lang w:eastAsia="zh-CN"/>
              </w:rPr>
            </w:pPr>
            <w:r w:rsidRPr="00EF32BE">
              <w:rPr>
                <w:rFonts w:hint="eastAsia"/>
                <w:lang w:eastAsia="zh-CN"/>
              </w:rPr>
              <w:t>'</w:t>
            </w:r>
            <w:r w:rsidRPr="00EF32BE">
              <w:rPr>
                <w:lang w:eastAsia="zh-CN"/>
              </w:rPr>
              <w:t>4F06'</w:t>
            </w:r>
          </w:p>
        </w:tc>
        <w:tc>
          <w:tcPr>
            <w:tcW w:w="4470" w:type="dxa"/>
            <w:gridSpan w:val="2"/>
          </w:tcPr>
          <w:p w14:paraId="11625975" w14:textId="77777777" w:rsidR="007D669D" w:rsidRDefault="007D669D" w:rsidP="008E12D9">
            <w:pPr>
              <w:pStyle w:val="TAL"/>
            </w:pPr>
            <w:r>
              <w:rPr>
                <w:rFonts w:cs="Arial"/>
                <w:szCs w:val="18"/>
                <w:lang w:val="fr-FR"/>
              </w:rPr>
              <w:t>A2X policy data over Uu</w:t>
            </w:r>
          </w:p>
        </w:tc>
        <w:tc>
          <w:tcPr>
            <w:tcW w:w="1533" w:type="dxa"/>
            <w:gridSpan w:val="3"/>
          </w:tcPr>
          <w:p w14:paraId="050E9029"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6785A167" w14:textId="77777777" w:rsidTr="008E12D9">
        <w:trPr>
          <w:gridAfter w:val="1"/>
          <w:wAfter w:w="22" w:type="dxa"/>
          <w:jc w:val="center"/>
        </w:trPr>
        <w:tc>
          <w:tcPr>
            <w:tcW w:w="1652" w:type="dxa"/>
            <w:gridSpan w:val="2"/>
          </w:tcPr>
          <w:p w14:paraId="648C2426" w14:textId="77777777" w:rsidR="007D669D" w:rsidRPr="007D0212" w:rsidRDefault="007D669D" w:rsidP="008E12D9">
            <w:pPr>
              <w:pStyle w:val="TAC"/>
            </w:pPr>
            <w:r w:rsidRPr="007D0212">
              <w:t>'4F07'</w:t>
            </w:r>
          </w:p>
        </w:tc>
        <w:tc>
          <w:tcPr>
            <w:tcW w:w="4470" w:type="dxa"/>
            <w:gridSpan w:val="2"/>
          </w:tcPr>
          <w:p w14:paraId="6F53B645" w14:textId="77777777" w:rsidR="007D669D" w:rsidRPr="007D0212" w:rsidRDefault="007D669D" w:rsidP="008E12D9">
            <w:pPr>
              <w:pStyle w:val="TAL"/>
            </w:pPr>
            <w:r w:rsidRPr="007D0212">
              <w:t>ProSe Policy Parameters</w:t>
            </w:r>
          </w:p>
        </w:tc>
        <w:tc>
          <w:tcPr>
            <w:tcW w:w="1533" w:type="dxa"/>
            <w:gridSpan w:val="3"/>
          </w:tcPr>
          <w:p w14:paraId="7984678E" w14:textId="77777777" w:rsidR="007D669D" w:rsidRPr="007D0212" w:rsidRDefault="007D669D" w:rsidP="008E12D9">
            <w:pPr>
              <w:pStyle w:val="TAC"/>
            </w:pPr>
            <w:r w:rsidRPr="007D0212">
              <w:t>Yes</w:t>
            </w:r>
          </w:p>
        </w:tc>
      </w:tr>
      <w:tr w:rsidR="007D669D" w:rsidRPr="007D0212" w14:paraId="1F33AE36" w14:textId="77777777" w:rsidTr="008E12D9">
        <w:trPr>
          <w:gridAfter w:val="1"/>
          <w:wAfter w:w="22" w:type="dxa"/>
          <w:jc w:val="center"/>
        </w:trPr>
        <w:tc>
          <w:tcPr>
            <w:tcW w:w="1652" w:type="dxa"/>
            <w:gridSpan w:val="2"/>
          </w:tcPr>
          <w:p w14:paraId="0C8DDF23" w14:textId="77777777" w:rsidR="007D669D" w:rsidRPr="007D0212" w:rsidRDefault="007D669D" w:rsidP="008E12D9">
            <w:pPr>
              <w:pStyle w:val="TAC"/>
              <w:rPr>
                <w:snapToGrid w:val="0"/>
              </w:rPr>
            </w:pPr>
            <w:r w:rsidRPr="007D0212">
              <w:t>'4F07'</w:t>
            </w:r>
          </w:p>
        </w:tc>
        <w:tc>
          <w:tcPr>
            <w:tcW w:w="4470" w:type="dxa"/>
            <w:gridSpan w:val="2"/>
          </w:tcPr>
          <w:p w14:paraId="39B5F8B7" w14:textId="77777777" w:rsidR="007D669D" w:rsidRPr="007D0212" w:rsidRDefault="007D669D" w:rsidP="008E12D9">
            <w:pPr>
              <w:pStyle w:val="TAL"/>
              <w:rPr>
                <w:snapToGrid w:val="0"/>
              </w:rPr>
            </w:pPr>
            <w:r w:rsidRPr="007D0212">
              <w:t>Subscriber Concealed Identifier Calculation Information</w:t>
            </w:r>
          </w:p>
        </w:tc>
        <w:tc>
          <w:tcPr>
            <w:tcW w:w="1533" w:type="dxa"/>
            <w:gridSpan w:val="3"/>
          </w:tcPr>
          <w:p w14:paraId="15134466" w14:textId="77777777" w:rsidR="007D669D" w:rsidRPr="007D0212" w:rsidRDefault="007D669D" w:rsidP="008E12D9">
            <w:pPr>
              <w:pStyle w:val="TAC"/>
              <w:rPr>
                <w:snapToGrid w:val="0"/>
              </w:rPr>
            </w:pPr>
            <w:r w:rsidRPr="007D0212">
              <w:rPr>
                <w:snapToGrid w:val="0"/>
              </w:rPr>
              <w:t>Yes</w:t>
            </w:r>
          </w:p>
        </w:tc>
      </w:tr>
      <w:tr w:rsidR="007D669D" w:rsidRPr="007D0212" w14:paraId="2D14114B" w14:textId="77777777" w:rsidTr="008E12D9">
        <w:trPr>
          <w:gridAfter w:val="1"/>
          <w:wAfter w:w="22" w:type="dxa"/>
          <w:jc w:val="center"/>
        </w:trPr>
        <w:tc>
          <w:tcPr>
            <w:tcW w:w="1652" w:type="dxa"/>
            <w:gridSpan w:val="2"/>
          </w:tcPr>
          <w:p w14:paraId="1CAF0717" w14:textId="77777777" w:rsidR="007D669D" w:rsidRPr="007D0212" w:rsidRDefault="007D669D" w:rsidP="008E12D9">
            <w:pPr>
              <w:pStyle w:val="TAC"/>
            </w:pPr>
            <w:r>
              <w:rPr>
                <w:rFonts w:hint="eastAsia"/>
                <w:lang w:eastAsia="zh-CN"/>
              </w:rPr>
              <w:t>'</w:t>
            </w:r>
            <w:r>
              <w:rPr>
                <w:lang w:eastAsia="zh-CN"/>
              </w:rPr>
              <w:t>4F07'</w:t>
            </w:r>
          </w:p>
        </w:tc>
        <w:tc>
          <w:tcPr>
            <w:tcW w:w="4470" w:type="dxa"/>
            <w:gridSpan w:val="2"/>
          </w:tcPr>
          <w:p w14:paraId="01AFBD0C" w14:textId="77777777" w:rsidR="007D669D" w:rsidRPr="007D0212" w:rsidRDefault="007D669D" w:rsidP="008E12D9">
            <w:pPr>
              <w:pStyle w:val="TAL"/>
            </w:pPr>
            <w:r>
              <w:t>5G ProSe configuration data for UE-to-UE relay UE</w:t>
            </w:r>
          </w:p>
        </w:tc>
        <w:tc>
          <w:tcPr>
            <w:tcW w:w="1533" w:type="dxa"/>
            <w:gridSpan w:val="3"/>
          </w:tcPr>
          <w:p w14:paraId="4DF437F8"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030EC459" w14:textId="77777777" w:rsidTr="008E12D9">
        <w:trPr>
          <w:gridAfter w:val="1"/>
          <w:wAfter w:w="22" w:type="dxa"/>
          <w:jc w:val="center"/>
        </w:trPr>
        <w:tc>
          <w:tcPr>
            <w:tcW w:w="1652" w:type="dxa"/>
            <w:gridSpan w:val="2"/>
          </w:tcPr>
          <w:p w14:paraId="75E83FD0" w14:textId="77777777" w:rsidR="007D669D" w:rsidRPr="007D0212" w:rsidRDefault="007D669D" w:rsidP="008E12D9">
            <w:pPr>
              <w:pStyle w:val="TAC"/>
            </w:pPr>
            <w:r>
              <w:rPr>
                <w:rFonts w:hint="eastAsia"/>
                <w:lang w:eastAsia="zh-CN"/>
              </w:rPr>
              <w:t>'</w:t>
            </w:r>
            <w:r>
              <w:rPr>
                <w:lang w:eastAsia="zh-CN"/>
              </w:rPr>
              <w:t>4F08'</w:t>
            </w:r>
          </w:p>
        </w:tc>
        <w:tc>
          <w:tcPr>
            <w:tcW w:w="4470" w:type="dxa"/>
            <w:gridSpan w:val="2"/>
          </w:tcPr>
          <w:p w14:paraId="69E4F909" w14:textId="77777777" w:rsidR="007D669D" w:rsidRPr="007D0212" w:rsidRDefault="007D669D" w:rsidP="008E12D9">
            <w:pPr>
              <w:pStyle w:val="TAL"/>
            </w:pPr>
            <w:r>
              <w:t>5G ProSe configuration data for end UE</w:t>
            </w:r>
          </w:p>
        </w:tc>
        <w:tc>
          <w:tcPr>
            <w:tcW w:w="1533" w:type="dxa"/>
            <w:gridSpan w:val="3"/>
          </w:tcPr>
          <w:p w14:paraId="1032AC75"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595BC7CC" w14:textId="77777777" w:rsidTr="008E12D9">
        <w:trPr>
          <w:gridAfter w:val="1"/>
          <w:wAfter w:w="22" w:type="dxa"/>
          <w:jc w:val="center"/>
        </w:trPr>
        <w:tc>
          <w:tcPr>
            <w:tcW w:w="1652" w:type="dxa"/>
            <w:gridSpan w:val="2"/>
          </w:tcPr>
          <w:p w14:paraId="688F3484" w14:textId="77777777" w:rsidR="007D669D" w:rsidRPr="007D0212" w:rsidRDefault="007D669D" w:rsidP="008E12D9">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58DE8FE9" w14:textId="77777777" w:rsidR="007D669D" w:rsidRPr="007D0212" w:rsidRDefault="007D669D" w:rsidP="008E12D9">
            <w:pPr>
              <w:pStyle w:val="TAL"/>
              <w:rPr>
                <w:snapToGrid w:val="0"/>
              </w:rPr>
            </w:pPr>
            <w:r w:rsidRPr="007D0212">
              <w:t>SUPI as Network Access Identifier</w:t>
            </w:r>
          </w:p>
        </w:tc>
        <w:tc>
          <w:tcPr>
            <w:tcW w:w="1533" w:type="dxa"/>
            <w:gridSpan w:val="3"/>
          </w:tcPr>
          <w:p w14:paraId="6D43B3F6" w14:textId="77777777" w:rsidR="007D669D" w:rsidRPr="007D0212" w:rsidRDefault="007D669D" w:rsidP="008E12D9">
            <w:pPr>
              <w:pStyle w:val="TAC"/>
              <w:rPr>
                <w:snapToGrid w:val="0"/>
              </w:rPr>
            </w:pPr>
            <w:r w:rsidRPr="007D0212">
              <w:rPr>
                <w:snapToGrid w:val="0"/>
              </w:rPr>
              <w:t>Caution</w:t>
            </w:r>
          </w:p>
        </w:tc>
      </w:tr>
      <w:tr w:rsidR="007D669D" w:rsidRPr="007D0212" w14:paraId="2A99EA67" w14:textId="77777777" w:rsidTr="008E12D9">
        <w:trPr>
          <w:gridAfter w:val="1"/>
          <w:wAfter w:w="22" w:type="dxa"/>
          <w:jc w:val="center"/>
        </w:trPr>
        <w:tc>
          <w:tcPr>
            <w:tcW w:w="1652" w:type="dxa"/>
            <w:gridSpan w:val="2"/>
          </w:tcPr>
          <w:p w14:paraId="310CB873" w14:textId="77777777" w:rsidR="007D669D" w:rsidRPr="007D0212" w:rsidRDefault="007D669D" w:rsidP="008E12D9">
            <w:pPr>
              <w:pStyle w:val="TAC"/>
              <w:rPr>
                <w:snapToGrid w:val="0"/>
              </w:rPr>
            </w:pPr>
            <w:r w:rsidRPr="007D0212">
              <w:rPr>
                <w:snapToGrid w:val="0"/>
              </w:rPr>
              <w:t>'4F09'</w:t>
            </w:r>
          </w:p>
        </w:tc>
        <w:tc>
          <w:tcPr>
            <w:tcW w:w="4470" w:type="dxa"/>
            <w:gridSpan w:val="2"/>
          </w:tcPr>
          <w:p w14:paraId="500CD75D" w14:textId="77777777" w:rsidR="007D669D" w:rsidRPr="007D0212" w:rsidRDefault="007D669D" w:rsidP="008E12D9">
            <w:pPr>
              <w:pStyle w:val="TAL"/>
              <w:rPr>
                <w:snapToGrid w:val="0"/>
              </w:rPr>
            </w:pPr>
            <w:r w:rsidRPr="007D0212">
              <w:rPr>
                <w:snapToGrid w:val="0"/>
              </w:rPr>
              <w:t>ProSe Group Counter</w:t>
            </w:r>
          </w:p>
        </w:tc>
        <w:tc>
          <w:tcPr>
            <w:tcW w:w="1533" w:type="dxa"/>
            <w:gridSpan w:val="3"/>
          </w:tcPr>
          <w:p w14:paraId="17AEDE7C" w14:textId="77777777" w:rsidR="007D669D" w:rsidRPr="007D0212" w:rsidRDefault="007D669D" w:rsidP="008E12D9">
            <w:pPr>
              <w:pStyle w:val="TAC"/>
              <w:rPr>
                <w:snapToGrid w:val="0"/>
              </w:rPr>
            </w:pPr>
            <w:r w:rsidRPr="007D0212">
              <w:rPr>
                <w:snapToGrid w:val="0"/>
              </w:rPr>
              <w:t>No</w:t>
            </w:r>
          </w:p>
        </w:tc>
      </w:tr>
      <w:tr w:rsidR="007D669D" w:rsidRPr="007D0212" w14:paraId="0E2F6E8C" w14:textId="77777777" w:rsidTr="008E12D9">
        <w:trPr>
          <w:gridAfter w:val="1"/>
          <w:wAfter w:w="22" w:type="dxa"/>
          <w:jc w:val="center"/>
        </w:trPr>
        <w:tc>
          <w:tcPr>
            <w:tcW w:w="1652" w:type="dxa"/>
            <w:gridSpan w:val="2"/>
          </w:tcPr>
          <w:p w14:paraId="6DC24376" w14:textId="77777777" w:rsidR="007D669D" w:rsidRPr="007D0212" w:rsidRDefault="007D669D" w:rsidP="008E12D9">
            <w:pPr>
              <w:pStyle w:val="TAC"/>
              <w:rPr>
                <w:snapToGrid w:val="0"/>
              </w:rPr>
            </w:pPr>
            <w:r w:rsidRPr="007D0212">
              <w:rPr>
                <w:snapToGrid w:val="0"/>
              </w:rPr>
              <w:t>'4F0A'</w:t>
            </w:r>
          </w:p>
        </w:tc>
        <w:tc>
          <w:tcPr>
            <w:tcW w:w="4470" w:type="dxa"/>
            <w:gridSpan w:val="2"/>
          </w:tcPr>
          <w:p w14:paraId="50A30219" w14:textId="77777777" w:rsidR="007D669D" w:rsidRPr="007D0212" w:rsidRDefault="007D669D" w:rsidP="008E12D9">
            <w:pPr>
              <w:pStyle w:val="TAL"/>
              <w:rPr>
                <w:snapToGrid w:val="0"/>
              </w:rPr>
            </w:pPr>
            <w:r w:rsidRPr="007D0212">
              <w:rPr>
                <w:snapToGrid w:val="0"/>
              </w:rPr>
              <w:t>Routing Indicator</w:t>
            </w:r>
          </w:p>
        </w:tc>
        <w:tc>
          <w:tcPr>
            <w:tcW w:w="1533" w:type="dxa"/>
            <w:gridSpan w:val="3"/>
          </w:tcPr>
          <w:p w14:paraId="18945938" w14:textId="77777777" w:rsidR="007D669D" w:rsidRPr="007D0212" w:rsidRDefault="007D669D" w:rsidP="008E12D9">
            <w:pPr>
              <w:pStyle w:val="TAC"/>
              <w:rPr>
                <w:snapToGrid w:val="0"/>
              </w:rPr>
            </w:pPr>
            <w:r w:rsidRPr="007D0212">
              <w:rPr>
                <w:snapToGrid w:val="0"/>
              </w:rPr>
              <w:t>Yes (Note 5)</w:t>
            </w:r>
          </w:p>
        </w:tc>
      </w:tr>
      <w:tr w:rsidR="007D669D" w:rsidRPr="007D0212" w14:paraId="1587FDA2" w14:textId="77777777" w:rsidTr="008E12D9">
        <w:trPr>
          <w:gridAfter w:val="1"/>
          <w:wAfter w:w="22" w:type="dxa"/>
          <w:jc w:val="center"/>
        </w:trPr>
        <w:tc>
          <w:tcPr>
            <w:tcW w:w="1652" w:type="dxa"/>
            <w:gridSpan w:val="2"/>
          </w:tcPr>
          <w:p w14:paraId="4CB0A2FC" w14:textId="77777777" w:rsidR="007D669D" w:rsidRPr="007D0212" w:rsidRDefault="007D669D" w:rsidP="008E12D9">
            <w:pPr>
              <w:pStyle w:val="TAC"/>
              <w:rPr>
                <w:snapToGrid w:val="0"/>
                <w:lang w:val="fr-FR"/>
              </w:rPr>
            </w:pPr>
            <w:r w:rsidRPr="007D0212">
              <w:rPr>
                <w:snapToGrid w:val="0"/>
                <w:lang w:val="fr-FR"/>
              </w:rPr>
              <w:t>'4F0B'</w:t>
            </w:r>
          </w:p>
        </w:tc>
        <w:tc>
          <w:tcPr>
            <w:tcW w:w="4470" w:type="dxa"/>
            <w:gridSpan w:val="2"/>
          </w:tcPr>
          <w:p w14:paraId="2F698B3E" w14:textId="77777777" w:rsidR="007D669D" w:rsidRPr="007D0212" w:rsidRDefault="007D669D" w:rsidP="008E12D9">
            <w:pPr>
              <w:pStyle w:val="TAL"/>
              <w:rPr>
                <w:snapToGrid w:val="0"/>
                <w:lang w:val="fr-FR"/>
              </w:rPr>
            </w:pPr>
            <w:r w:rsidRPr="007D0212">
              <w:rPr>
                <w:snapToGrid w:val="0"/>
                <w:lang w:val="fr-FR"/>
              </w:rPr>
              <w:t>UE Route Selection Policies</w:t>
            </w:r>
          </w:p>
        </w:tc>
        <w:tc>
          <w:tcPr>
            <w:tcW w:w="1533" w:type="dxa"/>
            <w:gridSpan w:val="3"/>
          </w:tcPr>
          <w:p w14:paraId="7F0FA05D"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7A2AA40" w14:textId="77777777" w:rsidTr="008E12D9">
        <w:trPr>
          <w:gridAfter w:val="1"/>
          <w:wAfter w:w="22" w:type="dxa"/>
          <w:jc w:val="center"/>
        </w:trPr>
        <w:tc>
          <w:tcPr>
            <w:tcW w:w="1652" w:type="dxa"/>
            <w:gridSpan w:val="2"/>
          </w:tcPr>
          <w:p w14:paraId="1D19EE6B" w14:textId="77777777" w:rsidR="007D669D" w:rsidRPr="007D0212" w:rsidRDefault="007D669D" w:rsidP="008E12D9">
            <w:pPr>
              <w:pStyle w:val="TAC"/>
              <w:rPr>
                <w:snapToGrid w:val="0"/>
                <w:lang w:val="fr-FR"/>
              </w:rPr>
            </w:pPr>
            <w:r w:rsidRPr="007D0212">
              <w:rPr>
                <w:snapToGrid w:val="0"/>
                <w:lang w:val="fr-FR"/>
              </w:rPr>
              <w:t>'4F0C'</w:t>
            </w:r>
          </w:p>
        </w:tc>
        <w:tc>
          <w:tcPr>
            <w:tcW w:w="4470" w:type="dxa"/>
            <w:gridSpan w:val="2"/>
          </w:tcPr>
          <w:p w14:paraId="06DC4C0D" w14:textId="77777777" w:rsidR="007D669D" w:rsidRPr="007D0212" w:rsidRDefault="007D669D" w:rsidP="008E12D9">
            <w:pPr>
              <w:pStyle w:val="TAL"/>
              <w:rPr>
                <w:snapToGrid w:val="0"/>
                <w:lang w:val="en-US"/>
              </w:rPr>
            </w:pPr>
            <w:r w:rsidRPr="007D0212">
              <w:t>Trusted non-3GPP Serving network name list</w:t>
            </w:r>
          </w:p>
        </w:tc>
        <w:tc>
          <w:tcPr>
            <w:tcW w:w="1533" w:type="dxa"/>
            <w:gridSpan w:val="3"/>
          </w:tcPr>
          <w:p w14:paraId="4C5E45A5"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3D46B7EB"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166A34E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37BC7ED" w14:textId="77777777" w:rsidR="007D669D" w:rsidRPr="007D0212" w:rsidRDefault="007D669D" w:rsidP="008E12D9">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3EB1924F" w14:textId="77777777" w:rsidR="007D669D" w:rsidRPr="007D0212" w:rsidRDefault="007D669D" w:rsidP="008E12D9">
            <w:pPr>
              <w:pStyle w:val="TAC"/>
              <w:rPr>
                <w:snapToGrid w:val="0"/>
                <w:lang w:val="fr-FR"/>
              </w:rPr>
            </w:pPr>
            <w:r>
              <w:rPr>
                <w:snapToGrid w:val="0"/>
                <w:lang w:val="fr-FR"/>
              </w:rPr>
              <w:t>Caution</w:t>
            </w:r>
          </w:p>
        </w:tc>
      </w:tr>
      <w:tr w:rsidR="007D669D" w:rsidRPr="007D0212" w14:paraId="3A62AD86"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D0A765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756A6B0D" w14:textId="77777777" w:rsidR="007D669D" w:rsidRDefault="007D669D" w:rsidP="008E12D9">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99B934" w14:textId="77777777" w:rsidR="007D669D" w:rsidRDefault="007D669D" w:rsidP="008E12D9">
            <w:pPr>
              <w:pStyle w:val="TAC"/>
              <w:rPr>
                <w:snapToGrid w:val="0"/>
                <w:lang w:val="fr-FR"/>
              </w:rPr>
            </w:pPr>
            <w:r>
              <w:rPr>
                <w:snapToGrid w:val="0"/>
                <w:lang w:val="fr-FR"/>
              </w:rPr>
              <w:t>Yes</w:t>
            </w:r>
          </w:p>
        </w:tc>
      </w:tr>
      <w:tr w:rsidR="007D669D" w:rsidRPr="007D0212" w14:paraId="66D4D187"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6A7B8E8" w14:textId="77777777" w:rsidR="007D669D" w:rsidRPr="007D0212" w:rsidRDefault="007D669D" w:rsidP="008E12D9">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B6D8436" w14:textId="77777777" w:rsidR="007D669D" w:rsidRPr="007D0212" w:rsidRDefault="007D669D" w:rsidP="008E12D9">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5375BCB2" w14:textId="77777777" w:rsidR="007D669D" w:rsidRPr="007D0212" w:rsidRDefault="007D669D" w:rsidP="008E12D9">
            <w:pPr>
              <w:pStyle w:val="TAC"/>
              <w:rPr>
                <w:snapToGrid w:val="0"/>
              </w:rPr>
            </w:pPr>
            <w:r>
              <w:rPr>
                <w:snapToGrid w:val="0"/>
              </w:rPr>
              <w:t>Yes</w:t>
            </w:r>
          </w:p>
        </w:tc>
      </w:tr>
      <w:tr w:rsidR="007D669D" w:rsidRPr="007D0212" w14:paraId="073B2139"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771238" w14:textId="77777777" w:rsidR="007D669D" w:rsidRPr="007D0212" w:rsidRDefault="007D669D" w:rsidP="008E12D9">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C02B095" w14:textId="77777777" w:rsidR="007D669D" w:rsidRPr="007D0212" w:rsidRDefault="007D669D" w:rsidP="008E12D9">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7E3D0D7B" w14:textId="77777777" w:rsidR="007D669D" w:rsidRPr="007D0212" w:rsidRDefault="007D669D" w:rsidP="008E12D9">
            <w:pPr>
              <w:pStyle w:val="TAC"/>
              <w:rPr>
                <w:snapToGrid w:val="0"/>
              </w:rPr>
            </w:pPr>
            <w:r w:rsidRPr="007D0212">
              <w:rPr>
                <w:snapToGrid w:val="0"/>
              </w:rPr>
              <w:t>Caution</w:t>
            </w:r>
          </w:p>
        </w:tc>
      </w:tr>
      <w:tr w:rsidR="007D669D" w:rsidRPr="007D0212" w14:paraId="433A0B95" w14:textId="77777777" w:rsidTr="008E12D9">
        <w:trPr>
          <w:gridAfter w:val="1"/>
          <w:wAfter w:w="22" w:type="dxa"/>
          <w:jc w:val="center"/>
        </w:trPr>
        <w:tc>
          <w:tcPr>
            <w:tcW w:w="1652" w:type="dxa"/>
            <w:gridSpan w:val="2"/>
          </w:tcPr>
          <w:p w14:paraId="02762CCD"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0AA16495" w14:textId="77777777" w:rsidR="007D669D" w:rsidRPr="007D0212" w:rsidRDefault="007D669D" w:rsidP="008E12D9">
            <w:pPr>
              <w:pStyle w:val="TAL"/>
              <w:rPr>
                <w:snapToGrid w:val="0"/>
              </w:rPr>
            </w:pPr>
            <w:r w:rsidRPr="007D0212">
              <w:t xml:space="preserve">5GS </w:t>
            </w:r>
            <w:r>
              <w:rPr>
                <w:rFonts w:hint="eastAsia"/>
                <w:lang w:eastAsia="zh-CN"/>
              </w:rPr>
              <w:t>eDRX Parameters</w:t>
            </w:r>
          </w:p>
        </w:tc>
        <w:tc>
          <w:tcPr>
            <w:tcW w:w="1533" w:type="dxa"/>
            <w:gridSpan w:val="3"/>
          </w:tcPr>
          <w:p w14:paraId="6C9C4CC5" w14:textId="77777777" w:rsidR="007D669D" w:rsidRPr="007D0212" w:rsidRDefault="007D669D" w:rsidP="008E12D9">
            <w:pPr>
              <w:pStyle w:val="TAC"/>
              <w:rPr>
                <w:snapToGrid w:val="0"/>
              </w:rPr>
            </w:pPr>
            <w:r>
              <w:rPr>
                <w:rFonts w:hint="eastAsia"/>
                <w:snapToGrid w:val="0"/>
                <w:lang w:eastAsia="zh-CN"/>
              </w:rPr>
              <w:t>Yes</w:t>
            </w:r>
          </w:p>
        </w:tc>
      </w:tr>
      <w:tr w:rsidR="007D669D" w:rsidRPr="007D0212" w14:paraId="00C2B584" w14:textId="77777777" w:rsidTr="008E12D9">
        <w:trPr>
          <w:gridAfter w:val="1"/>
          <w:wAfter w:w="22" w:type="dxa"/>
          <w:jc w:val="center"/>
        </w:trPr>
        <w:tc>
          <w:tcPr>
            <w:tcW w:w="1652" w:type="dxa"/>
            <w:gridSpan w:val="2"/>
          </w:tcPr>
          <w:p w14:paraId="24DB1E95" w14:textId="77777777" w:rsidR="007D669D" w:rsidRPr="007D0212" w:rsidRDefault="007D669D" w:rsidP="008E12D9">
            <w:pPr>
              <w:pStyle w:val="TAC"/>
              <w:rPr>
                <w:snapToGrid w:val="0"/>
              </w:rPr>
            </w:pPr>
            <w:r w:rsidRPr="007D0212">
              <w:rPr>
                <w:snapToGrid w:val="0"/>
              </w:rPr>
              <w:t>'4F11'</w:t>
            </w:r>
          </w:p>
        </w:tc>
        <w:tc>
          <w:tcPr>
            <w:tcW w:w="4470" w:type="dxa"/>
            <w:gridSpan w:val="2"/>
          </w:tcPr>
          <w:p w14:paraId="0531109A" w14:textId="77777777" w:rsidR="007D669D" w:rsidRPr="007D0212" w:rsidRDefault="007D669D" w:rsidP="008E12D9">
            <w:pPr>
              <w:pStyle w:val="TAL"/>
              <w:rPr>
                <w:snapToGrid w:val="0"/>
              </w:rPr>
            </w:pPr>
            <w:r w:rsidRPr="007D0212">
              <w:rPr>
                <w:snapToGrid w:val="0"/>
              </w:rPr>
              <w:t>ProSe UsageInformationReportingConfiguration</w:t>
            </w:r>
          </w:p>
        </w:tc>
        <w:tc>
          <w:tcPr>
            <w:tcW w:w="1533" w:type="dxa"/>
            <w:gridSpan w:val="3"/>
          </w:tcPr>
          <w:p w14:paraId="46568896" w14:textId="77777777" w:rsidR="007D669D" w:rsidRPr="007D0212" w:rsidRDefault="007D669D" w:rsidP="008E12D9">
            <w:pPr>
              <w:pStyle w:val="TAC"/>
              <w:rPr>
                <w:snapToGrid w:val="0"/>
              </w:rPr>
            </w:pPr>
            <w:r w:rsidRPr="007D0212">
              <w:rPr>
                <w:snapToGrid w:val="0"/>
              </w:rPr>
              <w:t>Caution (Note 4)</w:t>
            </w:r>
          </w:p>
        </w:tc>
      </w:tr>
      <w:tr w:rsidR="007D669D" w:rsidRPr="007D0212" w14:paraId="6CC180B9" w14:textId="77777777" w:rsidTr="008E12D9">
        <w:trPr>
          <w:gridAfter w:val="1"/>
          <w:wAfter w:w="22" w:type="dxa"/>
          <w:jc w:val="center"/>
        </w:trPr>
        <w:tc>
          <w:tcPr>
            <w:tcW w:w="1652" w:type="dxa"/>
            <w:gridSpan w:val="2"/>
          </w:tcPr>
          <w:p w14:paraId="48BA4652" w14:textId="77777777" w:rsidR="007D669D" w:rsidRPr="007D0212" w:rsidRDefault="007D669D" w:rsidP="008E12D9">
            <w:pPr>
              <w:pStyle w:val="TAC"/>
              <w:rPr>
                <w:snapToGrid w:val="0"/>
              </w:rPr>
            </w:pPr>
            <w:r w:rsidRPr="007D0212">
              <w:rPr>
                <w:snapToGrid w:val="0"/>
                <w:lang w:val="fr-FR"/>
              </w:rPr>
              <w:t>'4F</w:t>
            </w:r>
            <w:r>
              <w:rPr>
                <w:snapToGrid w:val="0"/>
                <w:lang w:val="fr-FR"/>
              </w:rPr>
              <w:t>11</w:t>
            </w:r>
          </w:p>
        </w:tc>
        <w:tc>
          <w:tcPr>
            <w:tcW w:w="4470" w:type="dxa"/>
            <w:gridSpan w:val="2"/>
          </w:tcPr>
          <w:p w14:paraId="2D288890"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1533" w:type="dxa"/>
            <w:gridSpan w:val="3"/>
          </w:tcPr>
          <w:p w14:paraId="070BDA47" w14:textId="77777777" w:rsidR="007D669D" w:rsidRPr="007D0212" w:rsidRDefault="007D669D" w:rsidP="008E12D9">
            <w:pPr>
              <w:pStyle w:val="TAC"/>
              <w:rPr>
                <w:snapToGrid w:val="0"/>
              </w:rPr>
            </w:pPr>
            <w:r>
              <w:rPr>
                <w:snapToGrid w:val="0"/>
              </w:rPr>
              <w:t>Yes</w:t>
            </w:r>
          </w:p>
        </w:tc>
      </w:tr>
      <w:tr w:rsidR="007D669D" w:rsidRPr="007D0212" w14:paraId="18103AF8" w14:textId="77777777" w:rsidTr="008E12D9">
        <w:trPr>
          <w:gridAfter w:val="1"/>
          <w:wAfter w:w="22" w:type="dxa"/>
          <w:jc w:val="center"/>
        </w:trPr>
        <w:tc>
          <w:tcPr>
            <w:tcW w:w="1652" w:type="dxa"/>
            <w:gridSpan w:val="2"/>
          </w:tcPr>
          <w:p w14:paraId="56743C7B" w14:textId="77777777" w:rsidR="007D669D" w:rsidRPr="007D0212" w:rsidRDefault="007D669D" w:rsidP="008E12D9">
            <w:pPr>
              <w:pStyle w:val="TAC"/>
              <w:rPr>
                <w:snapToGrid w:val="0"/>
              </w:rPr>
            </w:pPr>
            <w:r w:rsidRPr="007D0212">
              <w:rPr>
                <w:snapToGrid w:val="0"/>
              </w:rPr>
              <w:t>'4F12'</w:t>
            </w:r>
          </w:p>
        </w:tc>
        <w:tc>
          <w:tcPr>
            <w:tcW w:w="4470" w:type="dxa"/>
            <w:gridSpan w:val="2"/>
          </w:tcPr>
          <w:p w14:paraId="44411D84" w14:textId="77777777" w:rsidR="007D669D" w:rsidRPr="007D0212" w:rsidRDefault="007D669D" w:rsidP="008E12D9">
            <w:pPr>
              <w:pStyle w:val="TAL"/>
              <w:rPr>
                <w:snapToGrid w:val="0"/>
              </w:rPr>
            </w:pPr>
            <w:r w:rsidRPr="007D0212">
              <w:t>ProSe Group Member Discovery Parameters</w:t>
            </w:r>
          </w:p>
        </w:tc>
        <w:tc>
          <w:tcPr>
            <w:tcW w:w="1533" w:type="dxa"/>
            <w:gridSpan w:val="3"/>
          </w:tcPr>
          <w:p w14:paraId="11161AD6" w14:textId="77777777" w:rsidR="007D669D" w:rsidRPr="007D0212" w:rsidRDefault="007D669D" w:rsidP="008E12D9">
            <w:pPr>
              <w:pStyle w:val="TAC"/>
              <w:rPr>
                <w:snapToGrid w:val="0"/>
              </w:rPr>
            </w:pPr>
            <w:r w:rsidRPr="007D0212">
              <w:rPr>
                <w:snapToGrid w:val="0"/>
              </w:rPr>
              <w:t>Yes</w:t>
            </w:r>
          </w:p>
        </w:tc>
      </w:tr>
      <w:tr w:rsidR="007D669D" w:rsidRPr="007D0212" w14:paraId="5A32FBDD" w14:textId="77777777" w:rsidTr="008E12D9">
        <w:trPr>
          <w:gridAfter w:val="1"/>
          <w:wAfter w:w="22" w:type="dxa"/>
          <w:jc w:val="center"/>
        </w:trPr>
        <w:tc>
          <w:tcPr>
            <w:tcW w:w="1652" w:type="dxa"/>
            <w:gridSpan w:val="2"/>
          </w:tcPr>
          <w:p w14:paraId="41B2EA8D" w14:textId="77777777" w:rsidR="007D669D" w:rsidRPr="007D0212" w:rsidRDefault="007D669D" w:rsidP="008E12D9">
            <w:pPr>
              <w:pStyle w:val="TAC"/>
              <w:rPr>
                <w:snapToGrid w:val="0"/>
              </w:rPr>
            </w:pPr>
            <w:r w:rsidRPr="007D0212">
              <w:rPr>
                <w:snapToGrid w:val="0"/>
              </w:rPr>
              <w:t>'4F13'</w:t>
            </w:r>
          </w:p>
        </w:tc>
        <w:tc>
          <w:tcPr>
            <w:tcW w:w="4470" w:type="dxa"/>
            <w:gridSpan w:val="2"/>
          </w:tcPr>
          <w:p w14:paraId="07DCEE61" w14:textId="77777777" w:rsidR="007D669D" w:rsidRPr="007D0212" w:rsidRDefault="007D669D" w:rsidP="008E12D9">
            <w:pPr>
              <w:pStyle w:val="TAL"/>
            </w:pPr>
            <w:r w:rsidRPr="007D0212">
              <w:rPr>
                <w:snapToGrid w:val="0"/>
              </w:rPr>
              <w:t>ProSe Relay Parameters</w:t>
            </w:r>
          </w:p>
        </w:tc>
        <w:tc>
          <w:tcPr>
            <w:tcW w:w="1533" w:type="dxa"/>
            <w:gridSpan w:val="3"/>
          </w:tcPr>
          <w:p w14:paraId="41B1B9D5" w14:textId="77777777" w:rsidR="007D669D" w:rsidRPr="007D0212" w:rsidRDefault="007D669D" w:rsidP="008E12D9">
            <w:pPr>
              <w:pStyle w:val="TAC"/>
              <w:rPr>
                <w:snapToGrid w:val="0"/>
              </w:rPr>
            </w:pPr>
            <w:r w:rsidRPr="007D0212">
              <w:rPr>
                <w:snapToGrid w:val="0"/>
              </w:rPr>
              <w:t>Yes</w:t>
            </w:r>
          </w:p>
        </w:tc>
      </w:tr>
      <w:tr w:rsidR="007D669D" w:rsidRPr="007D0212" w14:paraId="7B748067" w14:textId="77777777" w:rsidTr="008E12D9">
        <w:trPr>
          <w:gridAfter w:val="1"/>
          <w:wAfter w:w="22" w:type="dxa"/>
          <w:jc w:val="center"/>
        </w:trPr>
        <w:tc>
          <w:tcPr>
            <w:tcW w:w="1652" w:type="dxa"/>
            <w:gridSpan w:val="2"/>
          </w:tcPr>
          <w:p w14:paraId="70F5452B" w14:textId="77777777" w:rsidR="007D669D" w:rsidRPr="007D0212" w:rsidRDefault="007D669D" w:rsidP="008E12D9">
            <w:pPr>
              <w:pStyle w:val="TAC"/>
              <w:rPr>
                <w:snapToGrid w:val="0"/>
              </w:rPr>
            </w:pPr>
            <w:r w:rsidRPr="007D0212">
              <w:rPr>
                <w:snapToGrid w:val="0"/>
              </w:rPr>
              <w:t>'4F14'</w:t>
            </w:r>
          </w:p>
        </w:tc>
        <w:tc>
          <w:tcPr>
            <w:tcW w:w="4470" w:type="dxa"/>
            <w:gridSpan w:val="2"/>
          </w:tcPr>
          <w:p w14:paraId="0C6B7471" w14:textId="77777777" w:rsidR="007D669D" w:rsidRPr="007D0212" w:rsidRDefault="007D669D" w:rsidP="008E12D9">
            <w:pPr>
              <w:pStyle w:val="TAL"/>
            </w:pPr>
            <w:r w:rsidRPr="007D0212">
              <w:rPr>
                <w:snapToGrid w:val="0"/>
              </w:rPr>
              <w:t>ProSe Relay Discovery Parameters</w:t>
            </w:r>
          </w:p>
        </w:tc>
        <w:tc>
          <w:tcPr>
            <w:tcW w:w="1533" w:type="dxa"/>
            <w:gridSpan w:val="3"/>
          </w:tcPr>
          <w:p w14:paraId="115EC33C" w14:textId="77777777" w:rsidR="007D669D" w:rsidRPr="007D0212" w:rsidRDefault="007D669D" w:rsidP="008E12D9">
            <w:pPr>
              <w:pStyle w:val="TAC"/>
              <w:rPr>
                <w:snapToGrid w:val="0"/>
              </w:rPr>
            </w:pPr>
            <w:r w:rsidRPr="007D0212">
              <w:rPr>
                <w:snapToGrid w:val="0"/>
              </w:rPr>
              <w:t>Yes</w:t>
            </w:r>
          </w:p>
        </w:tc>
      </w:tr>
      <w:tr w:rsidR="007D669D" w:rsidRPr="007D0212" w14:paraId="3F59CDFE" w14:textId="77777777" w:rsidTr="008E12D9">
        <w:trPr>
          <w:gridAfter w:val="1"/>
          <w:wAfter w:w="22" w:type="dxa"/>
          <w:jc w:val="center"/>
        </w:trPr>
        <w:tc>
          <w:tcPr>
            <w:tcW w:w="1652" w:type="dxa"/>
            <w:gridSpan w:val="2"/>
          </w:tcPr>
          <w:p w14:paraId="3F6EE4AE"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1C47CB64" w14:textId="77777777" w:rsidR="007D669D" w:rsidRPr="007D0212" w:rsidRDefault="007D669D" w:rsidP="008E12D9">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09528F8D" w14:textId="77777777" w:rsidR="007D669D" w:rsidRPr="007D0212" w:rsidRDefault="007D669D" w:rsidP="008E12D9">
            <w:pPr>
              <w:pStyle w:val="TAC"/>
              <w:rPr>
                <w:snapToGrid w:val="0"/>
              </w:rPr>
            </w:pPr>
            <w:r>
              <w:rPr>
                <w:snapToGrid w:val="0"/>
              </w:rPr>
              <w:t>Yes</w:t>
            </w:r>
          </w:p>
        </w:tc>
      </w:tr>
      <w:tr w:rsidR="007D669D" w:rsidRPr="007D0212" w14:paraId="3CA2E7B4" w14:textId="77777777" w:rsidTr="008E12D9">
        <w:trPr>
          <w:gridAfter w:val="1"/>
          <w:wAfter w:w="22" w:type="dxa"/>
          <w:jc w:val="center"/>
        </w:trPr>
        <w:tc>
          <w:tcPr>
            <w:tcW w:w="1652" w:type="dxa"/>
            <w:gridSpan w:val="2"/>
          </w:tcPr>
          <w:p w14:paraId="734064D5" w14:textId="77777777" w:rsidR="007D669D" w:rsidRPr="007D0212" w:rsidRDefault="007D669D" w:rsidP="008E12D9">
            <w:pPr>
              <w:pStyle w:val="TAC"/>
              <w:rPr>
                <w:snapToGrid w:val="0"/>
              </w:rPr>
            </w:pPr>
            <w:r>
              <w:rPr>
                <w:rFonts w:hint="eastAsia"/>
                <w:snapToGrid w:val="0"/>
                <w:lang w:eastAsia="zh-CN"/>
              </w:rPr>
              <w:lastRenderedPageBreak/>
              <w:t>'</w:t>
            </w:r>
            <w:r>
              <w:rPr>
                <w:snapToGrid w:val="0"/>
                <w:lang w:eastAsia="zh-CN"/>
              </w:rPr>
              <w:t>4F16'</w:t>
            </w:r>
          </w:p>
        </w:tc>
        <w:tc>
          <w:tcPr>
            <w:tcW w:w="4470" w:type="dxa"/>
            <w:gridSpan w:val="2"/>
          </w:tcPr>
          <w:p w14:paraId="08693E3C"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48854B34" w14:textId="77777777" w:rsidR="007D669D" w:rsidRDefault="007D669D" w:rsidP="008E12D9">
            <w:pPr>
              <w:pStyle w:val="TAC"/>
              <w:rPr>
                <w:snapToGrid w:val="0"/>
              </w:rPr>
            </w:pPr>
            <w:r>
              <w:t>Caution</w:t>
            </w:r>
          </w:p>
        </w:tc>
      </w:tr>
      <w:tr w:rsidR="007D669D" w:rsidRPr="007D0212" w14:paraId="671D0DEC" w14:textId="77777777" w:rsidTr="008E12D9">
        <w:trPr>
          <w:gridAfter w:val="1"/>
          <w:wAfter w:w="22" w:type="dxa"/>
          <w:jc w:val="center"/>
        </w:trPr>
        <w:tc>
          <w:tcPr>
            <w:tcW w:w="1652" w:type="dxa"/>
            <w:gridSpan w:val="2"/>
          </w:tcPr>
          <w:p w14:paraId="509FA7C0" w14:textId="77777777" w:rsidR="007D669D" w:rsidRPr="007D0212" w:rsidRDefault="007D669D" w:rsidP="008E12D9">
            <w:pPr>
              <w:pStyle w:val="TAC"/>
              <w:rPr>
                <w:snapToGrid w:val="0"/>
              </w:rPr>
            </w:pPr>
            <w:r w:rsidRPr="007D0212">
              <w:rPr>
                <w:snapToGrid w:val="0"/>
              </w:rPr>
              <w:t>'4F20'</w:t>
            </w:r>
          </w:p>
        </w:tc>
        <w:tc>
          <w:tcPr>
            <w:tcW w:w="4470" w:type="dxa"/>
            <w:gridSpan w:val="2"/>
          </w:tcPr>
          <w:p w14:paraId="17F355E8" w14:textId="77777777" w:rsidR="007D669D" w:rsidRPr="007D0212" w:rsidRDefault="007D669D" w:rsidP="008E12D9">
            <w:pPr>
              <w:pStyle w:val="TAL"/>
              <w:rPr>
                <w:snapToGrid w:val="0"/>
              </w:rPr>
            </w:pPr>
            <w:r w:rsidRPr="007D0212">
              <w:rPr>
                <w:snapToGrid w:val="0"/>
              </w:rPr>
              <w:t>Image data</w:t>
            </w:r>
          </w:p>
        </w:tc>
        <w:tc>
          <w:tcPr>
            <w:tcW w:w="1533" w:type="dxa"/>
            <w:gridSpan w:val="3"/>
          </w:tcPr>
          <w:p w14:paraId="6D3360FF" w14:textId="77777777" w:rsidR="007D669D" w:rsidRPr="007D0212" w:rsidRDefault="007D669D" w:rsidP="008E12D9">
            <w:pPr>
              <w:pStyle w:val="TAC"/>
              <w:rPr>
                <w:snapToGrid w:val="0"/>
              </w:rPr>
            </w:pPr>
            <w:r w:rsidRPr="007D0212">
              <w:rPr>
                <w:snapToGrid w:val="0"/>
              </w:rPr>
              <w:t>Yes</w:t>
            </w:r>
          </w:p>
        </w:tc>
      </w:tr>
      <w:tr w:rsidR="007D669D" w:rsidRPr="007D0212" w14:paraId="5CE05850" w14:textId="77777777" w:rsidTr="008E12D9">
        <w:trPr>
          <w:gridAfter w:val="1"/>
          <w:wAfter w:w="22" w:type="dxa"/>
          <w:jc w:val="center"/>
        </w:trPr>
        <w:tc>
          <w:tcPr>
            <w:tcW w:w="1652" w:type="dxa"/>
            <w:gridSpan w:val="2"/>
          </w:tcPr>
          <w:p w14:paraId="60ABF72A" w14:textId="77777777" w:rsidR="007D669D" w:rsidRPr="007D0212" w:rsidRDefault="007D669D" w:rsidP="008E12D9">
            <w:pPr>
              <w:pStyle w:val="TAC"/>
              <w:rPr>
                <w:snapToGrid w:val="0"/>
              </w:rPr>
            </w:pPr>
            <w:r w:rsidRPr="007D0212">
              <w:rPr>
                <w:snapToGrid w:val="0"/>
              </w:rPr>
              <w:t>'4F20'</w:t>
            </w:r>
          </w:p>
        </w:tc>
        <w:tc>
          <w:tcPr>
            <w:tcW w:w="4470" w:type="dxa"/>
            <w:gridSpan w:val="2"/>
          </w:tcPr>
          <w:p w14:paraId="4035FDB2" w14:textId="77777777" w:rsidR="007D669D" w:rsidRPr="007D0212" w:rsidRDefault="007D669D" w:rsidP="008E12D9">
            <w:pPr>
              <w:pStyle w:val="TAL"/>
              <w:rPr>
                <w:snapToGrid w:val="0"/>
              </w:rPr>
            </w:pPr>
            <w:r w:rsidRPr="007D0212">
              <w:rPr>
                <w:snapToGrid w:val="0"/>
              </w:rPr>
              <w:t>GSM Ciphering key Kc</w:t>
            </w:r>
          </w:p>
        </w:tc>
        <w:tc>
          <w:tcPr>
            <w:tcW w:w="1533" w:type="dxa"/>
            <w:gridSpan w:val="3"/>
          </w:tcPr>
          <w:p w14:paraId="72525DAB" w14:textId="77777777" w:rsidR="007D669D" w:rsidRPr="007D0212" w:rsidRDefault="007D669D" w:rsidP="008E12D9">
            <w:pPr>
              <w:pStyle w:val="TAC"/>
              <w:rPr>
                <w:snapToGrid w:val="0"/>
              </w:rPr>
            </w:pPr>
            <w:r w:rsidRPr="007D0212">
              <w:rPr>
                <w:snapToGrid w:val="0"/>
              </w:rPr>
              <w:t>No</w:t>
            </w:r>
          </w:p>
        </w:tc>
      </w:tr>
      <w:tr w:rsidR="007D669D" w:rsidRPr="007D0212" w14:paraId="792BB7B2" w14:textId="77777777" w:rsidTr="008E12D9">
        <w:trPr>
          <w:gridAfter w:val="1"/>
          <w:wAfter w:w="22" w:type="dxa"/>
          <w:jc w:val="center"/>
        </w:trPr>
        <w:tc>
          <w:tcPr>
            <w:tcW w:w="1652" w:type="dxa"/>
            <w:gridSpan w:val="2"/>
          </w:tcPr>
          <w:p w14:paraId="25A8E42F" w14:textId="77777777" w:rsidR="007D669D" w:rsidRPr="007D0212" w:rsidRDefault="007D669D" w:rsidP="008E12D9">
            <w:pPr>
              <w:pStyle w:val="TAC"/>
              <w:rPr>
                <w:snapToGrid w:val="0"/>
              </w:rPr>
            </w:pPr>
            <w:r w:rsidRPr="007D0212">
              <w:rPr>
                <w:snapToGrid w:val="0"/>
              </w:rPr>
              <w:t>'4FXX'</w:t>
            </w:r>
          </w:p>
        </w:tc>
        <w:tc>
          <w:tcPr>
            <w:tcW w:w="4470" w:type="dxa"/>
            <w:gridSpan w:val="2"/>
          </w:tcPr>
          <w:p w14:paraId="5B46A0DC" w14:textId="77777777" w:rsidR="007D669D" w:rsidRPr="007D0212" w:rsidRDefault="007D669D" w:rsidP="008E12D9">
            <w:pPr>
              <w:pStyle w:val="TAL"/>
              <w:rPr>
                <w:snapToGrid w:val="0"/>
              </w:rPr>
            </w:pPr>
            <w:r w:rsidRPr="007D0212">
              <w:rPr>
                <w:snapToGrid w:val="0"/>
              </w:rPr>
              <w:t xml:space="preserve">Image Instance data Files </w:t>
            </w:r>
          </w:p>
        </w:tc>
        <w:tc>
          <w:tcPr>
            <w:tcW w:w="1533" w:type="dxa"/>
            <w:gridSpan w:val="3"/>
          </w:tcPr>
          <w:p w14:paraId="3F960432"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ECCAF69" w14:textId="77777777" w:rsidTr="008E12D9">
        <w:trPr>
          <w:gridAfter w:val="1"/>
          <w:wAfter w:w="22" w:type="dxa"/>
          <w:jc w:val="center"/>
        </w:trPr>
        <w:tc>
          <w:tcPr>
            <w:tcW w:w="1652" w:type="dxa"/>
            <w:gridSpan w:val="2"/>
          </w:tcPr>
          <w:p w14:paraId="1D331716" w14:textId="77777777" w:rsidR="007D669D" w:rsidRPr="007D0212" w:rsidRDefault="007D669D" w:rsidP="008E12D9">
            <w:pPr>
              <w:pStyle w:val="TAC"/>
              <w:rPr>
                <w:snapToGrid w:val="0"/>
              </w:rPr>
            </w:pPr>
            <w:r w:rsidRPr="007D0212">
              <w:rPr>
                <w:snapToGrid w:val="0"/>
              </w:rPr>
              <w:t>'4FXX'</w:t>
            </w:r>
          </w:p>
        </w:tc>
        <w:tc>
          <w:tcPr>
            <w:tcW w:w="4470" w:type="dxa"/>
            <w:gridSpan w:val="2"/>
          </w:tcPr>
          <w:p w14:paraId="4C095E5D" w14:textId="77777777" w:rsidR="007D669D" w:rsidRPr="007D0212" w:rsidRDefault="007D669D" w:rsidP="008E12D9">
            <w:pPr>
              <w:pStyle w:val="TAL"/>
              <w:rPr>
                <w:snapToGrid w:val="0"/>
              </w:rPr>
            </w:pPr>
            <w:r w:rsidRPr="007D0212">
              <w:rPr>
                <w:snapToGrid w:val="0"/>
              </w:rPr>
              <w:t>ACDC OS Configuration</w:t>
            </w:r>
          </w:p>
        </w:tc>
        <w:tc>
          <w:tcPr>
            <w:tcW w:w="1533" w:type="dxa"/>
            <w:gridSpan w:val="3"/>
          </w:tcPr>
          <w:p w14:paraId="1E75F88B"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2D045DE" w14:textId="77777777" w:rsidTr="008E12D9">
        <w:trPr>
          <w:gridAfter w:val="1"/>
          <w:wAfter w:w="22" w:type="dxa"/>
          <w:jc w:val="center"/>
        </w:trPr>
        <w:tc>
          <w:tcPr>
            <w:tcW w:w="1652" w:type="dxa"/>
            <w:gridSpan w:val="2"/>
          </w:tcPr>
          <w:p w14:paraId="7D720A7C" w14:textId="77777777" w:rsidR="007D669D" w:rsidRPr="007D0212" w:rsidRDefault="007D669D" w:rsidP="008E12D9">
            <w:pPr>
              <w:pStyle w:val="TAC"/>
              <w:rPr>
                <w:snapToGrid w:val="0"/>
              </w:rPr>
            </w:pPr>
            <w:r w:rsidRPr="007D0212">
              <w:rPr>
                <w:snapToGrid w:val="0"/>
              </w:rPr>
              <w:t>'4FXX'</w:t>
            </w:r>
          </w:p>
        </w:tc>
        <w:tc>
          <w:tcPr>
            <w:tcW w:w="4470" w:type="dxa"/>
            <w:gridSpan w:val="2"/>
          </w:tcPr>
          <w:p w14:paraId="1B0931DB" w14:textId="77777777" w:rsidR="007D669D" w:rsidRPr="007D0212" w:rsidRDefault="007D669D" w:rsidP="008E12D9">
            <w:pPr>
              <w:pStyle w:val="TAL"/>
              <w:rPr>
                <w:snapToGrid w:val="0"/>
              </w:rPr>
            </w:pPr>
            <w:r w:rsidRPr="006674A5">
              <w:rPr>
                <w:lang w:val="fr-FR"/>
              </w:rPr>
              <w:t>5MBS User Service Description</w:t>
            </w:r>
          </w:p>
        </w:tc>
        <w:tc>
          <w:tcPr>
            <w:tcW w:w="1533" w:type="dxa"/>
            <w:gridSpan w:val="3"/>
          </w:tcPr>
          <w:p w14:paraId="4ACA6D4F"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B6DA548" w14:textId="77777777" w:rsidTr="008E12D9">
        <w:trPr>
          <w:gridAfter w:val="1"/>
          <w:wAfter w:w="22" w:type="dxa"/>
          <w:jc w:val="center"/>
        </w:trPr>
        <w:tc>
          <w:tcPr>
            <w:tcW w:w="1652" w:type="dxa"/>
            <w:gridSpan w:val="2"/>
          </w:tcPr>
          <w:p w14:paraId="1B152B25" w14:textId="77777777" w:rsidR="007D669D" w:rsidRPr="007D0212" w:rsidRDefault="007D669D" w:rsidP="008E12D9">
            <w:pPr>
              <w:pStyle w:val="TAC"/>
              <w:rPr>
                <w:snapToGrid w:val="0"/>
                <w:lang w:val="fr-FR"/>
              </w:rPr>
            </w:pPr>
            <w:r w:rsidRPr="007D0212">
              <w:rPr>
                <w:snapToGrid w:val="0"/>
              </w:rPr>
              <w:t>'4F21'</w:t>
            </w:r>
          </w:p>
        </w:tc>
        <w:tc>
          <w:tcPr>
            <w:tcW w:w="4470" w:type="dxa"/>
            <w:gridSpan w:val="2"/>
          </w:tcPr>
          <w:p w14:paraId="1624E796" w14:textId="77777777" w:rsidR="007D669D" w:rsidRPr="007D0212" w:rsidRDefault="007D669D" w:rsidP="008E12D9">
            <w:pPr>
              <w:pStyle w:val="TAL"/>
              <w:rPr>
                <w:snapToGrid w:val="0"/>
                <w:lang w:val="fr-FR"/>
              </w:rPr>
            </w:pPr>
            <w:r w:rsidRPr="007D0212">
              <w:rPr>
                <w:snapToGrid w:val="0"/>
              </w:rPr>
              <w:t xml:space="preserve">ICE graphics </w:t>
            </w:r>
          </w:p>
        </w:tc>
        <w:tc>
          <w:tcPr>
            <w:tcW w:w="1533" w:type="dxa"/>
            <w:gridSpan w:val="3"/>
          </w:tcPr>
          <w:p w14:paraId="20D5215D" w14:textId="77777777" w:rsidR="007D669D" w:rsidRPr="007D0212" w:rsidRDefault="007D669D" w:rsidP="008E12D9">
            <w:pPr>
              <w:pStyle w:val="TAC"/>
              <w:rPr>
                <w:snapToGrid w:val="0"/>
              </w:rPr>
            </w:pPr>
            <w:r w:rsidRPr="007D0212">
              <w:rPr>
                <w:snapToGrid w:val="0"/>
                <w:lang w:val="fr-FR"/>
              </w:rPr>
              <w:t>Yes</w:t>
            </w:r>
          </w:p>
        </w:tc>
      </w:tr>
      <w:tr w:rsidR="007D669D" w:rsidRPr="007D0212" w14:paraId="5E47781E" w14:textId="77777777" w:rsidTr="008E12D9">
        <w:trPr>
          <w:gridAfter w:val="1"/>
          <w:wAfter w:w="22" w:type="dxa"/>
          <w:jc w:val="center"/>
        </w:trPr>
        <w:tc>
          <w:tcPr>
            <w:tcW w:w="1652" w:type="dxa"/>
            <w:gridSpan w:val="2"/>
          </w:tcPr>
          <w:p w14:paraId="286A9359" w14:textId="77777777" w:rsidR="007D669D" w:rsidRPr="007D0212" w:rsidRDefault="007D669D" w:rsidP="008E12D9">
            <w:pPr>
              <w:pStyle w:val="TAC"/>
              <w:rPr>
                <w:snapToGrid w:val="0"/>
                <w:lang w:val="fr-FR"/>
              </w:rPr>
            </w:pPr>
            <w:r w:rsidRPr="007D0212">
              <w:rPr>
                <w:snapToGrid w:val="0"/>
                <w:lang w:val="fr-FR"/>
              </w:rPr>
              <w:t>'4FXX'</w:t>
            </w:r>
          </w:p>
        </w:tc>
        <w:tc>
          <w:tcPr>
            <w:tcW w:w="4470" w:type="dxa"/>
            <w:gridSpan w:val="2"/>
          </w:tcPr>
          <w:p w14:paraId="1BA38F28" w14:textId="77777777" w:rsidR="007D669D" w:rsidRPr="007D0212" w:rsidRDefault="007D669D" w:rsidP="008E12D9">
            <w:pPr>
              <w:pStyle w:val="TAL"/>
              <w:rPr>
                <w:snapToGrid w:val="0"/>
                <w:lang w:val="fr-FR"/>
              </w:rPr>
            </w:pPr>
            <w:r w:rsidRPr="007D0212">
              <w:rPr>
                <w:snapToGrid w:val="0"/>
                <w:lang w:val="fr-FR"/>
              </w:rPr>
              <w:t>Unique identifier</w:t>
            </w:r>
          </w:p>
        </w:tc>
        <w:tc>
          <w:tcPr>
            <w:tcW w:w="1533" w:type="dxa"/>
            <w:gridSpan w:val="3"/>
          </w:tcPr>
          <w:p w14:paraId="6CB7B27E" w14:textId="77777777" w:rsidR="007D669D" w:rsidRPr="007D0212" w:rsidRDefault="007D669D" w:rsidP="008E12D9">
            <w:pPr>
              <w:pStyle w:val="TAC"/>
              <w:rPr>
                <w:snapToGrid w:val="0"/>
              </w:rPr>
            </w:pPr>
            <w:r w:rsidRPr="007D0212">
              <w:rPr>
                <w:snapToGrid w:val="0"/>
              </w:rPr>
              <w:t>Yes</w:t>
            </w:r>
          </w:p>
        </w:tc>
      </w:tr>
      <w:tr w:rsidR="007D669D" w:rsidRPr="007D0212" w14:paraId="786E9B29" w14:textId="77777777" w:rsidTr="008E12D9">
        <w:trPr>
          <w:gridAfter w:val="1"/>
          <w:wAfter w:w="22" w:type="dxa"/>
          <w:jc w:val="center"/>
        </w:trPr>
        <w:tc>
          <w:tcPr>
            <w:tcW w:w="1652" w:type="dxa"/>
            <w:gridSpan w:val="2"/>
          </w:tcPr>
          <w:p w14:paraId="76D809E9" w14:textId="77777777" w:rsidR="007D669D" w:rsidRPr="007D0212" w:rsidRDefault="007D669D" w:rsidP="008E12D9">
            <w:pPr>
              <w:pStyle w:val="TAC"/>
              <w:rPr>
                <w:snapToGrid w:val="0"/>
              </w:rPr>
            </w:pPr>
            <w:r w:rsidRPr="007D0212">
              <w:rPr>
                <w:snapToGrid w:val="0"/>
              </w:rPr>
              <w:t>'4F22'</w:t>
            </w:r>
          </w:p>
        </w:tc>
        <w:tc>
          <w:tcPr>
            <w:tcW w:w="4470" w:type="dxa"/>
            <w:gridSpan w:val="2"/>
          </w:tcPr>
          <w:p w14:paraId="590128E1" w14:textId="77777777" w:rsidR="007D669D" w:rsidRPr="007D0212" w:rsidRDefault="007D669D" w:rsidP="008E12D9">
            <w:pPr>
              <w:pStyle w:val="TAL"/>
              <w:rPr>
                <w:snapToGrid w:val="0"/>
              </w:rPr>
            </w:pPr>
            <w:r w:rsidRPr="007D0212">
              <w:rPr>
                <w:snapToGrid w:val="0"/>
              </w:rPr>
              <w:t>Phone book synchronisation counter</w:t>
            </w:r>
          </w:p>
        </w:tc>
        <w:tc>
          <w:tcPr>
            <w:tcW w:w="1533" w:type="dxa"/>
            <w:gridSpan w:val="3"/>
          </w:tcPr>
          <w:p w14:paraId="1C8A15AF" w14:textId="77777777" w:rsidR="007D669D" w:rsidRPr="007D0212" w:rsidRDefault="007D669D" w:rsidP="008E12D9">
            <w:pPr>
              <w:pStyle w:val="TAC"/>
              <w:rPr>
                <w:snapToGrid w:val="0"/>
              </w:rPr>
            </w:pPr>
            <w:r w:rsidRPr="007D0212">
              <w:rPr>
                <w:snapToGrid w:val="0"/>
              </w:rPr>
              <w:t>Yes</w:t>
            </w:r>
          </w:p>
        </w:tc>
      </w:tr>
      <w:tr w:rsidR="007D669D" w:rsidRPr="007D0212" w14:paraId="641725C6" w14:textId="77777777" w:rsidTr="008E12D9">
        <w:trPr>
          <w:gridAfter w:val="1"/>
          <w:wAfter w:w="22" w:type="dxa"/>
          <w:jc w:val="center"/>
        </w:trPr>
        <w:tc>
          <w:tcPr>
            <w:tcW w:w="1652" w:type="dxa"/>
            <w:gridSpan w:val="2"/>
          </w:tcPr>
          <w:p w14:paraId="464363C3" w14:textId="77777777" w:rsidR="007D669D" w:rsidRPr="007D0212" w:rsidRDefault="007D669D" w:rsidP="008E12D9">
            <w:pPr>
              <w:pStyle w:val="TAC"/>
              <w:rPr>
                <w:snapToGrid w:val="0"/>
              </w:rPr>
            </w:pPr>
            <w:r w:rsidRPr="007D0212">
              <w:rPr>
                <w:snapToGrid w:val="0"/>
              </w:rPr>
              <w:t>'4F23'</w:t>
            </w:r>
          </w:p>
        </w:tc>
        <w:tc>
          <w:tcPr>
            <w:tcW w:w="4470" w:type="dxa"/>
            <w:gridSpan w:val="2"/>
          </w:tcPr>
          <w:p w14:paraId="22571106" w14:textId="77777777" w:rsidR="007D669D" w:rsidRPr="007D0212" w:rsidRDefault="007D669D" w:rsidP="008E12D9">
            <w:pPr>
              <w:pStyle w:val="TAL"/>
              <w:rPr>
                <w:snapToGrid w:val="0"/>
              </w:rPr>
            </w:pPr>
            <w:r w:rsidRPr="007D0212">
              <w:rPr>
                <w:snapToGrid w:val="0"/>
              </w:rPr>
              <w:t>Change counter</w:t>
            </w:r>
          </w:p>
        </w:tc>
        <w:tc>
          <w:tcPr>
            <w:tcW w:w="1533" w:type="dxa"/>
            <w:gridSpan w:val="3"/>
          </w:tcPr>
          <w:p w14:paraId="0134DD37" w14:textId="77777777" w:rsidR="007D669D" w:rsidRPr="007D0212" w:rsidRDefault="007D669D" w:rsidP="008E12D9">
            <w:pPr>
              <w:pStyle w:val="TAC"/>
              <w:rPr>
                <w:snapToGrid w:val="0"/>
              </w:rPr>
            </w:pPr>
            <w:r w:rsidRPr="007D0212">
              <w:rPr>
                <w:snapToGrid w:val="0"/>
              </w:rPr>
              <w:t>Yes</w:t>
            </w:r>
          </w:p>
        </w:tc>
      </w:tr>
      <w:tr w:rsidR="007D669D" w:rsidRPr="007D0212" w14:paraId="739D32A5" w14:textId="77777777" w:rsidTr="008E12D9">
        <w:trPr>
          <w:gridAfter w:val="1"/>
          <w:wAfter w:w="22" w:type="dxa"/>
          <w:jc w:val="center"/>
        </w:trPr>
        <w:tc>
          <w:tcPr>
            <w:tcW w:w="1652" w:type="dxa"/>
            <w:gridSpan w:val="2"/>
          </w:tcPr>
          <w:p w14:paraId="67110FDE" w14:textId="77777777" w:rsidR="007D669D" w:rsidRPr="007D0212" w:rsidRDefault="007D669D" w:rsidP="008E12D9">
            <w:pPr>
              <w:pStyle w:val="TAC"/>
              <w:rPr>
                <w:snapToGrid w:val="0"/>
              </w:rPr>
            </w:pPr>
            <w:r w:rsidRPr="007D0212">
              <w:rPr>
                <w:snapToGrid w:val="0"/>
              </w:rPr>
              <w:t>'4F24'</w:t>
            </w:r>
          </w:p>
        </w:tc>
        <w:tc>
          <w:tcPr>
            <w:tcW w:w="4470" w:type="dxa"/>
            <w:gridSpan w:val="2"/>
          </w:tcPr>
          <w:p w14:paraId="149AB562" w14:textId="77777777" w:rsidR="007D669D" w:rsidRPr="007D0212" w:rsidRDefault="007D669D" w:rsidP="008E12D9">
            <w:pPr>
              <w:pStyle w:val="TAL"/>
              <w:rPr>
                <w:snapToGrid w:val="0"/>
              </w:rPr>
            </w:pPr>
            <w:r w:rsidRPr="007D0212">
              <w:rPr>
                <w:snapToGrid w:val="0"/>
              </w:rPr>
              <w:t>Previous unique identifier</w:t>
            </w:r>
          </w:p>
        </w:tc>
        <w:tc>
          <w:tcPr>
            <w:tcW w:w="1533" w:type="dxa"/>
            <w:gridSpan w:val="3"/>
          </w:tcPr>
          <w:p w14:paraId="0E2D1C23" w14:textId="77777777" w:rsidR="007D669D" w:rsidRPr="007D0212" w:rsidRDefault="007D669D" w:rsidP="008E12D9">
            <w:pPr>
              <w:pStyle w:val="TAC"/>
              <w:rPr>
                <w:snapToGrid w:val="0"/>
              </w:rPr>
            </w:pPr>
            <w:r w:rsidRPr="007D0212">
              <w:rPr>
                <w:snapToGrid w:val="0"/>
              </w:rPr>
              <w:t>Yes</w:t>
            </w:r>
          </w:p>
        </w:tc>
      </w:tr>
      <w:tr w:rsidR="007D669D" w:rsidRPr="007D0212" w14:paraId="312EA133" w14:textId="77777777" w:rsidTr="008E12D9">
        <w:trPr>
          <w:gridAfter w:val="1"/>
          <w:wAfter w:w="22" w:type="dxa"/>
          <w:jc w:val="center"/>
        </w:trPr>
        <w:tc>
          <w:tcPr>
            <w:tcW w:w="1652" w:type="dxa"/>
            <w:gridSpan w:val="2"/>
          </w:tcPr>
          <w:p w14:paraId="70ACCC2A" w14:textId="77777777" w:rsidR="007D669D" w:rsidRPr="007D0212" w:rsidRDefault="007D669D" w:rsidP="008E12D9">
            <w:pPr>
              <w:pStyle w:val="TAC"/>
              <w:rPr>
                <w:snapToGrid w:val="0"/>
              </w:rPr>
            </w:pPr>
            <w:r w:rsidRPr="007D0212">
              <w:rPr>
                <w:snapToGrid w:val="0"/>
              </w:rPr>
              <w:t>'4F30'</w:t>
            </w:r>
          </w:p>
        </w:tc>
        <w:tc>
          <w:tcPr>
            <w:tcW w:w="4470" w:type="dxa"/>
            <w:gridSpan w:val="2"/>
          </w:tcPr>
          <w:p w14:paraId="30215A93" w14:textId="77777777" w:rsidR="007D669D" w:rsidRPr="007D0212" w:rsidRDefault="007D669D" w:rsidP="008E12D9">
            <w:pPr>
              <w:pStyle w:val="TAL"/>
              <w:rPr>
                <w:snapToGrid w:val="0"/>
              </w:rPr>
            </w:pPr>
            <w:r w:rsidRPr="007D0212">
              <w:rPr>
                <w:snapToGrid w:val="0"/>
              </w:rPr>
              <w:t>Phone book reference file</w:t>
            </w:r>
          </w:p>
        </w:tc>
        <w:tc>
          <w:tcPr>
            <w:tcW w:w="1533" w:type="dxa"/>
            <w:gridSpan w:val="3"/>
          </w:tcPr>
          <w:p w14:paraId="0A9C81DD" w14:textId="77777777" w:rsidR="007D669D" w:rsidRPr="007D0212" w:rsidRDefault="007D669D" w:rsidP="008E12D9">
            <w:pPr>
              <w:pStyle w:val="TAC"/>
              <w:rPr>
                <w:snapToGrid w:val="0"/>
              </w:rPr>
            </w:pPr>
            <w:r w:rsidRPr="007D0212">
              <w:rPr>
                <w:snapToGrid w:val="0"/>
              </w:rPr>
              <w:t>Yes</w:t>
            </w:r>
          </w:p>
        </w:tc>
      </w:tr>
      <w:tr w:rsidR="007D669D" w:rsidRPr="007D0212" w14:paraId="61E92B1B" w14:textId="77777777" w:rsidTr="008E12D9">
        <w:trPr>
          <w:gridAfter w:val="1"/>
          <w:wAfter w:w="22" w:type="dxa"/>
          <w:jc w:val="center"/>
        </w:trPr>
        <w:tc>
          <w:tcPr>
            <w:tcW w:w="1652" w:type="dxa"/>
            <w:gridSpan w:val="2"/>
          </w:tcPr>
          <w:p w14:paraId="64EAF7EB" w14:textId="77777777" w:rsidR="007D669D" w:rsidRPr="007D0212" w:rsidRDefault="007D669D" w:rsidP="008E12D9">
            <w:pPr>
              <w:pStyle w:val="TAC"/>
              <w:rPr>
                <w:snapToGrid w:val="0"/>
              </w:rPr>
            </w:pPr>
            <w:r w:rsidRPr="007D0212">
              <w:rPr>
                <w:snapToGrid w:val="0"/>
              </w:rPr>
              <w:t>'4FXX'</w:t>
            </w:r>
          </w:p>
        </w:tc>
        <w:tc>
          <w:tcPr>
            <w:tcW w:w="4470" w:type="dxa"/>
            <w:gridSpan w:val="2"/>
          </w:tcPr>
          <w:p w14:paraId="2535DCC5" w14:textId="77777777" w:rsidR="007D669D" w:rsidRPr="007D0212" w:rsidRDefault="007D669D" w:rsidP="008E12D9">
            <w:pPr>
              <w:pStyle w:val="TAL"/>
              <w:rPr>
                <w:snapToGrid w:val="0"/>
              </w:rPr>
            </w:pPr>
            <w:r w:rsidRPr="007D0212">
              <w:rPr>
                <w:snapToGrid w:val="0"/>
              </w:rPr>
              <w:t>Capability configuration parameters 1</w:t>
            </w:r>
          </w:p>
        </w:tc>
        <w:tc>
          <w:tcPr>
            <w:tcW w:w="1533" w:type="dxa"/>
            <w:gridSpan w:val="3"/>
          </w:tcPr>
          <w:p w14:paraId="1E6348B6" w14:textId="77777777" w:rsidR="007D669D" w:rsidRPr="007D0212" w:rsidRDefault="007D669D" w:rsidP="008E12D9">
            <w:pPr>
              <w:pStyle w:val="TAC"/>
              <w:rPr>
                <w:snapToGrid w:val="0"/>
              </w:rPr>
            </w:pPr>
            <w:r w:rsidRPr="007D0212">
              <w:rPr>
                <w:snapToGrid w:val="0"/>
              </w:rPr>
              <w:t xml:space="preserve">Yes </w:t>
            </w:r>
          </w:p>
        </w:tc>
      </w:tr>
      <w:tr w:rsidR="007D669D" w:rsidRPr="007D0212" w14:paraId="64F7BBA7" w14:textId="77777777" w:rsidTr="008E12D9">
        <w:tblPrEx>
          <w:tblCellMar>
            <w:left w:w="0" w:type="dxa"/>
          </w:tblCellMar>
        </w:tblPrEx>
        <w:trPr>
          <w:gridBefore w:val="1"/>
          <w:wBefore w:w="20" w:type="dxa"/>
          <w:jc w:val="center"/>
        </w:trPr>
        <w:tc>
          <w:tcPr>
            <w:tcW w:w="1652" w:type="dxa"/>
            <w:gridSpan w:val="2"/>
          </w:tcPr>
          <w:p w14:paraId="4927A577" w14:textId="77777777" w:rsidR="007D669D" w:rsidRPr="007D0212" w:rsidRDefault="007D669D" w:rsidP="008E12D9">
            <w:pPr>
              <w:pStyle w:val="TAC"/>
              <w:rPr>
                <w:snapToGrid w:val="0"/>
              </w:rPr>
            </w:pPr>
            <w:r w:rsidRPr="007D0212">
              <w:t>'4F30'</w:t>
            </w:r>
          </w:p>
        </w:tc>
        <w:tc>
          <w:tcPr>
            <w:tcW w:w="4470" w:type="dxa"/>
            <w:gridSpan w:val="2"/>
          </w:tcPr>
          <w:p w14:paraId="1103AD56" w14:textId="77777777" w:rsidR="007D669D" w:rsidRPr="007D0212" w:rsidRDefault="007D669D" w:rsidP="008E12D9">
            <w:pPr>
              <w:pStyle w:val="TAL"/>
              <w:rPr>
                <w:snapToGrid w:val="0"/>
              </w:rPr>
            </w:pPr>
            <w:r w:rsidRPr="007D0212">
              <w:t>SoLSA Access Indicator</w:t>
            </w:r>
          </w:p>
        </w:tc>
        <w:tc>
          <w:tcPr>
            <w:tcW w:w="1535" w:type="dxa"/>
            <w:gridSpan w:val="3"/>
          </w:tcPr>
          <w:p w14:paraId="551D6D52" w14:textId="77777777" w:rsidR="007D669D" w:rsidRPr="007D0212" w:rsidRDefault="007D669D" w:rsidP="008E12D9">
            <w:pPr>
              <w:pStyle w:val="TAC"/>
              <w:rPr>
                <w:snapToGrid w:val="0"/>
              </w:rPr>
            </w:pPr>
            <w:r w:rsidRPr="007D0212">
              <w:rPr>
                <w:snapToGrid w:val="0"/>
              </w:rPr>
              <w:t>Caution</w:t>
            </w:r>
          </w:p>
        </w:tc>
      </w:tr>
      <w:tr w:rsidR="007D669D" w:rsidRPr="007D0212" w14:paraId="61EF2557" w14:textId="77777777" w:rsidTr="008E12D9">
        <w:tblPrEx>
          <w:tblCellMar>
            <w:left w:w="0" w:type="dxa"/>
          </w:tblCellMar>
        </w:tblPrEx>
        <w:trPr>
          <w:gridBefore w:val="1"/>
          <w:wBefore w:w="20" w:type="dxa"/>
          <w:jc w:val="center"/>
        </w:trPr>
        <w:tc>
          <w:tcPr>
            <w:tcW w:w="1652" w:type="dxa"/>
            <w:gridSpan w:val="2"/>
          </w:tcPr>
          <w:p w14:paraId="0EE6DFD8" w14:textId="77777777" w:rsidR="007D669D" w:rsidRPr="007D0212" w:rsidRDefault="007D669D" w:rsidP="008E12D9">
            <w:pPr>
              <w:pStyle w:val="TAC"/>
              <w:rPr>
                <w:snapToGrid w:val="0"/>
              </w:rPr>
            </w:pPr>
            <w:r w:rsidRPr="007D0212">
              <w:t>'4F31'</w:t>
            </w:r>
          </w:p>
        </w:tc>
        <w:tc>
          <w:tcPr>
            <w:tcW w:w="4470" w:type="dxa"/>
            <w:gridSpan w:val="2"/>
          </w:tcPr>
          <w:p w14:paraId="4A2623B4" w14:textId="77777777" w:rsidR="007D669D" w:rsidRPr="007D0212" w:rsidRDefault="007D669D" w:rsidP="008E12D9">
            <w:pPr>
              <w:pStyle w:val="TAL"/>
              <w:rPr>
                <w:snapToGrid w:val="0"/>
              </w:rPr>
            </w:pPr>
            <w:r w:rsidRPr="007D0212">
              <w:rPr>
                <w:lang w:val="en-US"/>
              </w:rPr>
              <w:t>SoLSA LSA List</w:t>
            </w:r>
          </w:p>
        </w:tc>
        <w:tc>
          <w:tcPr>
            <w:tcW w:w="1535" w:type="dxa"/>
            <w:gridSpan w:val="3"/>
          </w:tcPr>
          <w:p w14:paraId="3434A01C" w14:textId="77777777" w:rsidR="007D669D" w:rsidRPr="007D0212" w:rsidRDefault="007D669D" w:rsidP="008E12D9">
            <w:pPr>
              <w:pStyle w:val="TAC"/>
              <w:rPr>
                <w:snapToGrid w:val="0"/>
              </w:rPr>
            </w:pPr>
            <w:r w:rsidRPr="007D0212">
              <w:rPr>
                <w:snapToGrid w:val="0"/>
              </w:rPr>
              <w:t>Caution</w:t>
            </w:r>
          </w:p>
        </w:tc>
      </w:tr>
      <w:tr w:rsidR="007D669D" w:rsidRPr="007D0212" w14:paraId="4B41924E" w14:textId="77777777" w:rsidTr="008E12D9">
        <w:tblPrEx>
          <w:tblCellMar>
            <w:left w:w="0" w:type="dxa"/>
          </w:tblCellMar>
        </w:tblPrEx>
        <w:trPr>
          <w:gridBefore w:val="1"/>
          <w:wBefore w:w="20" w:type="dxa"/>
          <w:jc w:val="center"/>
        </w:trPr>
        <w:tc>
          <w:tcPr>
            <w:tcW w:w="1652" w:type="dxa"/>
            <w:gridSpan w:val="2"/>
          </w:tcPr>
          <w:p w14:paraId="2E786C46" w14:textId="77777777" w:rsidR="007D669D" w:rsidRPr="007D0212" w:rsidRDefault="007D669D" w:rsidP="008E12D9">
            <w:pPr>
              <w:pStyle w:val="TAC"/>
              <w:rPr>
                <w:snapToGrid w:val="0"/>
              </w:rPr>
            </w:pPr>
            <w:r w:rsidRPr="007D0212">
              <w:rPr>
                <w:snapToGrid w:val="0"/>
              </w:rPr>
              <w:t>'4FXX'</w:t>
            </w:r>
          </w:p>
        </w:tc>
        <w:tc>
          <w:tcPr>
            <w:tcW w:w="4470" w:type="dxa"/>
            <w:gridSpan w:val="2"/>
          </w:tcPr>
          <w:p w14:paraId="5CDE81F5" w14:textId="77777777" w:rsidR="007D669D" w:rsidRPr="007D0212" w:rsidRDefault="007D669D" w:rsidP="008E12D9">
            <w:pPr>
              <w:pStyle w:val="TAL"/>
              <w:rPr>
                <w:snapToGrid w:val="0"/>
              </w:rPr>
            </w:pPr>
            <w:r w:rsidRPr="007D0212">
              <w:rPr>
                <w:snapToGrid w:val="0"/>
              </w:rPr>
              <w:t>LSA Descriptor files</w:t>
            </w:r>
          </w:p>
        </w:tc>
        <w:tc>
          <w:tcPr>
            <w:tcW w:w="1535" w:type="dxa"/>
            <w:gridSpan w:val="3"/>
          </w:tcPr>
          <w:p w14:paraId="5F2C8D9C" w14:textId="77777777" w:rsidR="007D669D" w:rsidRPr="007D0212" w:rsidRDefault="007D669D" w:rsidP="008E12D9">
            <w:pPr>
              <w:pStyle w:val="TAC"/>
              <w:rPr>
                <w:snapToGrid w:val="0"/>
              </w:rPr>
            </w:pPr>
            <w:r w:rsidRPr="007D0212">
              <w:rPr>
                <w:snapToGrid w:val="0"/>
              </w:rPr>
              <w:t>Caution</w:t>
            </w:r>
          </w:p>
        </w:tc>
      </w:tr>
      <w:tr w:rsidR="007D669D" w:rsidRPr="007D0212" w14:paraId="0457164F" w14:textId="77777777" w:rsidTr="008E12D9">
        <w:trPr>
          <w:gridAfter w:val="1"/>
          <w:wAfter w:w="22" w:type="dxa"/>
          <w:jc w:val="center"/>
        </w:trPr>
        <w:tc>
          <w:tcPr>
            <w:tcW w:w="1652" w:type="dxa"/>
            <w:gridSpan w:val="2"/>
          </w:tcPr>
          <w:p w14:paraId="2D96A51C" w14:textId="77777777" w:rsidR="007D669D" w:rsidRPr="007D0212" w:rsidRDefault="007D669D" w:rsidP="008E12D9">
            <w:pPr>
              <w:pStyle w:val="TAC"/>
              <w:rPr>
                <w:snapToGrid w:val="0"/>
              </w:rPr>
            </w:pPr>
            <w:r w:rsidRPr="007D0212">
              <w:rPr>
                <w:snapToGrid w:val="0"/>
              </w:rPr>
              <w:t>'4F52'</w:t>
            </w:r>
          </w:p>
        </w:tc>
        <w:tc>
          <w:tcPr>
            <w:tcW w:w="4470" w:type="dxa"/>
            <w:gridSpan w:val="2"/>
          </w:tcPr>
          <w:p w14:paraId="0748F6CC" w14:textId="77777777" w:rsidR="007D669D" w:rsidRPr="007D0212" w:rsidRDefault="007D669D" w:rsidP="008E12D9">
            <w:pPr>
              <w:pStyle w:val="TAL"/>
              <w:rPr>
                <w:snapToGrid w:val="0"/>
              </w:rPr>
            </w:pPr>
            <w:r w:rsidRPr="007D0212">
              <w:rPr>
                <w:snapToGrid w:val="0"/>
              </w:rPr>
              <w:t>GPRS Ciphring key KcGPRS</w:t>
            </w:r>
          </w:p>
        </w:tc>
        <w:tc>
          <w:tcPr>
            <w:tcW w:w="1533" w:type="dxa"/>
            <w:gridSpan w:val="3"/>
          </w:tcPr>
          <w:p w14:paraId="15309880" w14:textId="77777777" w:rsidR="007D669D" w:rsidRPr="007D0212" w:rsidRDefault="007D669D" w:rsidP="008E12D9">
            <w:pPr>
              <w:pStyle w:val="TAC"/>
              <w:rPr>
                <w:snapToGrid w:val="0"/>
              </w:rPr>
            </w:pPr>
            <w:r w:rsidRPr="007D0212">
              <w:rPr>
                <w:snapToGrid w:val="0"/>
              </w:rPr>
              <w:t>No</w:t>
            </w:r>
          </w:p>
        </w:tc>
      </w:tr>
      <w:tr w:rsidR="007D669D" w:rsidRPr="007D0212" w14:paraId="1E5AE0B9" w14:textId="77777777" w:rsidTr="008E12D9">
        <w:trPr>
          <w:gridAfter w:val="1"/>
          <w:wAfter w:w="22" w:type="dxa"/>
          <w:jc w:val="center"/>
        </w:trPr>
        <w:tc>
          <w:tcPr>
            <w:tcW w:w="1652" w:type="dxa"/>
            <w:gridSpan w:val="2"/>
          </w:tcPr>
          <w:p w14:paraId="1BFF83D5" w14:textId="77777777" w:rsidR="007D669D" w:rsidRPr="007D0212" w:rsidRDefault="007D669D" w:rsidP="008E12D9">
            <w:pPr>
              <w:pStyle w:val="TAC"/>
              <w:rPr>
                <w:snapToGrid w:val="0"/>
              </w:rPr>
            </w:pPr>
            <w:r w:rsidRPr="007D0212">
              <w:rPr>
                <w:snapToGrid w:val="0"/>
              </w:rPr>
              <w:t>'4F63'</w:t>
            </w:r>
          </w:p>
        </w:tc>
        <w:tc>
          <w:tcPr>
            <w:tcW w:w="4470" w:type="dxa"/>
            <w:gridSpan w:val="2"/>
          </w:tcPr>
          <w:p w14:paraId="34713F85" w14:textId="77777777" w:rsidR="007D669D" w:rsidRPr="007D0212" w:rsidRDefault="007D669D" w:rsidP="008E12D9">
            <w:pPr>
              <w:pStyle w:val="TAL"/>
              <w:rPr>
                <w:snapToGrid w:val="0"/>
              </w:rPr>
            </w:pPr>
            <w:r w:rsidRPr="007D0212">
              <w:rPr>
                <w:snapToGrid w:val="0"/>
              </w:rPr>
              <w:t>CPBCCH Information</w:t>
            </w:r>
          </w:p>
        </w:tc>
        <w:tc>
          <w:tcPr>
            <w:tcW w:w="1533" w:type="dxa"/>
            <w:gridSpan w:val="3"/>
          </w:tcPr>
          <w:p w14:paraId="779EB38B" w14:textId="77777777" w:rsidR="007D669D" w:rsidRPr="007D0212" w:rsidRDefault="007D669D" w:rsidP="008E12D9">
            <w:pPr>
              <w:pStyle w:val="TAC"/>
              <w:rPr>
                <w:snapToGrid w:val="0"/>
              </w:rPr>
            </w:pPr>
            <w:r w:rsidRPr="007D0212">
              <w:rPr>
                <w:snapToGrid w:val="0"/>
              </w:rPr>
              <w:t>No</w:t>
            </w:r>
          </w:p>
        </w:tc>
      </w:tr>
      <w:tr w:rsidR="007D669D" w:rsidRPr="007D0212" w14:paraId="5177AEF6" w14:textId="77777777" w:rsidTr="008E12D9">
        <w:trPr>
          <w:gridAfter w:val="1"/>
          <w:wAfter w:w="22" w:type="dxa"/>
          <w:jc w:val="center"/>
        </w:trPr>
        <w:tc>
          <w:tcPr>
            <w:tcW w:w="1652" w:type="dxa"/>
            <w:gridSpan w:val="2"/>
          </w:tcPr>
          <w:p w14:paraId="1F6BCB30" w14:textId="77777777" w:rsidR="007D669D" w:rsidRPr="007D0212" w:rsidRDefault="007D669D" w:rsidP="008E12D9">
            <w:pPr>
              <w:pStyle w:val="TAC"/>
              <w:rPr>
                <w:snapToGrid w:val="0"/>
              </w:rPr>
            </w:pPr>
            <w:r w:rsidRPr="007D0212">
              <w:rPr>
                <w:snapToGrid w:val="0"/>
              </w:rPr>
              <w:t>'4F64'</w:t>
            </w:r>
          </w:p>
        </w:tc>
        <w:tc>
          <w:tcPr>
            <w:tcW w:w="4470" w:type="dxa"/>
            <w:gridSpan w:val="2"/>
          </w:tcPr>
          <w:p w14:paraId="055EA9D6" w14:textId="77777777" w:rsidR="007D669D" w:rsidRPr="007D0212" w:rsidRDefault="007D669D" w:rsidP="008E12D9">
            <w:pPr>
              <w:pStyle w:val="TAL"/>
              <w:rPr>
                <w:snapToGrid w:val="0"/>
              </w:rPr>
            </w:pPr>
            <w:r w:rsidRPr="007D0212">
              <w:rPr>
                <w:snapToGrid w:val="0"/>
              </w:rPr>
              <w:t>Investigation Scan</w:t>
            </w:r>
          </w:p>
        </w:tc>
        <w:tc>
          <w:tcPr>
            <w:tcW w:w="1533" w:type="dxa"/>
            <w:gridSpan w:val="3"/>
          </w:tcPr>
          <w:p w14:paraId="1BA62F77" w14:textId="77777777" w:rsidR="007D669D" w:rsidRPr="007D0212" w:rsidRDefault="007D669D" w:rsidP="008E12D9">
            <w:pPr>
              <w:pStyle w:val="TAC"/>
              <w:rPr>
                <w:snapToGrid w:val="0"/>
              </w:rPr>
            </w:pPr>
            <w:r w:rsidRPr="007D0212">
              <w:rPr>
                <w:snapToGrid w:val="0"/>
              </w:rPr>
              <w:t>Caution</w:t>
            </w:r>
          </w:p>
        </w:tc>
      </w:tr>
      <w:tr w:rsidR="007D669D" w:rsidRPr="007D0212" w14:paraId="333E360B" w14:textId="77777777" w:rsidTr="008E12D9">
        <w:trPr>
          <w:gridAfter w:val="1"/>
          <w:wAfter w:w="22" w:type="dxa"/>
          <w:jc w:val="center"/>
        </w:trPr>
        <w:tc>
          <w:tcPr>
            <w:tcW w:w="1652" w:type="dxa"/>
            <w:gridSpan w:val="2"/>
          </w:tcPr>
          <w:p w14:paraId="777FFF30" w14:textId="77777777" w:rsidR="007D669D" w:rsidRPr="007D0212" w:rsidRDefault="007D669D" w:rsidP="008E12D9">
            <w:pPr>
              <w:pStyle w:val="TAC"/>
              <w:rPr>
                <w:snapToGrid w:val="0"/>
              </w:rPr>
            </w:pPr>
            <w:r w:rsidRPr="007D0212">
              <w:rPr>
                <w:snapToGrid w:val="0"/>
              </w:rPr>
              <w:t>'4FXX'</w:t>
            </w:r>
          </w:p>
        </w:tc>
        <w:tc>
          <w:tcPr>
            <w:tcW w:w="4470" w:type="dxa"/>
            <w:gridSpan w:val="2"/>
          </w:tcPr>
          <w:p w14:paraId="046DBCE4" w14:textId="77777777" w:rsidR="007D669D" w:rsidRPr="007D0212" w:rsidRDefault="007D669D" w:rsidP="008E12D9">
            <w:pPr>
              <w:pStyle w:val="TAL"/>
              <w:rPr>
                <w:snapToGrid w:val="0"/>
              </w:rPr>
            </w:pPr>
            <w:r w:rsidRPr="007D0212">
              <w:rPr>
                <w:snapToGrid w:val="0"/>
              </w:rPr>
              <w:t>Additional number alpha string</w:t>
            </w:r>
          </w:p>
        </w:tc>
        <w:tc>
          <w:tcPr>
            <w:tcW w:w="1533" w:type="dxa"/>
            <w:gridSpan w:val="3"/>
          </w:tcPr>
          <w:p w14:paraId="00F43266" w14:textId="77777777" w:rsidR="007D669D" w:rsidRPr="007D0212" w:rsidRDefault="007D669D" w:rsidP="008E12D9">
            <w:pPr>
              <w:pStyle w:val="TAC"/>
              <w:rPr>
                <w:snapToGrid w:val="0"/>
              </w:rPr>
            </w:pPr>
            <w:r w:rsidRPr="007D0212">
              <w:rPr>
                <w:snapToGrid w:val="0"/>
              </w:rPr>
              <w:t>Yes</w:t>
            </w:r>
          </w:p>
        </w:tc>
      </w:tr>
      <w:tr w:rsidR="007D669D" w:rsidRPr="007D0212" w14:paraId="47DA8F43" w14:textId="77777777" w:rsidTr="008E12D9">
        <w:trPr>
          <w:gridAfter w:val="1"/>
          <w:wAfter w:w="22" w:type="dxa"/>
          <w:jc w:val="center"/>
        </w:trPr>
        <w:tc>
          <w:tcPr>
            <w:tcW w:w="1652" w:type="dxa"/>
            <w:gridSpan w:val="2"/>
          </w:tcPr>
          <w:p w14:paraId="74AC064E" w14:textId="77777777" w:rsidR="007D669D" w:rsidRPr="007D0212" w:rsidRDefault="007D669D" w:rsidP="008E12D9">
            <w:pPr>
              <w:pStyle w:val="TAC"/>
              <w:rPr>
                <w:snapToGrid w:val="0"/>
              </w:rPr>
            </w:pPr>
            <w:r w:rsidRPr="007D0212">
              <w:rPr>
                <w:snapToGrid w:val="0"/>
              </w:rPr>
              <w:t>'4FXX'</w:t>
            </w:r>
          </w:p>
        </w:tc>
        <w:tc>
          <w:tcPr>
            <w:tcW w:w="4470" w:type="dxa"/>
            <w:gridSpan w:val="2"/>
          </w:tcPr>
          <w:p w14:paraId="067AE087" w14:textId="77777777" w:rsidR="007D669D" w:rsidRPr="007D0212" w:rsidRDefault="007D669D" w:rsidP="008E12D9">
            <w:pPr>
              <w:pStyle w:val="TAL"/>
              <w:rPr>
                <w:snapToGrid w:val="0"/>
              </w:rPr>
            </w:pPr>
            <w:r w:rsidRPr="007D0212">
              <w:rPr>
                <w:snapToGrid w:val="0"/>
              </w:rPr>
              <w:t>Additional number</w:t>
            </w:r>
          </w:p>
        </w:tc>
        <w:tc>
          <w:tcPr>
            <w:tcW w:w="1533" w:type="dxa"/>
            <w:gridSpan w:val="3"/>
          </w:tcPr>
          <w:p w14:paraId="3304526B" w14:textId="77777777" w:rsidR="007D669D" w:rsidRPr="007D0212" w:rsidRDefault="007D669D" w:rsidP="008E12D9">
            <w:pPr>
              <w:pStyle w:val="TAC"/>
              <w:rPr>
                <w:snapToGrid w:val="0"/>
              </w:rPr>
            </w:pPr>
            <w:r w:rsidRPr="007D0212">
              <w:rPr>
                <w:snapToGrid w:val="0"/>
              </w:rPr>
              <w:t>Yes</w:t>
            </w:r>
          </w:p>
        </w:tc>
      </w:tr>
      <w:tr w:rsidR="007D669D" w:rsidRPr="007D0212" w14:paraId="1A2DE945" w14:textId="77777777" w:rsidTr="008E12D9">
        <w:trPr>
          <w:gridAfter w:val="1"/>
          <w:wAfter w:w="22" w:type="dxa"/>
          <w:jc w:val="center"/>
        </w:trPr>
        <w:tc>
          <w:tcPr>
            <w:tcW w:w="1652" w:type="dxa"/>
            <w:gridSpan w:val="2"/>
          </w:tcPr>
          <w:p w14:paraId="26B6E69E" w14:textId="77777777" w:rsidR="007D669D" w:rsidRPr="007D0212" w:rsidRDefault="007D669D" w:rsidP="008E12D9">
            <w:pPr>
              <w:pStyle w:val="TAC"/>
              <w:rPr>
                <w:snapToGrid w:val="0"/>
              </w:rPr>
            </w:pPr>
            <w:r w:rsidRPr="007D0212">
              <w:rPr>
                <w:snapToGrid w:val="0"/>
              </w:rPr>
              <w:t>'4FXX'</w:t>
            </w:r>
          </w:p>
        </w:tc>
        <w:tc>
          <w:tcPr>
            <w:tcW w:w="4470" w:type="dxa"/>
            <w:gridSpan w:val="2"/>
          </w:tcPr>
          <w:p w14:paraId="51B9F6BE" w14:textId="77777777" w:rsidR="007D669D" w:rsidRPr="007D0212" w:rsidRDefault="007D669D" w:rsidP="008E12D9">
            <w:pPr>
              <w:pStyle w:val="TAL"/>
              <w:rPr>
                <w:snapToGrid w:val="0"/>
              </w:rPr>
            </w:pPr>
            <w:r w:rsidRPr="007D0212">
              <w:rPr>
                <w:snapToGrid w:val="0"/>
              </w:rPr>
              <w:t>Second name entry</w:t>
            </w:r>
          </w:p>
        </w:tc>
        <w:tc>
          <w:tcPr>
            <w:tcW w:w="1533" w:type="dxa"/>
            <w:gridSpan w:val="3"/>
          </w:tcPr>
          <w:p w14:paraId="663BAB77" w14:textId="77777777" w:rsidR="007D669D" w:rsidRPr="007D0212" w:rsidRDefault="007D669D" w:rsidP="008E12D9">
            <w:pPr>
              <w:pStyle w:val="TAC"/>
              <w:rPr>
                <w:snapToGrid w:val="0"/>
              </w:rPr>
            </w:pPr>
            <w:r w:rsidRPr="007D0212">
              <w:rPr>
                <w:snapToGrid w:val="0"/>
              </w:rPr>
              <w:t>Yes</w:t>
            </w:r>
          </w:p>
        </w:tc>
      </w:tr>
      <w:tr w:rsidR="007D669D" w:rsidRPr="007D0212" w14:paraId="4EF42C57" w14:textId="77777777" w:rsidTr="008E12D9">
        <w:trPr>
          <w:gridAfter w:val="1"/>
          <w:wAfter w:w="22" w:type="dxa"/>
          <w:jc w:val="center"/>
        </w:trPr>
        <w:tc>
          <w:tcPr>
            <w:tcW w:w="1652" w:type="dxa"/>
            <w:gridSpan w:val="2"/>
          </w:tcPr>
          <w:p w14:paraId="6E5ACB43" w14:textId="77777777" w:rsidR="007D669D" w:rsidRPr="007D0212" w:rsidRDefault="007D669D" w:rsidP="008E12D9">
            <w:pPr>
              <w:pStyle w:val="TAC"/>
              <w:rPr>
                <w:snapToGrid w:val="0"/>
              </w:rPr>
            </w:pPr>
            <w:r w:rsidRPr="007D0212">
              <w:rPr>
                <w:snapToGrid w:val="0"/>
              </w:rPr>
              <w:t>'4FXX'</w:t>
            </w:r>
          </w:p>
        </w:tc>
        <w:tc>
          <w:tcPr>
            <w:tcW w:w="4470" w:type="dxa"/>
            <w:gridSpan w:val="2"/>
          </w:tcPr>
          <w:p w14:paraId="2C34C952" w14:textId="77777777" w:rsidR="007D669D" w:rsidRPr="007D0212" w:rsidRDefault="007D669D" w:rsidP="008E12D9">
            <w:pPr>
              <w:pStyle w:val="TAL"/>
              <w:rPr>
                <w:snapToGrid w:val="0"/>
              </w:rPr>
            </w:pPr>
            <w:r w:rsidRPr="007D0212">
              <w:rPr>
                <w:snapToGrid w:val="0"/>
              </w:rPr>
              <w:t>Grouping information alpha string</w:t>
            </w:r>
          </w:p>
        </w:tc>
        <w:tc>
          <w:tcPr>
            <w:tcW w:w="1533" w:type="dxa"/>
            <w:gridSpan w:val="3"/>
          </w:tcPr>
          <w:p w14:paraId="001C0B8F" w14:textId="77777777" w:rsidR="007D669D" w:rsidRPr="007D0212" w:rsidRDefault="007D669D" w:rsidP="008E12D9">
            <w:pPr>
              <w:pStyle w:val="TAC"/>
              <w:rPr>
                <w:snapToGrid w:val="0"/>
              </w:rPr>
            </w:pPr>
            <w:r w:rsidRPr="007D0212">
              <w:rPr>
                <w:snapToGrid w:val="0"/>
              </w:rPr>
              <w:t>Yes</w:t>
            </w:r>
          </w:p>
        </w:tc>
      </w:tr>
      <w:tr w:rsidR="007D669D" w:rsidRPr="007D0212" w14:paraId="1D83D15E" w14:textId="77777777" w:rsidTr="008E12D9">
        <w:trPr>
          <w:gridAfter w:val="1"/>
          <w:wAfter w:w="22" w:type="dxa"/>
          <w:jc w:val="center"/>
        </w:trPr>
        <w:tc>
          <w:tcPr>
            <w:tcW w:w="1652" w:type="dxa"/>
            <w:gridSpan w:val="2"/>
          </w:tcPr>
          <w:p w14:paraId="0855D2B6" w14:textId="77777777" w:rsidR="007D669D" w:rsidRPr="007D0212" w:rsidRDefault="007D669D" w:rsidP="008E12D9">
            <w:pPr>
              <w:pStyle w:val="TAC"/>
              <w:rPr>
                <w:snapToGrid w:val="0"/>
              </w:rPr>
            </w:pPr>
            <w:r w:rsidRPr="007D0212">
              <w:rPr>
                <w:snapToGrid w:val="0"/>
              </w:rPr>
              <w:t>'4FXX'</w:t>
            </w:r>
          </w:p>
        </w:tc>
        <w:tc>
          <w:tcPr>
            <w:tcW w:w="4470" w:type="dxa"/>
            <w:gridSpan w:val="2"/>
          </w:tcPr>
          <w:p w14:paraId="5F814E75" w14:textId="77777777" w:rsidR="007D669D" w:rsidRPr="007D0212" w:rsidRDefault="007D669D" w:rsidP="008E12D9">
            <w:pPr>
              <w:pStyle w:val="TAL"/>
              <w:rPr>
                <w:snapToGrid w:val="0"/>
              </w:rPr>
            </w:pPr>
            <w:r w:rsidRPr="007D0212">
              <w:rPr>
                <w:snapToGrid w:val="0"/>
              </w:rPr>
              <w:t>Phone book control</w:t>
            </w:r>
          </w:p>
        </w:tc>
        <w:tc>
          <w:tcPr>
            <w:tcW w:w="1533" w:type="dxa"/>
            <w:gridSpan w:val="3"/>
          </w:tcPr>
          <w:p w14:paraId="7EABBD23" w14:textId="77777777" w:rsidR="007D669D" w:rsidRPr="007D0212" w:rsidRDefault="007D669D" w:rsidP="008E12D9">
            <w:pPr>
              <w:pStyle w:val="TAC"/>
              <w:rPr>
                <w:snapToGrid w:val="0"/>
              </w:rPr>
            </w:pPr>
            <w:r w:rsidRPr="007D0212">
              <w:rPr>
                <w:snapToGrid w:val="0"/>
              </w:rPr>
              <w:t>Yes</w:t>
            </w:r>
          </w:p>
        </w:tc>
      </w:tr>
      <w:tr w:rsidR="007D669D" w:rsidRPr="007D0212" w14:paraId="01AF98E5" w14:textId="77777777" w:rsidTr="008E12D9">
        <w:trPr>
          <w:gridAfter w:val="1"/>
          <w:wAfter w:w="22" w:type="dxa"/>
          <w:jc w:val="center"/>
        </w:trPr>
        <w:tc>
          <w:tcPr>
            <w:tcW w:w="1652" w:type="dxa"/>
            <w:gridSpan w:val="2"/>
          </w:tcPr>
          <w:p w14:paraId="6503BB1E" w14:textId="77777777" w:rsidR="007D669D" w:rsidRPr="007D0212" w:rsidRDefault="007D669D" w:rsidP="008E12D9">
            <w:pPr>
              <w:pStyle w:val="TAC"/>
              <w:rPr>
                <w:snapToGrid w:val="0"/>
              </w:rPr>
            </w:pPr>
            <w:r w:rsidRPr="007D0212">
              <w:rPr>
                <w:snapToGrid w:val="0"/>
              </w:rPr>
              <w:t>'4FXX'</w:t>
            </w:r>
          </w:p>
        </w:tc>
        <w:tc>
          <w:tcPr>
            <w:tcW w:w="4470" w:type="dxa"/>
            <w:gridSpan w:val="2"/>
          </w:tcPr>
          <w:p w14:paraId="5B2E6209" w14:textId="77777777" w:rsidR="007D669D" w:rsidRPr="007D0212" w:rsidRDefault="007D669D" w:rsidP="008E12D9">
            <w:pPr>
              <w:pStyle w:val="TAL"/>
              <w:rPr>
                <w:snapToGrid w:val="0"/>
              </w:rPr>
            </w:pPr>
            <w:r w:rsidRPr="007D0212">
              <w:rPr>
                <w:snapToGrid w:val="0"/>
              </w:rPr>
              <w:t>E-mail addresses</w:t>
            </w:r>
          </w:p>
        </w:tc>
        <w:tc>
          <w:tcPr>
            <w:tcW w:w="1533" w:type="dxa"/>
            <w:gridSpan w:val="3"/>
          </w:tcPr>
          <w:p w14:paraId="1D73E1F1" w14:textId="77777777" w:rsidR="007D669D" w:rsidRPr="007D0212" w:rsidRDefault="007D669D" w:rsidP="008E12D9">
            <w:pPr>
              <w:pStyle w:val="TAC"/>
              <w:rPr>
                <w:snapToGrid w:val="0"/>
              </w:rPr>
            </w:pPr>
            <w:r w:rsidRPr="007D0212">
              <w:rPr>
                <w:snapToGrid w:val="0"/>
              </w:rPr>
              <w:t>Yes</w:t>
            </w:r>
          </w:p>
        </w:tc>
      </w:tr>
      <w:tr w:rsidR="007D669D" w:rsidRPr="007D0212" w14:paraId="53B88837" w14:textId="77777777" w:rsidTr="008E12D9">
        <w:trPr>
          <w:gridAfter w:val="1"/>
          <w:wAfter w:w="22" w:type="dxa"/>
          <w:jc w:val="center"/>
        </w:trPr>
        <w:tc>
          <w:tcPr>
            <w:tcW w:w="1652" w:type="dxa"/>
            <w:gridSpan w:val="2"/>
          </w:tcPr>
          <w:p w14:paraId="48894176" w14:textId="77777777" w:rsidR="007D669D" w:rsidRPr="007D0212" w:rsidRDefault="007D669D" w:rsidP="008E12D9">
            <w:pPr>
              <w:pStyle w:val="TAC"/>
              <w:rPr>
                <w:snapToGrid w:val="0"/>
              </w:rPr>
            </w:pPr>
            <w:r w:rsidRPr="007D0212">
              <w:rPr>
                <w:snapToGrid w:val="0"/>
              </w:rPr>
              <w:t>'4FXX'</w:t>
            </w:r>
          </w:p>
        </w:tc>
        <w:tc>
          <w:tcPr>
            <w:tcW w:w="4470" w:type="dxa"/>
            <w:gridSpan w:val="2"/>
          </w:tcPr>
          <w:p w14:paraId="54A13584" w14:textId="77777777" w:rsidR="007D669D" w:rsidRPr="007D0212" w:rsidRDefault="007D669D" w:rsidP="008E12D9">
            <w:pPr>
              <w:pStyle w:val="TAL"/>
              <w:rPr>
                <w:snapToGrid w:val="0"/>
              </w:rPr>
            </w:pPr>
            <w:r w:rsidRPr="007D0212">
              <w:rPr>
                <w:snapToGrid w:val="0"/>
              </w:rPr>
              <w:t>Index administration phone book</w:t>
            </w:r>
          </w:p>
        </w:tc>
        <w:tc>
          <w:tcPr>
            <w:tcW w:w="1533" w:type="dxa"/>
            <w:gridSpan w:val="3"/>
          </w:tcPr>
          <w:p w14:paraId="478EFE24" w14:textId="77777777" w:rsidR="007D669D" w:rsidRPr="007D0212" w:rsidRDefault="007D669D" w:rsidP="008E12D9">
            <w:pPr>
              <w:pStyle w:val="TAC"/>
              <w:rPr>
                <w:snapToGrid w:val="0"/>
              </w:rPr>
            </w:pPr>
            <w:r w:rsidRPr="007D0212">
              <w:rPr>
                <w:snapToGrid w:val="0"/>
              </w:rPr>
              <w:t>Yes</w:t>
            </w:r>
          </w:p>
        </w:tc>
      </w:tr>
      <w:tr w:rsidR="007D669D" w:rsidRPr="007D0212" w14:paraId="75F863CA" w14:textId="77777777" w:rsidTr="008E12D9">
        <w:trPr>
          <w:gridAfter w:val="1"/>
          <w:wAfter w:w="22" w:type="dxa"/>
          <w:jc w:val="center"/>
        </w:trPr>
        <w:tc>
          <w:tcPr>
            <w:tcW w:w="1652" w:type="dxa"/>
            <w:gridSpan w:val="2"/>
          </w:tcPr>
          <w:p w14:paraId="694E775A" w14:textId="77777777" w:rsidR="007D669D" w:rsidRPr="007D0212" w:rsidRDefault="007D669D" w:rsidP="008E12D9">
            <w:pPr>
              <w:pStyle w:val="TAC"/>
              <w:rPr>
                <w:snapToGrid w:val="0"/>
              </w:rPr>
            </w:pPr>
            <w:r w:rsidRPr="007D0212">
              <w:rPr>
                <w:snapToGrid w:val="0"/>
              </w:rPr>
              <w:t>'4FXX'</w:t>
            </w:r>
          </w:p>
        </w:tc>
        <w:tc>
          <w:tcPr>
            <w:tcW w:w="4470" w:type="dxa"/>
            <w:gridSpan w:val="2"/>
          </w:tcPr>
          <w:p w14:paraId="02459B94" w14:textId="77777777" w:rsidR="007D669D" w:rsidRPr="007D0212" w:rsidRDefault="007D669D" w:rsidP="008E12D9">
            <w:pPr>
              <w:pStyle w:val="TAL"/>
              <w:rPr>
                <w:snapToGrid w:val="0"/>
              </w:rPr>
            </w:pPr>
            <w:r w:rsidRPr="007D0212">
              <w:rPr>
                <w:snapToGrid w:val="0"/>
              </w:rPr>
              <w:t>Extension 1</w:t>
            </w:r>
          </w:p>
        </w:tc>
        <w:tc>
          <w:tcPr>
            <w:tcW w:w="1533" w:type="dxa"/>
            <w:gridSpan w:val="3"/>
          </w:tcPr>
          <w:p w14:paraId="436E351D" w14:textId="77777777" w:rsidR="007D669D" w:rsidRPr="007D0212" w:rsidRDefault="007D669D" w:rsidP="008E12D9">
            <w:pPr>
              <w:pStyle w:val="TAC"/>
              <w:rPr>
                <w:snapToGrid w:val="0"/>
              </w:rPr>
            </w:pPr>
            <w:r w:rsidRPr="007D0212">
              <w:rPr>
                <w:snapToGrid w:val="0"/>
              </w:rPr>
              <w:t xml:space="preserve">Yes </w:t>
            </w:r>
          </w:p>
        </w:tc>
      </w:tr>
      <w:tr w:rsidR="007D669D" w:rsidRPr="007D0212" w14:paraId="02B1BB77" w14:textId="77777777" w:rsidTr="008E12D9">
        <w:trPr>
          <w:gridAfter w:val="1"/>
          <w:wAfter w:w="22" w:type="dxa"/>
          <w:jc w:val="center"/>
        </w:trPr>
        <w:tc>
          <w:tcPr>
            <w:tcW w:w="1652" w:type="dxa"/>
            <w:gridSpan w:val="2"/>
          </w:tcPr>
          <w:p w14:paraId="55192D73" w14:textId="77777777" w:rsidR="007D669D" w:rsidRPr="007D0212" w:rsidRDefault="007D669D" w:rsidP="008E12D9">
            <w:pPr>
              <w:pStyle w:val="TAC"/>
              <w:rPr>
                <w:snapToGrid w:val="0"/>
              </w:rPr>
            </w:pPr>
            <w:r w:rsidRPr="007D0212">
              <w:rPr>
                <w:snapToGrid w:val="0"/>
              </w:rPr>
              <w:t>'4FXX'</w:t>
            </w:r>
          </w:p>
        </w:tc>
        <w:tc>
          <w:tcPr>
            <w:tcW w:w="4470" w:type="dxa"/>
            <w:gridSpan w:val="2"/>
          </w:tcPr>
          <w:p w14:paraId="41F1725D" w14:textId="77777777" w:rsidR="007D669D" w:rsidRPr="007D0212" w:rsidRDefault="007D669D" w:rsidP="008E12D9">
            <w:pPr>
              <w:pStyle w:val="TAL"/>
              <w:rPr>
                <w:snapToGrid w:val="0"/>
              </w:rPr>
            </w:pPr>
            <w:r w:rsidRPr="007D0212">
              <w:rPr>
                <w:snapToGrid w:val="0"/>
              </w:rPr>
              <w:t>Abbreviated dialling numbers</w:t>
            </w:r>
          </w:p>
        </w:tc>
        <w:tc>
          <w:tcPr>
            <w:tcW w:w="1533" w:type="dxa"/>
            <w:gridSpan w:val="3"/>
          </w:tcPr>
          <w:p w14:paraId="66BD2E9A" w14:textId="77777777" w:rsidR="007D669D" w:rsidRPr="007D0212" w:rsidRDefault="007D669D" w:rsidP="008E12D9">
            <w:pPr>
              <w:pStyle w:val="TAC"/>
              <w:rPr>
                <w:snapToGrid w:val="0"/>
              </w:rPr>
            </w:pPr>
            <w:r w:rsidRPr="007D0212">
              <w:rPr>
                <w:snapToGrid w:val="0"/>
              </w:rPr>
              <w:t xml:space="preserve">Yes </w:t>
            </w:r>
          </w:p>
        </w:tc>
      </w:tr>
      <w:tr w:rsidR="007D669D" w:rsidRPr="007D0212" w14:paraId="33DD35B2" w14:textId="77777777" w:rsidTr="008E12D9">
        <w:trPr>
          <w:gridAfter w:val="1"/>
          <w:wAfter w:w="22" w:type="dxa"/>
          <w:jc w:val="center"/>
        </w:trPr>
        <w:tc>
          <w:tcPr>
            <w:tcW w:w="1652" w:type="dxa"/>
            <w:gridSpan w:val="2"/>
          </w:tcPr>
          <w:p w14:paraId="77717ED2" w14:textId="77777777" w:rsidR="007D669D" w:rsidRPr="007D0212" w:rsidRDefault="007D669D" w:rsidP="008E12D9">
            <w:pPr>
              <w:pStyle w:val="TAC"/>
              <w:rPr>
                <w:snapToGrid w:val="0"/>
              </w:rPr>
            </w:pPr>
            <w:r w:rsidRPr="007D0212">
              <w:rPr>
                <w:snapToGrid w:val="0"/>
              </w:rPr>
              <w:t>'4FXX'</w:t>
            </w:r>
          </w:p>
        </w:tc>
        <w:tc>
          <w:tcPr>
            <w:tcW w:w="4470" w:type="dxa"/>
            <w:gridSpan w:val="2"/>
          </w:tcPr>
          <w:p w14:paraId="581B4024" w14:textId="77777777" w:rsidR="007D669D" w:rsidRPr="007D0212" w:rsidRDefault="007D669D" w:rsidP="008E12D9">
            <w:pPr>
              <w:pStyle w:val="TAL"/>
              <w:rPr>
                <w:snapToGrid w:val="0"/>
              </w:rPr>
            </w:pPr>
            <w:r w:rsidRPr="007D0212">
              <w:rPr>
                <w:snapToGrid w:val="0"/>
              </w:rPr>
              <w:t>Grouping file</w:t>
            </w:r>
          </w:p>
        </w:tc>
        <w:tc>
          <w:tcPr>
            <w:tcW w:w="1533" w:type="dxa"/>
            <w:gridSpan w:val="3"/>
          </w:tcPr>
          <w:p w14:paraId="28788D9B" w14:textId="77777777" w:rsidR="007D669D" w:rsidRPr="007D0212" w:rsidRDefault="007D669D" w:rsidP="008E12D9">
            <w:pPr>
              <w:pStyle w:val="TAC"/>
              <w:rPr>
                <w:snapToGrid w:val="0"/>
              </w:rPr>
            </w:pPr>
            <w:r w:rsidRPr="007D0212">
              <w:rPr>
                <w:snapToGrid w:val="0"/>
              </w:rPr>
              <w:t>Yes</w:t>
            </w:r>
          </w:p>
        </w:tc>
      </w:tr>
      <w:tr w:rsidR="007D669D" w:rsidRPr="007D0212" w14:paraId="2F23423A" w14:textId="77777777" w:rsidTr="008E12D9">
        <w:trPr>
          <w:gridAfter w:val="1"/>
          <w:wAfter w:w="22" w:type="dxa"/>
          <w:jc w:val="center"/>
        </w:trPr>
        <w:tc>
          <w:tcPr>
            <w:tcW w:w="1652" w:type="dxa"/>
            <w:gridSpan w:val="2"/>
          </w:tcPr>
          <w:p w14:paraId="4861C4F5" w14:textId="77777777" w:rsidR="007D669D" w:rsidRPr="007D0212" w:rsidRDefault="007D669D" w:rsidP="008E12D9">
            <w:pPr>
              <w:pStyle w:val="TAC"/>
              <w:rPr>
                <w:snapToGrid w:val="0"/>
              </w:rPr>
            </w:pPr>
            <w:r w:rsidRPr="007D0212">
              <w:rPr>
                <w:snapToGrid w:val="0"/>
              </w:rPr>
              <w:t>'4FXX'</w:t>
            </w:r>
          </w:p>
        </w:tc>
        <w:tc>
          <w:tcPr>
            <w:tcW w:w="4470" w:type="dxa"/>
            <w:gridSpan w:val="2"/>
          </w:tcPr>
          <w:p w14:paraId="69CDB5EE" w14:textId="77777777" w:rsidR="007D669D" w:rsidRPr="007D0212" w:rsidRDefault="007D669D" w:rsidP="008E12D9">
            <w:pPr>
              <w:pStyle w:val="TAL"/>
              <w:rPr>
                <w:snapToGrid w:val="0"/>
              </w:rPr>
            </w:pPr>
            <w:r w:rsidRPr="007D0212">
              <w:t>TV User Service Description</w:t>
            </w:r>
          </w:p>
        </w:tc>
        <w:tc>
          <w:tcPr>
            <w:tcW w:w="1533" w:type="dxa"/>
            <w:gridSpan w:val="3"/>
          </w:tcPr>
          <w:p w14:paraId="13C95DE1" w14:textId="77777777" w:rsidR="007D669D" w:rsidRPr="007D0212" w:rsidRDefault="007D669D" w:rsidP="008E12D9">
            <w:pPr>
              <w:pStyle w:val="TAC"/>
              <w:rPr>
                <w:snapToGrid w:val="0"/>
              </w:rPr>
            </w:pPr>
            <w:r w:rsidRPr="007D0212">
              <w:rPr>
                <w:snapToGrid w:val="0"/>
              </w:rPr>
              <w:t>Yes</w:t>
            </w:r>
          </w:p>
        </w:tc>
      </w:tr>
      <w:tr w:rsidR="007D669D" w:rsidRPr="007D0212" w14:paraId="67F162AD" w14:textId="77777777" w:rsidTr="008E12D9">
        <w:trPr>
          <w:gridAfter w:val="1"/>
          <w:wAfter w:w="22" w:type="dxa"/>
          <w:jc w:val="center"/>
        </w:trPr>
        <w:tc>
          <w:tcPr>
            <w:tcW w:w="1652" w:type="dxa"/>
            <w:gridSpan w:val="2"/>
          </w:tcPr>
          <w:p w14:paraId="76B07B77" w14:textId="77777777" w:rsidR="007D669D" w:rsidRPr="007D0212" w:rsidRDefault="007D669D" w:rsidP="008E12D9">
            <w:pPr>
              <w:pStyle w:val="TAC"/>
              <w:rPr>
                <w:snapToGrid w:val="0"/>
              </w:rPr>
            </w:pPr>
            <w:r w:rsidRPr="007D0212">
              <w:rPr>
                <w:snapToGrid w:val="0"/>
              </w:rPr>
              <w:t>'4F41'</w:t>
            </w:r>
          </w:p>
        </w:tc>
        <w:tc>
          <w:tcPr>
            <w:tcW w:w="4470" w:type="dxa"/>
            <w:gridSpan w:val="2"/>
          </w:tcPr>
          <w:p w14:paraId="6B7D809C" w14:textId="77777777" w:rsidR="007D669D" w:rsidRPr="007D0212" w:rsidRDefault="007D669D" w:rsidP="008E12D9">
            <w:pPr>
              <w:pStyle w:val="TAL"/>
              <w:rPr>
                <w:snapToGrid w:val="0"/>
              </w:rPr>
            </w:pPr>
            <w:r w:rsidRPr="007D0212">
              <w:rPr>
                <w:snapToGrid w:val="0"/>
              </w:rPr>
              <w:t>Pseudonym</w:t>
            </w:r>
          </w:p>
        </w:tc>
        <w:tc>
          <w:tcPr>
            <w:tcW w:w="1533" w:type="dxa"/>
            <w:gridSpan w:val="3"/>
          </w:tcPr>
          <w:p w14:paraId="48BBCE97" w14:textId="77777777" w:rsidR="007D669D" w:rsidRPr="007D0212" w:rsidRDefault="007D669D" w:rsidP="008E12D9">
            <w:pPr>
              <w:pStyle w:val="TAC"/>
              <w:rPr>
                <w:snapToGrid w:val="0"/>
              </w:rPr>
            </w:pPr>
            <w:r w:rsidRPr="007D0212">
              <w:rPr>
                <w:snapToGrid w:val="0"/>
              </w:rPr>
              <w:t>Caution</w:t>
            </w:r>
          </w:p>
        </w:tc>
      </w:tr>
      <w:tr w:rsidR="007D669D" w:rsidRPr="007D0212" w14:paraId="69D8B693" w14:textId="77777777" w:rsidTr="008E12D9">
        <w:trPr>
          <w:gridAfter w:val="1"/>
          <w:wAfter w:w="22" w:type="dxa"/>
          <w:jc w:val="center"/>
        </w:trPr>
        <w:tc>
          <w:tcPr>
            <w:tcW w:w="1652" w:type="dxa"/>
            <w:gridSpan w:val="2"/>
          </w:tcPr>
          <w:p w14:paraId="32636F4D" w14:textId="77777777" w:rsidR="007D669D" w:rsidRPr="007D0212" w:rsidRDefault="007D669D" w:rsidP="008E12D9">
            <w:pPr>
              <w:pStyle w:val="TAC"/>
              <w:rPr>
                <w:snapToGrid w:val="0"/>
              </w:rPr>
            </w:pPr>
            <w:r w:rsidRPr="007D0212">
              <w:rPr>
                <w:snapToGrid w:val="0"/>
              </w:rPr>
              <w:t>'4F42'</w:t>
            </w:r>
          </w:p>
        </w:tc>
        <w:tc>
          <w:tcPr>
            <w:tcW w:w="4470" w:type="dxa"/>
            <w:gridSpan w:val="2"/>
          </w:tcPr>
          <w:p w14:paraId="2BB19864" w14:textId="77777777" w:rsidR="007D669D" w:rsidRPr="007D0212" w:rsidRDefault="007D669D" w:rsidP="008E12D9">
            <w:pPr>
              <w:pStyle w:val="TAL"/>
              <w:rPr>
                <w:snapToGrid w:val="0"/>
              </w:rPr>
            </w:pPr>
            <w:r w:rsidRPr="007D0212">
              <w:rPr>
                <w:snapToGrid w:val="0"/>
              </w:rPr>
              <w:t>User controlled PLMN selector for I-WLAN</w:t>
            </w:r>
          </w:p>
        </w:tc>
        <w:tc>
          <w:tcPr>
            <w:tcW w:w="1533" w:type="dxa"/>
            <w:gridSpan w:val="3"/>
          </w:tcPr>
          <w:p w14:paraId="57300FBD" w14:textId="77777777" w:rsidR="007D669D" w:rsidRPr="007D0212" w:rsidRDefault="007D669D" w:rsidP="008E12D9">
            <w:pPr>
              <w:pStyle w:val="TAC"/>
              <w:rPr>
                <w:snapToGrid w:val="0"/>
              </w:rPr>
            </w:pPr>
            <w:r w:rsidRPr="007D0212">
              <w:rPr>
                <w:snapToGrid w:val="0"/>
              </w:rPr>
              <w:t>No</w:t>
            </w:r>
          </w:p>
        </w:tc>
      </w:tr>
      <w:tr w:rsidR="007D669D" w:rsidRPr="007D0212" w14:paraId="5BDE23D9" w14:textId="77777777" w:rsidTr="008E12D9">
        <w:trPr>
          <w:gridAfter w:val="1"/>
          <w:wAfter w:w="22" w:type="dxa"/>
          <w:jc w:val="center"/>
        </w:trPr>
        <w:tc>
          <w:tcPr>
            <w:tcW w:w="1652" w:type="dxa"/>
            <w:gridSpan w:val="2"/>
          </w:tcPr>
          <w:p w14:paraId="39E11B57" w14:textId="77777777" w:rsidR="007D669D" w:rsidRPr="007D0212" w:rsidRDefault="007D669D" w:rsidP="008E12D9">
            <w:pPr>
              <w:pStyle w:val="TAC"/>
              <w:rPr>
                <w:snapToGrid w:val="0"/>
              </w:rPr>
            </w:pPr>
            <w:r w:rsidRPr="007D0212">
              <w:rPr>
                <w:snapToGrid w:val="0"/>
              </w:rPr>
              <w:t>'4F43'</w:t>
            </w:r>
          </w:p>
        </w:tc>
        <w:tc>
          <w:tcPr>
            <w:tcW w:w="4470" w:type="dxa"/>
            <w:gridSpan w:val="2"/>
          </w:tcPr>
          <w:p w14:paraId="0BE2AEB4" w14:textId="77777777" w:rsidR="007D669D" w:rsidRPr="007D0212" w:rsidRDefault="007D669D" w:rsidP="008E12D9">
            <w:pPr>
              <w:pStyle w:val="TAL"/>
              <w:rPr>
                <w:snapToGrid w:val="0"/>
              </w:rPr>
            </w:pPr>
            <w:r w:rsidRPr="007D0212">
              <w:rPr>
                <w:snapToGrid w:val="0"/>
              </w:rPr>
              <w:t>Operator controlled PLMN selector for I-WLAN</w:t>
            </w:r>
          </w:p>
        </w:tc>
        <w:tc>
          <w:tcPr>
            <w:tcW w:w="1533" w:type="dxa"/>
            <w:gridSpan w:val="3"/>
          </w:tcPr>
          <w:p w14:paraId="1254D78E" w14:textId="77777777" w:rsidR="007D669D" w:rsidRPr="007D0212" w:rsidRDefault="007D669D" w:rsidP="008E12D9">
            <w:pPr>
              <w:pStyle w:val="TAC"/>
              <w:rPr>
                <w:snapToGrid w:val="0"/>
              </w:rPr>
            </w:pPr>
            <w:r w:rsidRPr="007D0212">
              <w:rPr>
                <w:snapToGrid w:val="0"/>
              </w:rPr>
              <w:t>Caution</w:t>
            </w:r>
          </w:p>
        </w:tc>
      </w:tr>
      <w:tr w:rsidR="007D669D" w:rsidRPr="007D0212" w14:paraId="09226D9B" w14:textId="77777777" w:rsidTr="008E12D9">
        <w:trPr>
          <w:gridAfter w:val="1"/>
          <w:wAfter w:w="22" w:type="dxa"/>
          <w:jc w:val="center"/>
        </w:trPr>
        <w:tc>
          <w:tcPr>
            <w:tcW w:w="1652" w:type="dxa"/>
            <w:gridSpan w:val="2"/>
          </w:tcPr>
          <w:p w14:paraId="74121DAF" w14:textId="77777777" w:rsidR="007D669D" w:rsidRPr="007D0212" w:rsidRDefault="007D669D" w:rsidP="008E12D9">
            <w:pPr>
              <w:pStyle w:val="TAC"/>
              <w:rPr>
                <w:snapToGrid w:val="0"/>
              </w:rPr>
            </w:pPr>
            <w:r w:rsidRPr="007D0212">
              <w:rPr>
                <w:snapToGrid w:val="0"/>
              </w:rPr>
              <w:t>'4F44'</w:t>
            </w:r>
          </w:p>
        </w:tc>
        <w:tc>
          <w:tcPr>
            <w:tcW w:w="4470" w:type="dxa"/>
            <w:gridSpan w:val="2"/>
          </w:tcPr>
          <w:p w14:paraId="7609CB51" w14:textId="77777777" w:rsidR="007D669D" w:rsidRPr="007D0212" w:rsidRDefault="007D669D" w:rsidP="008E12D9">
            <w:pPr>
              <w:pStyle w:val="TAL"/>
              <w:rPr>
                <w:snapToGrid w:val="0"/>
              </w:rPr>
            </w:pPr>
            <w:r w:rsidRPr="007D0212">
              <w:rPr>
                <w:snapToGrid w:val="0"/>
              </w:rPr>
              <w:t>User controlled WSID List</w:t>
            </w:r>
          </w:p>
        </w:tc>
        <w:tc>
          <w:tcPr>
            <w:tcW w:w="1533" w:type="dxa"/>
            <w:gridSpan w:val="3"/>
          </w:tcPr>
          <w:p w14:paraId="70C9CF4B" w14:textId="77777777" w:rsidR="007D669D" w:rsidRPr="007D0212" w:rsidRDefault="007D669D" w:rsidP="008E12D9">
            <w:pPr>
              <w:pStyle w:val="TAC"/>
              <w:rPr>
                <w:snapToGrid w:val="0"/>
              </w:rPr>
            </w:pPr>
            <w:r w:rsidRPr="007D0212">
              <w:rPr>
                <w:snapToGrid w:val="0"/>
              </w:rPr>
              <w:t>No</w:t>
            </w:r>
          </w:p>
        </w:tc>
      </w:tr>
      <w:tr w:rsidR="007D669D" w:rsidRPr="007D0212" w14:paraId="07FCB9C5" w14:textId="77777777" w:rsidTr="008E12D9">
        <w:trPr>
          <w:gridAfter w:val="1"/>
          <w:wAfter w:w="22" w:type="dxa"/>
          <w:jc w:val="center"/>
        </w:trPr>
        <w:tc>
          <w:tcPr>
            <w:tcW w:w="1652" w:type="dxa"/>
            <w:gridSpan w:val="2"/>
          </w:tcPr>
          <w:p w14:paraId="08D38271" w14:textId="77777777" w:rsidR="007D669D" w:rsidRPr="007D0212" w:rsidRDefault="007D669D" w:rsidP="008E12D9">
            <w:pPr>
              <w:pStyle w:val="TAC"/>
              <w:rPr>
                <w:snapToGrid w:val="0"/>
              </w:rPr>
            </w:pPr>
            <w:r w:rsidRPr="007D0212">
              <w:rPr>
                <w:snapToGrid w:val="0"/>
              </w:rPr>
              <w:t>'4F45'</w:t>
            </w:r>
          </w:p>
        </w:tc>
        <w:tc>
          <w:tcPr>
            <w:tcW w:w="4470" w:type="dxa"/>
            <w:gridSpan w:val="2"/>
          </w:tcPr>
          <w:p w14:paraId="353FE631" w14:textId="77777777" w:rsidR="007D669D" w:rsidRPr="007D0212" w:rsidRDefault="007D669D" w:rsidP="008E12D9">
            <w:pPr>
              <w:pStyle w:val="TAL"/>
              <w:rPr>
                <w:snapToGrid w:val="0"/>
              </w:rPr>
            </w:pPr>
            <w:r w:rsidRPr="007D0212">
              <w:rPr>
                <w:snapToGrid w:val="0"/>
              </w:rPr>
              <w:t>Operator controlled WSID List</w:t>
            </w:r>
          </w:p>
        </w:tc>
        <w:tc>
          <w:tcPr>
            <w:tcW w:w="1533" w:type="dxa"/>
            <w:gridSpan w:val="3"/>
          </w:tcPr>
          <w:p w14:paraId="6F6EC807" w14:textId="77777777" w:rsidR="007D669D" w:rsidRPr="007D0212" w:rsidRDefault="007D669D" w:rsidP="008E12D9">
            <w:pPr>
              <w:pStyle w:val="TAC"/>
              <w:rPr>
                <w:snapToGrid w:val="0"/>
              </w:rPr>
            </w:pPr>
            <w:r w:rsidRPr="007D0212">
              <w:rPr>
                <w:snapToGrid w:val="0"/>
              </w:rPr>
              <w:t>Caution</w:t>
            </w:r>
          </w:p>
        </w:tc>
      </w:tr>
      <w:tr w:rsidR="007D669D" w:rsidRPr="007D0212" w14:paraId="746DB5C2" w14:textId="77777777" w:rsidTr="008E12D9">
        <w:trPr>
          <w:gridAfter w:val="1"/>
          <w:wAfter w:w="22" w:type="dxa"/>
          <w:jc w:val="center"/>
        </w:trPr>
        <w:tc>
          <w:tcPr>
            <w:tcW w:w="1652" w:type="dxa"/>
            <w:gridSpan w:val="2"/>
          </w:tcPr>
          <w:p w14:paraId="056F6C8C" w14:textId="77777777" w:rsidR="007D669D" w:rsidRPr="007D0212" w:rsidRDefault="007D669D" w:rsidP="008E12D9">
            <w:pPr>
              <w:pStyle w:val="TAC"/>
              <w:rPr>
                <w:snapToGrid w:val="0"/>
              </w:rPr>
            </w:pPr>
            <w:r w:rsidRPr="007D0212">
              <w:rPr>
                <w:snapToGrid w:val="0"/>
              </w:rPr>
              <w:t>'4F46'</w:t>
            </w:r>
          </w:p>
        </w:tc>
        <w:tc>
          <w:tcPr>
            <w:tcW w:w="4470" w:type="dxa"/>
            <w:gridSpan w:val="2"/>
          </w:tcPr>
          <w:p w14:paraId="1EA3F042" w14:textId="77777777" w:rsidR="007D669D" w:rsidRPr="007D0212" w:rsidRDefault="007D669D" w:rsidP="008E12D9">
            <w:pPr>
              <w:pStyle w:val="TAL"/>
              <w:rPr>
                <w:snapToGrid w:val="0"/>
              </w:rPr>
            </w:pPr>
            <w:r w:rsidRPr="007D0212">
              <w:t>WLAN Reauthentication Identity</w:t>
            </w:r>
          </w:p>
        </w:tc>
        <w:tc>
          <w:tcPr>
            <w:tcW w:w="1533" w:type="dxa"/>
            <w:gridSpan w:val="3"/>
          </w:tcPr>
          <w:p w14:paraId="1244CCB3" w14:textId="77777777" w:rsidR="007D669D" w:rsidRPr="007D0212" w:rsidRDefault="007D669D" w:rsidP="008E12D9">
            <w:pPr>
              <w:pStyle w:val="TAC"/>
              <w:rPr>
                <w:snapToGrid w:val="0"/>
              </w:rPr>
            </w:pPr>
            <w:r w:rsidRPr="007D0212">
              <w:rPr>
                <w:snapToGrid w:val="0"/>
              </w:rPr>
              <w:t>No</w:t>
            </w:r>
          </w:p>
        </w:tc>
      </w:tr>
      <w:tr w:rsidR="007D669D" w:rsidRPr="007D0212" w14:paraId="089680BE" w14:textId="77777777" w:rsidTr="008E12D9">
        <w:trPr>
          <w:gridAfter w:val="1"/>
          <w:wAfter w:w="22" w:type="dxa"/>
          <w:jc w:val="center"/>
        </w:trPr>
        <w:tc>
          <w:tcPr>
            <w:tcW w:w="1652" w:type="dxa"/>
            <w:gridSpan w:val="2"/>
          </w:tcPr>
          <w:p w14:paraId="2FE2BF4D" w14:textId="77777777" w:rsidR="007D669D" w:rsidRPr="007D0212" w:rsidRDefault="007D669D" w:rsidP="008E12D9">
            <w:pPr>
              <w:pStyle w:val="TAC"/>
              <w:rPr>
                <w:snapToGrid w:val="0"/>
              </w:rPr>
            </w:pPr>
            <w:r w:rsidRPr="007D0212">
              <w:t>4F47'</w:t>
            </w:r>
          </w:p>
        </w:tc>
        <w:tc>
          <w:tcPr>
            <w:tcW w:w="4470" w:type="dxa"/>
            <w:gridSpan w:val="2"/>
          </w:tcPr>
          <w:p w14:paraId="28D1AF23" w14:textId="77777777" w:rsidR="007D669D" w:rsidRPr="007D0212" w:rsidRDefault="007D669D" w:rsidP="008E12D9">
            <w:pPr>
              <w:pStyle w:val="TAL"/>
            </w:pPr>
            <w:r w:rsidRPr="007D0212">
              <w:t>Home I-WLAN Specific Identifier List</w:t>
            </w:r>
          </w:p>
        </w:tc>
        <w:tc>
          <w:tcPr>
            <w:tcW w:w="1533" w:type="dxa"/>
            <w:gridSpan w:val="3"/>
          </w:tcPr>
          <w:p w14:paraId="0F38941B" w14:textId="77777777" w:rsidR="007D669D" w:rsidRPr="007D0212" w:rsidRDefault="007D669D" w:rsidP="008E12D9">
            <w:pPr>
              <w:pStyle w:val="TAC"/>
              <w:rPr>
                <w:snapToGrid w:val="0"/>
              </w:rPr>
            </w:pPr>
            <w:r w:rsidRPr="007D0212">
              <w:rPr>
                <w:snapToGrid w:val="0"/>
              </w:rPr>
              <w:t>Yes</w:t>
            </w:r>
          </w:p>
        </w:tc>
      </w:tr>
      <w:tr w:rsidR="007D669D" w:rsidRPr="007D0212" w14:paraId="364B41E7" w14:textId="77777777" w:rsidTr="008E12D9">
        <w:trPr>
          <w:gridAfter w:val="1"/>
          <w:wAfter w:w="22" w:type="dxa"/>
          <w:jc w:val="center"/>
        </w:trPr>
        <w:tc>
          <w:tcPr>
            <w:tcW w:w="1652" w:type="dxa"/>
            <w:gridSpan w:val="2"/>
          </w:tcPr>
          <w:p w14:paraId="10D59D97" w14:textId="77777777" w:rsidR="007D669D" w:rsidRPr="007D0212" w:rsidRDefault="007D669D" w:rsidP="008E12D9">
            <w:pPr>
              <w:pStyle w:val="TAC"/>
              <w:rPr>
                <w:snapToGrid w:val="0"/>
              </w:rPr>
            </w:pPr>
            <w:r w:rsidRPr="007D0212">
              <w:rPr>
                <w:snapToGrid w:val="0"/>
              </w:rPr>
              <w:t>'4F47'</w:t>
            </w:r>
          </w:p>
        </w:tc>
        <w:tc>
          <w:tcPr>
            <w:tcW w:w="4470" w:type="dxa"/>
            <w:gridSpan w:val="2"/>
          </w:tcPr>
          <w:p w14:paraId="6E0B75E8" w14:textId="77777777" w:rsidR="007D669D" w:rsidRPr="007D0212" w:rsidRDefault="007D669D" w:rsidP="008E12D9">
            <w:pPr>
              <w:pStyle w:val="TAL"/>
              <w:rPr>
                <w:snapToGrid w:val="0"/>
              </w:rPr>
            </w:pPr>
            <w:r w:rsidRPr="007D0212">
              <w:rPr>
                <w:snapToGrid w:val="0"/>
              </w:rPr>
              <w:t>Multimedia Messages List</w:t>
            </w:r>
          </w:p>
        </w:tc>
        <w:tc>
          <w:tcPr>
            <w:tcW w:w="1533" w:type="dxa"/>
            <w:gridSpan w:val="3"/>
          </w:tcPr>
          <w:p w14:paraId="48B72D22" w14:textId="77777777" w:rsidR="007D669D" w:rsidRPr="007D0212" w:rsidRDefault="007D669D" w:rsidP="008E12D9">
            <w:pPr>
              <w:pStyle w:val="TAC"/>
              <w:rPr>
                <w:snapToGrid w:val="0"/>
              </w:rPr>
            </w:pPr>
            <w:r w:rsidRPr="007D0212">
              <w:rPr>
                <w:snapToGrid w:val="0"/>
              </w:rPr>
              <w:t>Yes</w:t>
            </w:r>
          </w:p>
        </w:tc>
      </w:tr>
      <w:tr w:rsidR="007D669D" w:rsidRPr="007D0212" w14:paraId="1FC52556" w14:textId="77777777" w:rsidTr="008E12D9">
        <w:trPr>
          <w:gridAfter w:val="1"/>
          <w:wAfter w:w="22" w:type="dxa"/>
          <w:jc w:val="center"/>
        </w:trPr>
        <w:tc>
          <w:tcPr>
            <w:tcW w:w="1652" w:type="dxa"/>
            <w:gridSpan w:val="2"/>
          </w:tcPr>
          <w:p w14:paraId="002BF883" w14:textId="77777777" w:rsidR="007D669D" w:rsidRPr="007D0212" w:rsidRDefault="007D669D" w:rsidP="008E12D9">
            <w:pPr>
              <w:pStyle w:val="TAC"/>
              <w:rPr>
                <w:snapToGrid w:val="0"/>
              </w:rPr>
            </w:pPr>
            <w:r w:rsidRPr="007D0212">
              <w:t>'4F48'</w:t>
            </w:r>
          </w:p>
        </w:tc>
        <w:tc>
          <w:tcPr>
            <w:tcW w:w="4470" w:type="dxa"/>
            <w:gridSpan w:val="2"/>
          </w:tcPr>
          <w:p w14:paraId="31E978E8" w14:textId="77777777" w:rsidR="007D669D" w:rsidRPr="007D0212" w:rsidRDefault="007D669D" w:rsidP="008E12D9">
            <w:pPr>
              <w:pStyle w:val="TAL"/>
            </w:pPr>
            <w:r w:rsidRPr="007D0212">
              <w:t>I-WLAN Equivalent HPLMN Presentation Indication</w:t>
            </w:r>
          </w:p>
        </w:tc>
        <w:tc>
          <w:tcPr>
            <w:tcW w:w="1533" w:type="dxa"/>
            <w:gridSpan w:val="3"/>
          </w:tcPr>
          <w:p w14:paraId="64D0226A" w14:textId="77777777" w:rsidR="007D669D" w:rsidRPr="007D0212" w:rsidRDefault="007D669D" w:rsidP="008E12D9">
            <w:pPr>
              <w:pStyle w:val="TAC"/>
              <w:rPr>
                <w:snapToGrid w:val="0"/>
              </w:rPr>
            </w:pPr>
            <w:r w:rsidRPr="007D0212">
              <w:rPr>
                <w:snapToGrid w:val="0"/>
              </w:rPr>
              <w:t>Yes</w:t>
            </w:r>
          </w:p>
        </w:tc>
      </w:tr>
      <w:tr w:rsidR="007D669D" w:rsidRPr="007D0212" w14:paraId="59819E28" w14:textId="77777777" w:rsidTr="008E12D9">
        <w:trPr>
          <w:gridAfter w:val="1"/>
          <w:wAfter w:w="22" w:type="dxa"/>
          <w:jc w:val="center"/>
        </w:trPr>
        <w:tc>
          <w:tcPr>
            <w:tcW w:w="1652" w:type="dxa"/>
            <w:gridSpan w:val="2"/>
          </w:tcPr>
          <w:p w14:paraId="69360C23" w14:textId="77777777" w:rsidR="007D669D" w:rsidRPr="007D0212" w:rsidRDefault="007D669D" w:rsidP="008E12D9">
            <w:pPr>
              <w:pStyle w:val="TAC"/>
              <w:rPr>
                <w:snapToGrid w:val="0"/>
              </w:rPr>
            </w:pPr>
            <w:r w:rsidRPr="007D0212">
              <w:rPr>
                <w:snapToGrid w:val="0"/>
              </w:rPr>
              <w:t>'4F48'</w:t>
            </w:r>
          </w:p>
        </w:tc>
        <w:tc>
          <w:tcPr>
            <w:tcW w:w="4470" w:type="dxa"/>
            <w:gridSpan w:val="2"/>
          </w:tcPr>
          <w:p w14:paraId="597C87E2" w14:textId="77777777" w:rsidR="007D669D" w:rsidRPr="007D0212" w:rsidRDefault="007D669D" w:rsidP="008E12D9">
            <w:pPr>
              <w:pStyle w:val="TAL"/>
              <w:rPr>
                <w:snapToGrid w:val="0"/>
              </w:rPr>
            </w:pPr>
            <w:r w:rsidRPr="007D0212">
              <w:t>Multimedia Messages Data File</w:t>
            </w:r>
          </w:p>
        </w:tc>
        <w:tc>
          <w:tcPr>
            <w:tcW w:w="1533" w:type="dxa"/>
            <w:gridSpan w:val="3"/>
          </w:tcPr>
          <w:p w14:paraId="1975DBE5" w14:textId="77777777" w:rsidR="007D669D" w:rsidRPr="007D0212" w:rsidRDefault="007D669D" w:rsidP="008E12D9">
            <w:pPr>
              <w:pStyle w:val="TAC"/>
              <w:rPr>
                <w:snapToGrid w:val="0"/>
              </w:rPr>
            </w:pPr>
            <w:r w:rsidRPr="007D0212">
              <w:rPr>
                <w:snapToGrid w:val="0"/>
              </w:rPr>
              <w:t>Yes</w:t>
            </w:r>
          </w:p>
        </w:tc>
      </w:tr>
      <w:tr w:rsidR="007D669D" w:rsidRPr="007D0212" w14:paraId="485D71F6" w14:textId="77777777" w:rsidTr="008E12D9">
        <w:trPr>
          <w:gridAfter w:val="1"/>
          <w:wAfter w:w="22" w:type="dxa"/>
          <w:jc w:val="center"/>
        </w:trPr>
        <w:tc>
          <w:tcPr>
            <w:tcW w:w="1652" w:type="dxa"/>
            <w:gridSpan w:val="2"/>
          </w:tcPr>
          <w:p w14:paraId="5C9D46B0" w14:textId="77777777" w:rsidR="007D669D" w:rsidRPr="007D0212" w:rsidRDefault="007D669D" w:rsidP="008E12D9">
            <w:pPr>
              <w:pStyle w:val="TAC"/>
              <w:rPr>
                <w:snapToGrid w:val="0"/>
              </w:rPr>
            </w:pPr>
            <w:r w:rsidRPr="007D0212">
              <w:t>'4F49'</w:t>
            </w:r>
          </w:p>
        </w:tc>
        <w:tc>
          <w:tcPr>
            <w:tcW w:w="4470" w:type="dxa"/>
            <w:gridSpan w:val="2"/>
          </w:tcPr>
          <w:p w14:paraId="18ADA5D5" w14:textId="77777777" w:rsidR="007D669D" w:rsidRPr="007D0212" w:rsidRDefault="007D669D" w:rsidP="008E12D9">
            <w:pPr>
              <w:pStyle w:val="TAL"/>
            </w:pPr>
            <w:r w:rsidRPr="007D0212">
              <w:t>I-WLAN HPLMN Priority Indication</w:t>
            </w:r>
          </w:p>
        </w:tc>
        <w:tc>
          <w:tcPr>
            <w:tcW w:w="1533" w:type="dxa"/>
            <w:gridSpan w:val="3"/>
          </w:tcPr>
          <w:p w14:paraId="58BF9253" w14:textId="77777777" w:rsidR="007D669D" w:rsidRPr="007D0212" w:rsidRDefault="007D669D" w:rsidP="008E12D9">
            <w:pPr>
              <w:pStyle w:val="TAC"/>
              <w:rPr>
                <w:snapToGrid w:val="0"/>
              </w:rPr>
            </w:pPr>
            <w:r w:rsidRPr="007D0212">
              <w:rPr>
                <w:snapToGrid w:val="0"/>
              </w:rPr>
              <w:t>Yes</w:t>
            </w:r>
          </w:p>
        </w:tc>
      </w:tr>
      <w:tr w:rsidR="007D669D" w:rsidRPr="007D0212" w14:paraId="6B6196A9" w14:textId="77777777" w:rsidTr="008E12D9">
        <w:trPr>
          <w:gridAfter w:val="1"/>
          <w:wAfter w:w="22" w:type="dxa"/>
          <w:jc w:val="center"/>
        </w:trPr>
        <w:tc>
          <w:tcPr>
            <w:tcW w:w="1652" w:type="dxa"/>
            <w:gridSpan w:val="2"/>
          </w:tcPr>
          <w:p w14:paraId="43E9D537" w14:textId="77777777" w:rsidR="007D669D" w:rsidRPr="007D0212" w:rsidRDefault="007D669D" w:rsidP="008E12D9">
            <w:pPr>
              <w:pStyle w:val="TAC"/>
            </w:pPr>
            <w:r w:rsidRPr="007D0212">
              <w:t>'4F4A'</w:t>
            </w:r>
          </w:p>
        </w:tc>
        <w:tc>
          <w:tcPr>
            <w:tcW w:w="4470" w:type="dxa"/>
            <w:gridSpan w:val="2"/>
          </w:tcPr>
          <w:p w14:paraId="7CA57991" w14:textId="77777777" w:rsidR="007D669D" w:rsidRPr="007D0212" w:rsidRDefault="007D669D" w:rsidP="008E12D9">
            <w:pPr>
              <w:pStyle w:val="TAL"/>
            </w:pPr>
            <w:r w:rsidRPr="007D0212">
              <w:t>I-WLAN Last Registered PLMN</w:t>
            </w:r>
          </w:p>
        </w:tc>
        <w:tc>
          <w:tcPr>
            <w:tcW w:w="1533" w:type="dxa"/>
            <w:gridSpan w:val="3"/>
          </w:tcPr>
          <w:p w14:paraId="7335A0AA" w14:textId="77777777" w:rsidR="007D669D" w:rsidRPr="007D0212" w:rsidRDefault="007D669D" w:rsidP="008E12D9">
            <w:pPr>
              <w:pStyle w:val="TAC"/>
              <w:rPr>
                <w:snapToGrid w:val="0"/>
              </w:rPr>
            </w:pPr>
            <w:r w:rsidRPr="007D0212">
              <w:rPr>
                <w:snapToGrid w:val="0"/>
              </w:rPr>
              <w:t>Caution</w:t>
            </w:r>
          </w:p>
        </w:tc>
      </w:tr>
      <w:tr w:rsidR="007D669D" w:rsidRPr="007D0212" w14:paraId="27A2B08B" w14:textId="77777777" w:rsidTr="008E12D9">
        <w:trPr>
          <w:gridAfter w:val="1"/>
          <w:wAfter w:w="22" w:type="dxa"/>
          <w:jc w:val="center"/>
        </w:trPr>
        <w:tc>
          <w:tcPr>
            <w:tcW w:w="1652" w:type="dxa"/>
            <w:gridSpan w:val="2"/>
          </w:tcPr>
          <w:p w14:paraId="19DDC9CF" w14:textId="77777777" w:rsidR="007D669D" w:rsidRPr="007D0212" w:rsidRDefault="007D669D" w:rsidP="008E12D9">
            <w:pPr>
              <w:pStyle w:val="TAC"/>
              <w:rPr>
                <w:snapToGrid w:val="0"/>
              </w:rPr>
            </w:pPr>
            <w:r w:rsidRPr="007D0212">
              <w:t>'4F4B'</w:t>
            </w:r>
          </w:p>
        </w:tc>
        <w:tc>
          <w:tcPr>
            <w:tcW w:w="4470" w:type="dxa"/>
            <w:gridSpan w:val="2"/>
          </w:tcPr>
          <w:p w14:paraId="6C93B9C7" w14:textId="77777777" w:rsidR="007D669D" w:rsidRPr="007D0212" w:rsidRDefault="007D669D" w:rsidP="008E12D9">
            <w:pPr>
              <w:pStyle w:val="TAL"/>
              <w:rPr>
                <w:snapToGrid w:val="0"/>
              </w:rPr>
            </w:pPr>
            <w:r w:rsidRPr="007D0212">
              <w:t>HPLMN Direct Access Indicator</w:t>
            </w:r>
          </w:p>
        </w:tc>
        <w:tc>
          <w:tcPr>
            <w:tcW w:w="1533" w:type="dxa"/>
            <w:gridSpan w:val="3"/>
          </w:tcPr>
          <w:p w14:paraId="7A4AEE3E" w14:textId="77777777" w:rsidR="007D669D" w:rsidRPr="007D0212" w:rsidRDefault="007D669D" w:rsidP="008E12D9">
            <w:pPr>
              <w:pStyle w:val="TAC"/>
              <w:rPr>
                <w:snapToGrid w:val="0"/>
              </w:rPr>
            </w:pPr>
            <w:r w:rsidRPr="007D0212">
              <w:rPr>
                <w:snapToGrid w:val="0"/>
              </w:rPr>
              <w:t>Yes</w:t>
            </w:r>
          </w:p>
        </w:tc>
      </w:tr>
      <w:tr w:rsidR="007D669D" w:rsidRPr="007D0212" w14:paraId="47951520" w14:textId="77777777" w:rsidTr="008E12D9">
        <w:trPr>
          <w:gridAfter w:val="1"/>
          <w:wAfter w:w="22" w:type="dxa"/>
          <w:jc w:val="center"/>
        </w:trPr>
        <w:tc>
          <w:tcPr>
            <w:tcW w:w="1652" w:type="dxa"/>
            <w:gridSpan w:val="2"/>
          </w:tcPr>
          <w:p w14:paraId="275B8D41" w14:textId="77777777" w:rsidR="007D669D" w:rsidRPr="007D0212" w:rsidRDefault="007D669D" w:rsidP="008E12D9">
            <w:pPr>
              <w:pStyle w:val="TAC"/>
              <w:rPr>
                <w:snapToGrid w:val="0"/>
              </w:rPr>
            </w:pPr>
            <w:r w:rsidRPr="007D0212">
              <w:t>'4F81'</w:t>
            </w:r>
          </w:p>
        </w:tc>
        <w:tc>
          <w:tcPr>
            <w:tcW w:w="4470" w:type="dxa"/>
            <w:gridSpan w:val="2"/>
          </w:tcPr>
          <w:p w14:paraId="7E46B866" w14:textId="77777777" w:rsidR="007D669D" w:rsidRPr="007D0212" w:rsidRDefault="007D669D" w:rsidP="008E12D9">
            <w:pPr>
              <w:pStyle w:val="TAL"/>
              <w:rPr>
                <w:snapToGrid w:val="0"/>
              </w:rPr>
            </w:pPr>
            <w:r w:rsidRPr="007D0212">
              <w:t>Allowed CSG lists</w:t>
            </w:r>
          </w:p>
        </w:tc>
        <w:tc>
          <w:tcPr>
            <w:tcW w:w="1533" w:type="dxa"/>
            <w:gridSpan w:val="3"/>
          </w:tcPr>
          <w:p w14:paraId="7A1D0D53" w14:textId="77777777" w:rsidR="007D669D" w:rsidRPr="007D0212" w:rsidRDefault="007D669D" w:rsidP="008E12D9">
            <w:pPr>
              <w:pStyle w:val="TAC"/>
              <w:rPr>
                <w:snapToGrid w:val="0"/>
              </w:rPr>
            </w:pPr>
            <w:r w:rsidRPr="007D0212">
              <w:t>Yes</w:t>
            </w:r>
          </w:p>
        </w:tc>
      </w:tr>
      <w:tr w:rsidR="007D669D" w:rsidRPr="007D0212" w14:paraId="7B47D9A3" w14:textId="77777777" w:rsidTr="008E12D9">
        <w:trPr>
          <w:gridAfter w:val="1"/>
          <w:wAfter w:w="22" w:type="dxa"/>
          <w:jc w:val="center"/>
        </w:trPr>
        <w:tc>
          <w:tcPr>
            <w:tcW w:w="1652" w:type="dxa"/>
            <w:gridSpan w:val="2"/>
          </w:tcPr>
          <w:p w14:paraId="3D583CB9" w14:textId="77777777" w:rsidR="007D669D" w:rsidRPr="007D0212" w:rsidRDefault="007D669D" w:rsidP="008E12D9">
            <w:pPr>
              <w:pStyle w:val="TAC"/>
              <w:rPr>
                <w:snapToGrid w:val="0"/>
              </w:rPr>
            </w:pPr>
            <w:r w:rsidRPr="007D0212">
              <w:t>'4F82'</w:t>
            </w:r>
          </w:p>
        </w:tc>
        <w:tc>
          <w:tcPr>
            <w:tcW w:w="4470" w:type="dxa"/>
            <w:gridSpan w:val="2"/>
          </w:tcPr>
          <w:p w14:paraId="7D1E65B6" w14:textId="77777777" w:rsidR="007D669D" w:rsidRPr="007D0212" w:rsidRDefault="007D669D" w:rsidP="008E12D9">
            <w:pPr>
              <w:pStyle w:val="TAL"/>
              <w:rPr>
                <w:snapToGrid w:val="0"/>
              </w:rPr>
            </w:pPr>
            <w:r w:rsidRPr="007D0212">
              <w:t>CSG Type</w:t>
            </w:r>
          </w:p>
        </w:tc>
        <w:tc>
          <w:tcPr>
            <w:tcW w:w="1533" w:type="dxa"/>
            <w:gridSpan w:val="3"/>
          </w:tcPr>
          <w:p w14:paraId="1230F586" w14:textId="77777777" w:rsidR="007D669D" w:rsidRPr="007D0212" w:rsidRDefault="007D669D" w:rsidP="008E12D9">
            <w:pPr>
              <w:pStyle w:val="TAC"/>
              <w:rPr>
                <w:snapToGrid w:val="0"/>
              </w:rPr>
            </w:pPr>
            <w:r w:rsidRPr="007D0212">
              <w:t>Yes</w:t>
            </w:r>
          </w:p>
        </w:tc>
      </w:tr>
      <w:tr w:rsidR="007D669D" w:rsidRPr="007D0212" w14:paraId="2FA48951" w14:textId="77777777" w:rsidTr="008E12D9">
        <w:trPr>
          <w:gridAfter w:val="1"/>
          <w:wAfter w:w="22" w:type="dxa"/>
          <w:jc w:val="center"/>
        </w:trPr>
        <w:tc>
          <w:tcPr>
            <w:tcW w:w="1652" w:type="dxa"/>
            <w:gridSpan w:val="2"/>
          </w:tcPr>
          <w:p w14:paraId="0E7538C1" w14:textId="77777777" w:rsidR="007D669D" w:rsidRPr="007D0212" w:rsidRDefault="007D669D" w:rsidP="008E12D9">
            <w:pPr>
              <w:pStyle w:val="TAC"/>
              <w:rPr>
                <w:snapToGrid w:val="0"/>
              </w:rPr>
            </w:pPr>
            <w:r w:rsidRPr="007D0212">
              <w:t>'4F83'</w:t>
            </w:r>
          </w:p>
        </w:tc>
        <w:tc>
          <w:tcPr>
            <w:tcW w:w="4470" w:type="dxa"/>
            <w:gridSpan w:val="2"/>
          </w:tcPr>
          <w:p w14:paraId="420F0560" w14:textId="77777777" w:rsidR="007D669D" w:rsidRPr="007D0212" w:rsidRDefault="007D669D" w:rsidP="008E12D9">
            <w:pPr>
              <w:pStyle w:val="TAL"/>
              <w:rPr>
                <w:snapToGrid w:val="0"/>
              </w:rPr>
            </w:pPr>
            <w:r w:rsidRPr="007D0212">
              <w:t>HNB name</w:t>
            </w:r>
          </w:p>
        </w:tc>
        <w:tc>
          <w:tcPr>
            <w:tcW w:w="1533" w:type="dxa"/>
            <w:gridSpan w:val="3"/>
          </w:tcPr>
          <w:p w14:paraId="554E15BB" w14:textId="77777777" w:rsidR="007D669D" w:rsidRPr="007D0212" w:rsidRDefault="007D669D" w:rsidP="008E12D9">
            <w:pPr>
              <w:pStyle w:val="TAC"/>
              <w:rPr>
                <w:snapToGrid w:val="0"/>
              </w:rPr>
            </w:pPr>
            <w:r w:rsidRPr="007D0212">
              <w:t>Yes</w:t>
            </w:r>
          </w:p>
        </w:tc>
      </w:tr>
      <w:tr w:rsidR="007D669D" w:rsidRPr="007D0212" w14:paraId="34D1026A" w14:textId="77777777" w:rsidTr="008E12D9">
        <w:trPr>
          <w:gridAfter w:val="1"/>
          <w:wAfter w:w="22" w:type="dxa"/>
          <w:jc w:val="center"/>
        </w:trPr>
        <w:tc>
          <w:tcPr>
            <w:tcW w:w="1652" w:type="dxa"/>
            <w:gridSpan w:val="2"/>
          </w:tcPr>
          <w:p w14:paraId="5634AEDB" w14:textId="77777777" w:rsidR="007D669D" w:rsidRPr="007D0212" w:rsidRDefault="007D669D" w:rsidP="008E12D9">
            <w:pPr>
              <w:pStyle w:val="TAC"/>
              <w:rPr>
                <w:snapToGrid w:val="0"/>
              </w:rPr>
            </w:pPr>
            <w:r w:rsidRPr="007D0212">
              <w:t>'4F84'</w:t>
            </w:r>
          </w:p>
        </w:tc>
        <w:tc>
          <w:tcPr>
            <w:tcW w:w="4470" w:type="dxa"/>
            <w:gridSpan w:val="2"/>
          </w:tcPr>
          <w:p w14:paraId="3E24FDDF" w14:textId="77777777" w:rsidR="007D669D" w:rsidRPr="007D0212" w:rsidRDefault="007D669D" w:rsidP="008E12D9">
            <w:pPr>
              <w:pStyle w:val="TAL"/>
              <w:rPr>
                <w:snapToGrid w:val="0"/>
              </w:rPr>
            </w:pPr>
            <w:r w:rsidRPr="007D0212">
              <w:t>Operator CSG lists</w:t>
            </w:r>
          </w:p>
        </w:tc>
        <w:tc>
          <w:tcPr>
            <w:tcW w:w="1533" w:type="dxa"/>
            <w:gridSpan w:val="3"/>
          </w:tcPr>
          <w:p w14:paraId="2C2C2696" w14:textId="77777777" w:rsidR="007D669D" w:rsidRPr="007D0212" w:rsidRDefault="007D669D" w:rsidP="008E12D9">
            <w:pPr>
              <w:pStyle w:val="TAC"/>
              <w:rPr>
                <w:snapToGrid w:val="0"/>
              </w:rPr>
            </w:pPr>
            <w:r w:rsidRPr="007D0212">
              <w:t>Yes</w:t>
            </w:r>
          </w:p>
        </w:tc>
      </w:tr>
      <w:tr w:rsidR="007D669D" w:rsidRPr="007D0212" w14:paraId="495B260D" w14:textId="77777777" w:rsidTr="008E12D9">
        <w:trPr>
          <w:gridAfter w:val="1"/>
          <w:wAfter w:w="22" w:type="dxa"/>
          <w:jc w:val="center"/>
        </w:trPr>
        <w:tc>
          <w:tcPr>
            <w:tcW w:w="1652" w:type="dxa"/>
            <w:gridSpan w:val="2"/>
          </w:tcPr>
          <w:p w14:paraId="51565FA5" w14:textId="77777777" w:rsidR="007D669D" w:rsidRPr="007D0212" w:rsidRDefault="007D669D" w:rsidP="008E12D9">
            <w:pPr>
              <w:pStyle w:val="TAC"/>
              <w:rPr>
                <w:snapToGrid w:val="0"/>
              </w:rPr>
            </w:pPr>
            <w:r w:rsidRPr="007D0212">
              <w:t>'4F85'</w:t>
            </w:r>
          </w:p>
        </w:tc>
        <w:tc>
          <w:tcPr>
            <w:tcW w:w="4470" w:type="dxa"/>
            <w:gridSpan w:val="2"/>
          </w:tcPr>
          <w:p w14:paraId="79A00D30" w14:textId="77777777" w:rsidR="007D669D" w:rsidRPr="007D0212" w:rsidRDefault="007D669D" w:rsidP="008E12D9">
            <w:pPr>
              <w:pStyle w:val="TAL"/>
              <w:rPr>
                <w:snapToGrid w:val="0"/>
              </w:rPr>
            </w:pPr>
            <w:r w:rsidRPr="007D0212">
              <w:t>Operator CSG Type</w:t>
            </w:r>
          </w:p>
        </w:tc>
        <w:tc>
          <w:tcPr>
            <w:tcW w:w="1533" w:type="dxa"/>
            <w:gridSpan w:val="3"/>
          </w:tcPr>
          <w:p w14:paraId="0C26D8E3" w14:textId="77777777" w:rsidR="007D669D" w:rsidRPr="007D0212" w:rsidRDefault="007D669D" w:rsidP="008E12D9">
            <w:pPr>
              <w:pStyle w:val="TAC"/>
              <w:rPr>
                <w:snapToGrid w:val="0"/>
              </w:rPr>
            </w:pPr>
            <w:r w:rsidRPr="007D0212">
              <w:t>Yes</w:t>
            </w:r>
          </w:p>
        </w:tc>
      </w:tr>
      <w:tr w:rsidR="007D669D" w:rsidRPr="007D0212" w14:paraId="57C15CBE" w14:textId="77777777" w:rsidTr="008E12D9">
        <w:trPr>
          <w:gridAfter w:val="1"/>
          <w:wAfter w:w="22" w:type="dxa"/>
          <w:jc w:val="center"/>
        </w:trPr>
        <w:tc>
          <w:tcPr>
            <w:tcW w:w="1652" w:type="dxa"/>
            <w:gridSpan w:val="2"/>
          </w:tcPr>
          <w:p w14:paraId="48CF934B" w14:textId="77777777" w:rsidR="007D669D" w:rsidRPr="007D0212" w:rsidRDefault="007D669D" w:rsidP="008E12D9">
            <w:pPr>
              <w:pStyle w:val="TAC"/>
              <w:rPr>
                <w:snapToGrid w:val="0"/>
              </w:rPr>
            </w:pPr>
            <w:r w:rsidRPr="007D0212">
              <w:t>'4F86'</w:t>
            </w:r>
          </w:p>
        </w:tc>
        <w:tc>
          <w:tcPr>
            <w:tcW w:w="4470" w:type="dxa"/>
            <w:gridSpan w:val="2"/>
          </w:tcPr>
          <w:p w14:paraId="5E528487" w14:textId="77777777" w:rsidR="007D669D" w:rsidRPr="007D0212" w:rsidRDefault="007D669D" w:rsidP="008E12D9">
            <w:pPr>
              <w:pStyle w:val="TAL"/>
              <w:rPr>
                <w:snapToGrid w:val="0"/>
              </w:rPr>
            </w:pPr>
            <w:r w:rsidRPr="007D0212">
              <w:t>Operator HNB name</w:t>
            </w:r>
          </w:p>
        </w:tc>
        <w:tc>
          <w:tcPr>
            <w:tcW w:w="1533" w:type="dxa"/>
            <w:gridSpan w:val="3"/>
          </w:tcPr>
          <w:p w14:paraId="1EB3188B" w14:textId="77777777" w:rsidR="007D669D" w:rsidRPr="007D0212" w:rsidRDefault="007D669D" w:rsidP="008E12D9">
            <w:pPr>
              <w:pStyle w:val="TAC"/>
              <w:rPr>
                <w:snapToGrid w:val="0"/>
              </w:rPr>
            </w:pPr>
            <w:r w:rsidRPr="007D0212">
              <w:t>Yes</w:t>
            </w:r>
          </w:p>
        </w:tc>
      </w:tr>
      <w:tr w:rsidR="007D669D" w:rsidRPr="007D0212" w14:paraId="4AB9C5AD" w14:textId="77777777" w:rsidTr="008E12D9">
        <w:trPr>
          <w:gridAfter w:val="1"/>
          <w:wAfter w:w="22" w:type="dxa"/>
          <w:jc w:val="center"/>
        </w:trPr>
        <w:tc>
          <w:tcPr>
            <w:tcW w:w="1652" w:type="dxa"/>
            <w:gridSpan w:val="2"/>
          </w:tcPr>
          <w:p w14:paraId="300FD378" w14:textId="77777777" w:rsidR="007D669D" w:rsidRPr="007D0212" w:rsidRDefault="007D669D" w:rsidP="008E12D9">
            <w:pPr>
              <w:pStyle w:val="TAC"/>
            </w:pPr>
            <w:r w:rsidRPr="007D0212">
              <w:rPr>
                <w:snapToGrid w:val="0"/>
              </w:rPr>
              <w:t>'</w:t>
            </w:r>
            <w:r>
              <w:rPr>
                <w:lang w:val="sv-SE"/>
              </w:rPr>
              <w:t>6F01</w:t>
            </w:r>
            <w:r w:rsidRPr="007D0212">
              <w:rPr>
                <w:snapToGrid w:val="0"/>
              </w:rPr>
              <w:t>'</w:t>
            </w:r>
          </w:p>
        </w:tc>
        <w:tc>
          <w:tcPr>
            <w:tcW w:w="4470" w:type="dxa"/>
            <w:gridSpan w:val="2"/>
          </w:tcPr>
          <w:p w14:paraId="6A307264" w14:textId="77777777" w:rsidR="007D669D" w:rsidRPr="007D0212" w:rsidRDefault="007D669D" w:rsidP="008E12D9">
            <w:pPr>
              <w:pStyle w:val="TAL"/>
            </w:pPr>
            <w:r>
              <w:t>enhanced AKA support</w:t>
            </w:r>
          </w:p>
        </w:tc>
        <w:tc>
          <w:tcPr>
            <w:tcW w:w="1533" w:type="dxa"/>
            <w:gridSpan w:val="3"/>
          </w:tcPr>
          <w:p w14:paraId="5FA15153" w14:textId="77777777" w:rsidR="007D669D" w:rsidRPr="007D0212" w:rsidRDefault="007D669D" w:rsidP="008E12D9">
            <w:pPr>
              <w:pStyle w:val="TAC"/>
            </w:pPr>
            <w:r>
              <w:rPr>
                <w:lang w:val="sv-SE"/>
              </w:rPr>
              <w:t>Caution</w:t>
            </w:r>
          </w:p>
        </w:tc>
      </w:tr>
      <w:tr w:rsidR="007D669D" w:rsidRPr="007D0212" w14:paraId="1C77CA64" w14:textId="77777777" w:rsidTr="008E12D9">
        <w:trPr>
          <w:gridAfter w:val="1"/>
          <w:wAfter w:w="22" w:type="dxa"/>
          <w:jc w:val="center"/>
        </w:trPr>
        <w:tc>
          <w:tcPr>
            <w:tcW w:w="1652" w:type="dxa"/>
            <w:gridSpan w:val="2"/>
          </w:tcPr>
          <w:p w14:paraId="53E16699" w14:textId="77777777" w:rsidR="007D669D" w:rsidRPr="00795130" w:rsidRDefault="007D669D" w:rsidP="008E12D9">
            <w:pPr>
              <w:pStyle w:val="TAC"/>
              <w:rPr>
                <w:snapToGrid w:val="0"/>
              </w:rPr>
            </w:pPr>
            <w:r w:rsidRPr="00795130">
              <w:rPr>
                <w:snapToGrid w:val="0"/>
                <w:color w:val="000000" w:themeColor="text1"/>
              </w:rPr>
              <w:t>'6F02'</w:t>
            </w:r>
          </w:p>
        </w:tc>
        <w:tc>
          <w:tcPr>
            <w:tcW w:w="4470" w:type="dxa"/>
            <w:gridSpan w:val="2"/>
          </w:tcPr>
          <w:p w14:paraId="0929D2E1" w14:textId="77777777" w:rsidR="007D669D" w:rsidRPr="00795130" w:rsidRDefault="007D669D" w:rsidP="008E12D9">
            <w:pPr>
              <w:pStyle w:val="TAL"/>
            </w:pPr>
            <w:r w:rsidRPr="00795130">
              <w:rPr>
                <w:color w:val="000000" w:themeColor="text1"/>
              </w:rPr>
              <w:t>Operator controlled signal threshold per access technology</w:t>
            </w:r>
          </w:p>
        </w:tc>
        <w:tc>
          <w:tcPr>
            <w:tcW w:w="1533" w:type="dxa"/>
            <w:gridSpan w:val="3"/>
          </w:tcPr>
          <w:p w14:paraId="248BA64E" w14:textId="77777777" w:rsidR="007D669D" w:rsidRPr="00795130" w:rsidRDefault="007D669D" w:rsidP="008E12D9">
            <w:pPr>
              <w:pStyle w:val="TAC"/>
              <w:rPr>
                <w:lang w:val="sv-SE"/>
              </w:rPr>
            </w:pPr>
            <w:r w:rsidRPr="00795130">
              <w:rPr>
                <w:lang w:val="sv-SE"/>
              </w:rPr>
              <w:t>Caution</w:t>
            </w:r>
          </w:p>
        </w:tc>
      </w:tr>
      <w:tr w:rsidR="007D669D" w:rsidRPr="007D0212" w14:paraId="26AB1A8B" w14:textId="77777777" w:rsidTr="008E12D9">
        <w:trPr>
          <w:gridAfter w:val="1"/>
          <w:wAfter w:w="22" w:type="dxa"/>
          <w:jc w:val="center"/>
        </w:trPr>
        <w:tc>
          <w:tcPr>
            <w:tcW w:w="1652" w:type="dxa"/>
            <w:gridSpan w:val="2"/>
          </w:tcPr>
          <w:p w14:paraId="3A9C1FD1" w14:textId="77777777" w:rsidR="007D669D" w:rsidRPr="007D0212" w:rsidRDefault="007D669D" w:rsidP="008E12D9">
            <w:pPr>
              <w:pStyle w:val="TAC"/>
              <w:rPr>
                <w:snapToGrid w:val="0"/>
              </w:rPr>
            </w:pPr>
            <w:r w:rsidRPr="007D0212">
              <w:rPr>
                <w:snapToGrid w:val="0"/>
              </w:rPr>
              <w:t>'6F05'</w:t>
            </w:r>
          </w:p>
        </w:tc>
        <w:tc>
          <w:tcPr>
            <w:tcW w:w="4470" w:type="dxa"/>
            <w:gridSpan w:val="2"/>
          </w:tcPr>
          <w:p w14:paraId="127D6554" w14:textId="77777777" w:rsidR="007D669D" w:rsidRPr="007D0212" w:rsidRDefault="007D669D" w:rsidP="008E12D9">
            <w:pPr>
              <w:pStyle w:val="TAL"/>
              <w:rPr>
                <w:snapToGrid w:val="0"/>
              </w:rPr>
            </w:pPr>
            <w:r w:rsidRPr="007D0212">
              <w:rPr>
                <w:snapToGrid w:val="0"/>
              </w:rPr>
              <w:t xml:space="preserve">Language indication </w:t>
            </w:r>
          </w:p>
        </w:tc>
        <w:tc>
          <w:tcPr>
            <w:tcW w:w="1533" w:type="dxa"/>
            <w:gridSpan w:val="3"/>
          </w:tcPr>
          <w:p w14:paraId="6FA4F72B" w14:textId="77777777" w:rsidR="007D669D" w:rsidRPr="007D0212" w:rsidRDefault="007D669D" w:rsidP="008E12D9">
            <w:pPr>
              <w:pStyle w:val="TAC"/>
              <w:rPr>
                <w:snapToGrid w:val="0"/>
              </w:rPr>
            </w:pPr>
            <w:r w:rsidRPr="007D0212">
              <w:rPr>
                <w:snapToGrid w:val="0"/>
              </w:rPr>
              <w:t>Yes</w:t>
            </w:r>
          </w:p>
        </w:tc>
      </w:tr>
      <w:tr w:rsidR="007D669D" w:rsidRPr="007D0212" w14:paraId="0EFBD621" w14:textId="77777777" w:rsidTr="008E12D9">
        <w:trPr>
          <w:gridAfter w:val="1"/>
          <w:wAfter w:w="22" w:type="dxa"/>
          <w:jc w:val="center"/>
        </w:trPr>
        <w:tc>
          <w:tcPr>
            <w:tcW w:w="1652" w:type="dxa"/>
            <w:gridSpan w:val="2"/>
          </w:tcPr>
          <w:p w14:paraId="0D260BF5" w14:textId="77777777" w:rsidR="007D669D" w:rsidRPr="007D0212" w:rsidRDefault="007D669D" w:rsidP="008E12D9">
            <w:pPr>
              <w:pStyle w:val="TAC"/>
              <w:rPr>
                <w:snapToGrid w:val="0"/>
              </w:rPr>
            </w:pPr>
            <w:r w:rsidRPr="007D0212">
              <w:rPr>
                <w:snapToGrid w:val="0"/>
              </w:rPr>
              <w:t>'6F06'</w:t>
            </w:r>
          </w:p>
        </w:tc>
        <w:tc>
          <w:tcPr>
            <w:tcW w:w="4470" w:type="dxa"/>
            <w:gridSpan w:val="2"/>
          </w:tcPr>
          <w:p w14:paraId="07A57818"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71FCEC22" w14:textId="77777777" w:rsidR="007D669D" w:rsidRPr="007D0212" w:rsidRDefault="007D669D" w:rsidP="008E12D9">
            <w:pPr>
              <w:pStyle w:val="TAC"/>
              <w:rPr>
                <w:snapToGrid w:val="0"/>
              </w:rPr>
            </w:pPr>
            <w:r w:rsidRPr="007D0212">
              <w:rPr>
                <w:snapToGrid w:val="0"/>
              </w:rPr>
              <w:t>Caution</w:t>
            </w:r>
          </w:p>
        </w:tc>
      </w:tr>
      <w:tr w:rsidR="007D669D" w:rsidRPr="007D0212" w14:paraId="62696331" w14:textId="77777777" w:rsidTr="008E12D9">
        <w:trPr>
          <w:gridAfter w:val="1"/>
          <w:wAfter w:w="22" w:type="dxa"/>
          <w:jc w:val="center"/>
        </w:trPr>
        <w:tc>
          <w:tcPr>
            <w:tcW w:w="1652" w:type="dxa"/>
            <w:gridSpan w:val="2"/>
          </w:tcPr>
          <w:p w14:paraId="6E527A8A" w14:textId="77777777" w:rsidR="007D669D" w:rsidRPr="007D0212" w:rsidRDefault="007D669D" w:rsidP="008E12D9">
            <w:pPr>
              <w:pStyle w:val="TAC"/>
              <w:rPr>
                <w:snapToGrid w:val="0"/>
              </w:rPr>
            </w:pPr>
            <w:r w:rsidRPr="007D0212">
              <w:rPr>
                <w:snapToGrid w:val="0"/>
              </w:rPr>
              <w:t>'6F07'</w:t>
            </w:r>
          </w:p>
        </w:tc>
        <w:tc>
          <w:tcPr>
            <w:tcW w:w="4470" w:type="dxa"/>
            <w:gridSpan w:val="2"/>
          </w:tcPr>
          <w:p w14:paraId="6D33F611" w14:textId="77777777" w:rsidR="007D669D" w:rsidRPr="007D0212" w:rsidRDefault="007D669D" w:rsidP="008E12D9">
            <w:pPr>
              <w:pStyle w:val="TAL"/>
              <w:rPr>
                <w:snapToGrid w:val="0"/>
              </w:rPr>
            </w:pPr>
            <w:r w:rsidRPr="007D0212">
              <w:rPr>
                <w:snapToGrid w:val="0"/>
              </w:rPr>
              <w:t>IMSI</w:t>
            </w:r>
          </w:p>
        </w:tc>
        <w:tc>
          <w:tcPr>
            <w:tcW w:w="1533" w:type="dxa"/>
            <w:gridSpan w:val="3"/>
          </w:tcPr>
          <w:p w14:paraId="7D73E6C7" w14:textId="77777777" w:rsidR="007D669D" w:rsidRPr="007D0212" w:rsidRDefault="007D669D" w:rsidP="008E12D9">
            <w:pPr>
              <w:pStyle w:val="TAC"/>
              <w:rPr>
                <w:snapToGrid w:val="0"/>
              </w:rPr>
            </w:pPr>
            <w:r w:rsidRPr="007D0212">
              <w:rPr>
                <w:snapToGrid w:val="0"/>
              </w:rPr>
              <w:t>Caution (Note 1)</w:t>
            </w:r>
          </w:p>
        </w:tc>
      </w:tr>
      <w:tr w:rsidR="007D669D" w:rsidRPr="007D0212" w14:paraId="0779D682" w14:textId="77777777" w:rsidTr="008E12D9">
        <w:trPr>
          <w:gridAfter w:val="1"/>
          <w:wAfter w:w="22" w:type="dxa"/>
          <w:jc w:val="center"/>
        </w:trPr>
        <w:tc>
          <w:tcPr>
            <w:tcW w:w="1652" w:type="dxa"/>
            <w:gridSpan w:val="2"/>
          </w:tcPr>
          <w:p w14:paraId="000F353B" w14:textId="77777777" w:rsidR="007D669D" w:rsidRPr="007D0212" w:rsidRDefault="007D669D" w:rsidP="008E12D9">
            <w:pPr>
              <w:pStyle w:val="TAC"/>
              <w:rPr>
                <w:snapToGrid w:val="0"/>
              </w:rPr>
            </w:pPr>
            <w:r w:rsidRPr="007D0212">
              <w:rPr>
                <w:snapToGrid w:val="0"/>
              </w:rPr>
              <w:t>'6F08'</w:t>
            </w:r>
          </w:p>
        </w:tc>
        <w:tc>
          <w:tcPr>
            <w:tcW w:w="4470" w:type="dxa"/>
            <w:gridSpan w:val="2"/>
          </w:tcPr>
          <w:p w14:paraId="6279D785" w14:textId="77777777" w:rsidR="007D669D" w:rsidRPr="007D0212" w:rsidRDefault="007D669D" w:rsidP="008E12D9">
            <w:pPr>
              <w:pStyle w:val="TAL"/>
              <w:rPr>
                <w:snapToGrid w:val="0"/>
              </w:rPr>
            </w:pPr>
            <w:r w:rsidRPr="007D0212">
              <w:rPr>
                <w:snapToGrid w:val="0"/>
              </w:rPr>
              <w:t>Ciphering and integrity keys</w:t>
            </w:r>
          </w:p>
        </w:tc>
        <w:tc>
          <w:tcPr>
            <w:tcW w:w="1533" w:type="dxa"/>
            <w:gridSpan w:val="3"/>
          </w:tcPr>
          <w:p w14:paraId="774E0745" w14:textId="77777777" w:rsidR="007D669D" w:rsidRPr="007D0212" w:rsidRDefault="007D669D" w:rsidP="008E12D9">
            <w:pPr>
              <w:pStyle w:val="TAC"/>
              <w:rPr>
                <w:snapToGrid w:val="0"/>
              </w:rPr>
            </w:pPr>
            <w:r w:rsidRPr="007D0212">
              <w:rPr>
                <w:snapToGrid w:val="0"/>
              </w:rPr>
              <w:t xml:space="preserve">No </w:t>
            </w:r>
          </w:p>
        </w:tc>
      </w:tr>
      <w:tr w:rsidR="007D669D" w:rsidRPr="007D0212" w14:paraId="1DF45781" w14:textId="77777777" w:rsidTr="008E12D9">
        <w:trPr>
          <w:gridAfter w:val="1"/>
          <w:wAfter w:w="22" w:type="dxa"/>
          <w:jc w:val="center"/>
        </w:trPr>
        <w:tc>
          <w:tcPr>
            <w:tcW w:w="1652" w:type="dxa"/>
            <w:gridSpan w:val="2"/>
          </w:tcPr>
          <w:p w14:paraId="6826F731" w14:textId="77777777" w:rsidR="007D669D" w:rsidRPr="007D0212" w:rsidRDefault="007D669D" w:rsidP="008E12D9">
            <w:pPr>
              <w:pStyle w:val="TAC"/>
              <w:rPr>
                <w:snapToGrid w:val="0"/>
              </w:rPr>
            </w:pPr>
            <w:r w:rsidRPr="007D0212">
              <w:rPr>
                <w:snapToGrid w:val="0"/>
              </w:rPr>
              <w:t>'6F09'</w:t>
            </w:r>
          </w:p>
        </w:tc>
        <w:tc>
          <w:tcPr>
            <w:tcW w:w="4470" w:type="dxa"/>
            <w:gridSpan w:val="2"/>
          </w:tcPr>
          <w:p w14:paraId="39E5F4F5" w14:textId="77777777" w:rsidR="007D669D" w:rsidRPr="007D0212" w:rsidRDefault="007D669D" w:rsidP="008E12D9">
            <w:pPr>
              <w:pStyle w:val="TAL"/>
              <w:rPr>
                <w:snapToGrid w:val="0"/>
              </w:rPr>
            </w:pPr>
            <w:r w:rsidRPr="007D0212">
              <w:rPr>
                <w:snapToGrid w:val="0"/>
              </w:rPr>
              <w:t>Ciphering and integrity keys for packet switched domain</w:t>
            </w:r>
          </w:p>
        </w:tc>
        <w:tc>
          <w:tcPr>
            <w:tcW w:w="1533" w:type="dxa"/>
            <w:gridSpan w:val="3"/>
          </w:tcPr>
          <w:p w14:paraId="45F332E5" w14:textId="77777777" w:rsidR="007D669D" w:rsidRPr="007D0212" w:rsidRDefault="007D669D" w:rsidP="008E12D9">
            <w:pPr>
              <w:pStyle w:val="TAC"/>
              <w:rPr>
                <w:snapToGrid w:val="0"/>
              </w:rPr>
            </w:pPr>
            <w:r w:rsidRPr="007D0212">
              <w:rPr>
                <w:snapToGrid w:val="0"/>
              </w:rPr>
              <w:t xml:space="preserve">No </w:t>
            </w:r>
          </w:p>
        </w:tc>
      </w:tr>
      <w:tr w:rsidR="007D669D" w:rsidRPr="007D0212" w14:paraId="22BFB568" w14:textId="77777777" w:rsidTr="008E12D9">
        <w:trPr>
          <w:gridAfter w:val="1"/>
          <w:wAfter w:w="22" w:type="dxa"/>
          <w:jc w:val="center"/>
        </w:trPr>
        <w:tc>
          <w:tcPr>
            <w:tcW w:w="1652" w:type="dxa"/>
            <w:gridSpan w:val="2"/>
          </w:tcPr>
          <w:p w14:paraId="41CDC150" w14:textId="77777777" w:rsidR="007D669D" w:rsidRPr="007D0212" w:rsidRDefault="007D669D" w:rsidP="008E12D9">
            <w:pPr>
              <w:pStyle w:val="TAC"/>
              <w:rPr>
                <w:snapToGrid w:val="0"/>
              </w:rPr>
            </w:pPr>
            <w:r>
              <w:rPr>
                <w:snapToGrid w:val="0"/>
                <w:color w:val="000000" w:themeColor="text1"/>
              </w:rPr>
              <w:t>'6F0A'</w:t>
            </w:r>
          </w:p>
        </w:tc>
        <w:tc>
          <w:tcPr>
            <w:tcW w:w="4470" w:type="dxa"/>
            <w:gridSpan w:val="2"/>
          </w:tcPr>
          <w:p w14:paraId="0D7DDE8D" w14:textId="77777777" w:rsidR="007D669D" w:rsidRPr="007D0212" w:rsidRDefault="007D669D" w:rsidP="008E12D9">
            <w:pPr>
              <w:pStyle w:val="TAL"/>
              <w:rPr>
                <w:snapToGrid w:val="0"/>
              </w:rPr>
            </w:pPr>
            <w:r>
              <w:rPr>
                <w:lang w:val="en-US" w:eastAsia="zh-CN"/>
              </w:rPr>
              <w:t>Access Control to GBA_U_API</w:t>
            </w:r>
          </w:p>
        </w:tc>
        <w:tc>
          <w:tcPr>
            <w:tcW w:w="1533" w:type="dxa"/>
            <w:gridSpan w:val="3"/>
          </w:tcPr>
          <w:p w14:paraId="30CF7B73" w14:textId="77777777" w:rsidR="007D669D" w:rsidRPr="007D0212" w:rsidRDefault="007D669D" w:rsidP="008E12D9">
            <w:pPr>
              <w:pStyle w:val="TAC"/>
              <w:rPr>
                <w:snapToGrid w:val="0"/>
              </w:rPr>
            </w:pPr>
            <w:r>
              <w:rPr>
                <w:lang w:val="sv-SE"/>
              </w:rPr>
              <w:t>Yes</w:t>
            </w:r>
          </w:p>
        </w:tc>
      </w:tr>
      <w:tr w:rsidR="007D669D" w:rsidRPr="007D0212" w14:paraId="18349DC9" w14:textId="77777777" w:rsidTr="008E12D9">
        <w:trPr>
          <w:gridAfter w:val="1"/>
          <w:wAfter w:w="22" w:type="dxa"/>
          <w:jc w:val="center"/>
        </w:trPr>
        <w:tc>
          <w:tcPr>
            <w:tcW w:w="1652" w:type="dxa"/>
            <w:gridSpan w:val="2"/>
          </w:tcPr>
          <w:p w14:paraId="2F9F2D53" w14:textId="77777777" w:rsidR="007D669D" w:rsidRPr="007D0212" w:rsidRDefault="007D669D" w:rsidP="008E12D9">
            <w:pPr>
              <w:pStyle w:val="TAC"/>
              <w:rPr>
                <w:snapToGrid w:val="0"/>
              </w:rPr>
            </w:pPr>
            <w:r>
              <w:rPr>
                <w:snapToGrid w:val="0"/>
                <w:color w:val="000000" w:themeColor="text1"/>
              </w:rPr>
              <w:t>'6F0B'</w:t>
            </w:r>
          </w:p>
        </w:tc>
        <w:tc>
          <w:tcPr>
            <w:tcW w:w="4470" w:type="dxa"/>
            <w:gridSpan w:val="2"/>
          </w:tcPr>
          <w:p w14:paraId="089A9B21"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1533" w:type="dxa"/>
            <w:gridSpan w:val="3"/>
          </w:tcPr>
          <w:p w14:paraId="2E3DE987" w14:textId="77777777" w:rsidR="007D669D" w:rsidRPr="007D0212" w:rsidRDefault="007D669D" w:rsidP="008E12D9">
            <w:pPr>
              <w:pStyle w:val="TAC"/>
              <w:rPr>
                <w:snapToGrid w:val="0"/>
              </w:rPr>
            </w:pPr>
            <w:r>
              <w:rPr>
                <w:lang w:val="sv-SE"/>
              </w:rPr>
              <w:t>Yes</w:t>
            </w:r>
          </w:p>
        </w:tc>
      </w:tr>
      <w:tr w:rsidR="007D669D" w:rsidRPr="007D0212" w14:paraId="41CE82D5" w14:textId="77777777" w:rsidTr="008E12D9">
        <w:trPr>
          <w:gridAfter w:val="1"/>
          <w:wAfter w:w="22" w:type="dxa"/>
          <w:jc w:val="center"/>
        </w:trPr>
        <w:tc>
          <w:tcPr>
            <w:tcW w:w="1652" w:type="dxa"/>
            <w:gridSpan w:val="2"/>
          </w:tcPr>
          <w:p w14:paraId="3595F546" w14:textId="77777777" w:rsidR="007D669D" w:rsidRPr="007D0212" w:rsidRDefault="007D669D" w:rsidP="008E12D9">
            <w:pPr>
              <w:pStyle w:val="TAC"/>
              <w:rPr>
                <w:snapToGrid w:val="0"/>
              </w:rPr>
            </w:pPr>
            <w:r w:rsidRPr="007D0212">
              <w:rPr>
                <w:snapToGrid w:val="0"/>
              </w:rPr>
              <w:t>'6F2C'</w:t>
            </w:r>
          </w:p>
        </w:tc>
        <w:tc>
          <w:tcPr>
            <w:tcW w:w="4470" w:type="dxa"/>
            <w:gridSpan w:val="2"/>
          </w:tcPr>
          <w:p w14:paraId="54EF3C52" w14:textId="77777777" w:rsidR="007D669D" w:rsidRPr="007D0212" w:rsidRDefault="007D669D" w:rsidP="008E12D9">
            <w:pPr>
              <w:pStyle w:val="TAL"/>
              <w:rPr>
                <w:snapToGrid w:val="0"/>
              </w:rPr>
            </w:pPr>
            <w:r w:rsidRPr="007D0212">
              <w:rPr>
                <w:snapToGrid w:val="0"/>
              </w:rPr>
              <w:t>De-personalization Control Keys</w:t>
            </w:r>
          </w:p>
        </w:tc>
        <w:tc>
          <w:tcPr>
            <w:tcW w:w="1533" w:type="dxa"/>
            <w:gridSpan w:val="3"/>
          </w:tcPr>
          <w:p w14:paraId="78E9F0F9" w14:textId="77777777" w:rsidR="007D669D" w:rsidRPr="007D0212" w:rsidRDefault="007D669D" w:rsidP="008E12D9">
            <w:pPr>
              <w:pStyle w:val="TAC"/>
              <w:rPr>
                <w:snapToGrid w:val="0"/>
              </w:rPr>
            </w:pPr>
            <w:r w:rsidRPr="007D0212">
              <w:rPr>
                <w:snapToGrid w:val="0"/>
              </w:rPr>
              <w:t>Caution</w:t>
            </w:r>
          </w:p>
        </w:tc>
      </w:tr>
      <w:tr w:rsidR="007D669D" w:rsidRPr="007D0212" w14:paraId="7187BD5E" w14:textId="77777777" w:rsidTr="008E12D9">
        <w:trPr>
          <w:gridAfter w:val="1"/>
          <w:wAfter w:w="22" w:type="dxa"/>
          <w:jc w:val="center"/>
        </w:trPr>
        <w:tc>
          <w:tcPr>
            <w:tcW w:w="1652" w:type="dxa"/>
            <w:gridSpan w:val="2"/>
          </w:tcPr>
          <w:p w14:paraId="2A7E0151" w14:textId="77777777" w:rsidR="007D669D" w:rsidRPr="007D0212" w:rsidRDefault="007D669D" w:rsidP="008E12D9">
            <w:pPr>
              <w:pStyle w:val="TAC"/>
              <w:rPr>
                <w:snapToGrid w:val="0"/>
              </w:rPr>
            </w:pPr>
            <w:r w:rsidRPr="007D0212">
              <w:rPr>
                <w:snapToGrid w:val="0"/>
              </w:rPr>
              <w:t>'6F31'</w:t>
            </w:r>
          </w:p>
        </w:tc>
        <w:tc>
          <w:tcPr>
            <w:tcW w:w="4470" w:type="dxa"/>
            <w:gridSpan w:val="2"/>
          </w:tcPr>
          <w:p w14:paraId="3F055565" w14:textId="77777777" w:rsidR="007D669D" w:rsidRPr="007D0212" w:rsidRDefault="007D669D" w:rsidP="008E12D9">
            <w:pPr>
              <w:pStyle w:val="TAL"/>
              <w:rPr>
                <w:snapToGrid w:val="0"/>
              </w:rPr>
            </w:pPr>
            <w:r w:rsidRPr="007D0212">
              <w:rPr>
                <w:snapToGrid w:val="0"/>
              </w:rPr>
              <w:t>Higher Priority PLMN search period</w:t>
            </w:r>
          </w:p>
        </w:tc>
        <w:tc>
          <w:tcPr>
            <w:tcW w:w="1533" w:type="dxa"/>
            <w:gridSpan w:val="3"/>
          </w:tcPr>
          <w:p w14:paraId="4AA9DCC8" w14:textId="77777777" w:rsidR="007D669D" w:rsidRPr="007D0212" w:rsidRDefault="007D669D" w:rsidP="008E12D9">
            <w:pPr>
              <w:pStyle w:val="TAC"/>
              <w:rPr>
                <w:snapToGrid w:val="0"/>
              </w:rPr>
            </w:pPr>
            <w:r w:rsidRPr="007D0212">
              <w:rPr>
                <w:snapToGrid w:val="0"/>
              </w:rPr>
              <w:t>Caution</w:t>
            </w:r>
          </w:p>
        </w:tc>
      </w:tr>
      <w:tr w:rsidR="007D669D" w:rsidRPr="007D0212" w14:paraId="7008989B" w14:textId="77777777" w:rsidTr="008E12D9">
        <w:trPr>
          <w:gridAfter w:val="1"/>
          <w:wAfter w:w="22" w:type="dxa"/>
          <w:jc w:val="center"/>
        </w:trPr>
        <w:tc>
          <w:tcPr>
            <w:tcW w:w="1652" w:type="dxa"/>
            <w:gridSpan w:val="2"/>
          </w:tcPr>
          <w:p w14:paraId="7F78C1BF" w14:textId="77777777" w:rsidR="007D669D" w:rsidRPr="007D0212" w:rsidRDefault="007D669D" w:rsidP="008E12D9">
            <w:pPr>
              <w:pStyle w:val="TAC"/>
              <w:rPr>
                <w:snapToGrid w:val="0"/>
              </w:rPr>
            </w:pPr>
            <w:r w:rsidRPr="007D0212">
              <w:rPr>
                <w:snapToGrid w:val="0"/>
              </w:rPr>
              <w:t>'6F32'</w:t>
            </w:r>
          </w:p>
        </w:tc>
        <w:tc>
          <w:tcPr>
            <w:tcW w:w="4470" w:type="dxa"/>
            <w:gridSpan w:val="2"/>
          </w:tcPr>
          <w:p w14:paraId="56ADAD4D" w14:textId="77777777" w:rsidR="007D669D" w:rsidRPr="007D0212" w:rsidRDefault="007D669D" w:rsidP="008E12D9">
            <w:pPr>
              <w:pStyle w:val="TAL"/>
              <w:rPr>
                <w:snapToGrid w:val="0"/>
              </w:rPr>
            </w:pPr>
            <w:r w:rsidRPr="007D0212">
              <w:rPr>
                <w:snapToGrid w:val="0"/>
              </w:rPr>
              <w:t>Co-operative network list</w:t>
            </w:r>
          </w:p>
        </w:tc>
        <w:tc>
          <w:tcPr>
            <w:tcW w:w="1533" w:type="dxa"/>
            <w:gridSpan w:val="3"/>
          </w:tcPr>
          <w:p w14:paraId="5FDE58FC" w14:textId="77777777" w:rsidR="007D669D" w:rsidRPr="007D0212" w:rsidRDefault="007D669D" w:rsidP="008E12D9">
            <w:pPr>
              <w:pStyle w:val="TAC"/>
              <w:rPr>
                <w:snapToGrid w:val="0"/>
              </w:rPr>
            </w:pPr>
            <w:r w:rsidRPr="007D0212">
              <w:rPr>
                <w:snapToGrid w:val="0"/>
              </w:rPr>
              <w:t>Caution</w:t>
            </w:r>
          </w:p>
        </w:tc>
      </w:tr>
      <w:tr w:rsidR="007D669D" w:rsidRPr="007D0212" w14:paraId="3C9BB048" w14:textId="77777777" w:rsidTr="008E12D9">
        <w:trPr>
          <w:gridAfter w:val="1"/>
          <w:wAfter w:w="22" w:type="dxa"/>
          <w:jc w:val="center"/>
        </w:trPr>
        <w:tc>
          <w:tcPr>
            <w:tcW w:w="1652" w:type="dxa"/>
            <w:gridSpan w:val="2"/>
          </w:tcPr>
          <w:p w14:paraId="14D36314" w14:textId="77777777" w:rsidR="007D669D" w:rsidRPr="007D0212" w:rsidRDefault="007D669D" w:rsidP="008E12D9">
            <w:pPr>
              <w:pStyle w:val="TAC"/>
              <w:rPr>
                <w:snapToGrid w:val="0"/>
              </w:rPr>
            </w:pPr>
            <w:r w:rsidRPr="007D0212">
              <w:rPr>
                <w:snapToGrid w:val="0"/>
              </w:rPr>
              <w:lastRenderedPageBreak/>
              <w:t>'6F37'</w:t>
            </w:r>
          </w:p>
        </w:tc>
        <w:tc>
          <w:tcPr>
            <w:tcW w:w="4470" w:type="dxa"/>
            <w:gridSpan w:val="2"/>
          </w:tcPr>
          <w:p w14:paraId="0C8CB7FB" w14:textId="77777777" w:rsidR="007D669D" w:rsidRPr="007D0212" w:rsidRDefault="007D669D" w:rsidP="008E12D9">
            <w:pPr>
              <w:pStyle w:val="TAL"/>
              <w:rPr>
                <w:snapToGrid w:val="0"/>
              </w:rPr>
            </w:pPr>
            <w:r w:rsidRPr="007D0212">
              <w:rPr>
                <w:snapToGrid w:val="0"/>
              </w:rPr>
              <w:t>ACM maximum value</w:t>
            </w:r>
          </w:p>
        </w:tc>
        <w:tc>
          <w:tcPr>
            <w:tcW w:w="1533" w:type="dxa"/>
            <w:gridSpan w:val="3"/>
          </w:tcPr>
          <w:p w14:paraId="0D7AD720" w14:textId="77777777" w:rsidR="007D669D" w:rsidRPr="007D0212" w:rsidRDefault="007D669D" w:rsidP="008E12D9">
            <w:pPr>
              <w:pStyle w:val="TAC"/>
              <w:rPr>
                <w:snapToGrid w:val="0"/>
              </w:rPr>
            </w:pPr>
            <w:r w:rsidRPr="007D0212">
              <w:rPr>
                <w:snapToGrid w:val="0"/>
              </w:rPr>
              <w:t>Yes</w:t>
            </w:r>
          </w:p>
        </w:tc>
      </w:tr>
      <w:tr w:rsidR="007D669D" w:rsidRPr="007D0212" w14:paraId="20969926" w14:textId="77777777" w:rsidTr="008E12D9">
        <w:trPr>
          <w:gridAfter w:val="1"/>
          <w:wAfter w:w="22" w:type="dxa"/>
          <w:jc w:val="center"/>
        </w:trPr>
        <w:tc>
          <w:tcPr>
            <w:tcW w:w="1652" w:type="dxa"/>
            <w:gridSpan w:val="2"/>
          </w:tcPr>
          <w:p w14:paraId="3BC682D6" w14:textId="77777777" w:rsidR="007D669D" w:rsidRPr="007D0212" w:rsidRDefault="007D669D" w:rsidP="008E12D9">
            <w:pPr>
              <w:pStyle w:val="TAC"/>
              <w:rPr>
                <w:snapToGrid w:val="0"/>
              </w:rPr>
            </w:pPr>
            <w:r w:rsidRPr="007D0212">
              <w:rPr>
                <w:snapToGrid w:val="0"/>
              </w:rPr>
              <w:t>'6F38'</w:t>
            </w:r>
          </w:p>
        </w:tc>
        <w:tc>
          <w:tcPr>
            <w:tcW w:w="4470" w:type="dxa"/>
            <w:gridSpan w:val="2"/>
          </w:tcPr>
          <w:p w14:paraId="49962CED" w14:textId="77777777" w:rsidR="007D669D" w:rsidRPr="007D0212" w:rsidRDefault="007D669D" w:rsidP="008E12D9">
            <w:pPr>
              <w:pStyle w:val="TAL"/>
              <w:rPr>
                <w:snapToGrid w:val="0"/>
              </w:rPr>
            </w:pPr>
            <w:r w:rsidRPr="007D0212">
              <w:rPr>
                <w:snapToGrid w:val="0"/>
              </w:rPr>
              <w:t>USIM service table</w:t>
            </w:r>
          </w:p>
        </w:tc>
        <w:tc>
          <w:tcPr>
            <w:tcW w:w="1533" w:type="dxa"/>
            <w:gridSpan w:val="3"/>
          </w:tcPr>
          <w:p w14:paraId="21464A21" w14:textId="77777777" w:rsidR="007D669D" w:rsidRPr="007D0212" w:rsidRDefault="007D669D" w:rsidP="008E12D9">
            <w:pPr>
              <w:pStyle w:val="TAC"/>
              <w:rPr>
                <w:snapToGrid w:val="0"/>
              </w:rPr>
            </w:pPr>
            <w:r w:rsidRPr="007D0212">
              <w:rPr>
                <w:snapToGrid w:val="0"/>
              </w:rPr>
              <w:t>Caution</w:t>
            </w:r>
          </w:p>
        </w:tc>
      </w:tr>
      <w:tr w:rsidR="007D669D" w:rsidRPr="007D0212" w14:paraId="3A6052EF" w14:textId="77777777" w:rsidTr="008E12D9">
        <w:trPr>
          <w:gridAfter w:val="1"/>
          <w:wAfter w:w="22" w:type="dxa"/>
          <w:jc w:val="center"/>
        </w:trPr>
        <w:tc>
          <w:tcPr>
            <w:tcW w:w="1652" w:type="dxa"/>
            <w:gridSpan w:val="2"/>
          </w:tcPr>
          <w:p w14:paraId="4C7E1362" w14:textId="77777777" w:rsidR="007D669D" w:rsidRPr="007D0212" w:rsidRDefault="007D669D" w:rsidP="008E12D9">
            <w:pPr>
              <w:pStyle w:val="TAC"/>
              <w:rPr>
                <w:snapToGrid w:val="0"/>
              </w:rPr>
            </w:pPr>
            <w:r w:rsidRPr="007D0212">
              <w:rPr>
                <w:snapToGrid w:val="0"/>
              </w:rPr>
              <w:t>'6F39'</w:t>
            </w:r>
          </w:p>
        </w:tc>
        <w:tc>
          <w:tcPr>
            <w:tcW w:w="4470" w:type="dxa"/>
            <w:gridSpan w:val="2"/>
          </w:tcPr>
          <w:p w14:paraId="1BBA6282" w14:textId="77777777" w:rsidR="007D669D" w:rsidRPr="007D0212" w:rsidRDefault="007D669D" w:rsidP="008E12D9">
            <w:pPr>
              <w:pStyle w:val="TAL"/>
              <w:rPr>
                <w:snapToGrid w:val="0"/>
              </w:rPr>
            </w:pPr>
            <w:r w:rsidRPr="007D0212">
              <w:rPr>
                <w:snapToGrid w:val="0"/>
              </w:rPr>
              <w:t>Accumulated call meter</w:t>
            </w:r>
          </w:p>
        </w:tc>
        <w:tc>
          <w:tcPr>
            <w:tcW w:w="1533" w:type="dxa"/>
            <w:gridSpan w:val="3"/>
          </w:tcPr>
          <w:p w14:paraId="5861C8C7" w14:textId="77777777" w:rsidR="007D669D" w:rsidRPr="007D0212" w:rsidRDefault="007D669D" w:rsidP="008E12D9">
            <w:pPr>
              <w:pStyle w:val="TAC"/>
              <w:rPr>
                <w:snapToGrid w:val="0"/>
              </w:rPr>
            </w:pPr>
            <w:r w:rsidRPr="007D0212">
              <w:rPr>
                <w:snapToGrid w:val="0"/>
              </w:rPr>
              <w:t>Yes</w:t>
            </w:r>
          </w:p>
        </w:tc>
      </w:tr>
      <w:tr w:rsidR="007D669D" w:rsidRPr="007D0212" w14:paraId="6605368D" w14:textId="77777777" w:rsidTr="008E12D9">
        <w:trPr>
          <w:gridAfter w:val="1"/>
          <w:wAfter w:w="22" w:type="dxa"/>
          <w:jc w:val="center"/>
        </w:trPr>
        <w:tc>
          <w:tcPr>
            <w:tcW w:w="1652" w:type="dxa"/>
            <w:gridSpan w:val="2"/>
          </w:tcPr>
          <w:p w14:paraId="1C5A7018" w14:textId="77777777" w:rsidR="007D669D" w:rsidRPr="007D0212" w:rsidRDefault="007D669D" w:rsidP="008E12D9">
            <w:pPr>
              <w:pStyle w:val="TAC"/>
              <w:rPr>
                <w:snapToGrid w:val="0"/>
              </w:rPr>
            </w:pPr>
            <w:r w:rsidRPr="007D0212">
              <w:rPr>
                <w:snapToGrid w:val="0"/>
              </w:rPr>
              <w:t>'6F3B'</w:t>
            </w:r>
          </w:p>
        </w:tc>
        <w:tc>
          <w:tcPr>
            <w:tcW w:w="4470" w:type="dxa"/>
            <w:gridSpan w:val="2"/>
          </w:tcPr>
          <w:p w14:paraId="548B1751" w14:textId="77777777" w:rsidR="007D669D" w:rsidRPr="007D0212" w:rsidRDefault="007D669D" w:rsidP="008E12D9">
            <w:pPr>
              <w:pStyle w:val="TAL"/>
              <w:rPr>
                <w:snapToGrid w:val="0"/>
              </w:rPr>
            </w:pPr>
            <w:r w:rsidRPr="007D0212">
              <w:rPr>
                <w:snapToGrid w:val="0"/>
              </w:rPr>
              <w:t>Fixed dialling numbers</w:t>
            </w:r>
          </w:p>
        </w:tc>
        <w:tc>
          <w:tcPr>
            <w:tcW w:w="1533" w:type="dxa"/>
            <w:gridSpan w:val="3"/>
          </w:tcPr>
          <w:p w14:paraId="770A6D04" w14:textId="77777777" w:rsidR="007D669D" w:rsidRPr="007D0212" w:rsidRDefault="007D669D" w:rsidP="008E12D9">
            <w:pPr>
              <w:pStyle w:val="TAC"/>
              <w:rPr>
                <w:snapToGrid w:val="0"/>
              </w:rPr>
            </w:pPr>
            <w:r w:rsidRPr="007D0212">
              <w:rPr>
                <w:snapToGrid w:val="0"/>
              </w:rPr>
              <w:t>Yes (Note 2)</w:t>
            </w:r>
          </w:p>
        </w:tc>
      </w:tr>
      <w:tr w:rsidR="007D669D" w:rsidRPr="007D0212" w14:paraId="46F210FC" w14:textId="77777777" w:rsidTr="008E12D9">
        <w:trPr>
          <w:gridAfter w:val="1"/>
          <w:wAfter w:w="22" w:type="dxa"/>
          <w:jc w:val="center"/>
        </w:trPr>
        <w:tc>
          <w:tcPr>
            <w:tcW w:w="1652" w:type="dxa"/>
            <w:gridSpan w:val="2"/>
          </w:tcPr>
          <w:p w14:paraId="710AA20D" w14:textId="77777777" w:rsidR="007D669D" w:rsidRPr="007D0212" w:rsidRDefault="007D669D" w:rsidP="008E12D9">
            <w:pPr>
              <w:pStyle w:val="TAC"/>
              <w:rPr>
                <w:snapToGrid w:val="0"/>
              </w:rPr>
            </w:pPr>
            <w:r w:rsidRPr="007D0212">
              <w:rPr>
                <w:snapToGrid w:val="0"/>
              </w:rPr>
              <w:t>'6F3C'</w:t>
            </w:r>
          </w:p>
        </w:tc>
        <w:tc>
          <w:tcPr>
            <w:tcW w:w="4470" w:type="dxa"/>
            <w:gridSpan w:val="2"/>
          </w:tcPr>
          <w:p w14:paraId="3FF7BCF7" w14:textId="77777777" w:rsidR="007D669D" w:rsidRPr="007D0212" w:rsidRDefault="007D669D" w:rsidP="008E12D9">
            <w:pPr>
              <w:pStyle w:val="TAL"/>
              <w:rPr>
                <w:snapToGrid w:val="0"/>
              </w:rPr>
            </w:pPr>
            <w:r w:rsidRPr="007D0212">
              <w:rPr>
                <w:snapToGrid w:val="0"/>
              </w:rPr>
              <w:t>Short messages</w:t>
            </w:r>
          </w:p>
        </w:tc>
        <w:tc>
          <w:tcPr>
            <w:tcW w:w="1533" w:type="dxa"/>
            <w:gridSpan w:val="3"/>
          </w:tcPr>
          <w:p w14:paraId="1E192D78" w14:textId="77777777" w:rsidR="007D669D" w:rsidRPr="007D0212" w:rsidRDefault="007D669D" w:rsidP="008E12D9">
            <w:pPr>
              <w:pStyle w:val="TAC"/>
              <w:rPr>
                <w:snapToGrid w:val="0"/>
              </w:rPr>
            </w:pPr>
            <w:r w:rsidRPr="007D0212">
              <w:rPr>
                <w:snapToGrid w:val="0"/>
              </w:rPr>
              <w:t>Yes</w:t>
            </w:r>
          </w:p>
        </w:tc>
      </w:tr>
      <w:tr w:rsidR="007D669D" w:rsidRPr="007D0212" w14:paraId="3D30404E" w14:textId="77777777" w:rsidTr="008E12D9">
        <w:trPr>
          <w:gridAfter w:val="1"/>
          <w:wAfter w:w="22" w:type="dxa"/>
          <w:jc w:val="center"/>
        </w:trPr>
        <w:tc>
          <w:tcPr>
            <w:tcW w:w="1652" w:type="dxa"/>
            <w:gridSpan w:val="2"/>
          </w:tcPr>
          <w:p w14:paraId="4F827CD2" w14:textId="77777777" w:rsidR="007D669D" w:rsidRPr="007D0212" w:rsidRDefault="007D669D" w:rsidP="008E12D9">
            <w:pPr>
              <w:pStyle w:val="TAC"/>
              <w:rPr>
                <w:snapToGrid w:val="0"/>
              </w:rPr>
            </w:pPr>
            <w:r w:rsidRPr="007D0212">
              <w:rPr>
                <w:snapToGrid w:val="0"/>
              </w:rPr>
              <w:t>'6F3E'</w:t>
            </w:r>
          </w:p>
        </w:tc>
        <w:tc>
          <w:tcPr>
            <w:tcW w:w="4470" w:type="dxa"/>
            <w:gridSpan w:val="2"/>
          </w:tcPr>
          <w:p w14:paraId="5BFB65FF" w14:textId="77777777" w:rsidR="007D669D" w:rsidRPr="007D0212" w:rsidRDefault="007D669D" w:rsidP="008E12D9">
            <w:pPr>
              <w:pStyle w:val="TAL"/>
              <w:rPr>
                <w:snapToGrid w:val="0"/>
              </w:rPr>
            </w:pPr>
            <w:r w:rsidRPr="007D0212">
              <w:rPr>
                <w:snapToGrid w:val="0"/>
              </w:rPr>
              <w:t>Group identifier level 1</w:t>
            </w:r>
          </w:p>
        </w:tc>
        <w:tc>
          <w:tcPr>
            <w:tcW w:w="1533" w:type="dxa"/>
            <w:gridSpan w:val="3"/>
          </w:tcPr>
          <w:p w14:paraId="5684BC14" w14:textId="77777777" w:rsidR="007D669D" w:rsidRPr="007D0212" w:rsidRDefault="007D669D" w:rsidP="008E12D9">
            <w:pPr>
              <w:pStyle w:val="TAC"/>
              <w:rPr>
                <w:snapToGrid w:val="0"/>
              </w:rPr>
            </w:pPr>
            <w:r w:rsidRPr="007D0212">
              <w:rPr>
                <w:snapToGrid w:val="0"/>
              </w:rPr>
              <w:t>Yes</w:t>
            </w:r>
          </w:p>
        </w:tc>
      </w:tr>
      <w:tr w:rsidR="007D669D" w:rsidRPr="007D0212" w14:paraId="1281D9B1" w14:textId="77777777" w:rsidTr="008E12D9">
        <w:trPr>
          <w:gridAfter w:val="1"/>
          <w:wAfter w:w="22" w:type="dxa"/>
          <w:jc w:val="center"/>
        </w:trPr>
        <w:tc>
          <w:tcPr>
            <w:tcW w:w="1652" w:type="dxa"/>
            <w:gridSpan w:val="2"/>
            <w:tcBorders>
              <w:bottom w:val="single" w:sz="6" w:space="0" w:color="auto"/>
            </w:tcBorders>
          </w:tcPr>
          <w:p w14:paraId="7F1FBF88" w14:textId="77777777" w:rsidR="007D669D" w:rsidRPr="007D0212" w:rsidRDefault="007D669D" w:rsidP="008E12D9">
            <w:pPr>
              <w:pStyle w:val="TAC"/>
              <w:rPr>
                <w:snapToGrid w:val="0"/>
              </w:rPr>
            </w:pPr>
            <w:r w:rsidRPr="007D0212">
              <w:rPr>
                <w:snapToGrid w:val="0"/>
              </w:rPr>
              <w:t>'6F3F'</w:t>
            </w:r>
          </w:p>
        </w:tc>
        <w:tc>
          <w:tcPr>
            <w:tcW w:w="4470" w:type="dxa"/>
            <w:gridSpan w:val="2"/>
            <w:tcBorders>
              <w:bottom w:val="single" w:sz="6" w:space="0" w:color="auto"/>
            </w:tcBorders>
          </w:tcPr>
          <w:p w14:paraId="0003C463" w14:textId="77777777" w:rsidR="007D669D" w:rsidRPr="007D0212" w:rsidRDefault="007D669D" w:rsidP="008E12D9">
            <w:pPr>
              <w:pStyle w:val="TAL"/>
              <w:rPr>
                <w:snapToGrid w:val="0"/>
              </w:rPr>
            </w:pPr>
            <w:r w:rsidRPr="007D0212">
              <w:rPr>
                <w:snapToGrid w:val="0"/>
              </w:rPr>
              <w:t>Group identifier level 2</w:t>
            </w:r>
          </w:p>
        </w:tc>
        <w:tc>
          <w:tcPr>
            <w:tcW w:w="1533" w:type="dxa"/>
            <w:gridSpan w:val="3"/>
            <w:tcBorders>
              <w:bottom w:val="single" w:sz="6" w:space="0" w:color="auto"/>
            </w:tcBorders>
          </w:tcPr>
          <w:p w14:paraId="2B91C6BC" w14:textId="77777777" w:rsidR="007D669D" w:rsidRPr="007D0212" w:rsidRDefault="007D669D" w:rsidP="008E12D9">
            <w:pPr>
              <w:pStyle w:val="TAC"/>
              <w:rPr>
                <w:snapToGrid w:val="0"/>
              </w:rPr>
            </w:pPr>
            <w:r w:rsidRPr="007D0212">
              <w:rPr>
                <w:snapToGrid w:val="0"/>
              </w:rPr>
              <w:t>Yes</w:t>
            </w:r>
          </w:p>
        </w:tc>
      </w:tr>
      <w:tr w:rsidR="007D669D" w:rsidRPr="007D0212" w14:paraId="603D886D" w14:textId="77777777" w:rsidTr="008E12D9">
        <w:trPr>
          <w:gridAfter w:val="1"/>
          <w:wAfter w:w="22" w:type="dxa"/>
          <w:jc w:val="center"/>
        </w:trPr>
        <w:tc>
          <w:tcPr>
            <w:tcW w:w="1652" w:type="dxa"/>
            <w:gridSpan w:val="2"/>
          </w:tcPr>
          <w:p w14:paraId="1A890FDE" w14:textId="77777777" w:rsidR="007D669D" w:rsidRPr="007D0212" w:rsidRDefault="007D669D" w:rsidP="008E12D9">
            <w:pPr>
              <w:pStyle w:val="TAC"/>
              <w:rPr>
                <w:snapToGrid w:val="0"/>
              </w:rPr>
            </w:pPr>
            <w:r w:rsidRPr="007D0212">
              <w:rPr>
                <w:snapToGrid w:val="0"/>
              </w:rPr>
              <w:t>'6F40'</w:t>
            </w:r>
          </w:p>
        </w:tc>
        <w:tc>
          <w:tcPr>
            <w:tcW w:w="4470" w:type="dxa"/>
            <w:gridSpan w:val="2"/>
          </w:tcPr>
          <w:p w14:paraId="17326818" w14:textId="77777777" w:rsidR="007D669D" w:rsidRPr="007D0212" w:rsidRDefault="007D669D" w:rsidP="008E12D9">
            <w:pPr>
              <w:pStyle w:val="TAL"/>
              <w:rPr>
                <w:snapToGrid w:val="0"/>
              </w:rPr>
            </w:pPr>
            <w:r w:rsidRPr="007D0212">
              <w:rPr>
                <w:snapToGrid w:val="0"/>
              </w:rPr>
              <w:t>MSISDN storage</w:t>
            </w:r>
          </w:p>
        </w:tc>
        <w:tc>
          <w:tcPr>
            <w:tcW w:w="1533" w:type="dxa"/>
            <w:gridSpan w:val="3"/>
          </w:tcPr>
          <w:p w14:paraId="03D0118A" w14:textId="77777777" w:rsidR="007D669D" w:rsidRPr="007D0212" w:rsidRDefault="007D669D" w:rsidP="008E12D9">
            <w:pPr>
              <w:pStyle w:val="TAC"/>
              <w:rPr>
                <w:snapToGrid w:val="0"/>
              </w:rPr>
            </w:pPr>
            <w:r w:rsidRPr="007D0212">
              <w:rPr>
                <w:snapToGrid w:val="0"/>
              </w:rPr>
              <w:t>Yes</w:t>
            </w:r>
          </w:p>
        </w:tc>
      </w:tr>
      <w:tr w:rsidR="007D669D" w:rsidRPr="007D0212" w14:paraId="5E7DE32B" w14:textId="77777777" w:rsidTr="008E12D9">
        <w:trPr>
          <w:gridAfter w:val="1"/>
          <w:wAfter w:w="22" w:type="dxa"/>
          <w:jc w:val="center"/>
        </w:trPr>
        <w:tc>
          <w:tcPr>
            <w:tcW w:w="1652" w:type="dxa"/>
            <w:gridSpan w:val="2"/>
          </w:tcPr>
          <w:p w14:paraId="33A7A304" w14:textId="77777777" w:rsidR="007D669D" w:rsidRPr="007D0212" w:rsidRDefault="007D669D" w:rsidP="008E12D9">
            <w:pPr>
              <w:pStyle w:val="TAC"/>
              <w:rPr>
                <w:snapToGrid w:val="0"/>
              </w:rPr>
            </w:pPr>
            <w:r w:rsidRPr="007D0212">
              <w:rPr>
                <w:snapToGrid w:val="0"/>
              </w:rPr>
              <w:t>'6F41'</w:t>
            </w:r>
          </w:p>
        </w:tc>
        <w:tc>
          <w:tcPr>
            <w:tcW w:w="4470" w:type="dxa"/>
            <w:gridSpan w:val="2"/>
          </w:tcPr>
          <w:p w14:paraId="41259157" w14:textId="77777777" w:rsidR="007D669D" w:rsidRPr="007D0212" w:rsidRDefault="007D669D" w:rsidP="008E12D9">
            <w:pPr>
              <w:pStyle w:val="TAL"/>
              <w:rPr>
                <w:snapToGrid w:val="0"/>
              </w:rPr>
            </w:pPr>
            <w:r w:rsidRPr="007D0212">
              <w:rPr>
                <w:snapToGrid w:val="0"/>
              </w:rPr>
              <w:t>PUCT</w:t>
            </w:r>
          </w:p>
        </w:tc>
        <w:tc>
          <w:tcPr>
            <w:tcW w:w="1533" w:type="dxa"/>
            <w:gridSpan w:val="3"/>
          </w:tcPr>
          <w:p w14:paraId="59459BFB" w14:textId="77777777" w:rsidR="007D669D" w:rsidRPr="007D0212" w:rsidRDefault="007D669D" w:rsidP="008E12D9">
            <w:pPr>
              <w:pStyle w:val="TAC"/>
              <w:rPr>
                <w:snapToGrid w:val="0"/>
              </w:rPr>
            </w:pPr>
            <w:r w:rsidRPr="007D0212">
              <w:rPr>
                <w:snapToGrid w:val="0"/>
              </w:rPr>
              <w:t>Yes</w:t>
            </w:r>
          </w:p>
        </w:tc>
      </w:tr>
      <w:tr w:rsidR="007D669D" w:rsidRPr="007D0212" w14:paraId="45D6A623" w14:textId="77777777" w:rsidTr="008E12D9">
        <w:trPr>
          <w:gridAfter w:val="1"/>
          <w:wAfter w:w="22" w:type="dxa"/>
          <w:jc w:val="center"/>
        </w:trPr>
        <w:tc>
          <w:tcPr>
            <w:tcW w:w="1652" w:type="dxa"/>
            <w:gridSpan w:val="2"/>
          </w:tcPr>
          <w:p w14:paraId="1E80D38C" w14:textId="77777777" w:rsidR="007D669D" w:rsidRPr="007D0212" w:rsidRDefault="007D669D" w:rsidP="008E12D9">
            <w:pPr>
              <w:pStyle w:val="TAC"/>
              <w:rPr>
                <w:snapToGrid w:val="0"/>
              </w:rPr>
            </w:pPr>
            <w:r w:rsidRPr="007D0212">
              <w:rPr>
                <w:snapToGrid w:val="0"/>
              </w:rPr>
              <w:t>'6F42'</w:t>
            </w:r>
          </w:p>
        </w:tc>
        <w:tc>
          <w:tcPr>
            <w:tcW w:w="4470" w:type="dxa"/>
            <w:gridSpan w:val="2"/>
          </w:tcPr>
          <w:p w14:paraId="4F405D0D" w14:textId="77777777" w:rsidR="007D669D" w:rsidRPr="007D0212" w:rsidRDefault="007D669D" w:rsidP="008E12D9">
            <w:pPr>
              <w:pStyle w:val="TAL"/>
              <w:rPr>
                <w:snapToGrid w:val="0"/>
              </w:rPr>
            </w:pPr>
            <w:r w:rsidRPr="007D0212">
              <w:rPr>
                <w:snapToGrid w:val="0"/>
              </w:rPr>
              <w:t>SMS parameters</w:t>
            </w:r>
          </w:p>
        </w:tc>
        <w:tc>
          <w:tcPr>
            <w:tcW w:w="1533" w:type="dxa"/>
            <w:gridSpan w:val="3"/>
          </w:tcPr>
          <w:p w14:paraId="733EA897" w14:textId="77777777" w:rsidR="007D669D" w:rsidRPr="007D0212" w:rsidRDefault="007D669D" w:rsidP="008E12D9">
            <w:pPr>
              <w:pStyle w:val="TAC"/>
              <w:rPr>
                <w:snapToGrid w:val="0"/>
              </w:rPr>
            </w:pPr>
            <w:r w:rsidRPr="007D0212">
              <w:rPr>
                <w:snapToGrid w:val="0"/>
              </w:rPr>
              <w:t>Yes</w:t>
            </w:r>
          </w:p>
        </w:tc>
      </w:tr>
      <w:tr w:rsidR="007D669D" w:rsidRPr="007D0212" w14:paraId="11788D8E" w14:textId="77777777" w:rsidTr="008E12D9">
        <w:trPr>
          <w:gridAfter w:val="1"/>
          <w:wAfter w:w="22" w:type="dxa"/>
          <w:jc w:val="center"/>
        </w:trPr>
        <w:tc>
          <w:tcPr>
            <w:tcW w:w="1652" w:type="dxa"/>
            <w:gridSpan w:val="2"/>
          </w:tcPr>
          <w:p w14:paraId="56B05B2A" w14:textId="77777777" w:rsidR="007D669D" w:rsidRPr="007D0212" w:rsidRDefault="007D669D" w:rsidP="008E12D9">
            <w:pPr>
              <w:pStyle w:val="TAC"/>
              <w:rPr>
                <w:snapToGrid w:val="0"/>
              </w:rPr>
            </w:pPr>
            <w:r w:rsidRPr="007D0212">
              <w:rPr>
                <w:snapToGrid w:val="0"/>
              </w:rPr>
              <w:t>'6F43'</w:t>
            </w:r>
          </w:p>
        </w:tc>
        <w:tc>
          <w:tcPr>
            <w:tcW w:w="4470" w:type="dxa"/>
            <w:gridSpan w:val="2"/>
          </w:tcPr>
          <w:p w14:paraId="46A63AEA" w14:textId="77777777" w:rsidR="007D669D" w:rsidRPr="007D0212" w:rsidRDefault="007D669D" w:rsidP="008E12D9">
            <w:pPr>
              <w:pStyle w:val="TAL"/>
              <w:rPr>
                <w:snapToGrid w:val="0"/>
              </w:rPr>
            </w:pPr>
            <w:r w:rsidRPr="007D0212">
              <w:rPr>
                <w:snapToGrid w:val="0"/>
              </w:rPr>
              <w:t>SMS status</w:t>
            </w:r>
          </w:p>
        </w:tc>
        <w:tc>
          <w:tcPr>
            <w:tcW w:w="1533" w:type="dxa"/>
            <w:gridSpan w:val="3"/>
          </w:tcPr>
          <w:p w14:paraId="722F08FC" w14:textId="77777777" w:rsidR="007D669D" w:rsidRPr="007D0212" w:rsidRDefault="007D669D" w:rsidP="008E12D9">
            <w:pPr>
              <w:pStyle w:val="TAC"/>
              <w:rPr>
                <w:snapToGrid w:val="0"/>
              </w:rPr>
            </w:pPr>
            <w:r w:rsidRPr="007D0212">
              <w:rPr>
                <w:snapToGrid w:val="0"/>
              </w:rPr>
              <w:t>Yes</w:t>
            </w:r>
          </w:p>
        </w:tc>
      </w:tr>
      <w:tr w:rsidR="007D669D" w:rsidRPr="007D0212" w14:paraId="59BFBCD1" w14:textId="77777777" w:rsidTr="008E12D9">
        <w:trPr>
          <w:gridAfter w:val="1"/>
          <w:wAfter w:w="22" w:type="dxa"/>
          <w:jc w:val="center"/>
        </w:trPr>
        <w:tc>
          <w:tcPr>
            <w:tcW w:w="1652" w:type="dxa"/>
            <w:gridSpan w:val="2"/>
          </w:tcPr>
          <w:p w14:paraId="58DB4A8A" w14:textId="77777777" w:rsidR="007D669D" w:rsidRPr="007D0212" w:rsidRDefault="007D669D" w:rsidP="008E12D9">
            <w:pPr>
              <w:pStyle w:val="TAC"/>
              <w:rPr>
                <w:snapToGrid w:val="0"/>
              </w:rPr>
            </w:pPr>
            <w:r w:rsidRPr="007D0212">
              <w:rPr>
                <w:snapToGrid w:val="0"/>
              </w:rPr>
              <w:t>'6F45'</w:t>
            </w:r>
          </w:p>
        </w:tc>
        <w:tc>
          <w:tcPr>
            <w:tcW w:w="4470" w:type="dxa"/>
            <w:gridSpan w:val="2"/>
          </w:tcPr>
          <w:p w14:paraId="6FC774AF" w14:textId="77777777" w:rsidR="007D669D" w:rsidRPr="007D0212" w:rsidRDefault="007D669D" w:rsidP="008E12D9">
            <w:pPr>
              <w:pStyle w:val="TAL"/>
              <w:rPr>
                <w:snapToGrid w:val="0"/>
              </w:rPr>
            </w:pPr>
            <w:r w:rsidRPr="007D0212">
              <w:rPr>
                <w:snapToGrid w:val="0"/>
              </w:rPr>
              <w:t>CBMI</w:t>
            </w:r>
          </w:p>
        </w:tc>
        <w:tc>
          <w:tcPr>
            <w:tcW w:w="1533" w:type="dxa"/>
            <w:gridSpan w:val="3"/>
          </w:tcPr>
          <w:p w14:paraId="51D454A2" w14:textId="77777777" w:rsidR="007D669D" w:rsidRPr="007D0212" w:rsidRDefault="007D669D" w:rsidP="008E12D9">
            <w:pPr>
              <w:pStyle w:val="TAC"/>
              <w:rPr>
                <w:snapToGrid w:val="0"/>
              </w:rPr>
            </w:pPr>
            <w:r w:rsidRPr="007D0212">
              <w:rPr>
                <w:snapToGrid w:val="0"/>
              </w:rPr>
              <w:t>Caution</w:t>
            </w:r>
          </w:p>
        </w:tc>
      </w:tr>
      <w:tr w:rsidR="007D669D" w:rsidRPr="007D0212" w14:paraId="5DFBDF04" w14:textId="77777777" w:rsidTr="008E12D9">
        <w:trPr>
          <w:gridAfter w:val="1"/>
          <w:wAfter w:w="22" w:type="dxa"/>
          <w:jc w:val="center"/>
        </w:trPr>
        <w:tc>
          <w:tcPr>
            <w:tcW w:w="1652" w:type="dxa"/>
            <w:gridSpan w:val="2"/>
          </w:tcPr>
          <w:p w14:paraId="2BBB8255" w14:textId="77777777" w:rsidR="007D669D" w:rsidRPr="007D0212" w:rsidRDefault="007D669D" w:rsidP="008E12D9">
            <w:pPr>
              <w:pStyle w:val="TAC"/>
              <w:rPr>
                <w:snapToGrid w:val="0"/>
              </w:rPr>
            </w:pPr>
            <w:r w:rsidRPr="007D0212">
              <w:rPr>
                <w:snapToGrid w:val="0"/>
              </w:rPr>
              <w:t>'6F46'</w:t>
            </w:r>
          </w:p>
        </w:tc>
        <w:tc>
          <w:tcPr>
            <w:tcW w:w="4470" w:type="dxa"/>
            <w:gridSpan w:val="2"/>
          </w:tcPr>
          <w:p w14:paraId="5383B9A4" w14:textId="77777777" w:rsidR="007D669D" w:rsidRPr="007D0212" w:rsidRDefault="007D669D" w:rsidP="008E12D9">
            <w:pPr>
              <w:pStyle w:val="TAL"/>
              <w:rPr>
                <w:snapToGrid w:val="0"/>
              </w:rPr>
            </w:pPr>
            <w:r w:rsidRPr="007D0212">
              <w:rPr>
                <w:snapToGrid w:val="0"/>
              </w:rPr>
              <w:t>Service provider name</w:t>
            </w:r>
          </w:p>
        </w:tc>
        <w:tc>
          <w:tcPr>
            <w:tcW w:w="1533" w:type="dxa"/>
            <w:gridSpan w:val="3"/>
          </w:tcPr>
          <w:p w14:paraId="7F759C58" w14:textId="77777777" w:rsidR="007D669D" w:rsidRPr="007D0212" w:rsidRDefault="007D669D" w:rsidP="008E12D9">
            <w:pPr>
              <w:pStyle w:val="TAC"/>
              <w:rPr>
                <w:snapToGrid w:val="0"/>
              </w:rPr>
            </w:pPr>
            <w:r w:rsidRPr="007D0212">
              <w:rPr>
                <w:snapToGrid w:val="0"/>
              </w:rPr>
              <w:t>Yes</w:t>
            </w:r>
          </w:p>
        </w:tc>
      </w:tr>
      <w:tr w:rsidR="007D669D" w:rsidRPr="007D0212" w14:paraId="6B350AD8" w14:textId="77777777" w:rsidTr="008E12D9">
        <w:trPr>
          <w:gridAfter w:val="1"/>
          <w:wAfter w:w="22" w:type="dxa"/>
          <w:jc w:val="center"/>
        </w:trPr>
        <w:tc>
          <w:tcPr>
            <w:tcW w:w="1652" w:type="dxa"/>
            <w:gridSpan w:val="2"/>
          </w:tcPr>
          <w:p w14:paraId="22A790D2" w14:textId="77777777" w:rsidR="007D669D" w:rsidRPr="007D0212" w:rsidRDefault="007D669D" w:rsidP="008E12D9">
            <w:pPr>
              <w:pStyle w:val="TAC"/>
              <w:rPr>
                <w:snapToGrid w:val="0"/>
              </w:rPr>
            </w:pPr>
            <w:r w:rsidRPr="007D0212">
              <w:rPr>
                <w:snapToGrid w:val="0"/>
              </w:rPr>
              <w:t>'6F47'</w:t>
            </w:r>
          </w:p>
        </w:tc>
        <w:tc>
          <w:tcPr>
            <w:tcW w:w="4470" w:type="dxa"/>
            <w:gridSpan w:val="2"/>
          </w:tcPr>
          <w:p w14:paraId="116B7F24" w14:textId="77777777" w:rsidR="007D669D" w:rsidRPr="007D0212" w:rsidRDefault="007D669D" w:rsidP="008E12D9">
            <w:pPr>
              <w:pStyle w:val="TAL"/>
              <w:rPr>
                <w:snapToGrid w:val="0"/>
              </w:rPr>
            </w:pPr>
            <w:r w:rsidRPr="007D0212">
              <w:rPr>
                <w:snapToGrid w:val="0"/>
              </w:rPr>
              <w:t>Short message status reports</w:t>
            </w:r>
          </w:p>
        </w:tc>
        <w:tc>
          <w:tcPr>
            <w:tcW w:w="1533" w:type="dxa"/>
            <w:gridSpan w:val="3"/>
          </w:tcPr>
          <w:p w14:paraId="63F93A0E" w14:textId="77777777" w:rsidR="007D669D" w:rsidRPr="007D0212" w:rsidRDefault="007D669D" w:rsidP="008E12D9">
            <w:pPr>
              <w:pStyle w:val="TAC"/>
              <w:rPr>
                <w:snapToGrid w:val="0"/>
              </w:rPr>
            </w:pPr>
            <w:r w:rsidRPr="007D0212">
              <w:rPr>
                <w:snapToGrid w:val="0"/>
              </w:rPr>
              <w:t>Yes</w:t>
            </w:r>
          </w:p>
        </w:tc>
      </w:tr>
      <w:tr w:rsidR="007D669D" w:rsidRPr="007D0212" w14:paraId="41A46F2C" w14:textId="77777777" w:rsidTr="008E12D9">
        <w:trPr>
          <w:gridAfter w:val="1"/>
          <w:wAfter w:w="22" w:type="dxa"/>
          <w:jc w:val="center"/>
        </w:trPr>
        <w:tc>
          <w:tcPr>
            <w:tcW w:w="1652" w:type="dxa"/>
            <w:gridSpan w:val="2"/>
          </w:tcPr>
          <w:p w14:paraId="6CEDDF8D" w14:textId="77777777" w:rsidR="007D669D" w:rsidRPr="007D0212" w:rsidRDefault="007D669D" w:rsidP="008E12D9">
            <w:pPr>
              <w:pStyle w:val="TAC"/>
              <w:rPr>
                <w:snapToGrid w:val="0"/>
              </w:rPr>
            </w:pPr>
            <w:r w:rsidRPr="007D0212">
              <w:rPr>
                <w:snapToGrid w:val="0"/>
              </w:rPr>
              <w:t>'6F48'</w:t>
            </w:r>
          </w:p>
        </w:tc>
        <w:tc>
          <w:tcPr>
            <w:tcW w:w="4470" w:type="dxa"/>
            <w:gridSpan w:val="2"/>
          </w:tcPr>
          <w:p w14:paraId="7CA61164" w14:textId="77777777" w:rsidR="007D669D" w:rsidRPr="007D0212" w:rsidRDefault="007D669D" w:rsidP="008E12D9">
            <w:pPr>
              <w:pStyle w:val="TAL"/>
              <w:rPr>
                <w:snapToGrid w:val="0"/>
              </w:rPr>
            </w:pPr>
            <w:r w:rsidRPr="007D0212">
              <w:rPr>
                <w:snapToGrid w:val="0"/>
              </w:rPr>
              <w:t>CBMID</w:t>
            </w:r>
          </w:p>
        </w:tc>
        <w:tc>
          <w:tcPr>
            <w:tcW w:w="1533" w:type="dxa"/>
            <w:gridSpan w:val="3"/>
          </w:tcPr>
          <w:p w14:paraId="09F61C32" w14:textId="77777777" w:rsidR="007D669D" w:rsidRPr="007D0212" w:rsidRDefault="007D669D" w:rsidP="008E12D9">
            <w:pPr>
              <w:pStyle w:val="TAC"/>
              <w:rPr>
                <w:snapToGrid w:val="0"/>
              </w:rPr>
            </w:pPr>
            <w:r w:rsidRPr="007D0212">
              <w:rPr>
                <w:snapToGrid w:val="0"/>
              </w:rPr>
              <w:t>Yes</w:t>
            </w:r>
          </w:p>
        </w:tc>
      </w:tr>
      <w:tr w:rsidR="007D669D" w:rsidRPr="007D0212" w14:paraId="4EB699EF" w14:textId="77777777" w:rsidTr="008E12D9">
        <w:trPr>
          <w:gridAfter w:val="1"/>
          <w:wAfter w:w="22" w:type="dxa"/>
          <w:jc w:val="center"/>
        </w:trPr>
        <w:tc>
          <w:tcPr>
            <w:tcW w:w="1652" w:type="dxa"/>
            <w:gridSpan w:val="2"/>
          </w:tcPr>
          <w:p w14:paraId="5C49CFFC" w14:textId="77777777" w:rsidR="007D669D" w:rsidRPr="007D0212" w:rsidRDefault="007D669D" w:rsidP="008E12D9">
            <w:pPr>
              <w:pStyle w:val="TAC"/>
              <w:rPr>
                <w:snapToGrid w:val="0"/>
              </w:rPr>
            </w:pPr>
            <w:r w:rsidRPr="007D0212">
              <w:rPr>
                <w:snapToGrid w:val="0"/>
              </w:rPr>
              <w:t>'6F49'</w:t>
            </w:r>
          </w:p>
        </w:tc>
        <w:tc>
          <w:tcPr>
            <w:tcW w:w="4470" w:type="dxa"/>
            <w:gridSpan w:val="2"/>
          </w:tcPr>
          <w:p w14:paraId="16BCF10F" w14:textId="77777777" w:rsidR="007D669D" w:rsidRPr="007D0212" w:rsidRDefault="007D669D" w:rsidP="008E12D9">
            <w:pPr>
              <w:pStyle w:val="TAL"/>
              <w:rPr>
                <w:snapToGrid w:val="0"/>
              </w:rPr>
            </w:pPr>
            <w:r w:rsidRPr="007D0212">
              <w:rPr>
                <w:snapToGrid w:val="0"/>
              </w:rPr>
              <w:t>Service Dialling Numbers</w:t>
            </w:r>
          </w:p>
        </w:tc>
        <w:tc>
          <w:tcPr>
            <w:tcW w:w="1533" w:type="dxa"/>
            <w:gridSpan w:val="3"/>
          </w:tcPr>
          <w:p w14:paraId="69787F40" w14:textId="77777777" w:rsidR="007D669D" w:rsidRPr="007D0212" w:rsidRDefault="007D669D" w:rsidP="008E12D9">
            <w:pPr>
              <w:pStyle w:val="TAC"/>
              <w:rPr>
                <w:snapToGrid w:val="0"/>
              </w:rPr>
            </w:pPr>
            <w:r w:rsidRPr="007D0212">
              <w:rPr>
                <w:snapToGrid w:val="0"/>
              </w:rPr>
              <w:t>Yes (Note 2)</w:t>
            </w:r>
          </w:p>
        </w:tc>
      </w:tr>
      <w:tr w:rsidR="007D669D" w:rsidRPr="007D0212" w14:paraId="145A1569" w14:textId="77777777" w:rsidTr="008E12D9">
        <w:trPr>
          <w:gridAfter w:val="1"/>
          <w:wAfter w:w="22" w:type="dxa"/>
          <w:jc w:val="center"/>
        </w:trPr>
        <w:tc>
          <w:tcPr>
            <w:tcW w:w="1652" w:type="dxa"/>
            <w:gridSpan w:val="2"/>
          </w:tcPr>
          <w:p w14:paraId="4E3C3DF0" w14:textId="77777777" w:rsidR="007D669D" w:rsidRPr="007D0212" w:rsidRDefault="007D669D" w:rsidP="008E12D9">
            <w:pPr>
              <w:pStyle w:val="TAC"/>
              <w:rPr>
                <w:snapToGrid w:val="0"/>
              </w:rPr>
            </w:pPr>
            <w:r w:rsidRPr="007D0212">
              <w:rPr>
                <w:snapToGrid w:val="0"/>
              </w:rPr>
              <w:t>'6F4B'</w:t>
            </w:r>
          </w:p>
        </w:tc>
        <w:tc>
          <w:tcPr>
            <w:tcW w:w="4470" w:type="dxa"/>
            <w:gridSpan w:val="2"/>
          </w:tcPr>
          <w:p w14:paraId="78211167" w14:textId="77777777" w:rsidR="007D669D" w:rsidRPr="007D0212" w:rsidRDefault="007D669D" w:rsidP="008E12D9">
            <w:pPr>
              <w:pStyle w:val="TAL"/>
              <w:rPr>
                <w:snapToGrid w:val="0"/>
              </w:rPr>
            </w:pPr>
            <w:r w:rsidRPr="007D0212">
              <w:rPr>
                <w:snapToGrid w:val="0"/>
              </w:rPr>
              <w:t>Extension 2</w:t>
            </w:r>
          </w:p>
        </w:tc>
        <w:tc>
          <w:tcPr>
            <w:tcW w:w="1533" w:type="dxa"/>
            <w:gridSpan w:val="3"/>
          </w:tcPr>
          <w:p w14:paraId="27A587DE" w14:textId="77777777" w:rsidR="007D669D" w:rsidRPr="007D0212" w:rsidRDefault="007D669D" w:rsidP="008E12D9">
            <w:pPr>
              <w:pStyle w:val="TAC"/>
              <w:rPr>
                <w:snapToGrid w:val="0"/>
              </w:rPr>
            </w:pPr>
            <w:r w:rsidRPr="007D0212">
              <w:rPr>
                <w:snapToGrid w:val="0"/>
              </w:rPr>
              <w:t>Yes</w:t>
            </w:r>
          </w:p>
        </w:tc>
      </w:tr>
      <w:tr w:rsidR="007D669D" w:rsidRPr="007D0212" w14:paraId="3A6001DC" w14:textId="77777777" w:rsidTr="008E12D9">
        <w:trPr>
          <w:gridAfter w:val="1"/>
          <w:wAfter w:w="22" w:type="dxa"/>
          <w:jc w:val="center"/>
        </w:trPr>
        <w:tc>
          <w:tcPr>
            <w:tcW w:w="1652" w:type="dxa"/>
            <w:gridSpan w:val="2"/>
          </w:tcPr>
          <w:p w14:paraId="5EF414BD" w14:textId="77777777" w:rsidR="007D669D" w:rsidRPr="007D0212" w:rsidRDefault="007D669D" w:rsidP="008E12D9">
            <w:pPr>
              <w:pStyle w:val="TAC"/>
              <w:rPr>
                <w:snapToGrid w:val="0"/>
              </w:rPr>
            </w:pPr>
            <w:r w:rsidRPr="007D0212">
              <w:rPr>
                <w:snapToGrid w:val="0"/>
              </w:rPr>
              <w:t>'6F4C'</w:t>
            </w:r>
          </w:p>
        </w:tc>
        <w:tc>
          <w:tcPr>
            <w:tcW w:w="4470" w:type="dxa"/>
            <w:gridSpan w:val="2"/>
          </w:tcPr>
          <w:p w14:paraId="54CC8E52" w14:textId="77777777" w:rsidR="007D669D" w:rsidRPr="007D0212" w:rsidRDefault="007D669D" w:rsidP="008E12D9">
            <w:pPr>
              <w:pStyle w:val="TAL"/>
              <w:rPr>
                <w:snapToGrid w:val="0"/>
              </w:rPr>
            </w:pPr>
            <w:r w:rsidRPr="007D0212">
              <w:rPr>
                <w:snapToGrid w:val="0"/>
              </w:rPr>
              <w:t>Extension 3</w:t>
            </w:r>
          </w:p>
        </w:tc>
        <w:tc>
          <w:tcPr>
            <w:tcW w:w="1533" w:type="dxa"/>
            <w:gridSpan w:val="3"/>
          </w:tcPr>
          <w:p w14:paraId="467CBCB3" w14:textId="77777777" w:rsidR="007D669D" w:rsidRPr="007D0212" w:rsidRDefault="007D669D" w:rsidP="008E12D9">
            <w:pPr>
              <w:pStyle w:val="TAC"/>
              <w:rPr>
                <w:snapToGrid w:val="0"/>
              </w:rPr>
            </w:pPr>
            <w:r w:rsidRPr="007D0212">
              <w:rPr>
                <w:snapToGrid w:val="0"/>
              </w:rPr>
              <w:t>Yes</w:t>
            </w:r>
          </w:p>
        </w:tc>
      </w:tr>
      <w:tr w:rsidR="007D669D" w:rsidRPr="007D0212" w14:paraId="5BF4C238" w14:textId="77777777" w:rsidTr="008E12D9">
        <w:trPr>
          <w:gridAfter w:val="1"/>
          <w:wAfter w:w="22" w:type="dxa"/>
          <w:jc w:val="center"/>
        </w:trPr>
        <w:tc>
          <w:tcPr>
            <w:tcW w:w="1652" w:type="dxa"/>
            <w:gridSpan w:val="2"/>
          </w:tcPr>
          <w:p w14:paraId="10341ECE" w14:textId="77777777" w:rsidR="007D669D" w:rsidRPr="007D0212" w:rsidRDefault="007D669D" w:rsidP="008E12D9">
            <w:pPr>
              <w:pStyle w:val="TAC"/>
              <w:rPr>
                <w:snapToGrid w:val="0"/>
              </w:rPr>
            </w:pPr>
            <w:r w:rsidRPr="007D0212">
              <w:rPr>
                <w:snapToGrid w:val="0"/>
              </w:rPr>
              <w:t>'6F4D'</w:t>
            </w:r>
          </w:p>
        </w:tc>
        <w:tc>
          <w:tcPr>
            <w:tcW w:w="4470" w:type="dxa"/>
            <w:gridSpan w:val="2"/>
          </w:tcPr>
          <w:p w14:paraId="3A8E7C0F" w14:textId="77777777" w:rsidR="007D669D" w:rsidRPr="007D0212" w:rsidRDefault="007D669D" w:rsidP="008E12D9">
            <w:pPr>
              <w:pStyle w:val="TAL"/>
              <w:rPr>
                <w:snapToGrid w:val="0"/>
              </w:rPr>
            </w:pPr>
            <w:r w:rsidRPr="007D0212">
              <w:rPr>
                <w:snapToGrid w:val="0"/>
              </w:rPr>
              <w:t>Barred dialling numbers</w:t>
            </w:r>
          </w:p>
        </w:tc>
        <w:tc>
          <w:tcPr>
            <w:tcW w:w="1533" w:type="dxa"/>
            <w:gridSpan w:val="3"/>
          </w:tcPr>
          <w:p w14:paraId="073A2046" w14:textId="77777777" w:rsidR="007D669D" w:rsidRPr="007D0212" w:rsidRDefault="007D669D" w:rsidP="008E12D9">
            <w:pPr>
              <w:pStyle w:val="TAC"/>
              <w:rPr>
                <w:snapToGrid w:val="0"/>
              </w:rPr>
            </w:pPr>
            <w:r w:rsidRPr="007D0212">
              <w:rPr>
                <w:snapToGrid w:val="0"/>
              </w:rPr>
              <w:t>Yes</w:t>
            </w:r>
          </w:p>
        </w:tc>
      </w:tr>
      <w:tr w:rsidR="007D669D" w:rsidRPr="007D0212" w14:paraId="711B4FC7" w14:textId="77777777" w:rsidTr="008E12D9">
        <w:trPr>
          <w:gridAfter w:val="1"/>
          <w:wAfter w:w="22" w:type="dxa"/>
          <w:jc w:val="center"/>
        </w:trPr>
        <w:tc>
          <w:tcPr>
            <w:tcW w:w="1652" w:type="dxa"/>
            <w:gridSpan w:val="2"/>
          </w:tcPr>
          <w:p w14:paraId="57CBBF4D" w14:textId="77777777" w:rsidR="007D669D" w:rsidRPr="007D0212" w:rsidRDefault="007D669D" w:rsidP="008E12D9">
            <w:pPr>
              <w:pStyle w:val="TAC"/>
              <w:rPr>
                <w:snapToGrid w:val="0"/>
              </w:rPr>
            </w:pPr>
            <w:r w:rsidRPr="007D0212">
              <w:rPr>
                <w:snapToGrid w:val="0"/>
              </w:rPr>
              <w:t>'6F4E'</w:t>
            </w:r>
          </w:p>
        </w:tc>
        <w:tc>
          <w:tcPr>
            <w:tcW w:w="4470" w:type="dxa"/>
            <w:gridSpan w:val="2"/>
          </w:tcPr>
          <w:p w14:paraId="3E76C876" w14:textId="77777777" w:rsidR="007D669D" w:rsidRPr="007D0212" w:rsidRDefault="007D669D" w:rsidP="008E12D9">
            <w:pPr>
              <w:pStyle w:val="TAL"/>
              <w:rPr>
                <w:snapToGrid w:val="0"/>
              </w:rPr>
            </w:pPr>
            <w:r w:rsidRPr="007D0212">
              <w:rPr>
                <w:snapToGrid w:val="0"/>
              </w:rPr>
              <w:t>Extension 5</w:t>
            </w:r>
          </w:p>
        </w:tc>
        <w:tc>
          <w:tcPr>
            <w:tcW w:w="1533" w:type="dxa"/>
            <w:gridSpan w:val="3"/>
          </w:tcPr>
          <w:p w14:paraId="6DF52863" w14:textId="77777777" w:rsidR="007D669D" w:rsidRPr="007D0212" w:rsidRDefault="007D669D" w:rsidP="008E12D9">
            <w:pPr>
              <w:pStyle w:val="TAC"/>
              <w:rPr>
                <w:snapToGrid w:val="0"/>
              </w:rPr>
            </w:pPr>
            <w:r w:rsidRPr="007D0212">
              <w:rPr>
                <w:snapToGrid w:val="0"/>
              </w:rPr>
              <w:t>Yes</w:t>
            </w:r>
          </w:p>
        </w:tc>
      </w:tr>
      <w:tr w:rsidR="007D669D" w:rsidRPr="007D0212" w14:paraId="5660B00C" w14:textId="77777777" w:rsidTr="008E12D9">
        <w:trPr>
          <w:gridAfter w:val="1"/>
          <w:wAfter w:w="22" w:type="dxa"/>
          <w:jc w:val="center"/>
        </w:trPr>
        <w:tc>
          <w:tcPr>
            <w:tcW w:w="1652" w:type="dxa"/>
            <w:gridSpan w:val="2"/>
          </w:tcPr>
          <w:p w14:paraId="3FD08233" w14:textId="77777777" w:rsidR="007D669D" w:rsidRPr="007D0212" w:rsidRDefault="007D669D" w:rsidP="008E12D9">
            <w:pPr>
              <w:pStyle w:val="TAC"/>
              <w:rPr>
                <w:snapToGrid w:val="0"/>
              </w:rPr>
            </w:pPr>
            <w:r w:rsidRPr="007D0212">
              <w:rPr>
                <w:snapToGrid w:val="0"/>
              </w:rPr>
              <w:t>'6F4F'</w:t>
            </w:r>
          </w:p>
        </w:tc>
        <w:tc>
          <w:tcPr>
            <w:tcW w:w="4470" w:type="dxa"/>
            <w:gridSpan w:val="2"/>
          </w:tcPr>
          <w:p w14:paraId="3D1FB093" w14:textId="77777777" w:rsidR="007D669D" w:rsidRPr="007D0212" w:rsidRDefault="007D669D" w:rsidP="008E12D9">
            <w:pPr>
              <w:pStyle w:val="TAL"/>
              <w:rPr>
                <w:snapToGrid w:val="0"/>
              </w:rPr>
            </w:pPr>
            <w:r w:rsidRPr="007D0212">
              <w:rPr>
                <w:snapToGrid w:val="0"/>
              </w:rPr>
              <w:t>Capability configuration parameters 2</w:t>
            </w:r>
          </w:p>
        </w:tc>
        <w:tc>
          <w:tcPr>
            <w:tcW w:w="1533" w:type="dxa"/>
            <w:gridSpan w:val="3"/>
          </w:tcPr>
          <w:p w14:paraId="03C5CD46" w14:textId="77777777" w:rsidR="007D669D" w:rsidRPr="007D0212" w:rsidRDefault="007D669D" w:rsidP="008E12D9">
            <w:pPr>
              <w:pStyle w:val="TAC"/>
              <w:rPr>
                <w:snapToGrid w:val="0"/>
              </w:rPr>
            </w:pPr>
            <w:r w:rsidRPr="007D0212">
              <w:rPr>
                <w:snapToGrid w:val="0"/>
              </w:rPr>
              <w:t xml:space="preserve">Yes </w:t>
            </w:r>
          </w:p>
        </w:tc>
      </w:tr>
      <w:tr w:rsidR="007D669D" w:rsidRPr="007D0212" w14:paraId="1A20595D" w14:textId="77777777" w:rsidTr="008E12D9">
        <w:trPr>
          <w:gridAfter w:val="1"/>
          <w:wAfter w:w="22" w:type="dxa"/>
          <w:jc w:val="center"/>
        </w:trPr>
        <w:tc>
          <w:tcPr>
            <w:tcW w:w="1652" w:type="dxa"/>
            <w:gridSpan w:val="2"/>
          </w:tcPr>
          <w:p w14:paraId="564EB059" w14:textId="77777777" w:rsidR="007D669D" w:rsidRPr="007D0212" w:rsidRDefault="007D669D" w:rsidP="008E12D9">
            <w:pPr>
              <w:pStyle w:val="TAC"/>
              <w:rPr>
                <w:snapToGrid w:val="0"/>
              </w:rPr>
            </w:pPr>
            <w:r w:rsidRPr="007D0212">
              <w:rPr>
                <w:snapToGrid w:val="0"/>
              </w:rPr>
              <w:t>'6F50'</w:t>
            </w:r>
          </w:p>
        </w:tc>
        <w:tc>
          <w:tcPr>
            <w:tcW w:w="4470" w:type="dxa"/>
            <w:gridSpan w:val="2"/>
          </w:tcPr>
          <w:p w14:paraId="23D02711" w14:textId="77777777" w:rsidR="007D669D" w:rsidRPr="007D0212" w:rsidRDefault="007D669D" w:rsidP="008E12D9">
            <w:pPr>
              <w:pStyle w:val="TAL"/>
              <w:rPr>
                <w:snapToGrid w:val="0"/>
              </w:rPr>
            </w:pPr>
            <w:r w:rsidRPr="007D0212">
              <w:rPr>
                <w:snapToGrid w:val="0"/>
              </w:rPr>
              <w:t>CBMIR</w:t>
            </w:r>
          </w:p>
        </w:tc>
        <w:tc>
          <w:tcPr>
            <w:tcW w:w="1533" w:type="dxa"/>
            <w:gridSpan w:val="3"/>
          </w:tcPr>
          <w:p w14:paraId="03777DC3" w14:textId="77777777" w:rsidR="007D669D" w:rsidRPr="007D0212" w:rsidRDefault="007D669D" w:rsidP="008E12D9">
            <w:pPr>
              <w:pStyle w:val="TAC"/>
              <w:rPr>
                <w:snapToGrid w:val="0"/>
              </w:rPr>
            </w:pPr>
            <w:r w:rsidRPr="007D0212">
              <w:rPr>
                <w:snapToGrid w:val="0"/>
              </w:rPr>
              <w:t>Yes</w:t>
            </w:r>
          </w:p>
        </w:tc>
      </w:tr>
      <w:tr w:rsidR="007D669D" w:rsidRPr="007D0212" w14:paraId="479AFAC1" w14:textId="77777777" w:rsidTr="008E12D9">
        <w:trPr>
          <w:gridAfter w:val="1"/>
          <w:wAfter w:w="22" w:type="dxa"/>
          <w:jc w:val="center"/>
        </w:trPr>
        <w:tc>
          <w:tcPr>
            <w:tcW w:w="1652" w:type="dxa"/>
            <w:gridSpan w:val="2"/>
          </w:tcPr>
          <w:p w14:paraId="66110F1D" w14:textId="77777777" w:rsidR="007D669D" w:rsidRPr="007D0212" w:rsidRDefault="007D669D" w:rsidP="008E12D9">
            <w:pPr>
              <w:pStyle w:val="TAC"/>
              <w:rPr>
                <w:snapToGrid w:val="0"/>
              </w:rPr>
            </w:pPr>
            <w:r w:rsidRPr="007D0212">
              <w:rPr>
                <w:snapToGrid w:val="0"/>
              </w:rPr>
              <w:t>'6F54'</w:t>
            </w:r>
          </w:p>
        </w:tc>
        <w:tc>
          <w:tcPr>
            <w:tcW w:w="4470" w:type="dxa"/>
            <w:gridSpan w:val="2"/>
          </w:tcPr>
          <w:p w14:paraId="377DAC91" w14:textId="77777777" w:rsidR="007D669D" w:rsidRPr="007D0212" w:rsidRDefault="007D669D" w:rsidP="008E12D9">
            <w:pPr>
              <w:pStyle w:val="TAL"/>
              <w:rPr>
                <w:snapToGrid w:val="0"/>
              </w:rPr>
            </w:pPr>
            <w:r w:rsidRPr="007D0212">
              <w:rPr>
                <w:snapToGrid w:val="0"/>
              </w:rPr>
              <w:t>SetUp Menu Elements</w:t>
            </w:r>
          </w:p>
        </w:tc>
        <w:tc>
          <w:tcPr>
            <w:tcW w:w="1533" w:type="dxa"/>
            <w:gridSpan w:val="3"/>
          </w:tcPr>
          <w:p w14:paraId="6B521921" w14:textId="77777777" w:rsidR="007D669D" w:rsidRPr="007D0212" w:rsidRDefault="007D669D" w:rsidP="008E12D9">
            <w:pPr>
              <w:pStyle w:val="TAC"/>
              <w:rPr>
                <w:snapToGrid w:val="0"/>
              </w:rPr>
            </w:pPr>
            <w:r w:rsidRPr="007D0212">
              <w:rPr>
                <w:snapToGrid w:val="0"/>
              </w:rPr>
              <w:t>Yes</w:t>
            </w:r>
          </w:p>
        </w:tc>
      </w:tr>
      <w:tr w:rsidR="007D669D" w:rsidRPr="007D0212" w14:paraId="436A8DA7" w14:textId="77777777" w:rsidTr="008E12D9">
        <w:trPr>
          <w:gridAfter w:val="1"/>
          <w:wAfter w:w="22" w:type="dxa"/>
          <w:jc w:val="center"/>
        </w:trPr>
        <w:tc>
          <w:tcPr>
            <w:tcW w:w="1652" w:type="dxa"/>
            <w:gridSpan w:val="2"/>
          </w:tcPr>
          <w:p w14:paraId="1F928A05" w14:textId="77777777" w:rsidR="007D669D" w:rsidRPr="007D0212" w:rsidRDefault="007D669D" w:rsidP="008E12D9">
            <w:pPr>
              <w:pStyle w:val="TAC"/>
              <w:rPr>
                <w:snapToGrid w:val="0"/>
              </w:rPr>
            </w:pPr>
            <w:r w:rsidRPr="007D0212">
              <w:rPr>
                <w:snapToGrid w:val="0"/>
              </w:rPr>
              <w:t>'6F55'</w:t>
            </w:r>
          </w:p>
        </w:tc>
        <w:tc>
          <w:tcPr>
            <w:tcW w:w="4470" w:type="dxa"/>
            <w:gridSpan w:val="2"/>
          </w:tcPr>
          <w:p w14:paraId="53C5955E" w14:textId="77777777" w:rsidR="007D669D" w:rsidRPr="007D0212" w:rsidRDefault="007D669D" w:rsidP="008E12D9">
            <w:pPr>
              <w:pStyle w:val="TAL"/>
              <w:rPr>
                <w:snapToGrid w:val="0"/>
              </w:rPr>
            </w:pPr>
            <w:r w:rsidRPr="007D0212">
              <w:rPr>
                <w:snapToGrid w:val="0"/>
              </w:rPr>
              <w:t>Extension 4</w:t>
            </w:r>
          </w:p>
        </w:tc>
        <w:tc>
          <w:tcPr>
            <w:tcW w:w="1533" w:type="dxa"/>
            <w:gridSpan w:val="3"/>
          </w:tcPr>
          <w:p w14:paraId="5E000FC9" w14:textId="77777777" w:rsidR="007D669D" w:rsidRPr="007D0212" w:rsidRDefault="007D669D" w:rsidP="008E12D9">
            <w:pPr>
              <w:pStyle w:val="TAC"/>
              <w:rPr>
                <w:snapToGrid w:val="0"/>
              </w:rPr>
            </w:pPr>
            <w:r w:rsidRPr="007D0212">
              <w:rPr>
                <w:snapToGrid w:val="0"/>
              </w:rPr>
              <w:t>Yes</w:t>
            </w:r>
          </w:p>
        </w:tc>
      </w:tr>
      <w:tr w:rsidR="007D669D" w:rsidRPr="007D0212" w14:paraId="32774CBA" w14:textId="77777777" w:rsidTr="008E12D9">
        <w:trPr>
          <w:gridAfter w:val="1"/>
          <w:wAfter w:w="22" w:type="dxa"/>
          <w:jc w:val="center"/>
        </w:trPr>
        <w:tc>
          <w:tcPr>
            <w:tcW w:w="1652" w:type="dxa"/>
            <w:gridSpan w:val="2"/>
          </w:tcPr>
          <w:p w14:paraId="69C90E44" w14:textId="77777777" w:rsidR="007D669D" w:rsidRPr="007D0212" w:rsidRDefault="007D669D" w:rsidP="008E12D9">
            <w:pPr>
              <w:pStyle w:val="TAC"/>
              <w:rPr>
                <w:snapToGrid w:val="0"/>
              </w:rPr>
            </w:pPr>
            <w:r w:rsidRPr="007D0212">
              <w:rPr>
                <w:snapToGrid w:val="0"/>
              </w:rPr>
              <w:t>'6F56'</w:t>
            </w:r>
          </w:p>
        </w:tc>
        <w:tc>
          <w:tcPr>
            <w:tcW w:w="4470" w:type="dxa"/>
            <w:gridSpan w:val="2"/>
          </w:tcPr>
          <w:p w14:paraId="6135354C" w14:textId="77777777" w:rsidR="007D669D" w:rsidRPr="007D0212" w:rsidRDefault="007D669D" w:rsidP="008E12D9">
            <w:pPr>
              <w:pStyle w:val="TAL"/>
              <w:rPr>
                <w:snapToGrid w:val="0"/>
              </w:rPr>
            </w:pPr>
            <w:r w:rsidRPr="007D0212">
              <w:rPr>
                <w:snapToGrid w:val="0"/>
              </w:rPr>
              <w:t>Enabled services table</w:t>
            </w:r>
          </w:p>
        </w:tc>
        <w:tc>
          <w:tcPr>
            <w:tcW w:w="1533" w:type="dxa"/>
            <w:gridSpan w:val="3"/>
          </w:tcPr>
          <w:p w14:paraId="514A8258" w14:textId="77777777" w:rsidR="007D669D" w:rsidRPr="007D0212" w:rsidRDefault="007D669D" w:rsidP="008E12D9">
            <w:pPr>
              <w:pStyle w:val="TAC"/>
              <w:rPr>
                <w:snapToGrid w:val="0"/>
              </w:rPr>
            </w:pPr>
            <w:r w:rsidRPr="007D0212">
              <w:rPr>
                <w:snapToGrid w:val="0"/>
              </w:rPr>
              <w:t>Caution</w:t>
            </w:r>
          </w:p>
        </w:tc>
      </w:tr>
      <w:tr w:rsidR="007D669D" w:rsidRPr="007D0212" w14:paraId="2E1F109B" w14:textId="77777777" w:rsidTr="008E12D9">
        <w:trPr>
          <w:gridAfter w:val="1"/>
          <w:wAfter w:w="22" w:type="dxa"/>
          <w:jc w:val="center"/>
        </w:trPr>
        <w:tc>
          <w:tcPr>
            <w:tcW w:w="1652" w:type="dxa"/>
            <w:gridSpan w:val="2"/>
          </w:tcPr>
          <w:p w14:paraId="25C73E7C" w14:textId="77777777" w:rsidR="007D669D" w:rsidRPr="007D0212" w:rsidRDefault="007D669D" w:rsidP="008E12D9">
            <w:pPr>
              <w:pStyle w:val="TAC"/>
              <w:rPr>
                <w:snapToGrid w:val="0"/>
              </w:rPr>
            </w:pPr>
            <w:r w:rsidRPr="007D0212">
              <w:rPr>
                <w:snapToGrid w:val="0"/>
              </w:rPr>
              <w:t>'6F57'</w:t>
            </w:r>
          </w:p>
        </w:tc>
        <w:tc>
          <w:tcPr>
            <w:tcW w:w="4470" w:type="dxa"/>
            <w:gridSpan w:val="2"/>
          </w:tcPr>
          <w:p w14:paraId="67B4D663" w14:textId="77777777" w:rsidR="007D669D" w:rsidRPr="007D0212" w:rsidRDefault="007D669D" w:rsidP="008E12D9">
            <w:pPr>
              <w:pStyle w:val="TAL"/>
              <w:rPr>
                <w:snapToGrid w:val="0"/>
              </w:rPr>
            </w:pPr>
            <w:r w:rsidRPr="007D0212">
              <w:rPr>
                <w:snapToGrid w:val="0"/>
              </w:rPr>
              <w:t>Access point name control list</w:t>
            </w:r>
          </w:p>
        </w:tc>
        <w:tc>
          <w:tcPr>
            <w:tcW w:w="1533" w:type="dxa"/>
            <w:gridSpan w:val="3"/>
          </w:tcPr>
          <w:p w14:paraId="1F918EC6" w14:textId="77777777" w:rsidR="007D669D" w:rsidRPr="007D0212" w:rsidRDefault="007D669D" w:rsidP="008E12D9">
            <w:pPr>
              <w:pStyle w:val="TAC"/>
              <w:rPr>
                <w:snapToGrid w:val="0"/>
              </w:rPr>
            </w:pPr>
            <w:r w:rsidRPr="007D0212">
              <w:rPr>
                <w:snapToGrid w:val="0"/>
              </w:rPr>
              <w:t>Yes</w:t>
            </w:r>
          </w:p>
        </w:tc>
      </w:tr>
      <w:tr w:rsidR="007D669D" w:rsidRPr="007D0212" w14:paraId="4368E38D" w14:textId="77777777" w:rsidTr="008E12D9">
        <w:trPr>
          <w:gridAfter w:val="1"/>
          <w:wAfter w:w="22" w:type="dxa"/>
          <w:jc w:val="center"/>
        </w:trPr>
        <w:tc>
          <w:tcPr>
            <w:tcW w:w="1652" w:type="dxa"/>
            <w:gridSpan w:val="2"/>
          </w:tcPr>
          <w:p w14:paraId="78CCD981" w14:textId="77777777" w:rsidR="007D669D" w:rsidRPr="007D0212" w:rsidRDefault="007D669D" w:rsidP="008E12D9">
            <w:pPr>
              <w:pStyle w:val="TAC"/>
              <w:rPr>
                <w:snapToGrid w:val="0"/>
              </w:rPr>
            </w:pPr>
            <w:r w:rsidRPr="007D0212">
              <w:rPr>
                <w:snapToGrid w:val="0"/>
              </w:rPr>
              <w:t>'6F58'</w:t>
            </w:r>
          </w:p>
        </w:tc>
        <w:tc>
          <w:tcPr>
            <w:tcW w:w="4470" w:type="dxa"/>
            <w:gridSpan w:val="2"/>
          </w:tcPr>
          <w:p w14:paraId="65C129D7" w14:textId="77777777" w:rsidR="007D669D" w:rsidRPr="007D0212" w:rsidRDefault="007D669D" w:rsidP="008E12D9">
            <w:pPr>
              <w:pStyle w:val="TAL"/>
              <w:rPr>
                <w:snapToGrid w:val="0"/>
              </w:rPr>
            </w:pPr>
            <w:r w:rsidRPr="007D0212">
              <w:rPr>
                <w:snapToGrid w:val="0"/>
              </w:rPr>
              <w:t>Comparison method information</w:t>
            </w:r>
          </w:p>
        </w:tc>
        <w:tc>
          <w:tcPr>
            <w:tcW w:w="1533" w:type="dxa"/>
            <w:gridSpan w:val="3"/>
          </w:tcPr>
          <w:p w14:paraId="3E6F003C" w14:textId="77777777" w:rsidR="007D669D" w:rsidRPr="007D0212" w:rsidRDefault="007D669D" w:rsidP="008E12D9">
            <w:pPr>
              <w:pStyle w:val="TAC"/>
              <w:rPr>
                <w:snapToGrid w:val="0"/>
              </w:rPr>
            </w:pPr>
            <w:r w:rsidRPr="007D0212">
              <w:rPr>
                <w:snapToGrid w:val="0"/>
              </w:rPr>
              <w:t>Yes</w:t>
            </w:r>
          </w:p>
        </w:tc>
      </w:tr>
      <w:tr w:rsidR="007D669D" w:rsidRPr="007D0212" w14:paraId="0374B372" w14:textId="77777777" w:rsidTr="008E12D9">
        <w:trPr>
          <w:gridAfter w:val="1"/>
          <w:wAfter w:w="22" w:type="dxa"/>
          <w:jc w:val="center"/>
        </w:trPr>
        <w:tc>
          <w:tcPr>
            <w:tcW w:w="1652" w:type="dxa"/>
            <w:gridSpan w:val="2"/>
          </w:tcPr>
          <w:p w14:paraId="29EE6553" w14:textId="77777777" w:rsidR="007D669D" w:rsidRPr="007D0212" w:rsidRDefault="007D669D" w:rsidP="008E12D9">
            <w:pPr>
              <w:pStyle w:val="TAC"/>
              <w:rPr>
                <w:snapToGrid w:val="0"/>
              </w:rPr>
            </w:pPr>
            <w:r w:rsidRPr="007D0212">
              <w:rPr>
                <w:snapToGrid w:val="0"/>
              </w:rPr>
              <w:t>'6F5B'</w:t>
            </w:r>
          </w:p>
        </w:tc>
        <w:tc>
          <w:tcPr>
            <w:tcW w:w="4470" w:type="dxa"/>
            <w:gridSpan w:val="2"/>
          </w:tcPr>
          <w:p w14:paraId="39B1F778" w14:textId="77777777" w:rsidR="007D669D" w:rsidRPr="007D0212" w:rsidRDefault="007D669D" w:rsidP="008E12D9">
            <w:pPr>
              <w:pStyle w:val="TAL"/>
              <w:rPr>
                <w:snapToGrid w:val="0"/>
              </w:rPr>
            </w:pPr>
            <w:r w:rsidRPr="007D0212">
              <w:rPr>
                <w:snapToGrid w:val="0"/>
              </w:rPr>
              <w:t>Initialisation value for Hyperframe number</w:t>
            </w:r>
          </w:p>
        </w:tc>
        <w:tc>
          <w:tcPr>
            <w:tcW w:w="1533" w:type="dxa"/>
            <w:gridSpan w:val="3"/>
          </w:tcPr>
          <w:p w14:paraId="7B6F9A05" w14:textId="77777777" w:rsidR="007D669D" w:rsidRPr="007D0212" w:rsidRDefault="007D669D" w:rsidP="008E12D9">
            <w:pPr>
              <w:pStyle w:val="TAC"/>
              <w:rPr>
                <w:snapToGrid w:val="0"/>
              </w:rPr>
            </w:pPr>
            <w:r w:rsidRPr="007D0212">
              <w:rPr>
                <w:snapToGrid w:val="0"/>
              </w:rPr>
              <w:t>Caution</w:t>
            </w:r>
          </w:p>
        </w:tc>
      </w:tr>
      <w:tr w:rsidR="007D669D" w:rsidRPr="007D0212" w14:paraId="25E24433" w14:textId="77777777" w:rsidTr="008E12D9">
        <w:trPr>
          <w:gridAfter w:val="1"/>
          <w:wAfter w:w="22" w:type="dxa"/>
          <w:jc w:val="center"/>
        </w:trPr>
        <w:tc>
          <w:tcPr>
            <w:tcW w:w="1652" w:type="dxa"/>
            <w:gridSpan w:val="2"/>
          </w:tcPr>
          <w:p w14:paraId="2F14D92F" w14:textId="77777777" w:rsidR="007D669D" w:rsidRPr="007D0212" w:rsidRDefault="007D669D" w:rsidP="008E12D9">
            <w:pPr>
              <w:pStyle w:val="TAC"/>
              <w:rPr>
                <w:snapToGrid w:val="0"/>
              </w:rPr>
            </w:pPr>
            <w:r w:rsidRPr="007D0212">
              <w:rPr>
                <w:snapToGrid w:val="0"/>
              </w:rPr>
              <w:t>'6F5C'</w:t>
            </w:r>
          </w:p>
        </w:tc>
        <w:tc>
          <w:tcPr>
            <w:tcW w:w="4470" w:type="dxa"/>
            <w:gridSpan w:val="2"/>
          </w:tcPr>
          <w:p w14:paraId="4DDC9F77" w14:textId="77777777" w:rsidR="007D669D" w:rsidRPr="007D0212" w:rsidRDefault="007D669D" w:rsidP="008E12D9">
            <w:pPr>
              <w:pStyle w:val="TAL"/>
              <w:rPr>
                <w:snapToGrid w:val="0"/>
              </w:rPr>
            </w:pPr>
            <w:r w:rsidRPr="007D0212">
              <w:rPr>
                <w:snapToGrid w:val="0"/>
              </w:rPr>
              <w:t>Maximum value of START</w:t>
            </w:r>
          </w:p>
        </w:tc>
        <w:tc>
          <w:tcPr>
            <w:tcW w:w="1533" w:type="dxa"/>
            <w:gridSpan w:val="3"/>
          </w:tcPr>
          <w:p w14:paraId="23DE6555" w14:textId="77777777" w:rsidR="007D669D" w:rsidRPr="007D0212" w:rsidRDefault="007D669D" w:rsidP="008E12D9">
            <w:pPr>
              <w:pStyle w:val="TAC"/>
              <w:rPr>
                <w:snapToGrid w:val="0"/>
              </w:rPr>
            </w:pPr>
            <w:r w:rsidRPr="007D0212">
              <w:rPr>
                <w:snapToGrid w:val="0"/>
              </w:rPr>
              <w:t>Yes</w:t>
            </w:r>
          </w:p>
        </w:tc>
      </w:tr>
      <w:tr w:rsidR="007D669D" w:rsidRPr="007D0212" w14:paraId="746A1963" w14:textId="77777777" w:rsidTr="008E12D9">
        <w:trPr>
          <w:gridAfter w:val="1"/>
          <w:wAfter w:w="22" w:type="dxa"/>
          <w:jc w:val="center"/>
        </w:trPr>
        <w:tc>
          <w:tcPr>
            <w:tcW w:w="1652" w:type="dxa"/>
            <w:gridSpan w:val="2"/>
          </w:tcPr>
          <w:p w14:paraId="745F1597" w14:textId="77777777" w:rsidR="007D669D" w:rsidRPr="007D0212" w:rsidRDefault="007D669D" w:rsidP="008E12D9">
            <w:pPr>
              <w:pStyle w:val="TAC"/>
              <w:rPr>
                <w:snapToGrid w:val="0"/>
              </w:rPr>
            </w:pPr>
            <w:r w:rsidRPr="007D0212">
              <w:rPr>
                <w:snapToGrid w:val="0"/>
              </w:rPr>
              <w:t>'6F60'</w:t>
            </w:r>
          </w:p>
        </w:tc>
        <w:tc>
          <w:tcPr>
            <w:tcW w:w="4470" w:type="dxa"/>
            <w:gridSpan w:val="2"/>
          </w:tcPr>
          <w:p w14:paraId="7ECC437A" w14:textId="77777777" w:rsidR="007D669D" w:rsidRPr="007D0212" w:rsidRDefault="007D669D" w:rsidP="008E12D9">
            <w:pPr>
              <w:pStyle w:val="TAL"/>
              <w:rPr>
                <w:snapToGrid w:val="0"/>
              </w:rPr>
            </w:pPr>
            <w:r w:rsidRPr="007D0212">
              <w:rPr>
                <w:snapToGrid w:val="0"/>
              </w:rPr>
              <w:t>User controlled PLMN selector with Access Technology</w:t>
            </w:r>
          </w:p>
        </w:tc>
        <w:tc>
          <w:tcPr>
            <w:tcW w:w="1533" w:type="dxa"/>
            <w:gridSpan w:val="3"/>
          </w:tcPr>
          <w:p w14:paraId="7D45A8CF" w14:textId="77777777" w:rsidR="007D669D" w:rsidRPr="007D0212" w:rsidRDefault="007D669D" w:rsidP="008E12D9">
            <w:pPr>
              <w:pStyle w:val="TAC"/>
              <w:rPr>
                <w:snapToGrid w:val="0"/>
              </w:rPr>
            </w:pPr>
            <w:r w:rsidRPr="007D0212">
              <w:rPr>
                <w:snapToGrid w:val="0"/>
              </w:rPr>
              <w:t>No</w:t>
            </w:r>
          </w:p>
        </w:tc>
      </w:tr>
      <w:tr w:rsidR="007D669D" w:rsidRPr="007D0212" w14:paraId="74C70611" w14:textId="77777777" w:rsidTr="008E12D9">
        <w:trPr>
          <w:gridAfter w:val="1"/>
          <w:wAfter w:w="22" w:type="dxa"/>
          <w:jc w:val="center"/>
        </w:trPr>
        <w:tc>
          <w:tcPr>
            <w:tcW w:w="1652" w:type="dxa"/>
            <w:gridSpan w:val="2"/>
          </w:tcPr>
          <w:p w14:paraId="255CE579" w14:textId="77777777" w:rsidR="007D669D" w:rsidRPr="007D0212" w:rsidRDefault="007D669D" w:rsidP="008E12D9">
            <w:pPr>
              <w:pStyle w:val="TAC"/>
              <w:rPr>
                <w:snapToGrid w:val="0"/>
              </w:rPr>
            </w:pPr>
            <w:r w:rsidRPr="007D0212">
              <w:rPr>
                <w:snapToGrid w:val="0"/>
              </w:rPr>
              <w:t>'6F61'</w:t>
            </w:r>
          </w:p>
        </w:tc>
        <w:tc>
          <w:tcPr>
            <w:tcW w:w="4470" w:type="dxa"/>
            <w:gridSpan w:val="2"/>
          </w:tcPr>
          <w:p w14:paraId="77DC2C32" w14:textId="77777777" w:rsidR="007D669D" w:rsidRPr="007D0212" w:rsidRDefault="007D669D" w:rsidP="008E12D9">
            <w:pPr>
              <w:pStyle w:val="TAL"/>
              <w:rPr>
                <w:snapToGrid w:val="0"/>
              </w:rPr>
            </w:pPr>
            <w:r w:rsidRPr="007D0212">
              <w:rPr>
                <w:snapToGrid w:val="0"/>
              </w:rPr>
              <w:t>Operator controlled PLMN selector with Access Technology</w:t>
            </w:r>
          </w:p>
        </w:tc>
        <w:tc>
          <w:tcPr>
            <w:tcW w:w="1533" w:type="dxa"/>
            <w:gridSpan w:val="3"/>
          </w:tcPr>
          <w:p w14:paraId="549860D1" w14:textId="77777777" w:rsidR="007D669D" w:rsidRPr="007D0212" w:rsidRDefault="007D669D" w:rsidP="008E12D9">
            <w:pPr>
              <w:pStyle w:val="TAC"/>
              <w:rPr>
                <w:snapToGrid w:val="0"/>
              </w:rPr>
            </w:pPr>
            <w:r w:rsidRPr="007D0212">
              <w:rPr>
                <w:snapToGrid w:val="0"/>
              </w:rPr>
              <w:t>Caution</w:t>
            </w:r>
          </w:p>
        </w:tc>
      </w:tr>
      <w:tr w:rsidR="007D669D" w:rsidRPr="007D0212" w14:paraId="2BDDA974" w14:textId="77777777" w:rsidTr="008E12D9">
        <w:trPr>
          <w:gridAfter w:val="1"/>
          <w:wAfter w:w="22" w:type="dxa"/>
          <w:jc w:val="center"/>
        </w:trPr>
        <w:tc>
          <w:tcPr>
            <w:tcW w:w="1652" w:type="dxa"/>
            <w:gridSpan w:val="2"/>
          </w:tcPr>
          <w:p w14:paraId="1240B9B5" w14:textId="77777777" w:rsidR="007D669D" w:rsidRPr="007D0212" w:rsidRDefault="007D669D" w:rsidP="008E12D9">
            <w:pPr>
              <w:pStyle w:val="TAC"/>
              <w:rPr>
                <w:snapToGrid w:val="0"/>
              </w:rPr>
            </w:pPr>
            <w:r w:rsidRPr="007D0212">
              <w:rPr>
                <w:snapToGrid w:val="0"/>
              </w:rPr>
              <w:t>'6F62'</w:t>
            </w:r>
          </w:p>
        </w:tc>
        <w:tc>
          <w:tcPr>
            <w:tcW w:w="4470" w:type="dxa"/>
            <w:gridSpan w:val="2"/>
          </w:tcPr>
          <w:p w14:paraId="58210E39" w14:textId="77777777" w:rsidR="007D669D" w:rsidRPr="007D0212" w:rsidRDefault="007D669D" w:rsidP="008E12D9">
            <w:pPr>
              <w:pStyle w:val="TAL"/>
              <w:rPr>
                <w:snapToGrid w:val="0"/>
              </w:rPr>
            </w:pPr>
            <w:r w:rsidRPr="007D0212">
              <w:rPr>
                <w:snapToGrid w:val="0"/>
              </w:rPr>
              <w:t>HPLMN selector with Access Technology</w:t>
            </w:r>
          </w:p>
        </w:tc>
        <w:tc>
          <w:tcPr>
            <w:tcW w:w="1533" w:type="dxa"/>
            <w:gridSpan w:val="3"/>
          </w:tcPr>
          <w:p w14:paraId="072B86C3" w14:textId="77777777" w:rsidR="007D669D" w:rsidRPr="007D0212" w:rsidRDefault="007D669D" w:rsidP="008E12D9">
            <w:pPr>
              <w:pStyle w:val="TAC"/>
              <w:rPr>
                <w:snapToGrid w:val="0"/>
              </w:rPr>
            </w:pPr>
            <w:r w:rsidRPr="007D0212">
              <w:rPr>
                <w:snapToGrid w:val="0"/>
              </w:rPr>
              <w:t>Caution</w:t>
            </w:r>
          </w:p>
        </w:tc>
      </w:tr>
      <w:tr w:rsidR="007D669D" w:rsidRPr="007D0212" w14:paraId="5EE2B23C" w14:textId="77777777" w:rsidTr="008E12D9">
        <w:trPr>
          <w:gridAfter w:val="1"/>
          <w:wAfter w:w="22" w:type="dxa"/>
          <w:jc w:val="center"/>
        </w:trPr>
        <w:tc>
          <w:tcPr>
            <w:tcW w:w="1652" w:type="dxa"/>
            <w:gridSpan w:val="2"/>
          </w:tcPr>
          <w:p w14:paraId="71BA8CF9" w14:textId="77777777" w:rsidR="007D669D" w:rsidRPr="007D0212" w:rsidRDefault="007D669D" w:rsidP="008E12D9">
            <w:pPr>
              <w:pStyle w:val="TAC"/>
              <w:rPr>
                <w:snapToGrid w:val="0"/>
              </w:rPr>
            </w:pPr>
            <w:r w:rsidRPr="007D0212">
              <w:rPr>
                <w:snapToGrid w:val="0"/>
              </w:rPr>
              <w:t>'6F73'</w:t>
            </w:r>
          </w:p>
        </w:tc>
        <w:tc>
          <w:tcPr>
            <w:tcW w:w="4470" w:type="dxa"/>
            <w:gridSpan w:val="2"/>
          </w:tcPr>
          <w:p w14:paraId="1CBF1163" w14:textId="77777777" w:rsidR="007D669D" w:rsidRPr="007D0212" w:rsidRDefault="007D669D" w:rsidP="008E12D9">
            <w:pPr>
              <w:pStyle w:val="TAL"/>
              <w:rPr>
                <w:snapToGrid w:val="0"/>
              </w:rPr>
            </w:pPr>
            <w:r w:rsidRPr="007D0212">
              <w:rPr>
                <w:snapToGrid w:val="0"/>
              </w:rPr>
              <w:t>Packet switched location information</w:t>
            </w:r>
          </w:p>
        </w:tc>
        <w:tc>
          <w:tcPr>
            <w:tcW w:w="1533" w:type="dxa"/>
            <w:gridSpan w:val="3"/>
          </w:tcPr>
          <w:p w14:paraId="690AD037" w14:textId="77777777" w:rsidR="007D669D" w:rsidRPr="007D0212" w:rsidRDefault="007D669D" w:rsidP="008E12D9">
            <w:pPr>
              <w:pStyle w:val="TAC"/>
              <w:rPr>
                <w:snapToGrid w:val="0"/>
              </w:rPr>
            </w:pPr>
            <w:r w:rsidRPr="007D0212">
              <w:rPr>
                <w:snapToGrid w:val="0"/>
              </w:rPr>
              <w:t>Caution (Note 1)</w:t>
            </w:r>
          </w:p>
        </w:tc>
      </w:tr>
      <w:tr w:rsidR="007D669D" w:rsidRPr="007D0212" w14:paraId="7579BF6E" w14:textId="77777777" w:rsidTr="008E12D9">
        <w:trPr>
          <w:gridAfter w:val="1"/>
          <w:wAfter w:w="22" w:type="dxa"/>
          <w:jc w:val="center"/>
        </w:trPr>
        <w:tc>
          <w:tcPr>
            <w:tcW w:w="1652" w:type="dxa"/>
            <w:gridSpan w:val="2"/>
          </w:tcPr>
          <w:p w14:paraId="39DC82FC" w14:textId="77777777" w:rsidR="007D669D" w:rsidRPr="007D0212" w:rsidRDefault="007D669D" w:rsidP="008E12D9">
            <w:pPr>
              <w:pStyle w:val="TAC"/>
              <w:rPr>
                <w:snapToGrid w:val="0"/>
              </w:rPr>
            </w:pPr>
            <w:r w:rsidRPr="007D0212">
              <w:rPr>
                <w:snapToGrid w:val="0"/>
              </w:rPr>
              <w:t>'6F78'</w:t>
            </w:r>
          </w:p>
        </w:tc>
        <w:tc>
          <w:tcPr>
            <w:tcW w:w="4470" w:type="dxa"/>
            <w:gridSpan w:val="2"/>
          </w:tcPr>
          <w:p w14:paraId="5B99D98F" w14:textId="77777777" w:rsidR="007D669D" w:rsidRPr="007D0212" w:rsidRDefault="007D669D" w:rsidP="008E12D9">
            <w:pPr>
              <w:pStyle w:val="TAL"/>
              <w:rPr>
                <w:snapToGrid w:val="0"/>
              </w:rPr>
            </w:pPr>
            <w:r w:rsidRPr="007D0212">
              <w:rPr>
                <w:snapToGrid w:val="0"/>
              </w:rPr>
              <w:t>Access control class</w:t>
            </w:r>
          </w:p>
        </w:tc>
        <w:tc>
          <w:tcPr>
            <w:tcW w:w="1533" w:type="dxa"/>
            <w:gridSpan w:val="3"/>
          </w:tcPr>
          <w:p w14:paraId="383C1EE3" w14:textId="77777777" w:rsidR="007D669D" w:rsidRPr="007D0212" w:rsidRDefault="007D669D" w:rsidP="008E12D9">
            <w:pPr>
              <w:pStyle w:val="TAC"/>
              <w:rPr>
                <w:snapToGrid w:val="0"/>
              </w:rPr>
            </w:pPr>
            <w:r w:rsidRPr="007D0212">
              <w:rPr>
                <w:snapToGrid w:val="0"/>
              </w:rPr>
              <w:t>Caution</w:t>
            </w:r>
          </w:p>
        </w:tc>
      </w:tr>
      <w:tr w:rsidR="007D669D" w:rsidRPr="007D0212" w14:paraId="46E8AF49" w14:textId="77777777" w:rsidTr="008E12D9">
        <w:trPr>
          <w:gridAfter w:val="1"/>
          <w:wAfter w:w="22" w:type="dxa"/>
          <w:jc w:val="center"/>
        </w:trPr>
        <w:tc>
          <w:tcPr>
            <w:tcW w:w="1652" w:type="dxa"/>
            <w:gridSpan w:val="2"/>
          </w:tcPr>
          <w:p w14:paraId="5AB1DE6A" w14:textId="77777777" w:rsidR="007D669D" w:rsidRPr="007D0212" w:rsidRDefault="007D669D" w:rsidP="008E12D9">
            <w:pPr>
              <w:pStyle w:val="TAC"/>
              <w:rPr>
                <w:snapToGrid w:val="0"/>
              </w:rPr>
            </w:pPr>
            <w:r w:rsidRPr="007D0212">
              <w:rPr>
                <w:snapToGrid w:val="0"/>
              </w:rPr>
              <w:t>'6F7B'</w:t>
            </w:r>
          </w:p>
        </w:tc>
        <w:tc>
          <w:tcPr>
            <w:tcW w:w="4470" w:type="dxa"/>
            <w:gridSpan w:val="2"/>
          </w:tcPr>
          <w:p w14:paraId="74AE614C" w14:textId="77777777" w:rsidR="007D669D" w:rsidRPr="007D0212" w:rsidRDefault="007D669D" w:rsidP="008E12D9">
            <w:pPr>
              <w:pStyle w:val="TAL"/>
              <w:rPr>
                <w:snapToGrid w:val="0"/>
              </w:rPr>
            </w:pPr>
            <w:r w:rsidRPr="007D0212">
              <w:rPr>
                <w:snapToGrid w:val="0"/>
              </w:rPr>
              <w:t>Forbidden PLMNs</w:t>
            </w:r>
          </w:p>
        </w:tc>
        <w:tc>
          <w:tcPr>
            <w:tcW w:w="1533" w:type="dxa"/>
            <w:gridSpan w:val="3"/>
          </w:tcPr>
          <w:p w14:paraId="60D783D0" w14:textId="77777777" w:rsidR="007D669D" w:rsidRPr="007D0212" w:rsidRDefault="007D669D" w:rsidP="008E12D9">
            <w:pPr>
              <w:pStyle w:val="TAC"/>
              <w:rPr>
                <w:snapToGrid w:val="0"/>
              </w:rPr>
            </w:pPr>
            <w:r w:rsidRPr="007D0212">
              <w:rPr>
                <w:snapToGrid w:val="0"/>
              </w:rPr>
              <w:t>Caution</w:t>
            </w:r>
          </w:p>
        </w:tc>
      </w:tr>
      <w:tr w:rsidR="007D669D" w:rsidRPr="007D0212" w14:paraId="09DD70C7" w14:textId="77777777" w:rsidTr="008E12D9">
        <w:trPr>
          <w:gridAfter w:val="1"/>
          <w:wAfter w:w="22" w:type="dxa"/>
          <w:jc w:val="center"/>
        </w:trPr>
        <w:tc>
          <w:tcPr>
            <w:tcW w:w="1652" w:type="dxa"/>
            <w:gridSpan w:val="2"/>
          </w:tcPr>
          <w:p w14:paraId="67994C7F" w14:textId="77777777" w:rsidR="007D669D" w:rsidRPr="007D0212" w:rsidRDefault="007D669D" w:rsidP="008E12D9">
            <w:pPr>
              <w:pStyle w:val="TAC"/>
              <w:rPr>
                <w:snapToGrid w:val="0"/>
              </w:rPr>
            </w:pPr>
            <w:r w:rsidRPr="007D0212">
              <w:rPr>
                <w:snapToGrid w:val="0"/>
              </w:rPr>
              <w:t>'6F7E'</w:t>
            </w:r>
          </w:p>
        </w:tc>
        <w:tc>
          <w:tcPr>
            <w:tcW w:w="4470" w:type="dxa"/>
            <w:gridSpan w:val="2"/>
          </w:tcPr>
          <w:p w14:paraId="7F18A130" w14:textId="77777777" w:rsidR="007D669D" w:rsidRPr="007D0212" w:rsidRDefault="007D669D" w:rsidP="008E12D9">
            <w:pPr>
              <w:pStyle w:val="TAL"/>
              <w:rPr>
                <w:snapToGrid w:val="0"/>
              </w:rPr>
            </w:pPr>
            <w:r w:rsidRPr="007D0212">
              <w:rPr>
                <w:snapToGrid w:val="0"/>
              </w:rPr>
              <w:t>Location information</w:t>
            </w:r>
          </w:p>
        </w:tc>
        <w:tc>
          <w:tcPr>
            <w:tcW w:w="1533" w:type="dxa"/>
            <w:gridSpan w:val="3"/>
          </w:tcPr>
          <w:p w14:paraId="6EECB4B5" w14:textId="77777777" w:rsidR="007D669D" w:rsidRPr="007D0212" w:rsidRDefault="007D669D" w:rsidP="008E12D9">
            <w:pPr>
              <w:pStyle w:val="TAC"/>
              <w:rPr>
                <w:snapToGrid w:val="0"/>
              </w:rPr>
            </w:pPr>
            <w:r w:rsidRPr="007D0212">
              <w:rPr>
                <w:snapToGrid w:val="0"/>
              </w:rPr>
              <w:t>No (Note 1)</w:t>
            </w:r>
          </w:p>
        </w:tc>
      </w:tr>
      <w:tr w:rsidR="007D669D" w:rsidRPr="007D0212" w14:paraId="21D98E76" w14:textId="77777777" w:rsidTr="008E12D9">
        <w:trPr>
          <w:gridAfter w:val="1"/>
          <w:wAfter w:w="22" w:type="dxa"/>
          <w:jc w:val="center"/>
        </w:trPr>
        <w:tc>
          <w:tcPr>
            <w:tcW w:w="1652" w:type="dxa"/>
            <w:gridSpan w:val="2"/>
          </w:tcPr>
          <w:p w14:paraId="0F3C40DD" w14:textId="77777777" w:rsidR="007D669D" w:rsidRPr="007D0212" w:rsidRDefault="007D669D" w:rsidP="008E12D9">
            <w:pPr>
              <w:pStyle w:val="TAC"/>
              <w:rPr>
                <w:snapToGrid w:val="0"/>
              </w:rPr>
            </w:pPr>
            <w:r w:rsidRPr="007D0212">
              <w:rPr>
                <w:snapToGrid w:val="0"/>
              </w:rPr>
              <w:t>'6F80'</w:t>
            </w:r>
          </w:p>
        </w:tc>
        <w:tc>
          <w:tcPr>
            <w:tcW w:w="4470" w:type="dxa"/>
            <w:gridSpan w:val="2"/>
          </w:tcPr>
          <w:p w14:paraId="1591051A" w14:textId="77777777" w:rsidR="007D669D" w:rsidRPr="007D0212" w:rsidRDefault="007D669D" w:rsidP="008E12D9">
            <w:pPr>
              <w:pStyle w:val="TAL"/>
              <w:rPr>
                <w:snapToGrid w:val="0"/>
              </w:rPr>
            </w:pPr>
            <w:r w:rsidRPr="007D0212">
              <w:rPr>
                <w:snapToGrid w:val="0"/>
              </w:rPr>
              <w:t>Incoming call information</w:t>
            </w:r>
          </w:p>
        </w:tc>
        <w:tc>
          <w:tcPr>
            <w:tcW w:w="1533" w:type="dxa"/>
            <w:gridSpan w:val="3"/>
          </w:tcPr>
          <w:p w14:paraId="777D6D5D" w14:textId="77777777" w:rsidR="007D669D" w:rsidRPr="007D0212" w:rsidRDefault="007D669D" w:rsidP="008E12D9">
            <w:pPr>
              <w:pStyle w:val="TAC"/>
              <w:rPr>
                <w:snapToGrid w:val="0"/>
              </w:rPr>
            </w:pPr>
            <w:r w:rsidRPr="007D0212">
              <w:rPr>
                <w:snapToGrid w:val="0"/>
              </w:rPr>
              <w:t>Yes</w:t>
            </w:r>
          </w:p>
        </w:tc>
      </w:tr>
      <w:tr w:rsidR="007D669D" w:rsidRPr="007D0212" w14:paraId="03085A30" w14:textId="77777777" w:rsidTr="008E12D9">
        <w:trPr>
          <w:gridAfter w:val="1"/>
          <w:wAfter w:w="22" w:type="dxa"/>
          <w:jc w:val="center"/>
        </w:trPr>
        <w:tc>
          <w:tcPr>
            <w:tcW w:w="1652" w:type="dxa"/>
            <w:gridSpan w:val="2"/>
          </w:tcPr>
          <w:p w14:paraId="323AFA24" w14:textId="77777777" w:rsidR="007D669D" w:rsidRPr="007D0212" w:rsidRDefault="007D669D" w:rsidP="008E12D9">
            <w:pPr>
              <w:pStyle w:val="TAC"/>
              <w:rPr>
                <w:snapToGrid w:val="0"/>
              </w:rPr>
            </w:pPr>
            <w:r w:rsidRPr="007D0212">
              <w:rPr>
                <w:snapToGrid w:val="0"/>
              </w:rPr>
              <w:t>'6F81'</w:t>
            </w:r>
          </w:p>
        </w:tc>
        <w:tc>
          <w:tcPr>
            <w:tcW w:w="4470" w:type="dxa"/>
            <w:gridSpan w:val="2"/>
          </w:tcPr>
          <w:p w14:paraId="1B9B168A" w14:textId="77777777" w:rsidR="007D669D" w:rsidRPr="007D0212" w:rsidRDefault="007D669D" w:rsidP="008E12D9">
            <w:pPr>
              <w:pStyle w:val="TAL"/>
              <w:rPr>
                <w:snapToGrid w:val="0"/>
              </w:rPr>
            </w:pPr>
            <w:r w:rsidRPr="007D0212">
              <w:rPr>
                <w:snapToGrid w:val="0"/>
              </w:rPr>
              <w:t>Outgoing call information</w:t>
            </w:r>
          </w:p>
        </w:tc>
        <w:tc>
          <w:tcPr>
            <w:tcW w:w="1533" w:type="dxa"/>
            <w:gridSpan w:val="3"/>
          </w:tcPr>
          <w:p w14:paraId="27BC6F58" w14:textId="77777777" w:rsidR="007D669D" w:rsidRPr="007D0212" w:rsidRDefault="007D669D" w:rsidP="008E12D9">
            <w:pPr>
              <w:pStyle w:val="TAC"/>
              <w:rPr>
                <w:snapToGrid w:val="0"/>
              </w:rPr>
            </w:pPr>
            <w:r w:rsidRPr="007D0212">
              <w:rPr>
                <w:snapToGrid w:val="0"/>
              </w:rPr>
              <w:t>Yes</w:t>
            </w:r>
          </w:p>
        </w:tc>
      </w:tr>
      <w:tr w:rsidR="007D669D" w:rsidRPr="007D0212" w14:paraId="7C5742F1" w14:textId="77777777" w:rsidTr="008E12D9">
        <w:trPr>
          <w:gridAfter w:val="1"/>
          <w:wAfter w:w="22" w:type="dxa"/>
          <w:jc w:val="center"/>
        </w:trPr>
        <w:tc>
          <w:tcPr>
            <w:tcW w:w="1652" w:type="dxa"/>
            <w:gridSpan w:val="2"/>
          </w:tcPr>
          <w:p w14:paraId="7278A765" w14:textId="77777777" w:rsidR="007D669D" w:rsidRPr="007D0212" w:rsidRDefault="007D669D" w:rsidP="008E12D9">
            <w:pPr>
              <w:pStyle w:val="TAC"/>
              <w:rPr>
                <w:snapToGrid w:val="0"/>
              </w:rPr>
            </w:pPr>
            <w:r w:rsidRPr="007D0212">
              <w:rPr>
                <w:snapToGrid w:val="0"/>
              </w:rPr>
              <w:t>'6F82'</w:t>
            </w:r>
          </w:p>
        </w:tc>
        <w:tc>
          <w:tcPr>
            <w:tcW w:w="4470" w:type="dxa"/>
            <w:gridSpan w:val="2"/>
          </w:tcPr>
          <w:p w14:paraId="19BAC43C" w14:textId="77777777" w:rsidR="007D669D" w:rsidRPr="007D0212" w:rsidRDefault="007D669D" w:rsidP="008E12D9">
            <w:pPr>
              <w:pStyle w:val="TAL"/>
              <w:rPr>
                <w:snapToGrid w:val="0"/>
              </w:rPr>
            </w:pPr>
            <w:r w:rsidRPr="007D0212">
              <w:rPr>
                <w:snapToGrid w:val="0"/>
              </w:rPr>
              <w:t>Incoming call timer</w:t>
            </w:r>
          </w:p>
        </w:tc>
        <w:tc>
          <w:tcPr>
            <w:tcW w:w="1533" w:type="dxa"/>
            <w:gridSpan w:val="3"/>
          </w:tcPr>
          <w:p w14:paraId="2D06E3A0" w14:textId="77777777" w:rsidR="007D669D" w:rsidRPr="007D0212" w:rsidRDefault="007D669D" w:rsidP="008E12D9">
            <w:pPr>
              <w:pStyle w:val="TAC"/>
              <w:rPr>
                <w:snapToGrid w:val="0"/>
              </w:rPr>
            </w:pPr>
            <w:r w:rsidRPr="007D0212">
              <w:rPr>
                <w:snapToGrid w:val="0"/>
              </w:rPr>
              <w:t>Yes</w:t>
            </w:r>
          </w:p>
        </w:tc>
      </w:tr>
      <w:tr w:rsidR="007D669D" w:rsidRPr="007D0212" w14:paraId="6E2E48C1" w14:textId="77777777" w:rsidTr="008E12D9">
        <w:trPr>
          <w:gridAfter w:val="1"/>
          <w:wAfter w:w="22" w:type="dxa"/>
          <w:jc w:val="center"/>
        </w:trPr>
        <w:tc>
          <w:tcPr>
            <w:tcW w:w="1652" w:type="dxa"/>
            <w:gridSpan w:val="2"/>
          </w:tcPr>
          <w:p w14:paraId="3AB0253E" w14:textId="77777777" w:rsidR="007D669D" w:rsidRPr="007D0212" w:rsidRDefault="007D669D" w:rsidP="008E12D9">
            <w:pPr>
              <w:pStyle w:val="TAC"/>
              <w:rPr>
                <w:snapToGrid w:val="0"/>
              </w:rPr>
            </w:pPr>
            <w:r w:rsidRPr="007D0212">
              <w:rPr>
                <w:snapToGrid w:val="0"/>
              </w:rPr>
              <w:t>'6F83'</w:t>
            </w:r>
          </w:p>
        </w:tc>
        <w:tc>
          <w:tcPr>
            <w:tcW w:w="4470" w:type="dxa"/>
            <w:gridSpan w:val="2"/>
          </w:tcPr>
          <w:p w14:paraId="12918196" w14:textId="77777777" w:rsidR="007D669D" w:rsidRPr="007D0212" w:rsidRDefault="007D669D" w:rsidP="008E12D9">
            <w:pPr>
              <w:pStyle w:val="TAL"/>
              <w:rPr>
                <w:snapToGrid w:val="0"/>
              </w:rPr>
            </w:pPr>
            <w:r w:rsidRPr="007D0212">
              <w:rPr>
                <w:snapToGrid w:val="0"/>
              </w:rPr>
              <w:t>Outgoing call timer</w:t>
            </w:r>
          </w:p>
        </w:tc>
        <w:tc>
          <w:tcPr>
            <w:tcW w:w="1533" w:type="dxa"/>
            <w:gridSpan w:val="3"/>
          </w:tcPr>
          <w:p w14:paraId="73250499" w14:textId="77777777" w:rsidR="007D669D" w:rsidRPr="007D0212" w:rsidRDefault="007D669D" w:rsidP="008E12D9">
            <w:pPr>
              <w:pStyle w:val="TAC"/>
              <w:rPr>
                <w:snapToGrid w:val="0"/>
              </w:rPr>
            </w:pPr>
            <w:r w:rsidRPr="007D0212">
              <w:rPr>
                <w:snapToGrid w:val="0"/>
              </w:rPr>
              <w:t>Yes</w:t>
            </w:r>
          </w:p>
        </w:tc>
      </w:tr>
      <w:tr w:rsidR="007D669D" w:rsidRPr="007D0212" w14:paraId="7EE3CB24" w14:textId="77777777" w:rsidTr="008E12D9">
        <w:trPr>
          <w:gridAfter w:val="1"/>
          <w:wAfter w:w="22" w:type="dxa"/>
          <w:jc w:val="center"/>
        </w:trPr>
        <w:tc>
          <w:tcPr>
            <w:tcW w:w="1652" w:type="dxa"/>
            <w:gridSpan w:val="2"/>
          </w:tcPr>
          <w:p w14:paraId="00AA18F7" w14:textId="77777777" w:rsidR="007D669D" w:rsidRPr="007D0212" w:rsidRDefault="007D669D" w:rsidP="008E12D9">
            <w:pPr>
              <w:pStyle w:val="TAC"/>
              <w:rPr>
                <w:snapToGrid w:val="0"/>
              </w:rPr>
            </w:pPr>
            <w:r w:rsidRPr="007D0212">
              <w:rPr>
                <w:snapToGrid w:val="0"/>
              </w:rPr>
              <w:t>'6FAD'</w:t>
            </w:r>
          </w:p>
        </w:tc>
        <w:tc>
          <w:tcPr>
            <w:tcW w:w="4470" w:type="dxa"/>
            <w:gridSpan w:val="2"/>
          </w:tcPr>
          <w:p w14:paraId="188C7128" w14:textId="77777777" w:rsidR="007D669D" w:rsidRPr="007D0212" w:rsidRDefault="007D669D" w:rsidP="008E12D9">
            <w:pPr>
              <w:pStyle w:val="TAL"/>
              <w:rPr>
                <w:snapToGrid w:val="0"/>
              </w:rPr>
            </w:pPr>
            <w:r w:rsidRPr="007D0212">
              <w:rPr>
                <w:snapToGrid w:val="0"/>
              </w:rPr>
              <w:t>Administrative data</w:t>
            </w:r>
          </w:p>
        </w:tc>
        <w:tc>
          <w:tcPr>
            <w:tcW w:w="1533" w:type="dxa"/>
            <w:gridSpan w:val="3"/>
          </w:tcPr>
          <w:p w14:paraId="5EDDD290" w14:textId="77777777" w:rsidR="007D669D" w:rsidRPr="007D0212" w:rsidRDefault="007D669D" w:rsidP="008E12D9">
            <w:pPr>
              <w:pStyle w:val="TAC"/>
              <w:rPr>
                <w:snapToGrid w:val="0"/>
              </w:rPr>
            </w:pPr>
            <w:r w:rsidRPr="007D0212">
              <w:rPr>
                <w:snapToGrid w:val="0"/>
              </w:rPr>
              <w:t>Caution</w:t>
            </w:r>
          </w:p>
        </w:tc>
      </w:tr>
      <w:tr w:rsidR="007D669D" w:rsidRPr="007D0212" w14:paraId="462D979C" w14:textId="77777777" w:rsidTr="008E12D9">
        <w:tblPrEx>
          <w:tblCellMar>
            <w:left w:w="0" w:type="dxa"/>
          </w:tblCellMar>
        </w:tblPrEx>
        <w:trPr>
          <w:gridBefore w:val="1"/>
          <w:wBefore w:w="20" w:type="dxa"/>
          <w:jc w:val="center"/>
        </w:trPr>
        <w:tc>
          <w:tcPr>
            <w:tcW w:w="1652" w:type="dxa"/>
            <w:gridSpan w:val="2"/>
          </w:tcPr>
          <w:p w14:paraId="03F53119" w14:textId="77777777" w:rsidR="007D669D" w:rsidRPr="007D0212" w:rsidRDefault="007D669D" w:rsidP="008E12D9">
            <w:pPr>
              <w:pStyle w:val="TAC"/>
              <w:rPr>
                <w:snapToGrid w:val="0"/>
              </w:rPr>
            </w:pPr>
            <w:r w:rsidRPr="007D0212">
              <w:t>'6FB1'</w:t>
            </w:r>
          </w:p>
        </w:tc>
        <w:tc>
          <w:tcPr>
            <w:tcW w:w="4470" w:type="dxa"/>
            <w:gridSpan w:val="2"/>
          </w:tcPr>
          <w:p w14:paraId="706939DC" w14:textId="77777777" w:rsidR="007D669D" w:rsidRPr="007D0212" w:rsidRDefault="007D669D" w:rsidP="008E12D9">
            <w:pPr>
              <w:pStyle w:val="TAL"/>
              <w:rPr>
                <w:snapToGrid w:val="0"/>
              </w:rPr>
            </w:pPr>
            <w:r w:rsidRPr="007D0212">
              <w:t>Voice Group Call Service</w:t>
            </w:r>
          </w:p>
        </w:tc>
        <w:tc>
          <w:tcPr>
            <w:tcW w:w="1535" w:type="dxa"/>
            <w:gridSpan w:val="3"/>
          </w:tcPr>
          <w:p w14:paraId="0FDDAC74" w14:textId="77777777" w:rsidR="007D669D" w:rsidRPr="007D0212" w:rsidRDefault="007D669D" w:rsidP="008E12D9">
            <w:pPr>
              <w:pStyle w:val="TAC"/>
              <w:rPr>
                <w:snapToGrid w:val="0"/>
              </w:rPr>
            </w:pPr>
            <w:r w:rsidRPr="007D0212">
              <w:t>Yes</w:t>
            </w:r>
          </w:p>
        </w:tc>
      </w:tr>
      <w:tr w:rsidR="007D669D" w:rsidRPr="007D0212" w14:paraId="26221036" w14:textId="77777777" w:rsidTr="008E12D9">
        <w:tblPrEx>
          <w:tblCellMar>
            <w:left w:w="0" w:type="dxa"/>
          </w:tblCellMar>
        </w:tblPrEx>
        <w:trPr>
          <w:gridBefore w:val="1"/>
          <w:wBefore w:w="20" w:type="dxa"/>
          <w:jc w:val="center"/>
        </w:trPr>
        <w:tc>
          <w:tcPr>
            <w:tcW w:w="1652" w:type="dxa"/>
            <w:gridSpan w:val="2"/>
          </w:tcPr>
          <w:p w14:paraId="5E1E21B9" w14:textId="77777777" w:rsidR="007D669D" w:rsidRPr="007D0212" w:rsidRDefault="007D669D" w:rsidP="008E12D9">
            <w:pPr>
              <w:pStyle w:val="TAC"/>
              <w:rPr>
                <w:snapToGrid w:val="0"/>
              </w:rPr>
            </w:pPr>
            <w:r w:rsidRPr="007D0212">
              <w:t>'6FB2'</w:t>
            </w:r>
          </w:p>
        </w:tc>
        <w:tc>
          <w:tcPr>
            <w:tcW w:w="4470" w:type="dxa"/>
            <w:gridSpan w:val="2"/>
          </w:tcPr>
          <w:p w14:paraId="45009F2E" w14:textId="77777777" w:rsidR="007D669D" w:rsidRPr="007D0212" w:rsidRDefault="007D669D" w:rsidP="008E12D9">
            <w:pPr>
              <w:pStyle w:val="TAL"/>
              <w:rPr>
                <w:snapToGrid w:val="0"/>
              </w:rPr>
            </w:pPr>
            <w:r w:rsidRPr="007D0212">
              <w:t>Voice Group Call Service Status</w:t>
            </w:r>
          </w:p>
        </w:tc>
        <w:tc>
          <w:tcPr>
            <w:tcW w:w="1535" w:type="dxa"/>
            <w:gridSpan w:val="3"/>
          </w:tcPr>
          <w:p w14:paraId="43E793E8" w14:textId="77777777" w:rsidR="007D669D" w:rsidRPr="007D0212" w:rsidRDefault="007D669D" w:rsidP="008E12D9">
            <w:pPr>
              <w:pStyle w:val="TAC"/>
              <w:rPr>
                <w:snapToGrid w:val="0"/>
              </w:rPr>
            </w:pPr>
            <w:r w:rsidRPr="007D0212">
              <w:t>Yes</w:t>
            </w:r>
          </w:p>
        </w:tc>
      </w:tr>
      <w:tr w:rsidR="007D669D" w:rsidRPr="007D0212" w14:paraId="6286789E" w14:textId="77777777" w:rsidTr="008E12D9">
        <w:tblPrEx>
          <w:tblCellMar>
            <w:left w:w="0" w:type="dxa"/>
          </w:tblCellMar>
        </w:tblPrEx>
        <w:trPr>
          <w:gridBefore w:val="1"/>
          <w:wBefore w:w="20" w:type="dxa"/>
          <w:jc w:val="center"/>
        </w:trPr>
        <w:tc>
          <w:tcPr>
            <w:tcW w:w="1652" w:type="dxa"/>
            <w:gridSpan w:val="2"/>
          </w:tcPr>
          <w:p w14:paraId="03D4B4CC" w14:textId="77777777" w:rsidR="007D669D" w:rsidRPr="007D0212" w:rsidRDefault="007D669D" w:rsidP="008E12D9">
            <w:pPr>
              <w:pStyle w:val="TAC"/>
              <w:rPr>
                <w:snapToGrid w:val="0"/>
              </w:rPr>
            </w:pPr>
            <w:r w:rsidRPr="007D0212">
              <w:t>'6FB3'</w:t>
            </w:r>
          </w:p>
        </w:tc>
        <w:tc>
          <w:tcPr>
            <w:tcW w:w="4470" w:type="dxa"/>
            <w:gridSpan w:val="2"/>
          </w:tcPr>
          <w:p w14:paraId="1228AD09" w14:textId="77777777" w:rsidR="007D669D" w:rsidRPr="007D0212" w:rsidRDefault="007D669D" w:rsidP="008E12D9">
            <w:pPr>
              <w:pStyle w:val="TAL"/>
              <w:rPr>
                <w:snapToGrid w:val="0"/>
              </w:rPr>
            </w:pPr>
            <w:r w:rsidRPr="007D0212">
              <w:t>Voice Broadcast Service</w:t>
            </w:r>
          </w:p>
        </w:tc>
        <w:tc>
          <w:tcPr>
            <w:tcW w:w="1535" w:type="dxa"/>
            <w:gridSpan w:val="3"/>
          </w:tcPr>
          <w:p w14:paraId="3D82EB37" w14:textId="77777777" w:rsidR="007D669D" w:rsidRPr="007D0212" w:rsidRDefault="007D669D" w:rsidP="008E12D9">
            <w:pPr>
              <w:pStyle w:val="TAC"/>
              <w:rPr>
                <w:snapToGrid w:val="0"/>
              </w:rPr>
            </w:pPr>
            <w:r w:rsidRPr="007D0212">
              <w:t>Yes</w:t>
            </w:r>
          </w:p>
        </w:tc>
      </w:tr>
      <w:tr w:rsidR="007D669D" w:rsidRPr="007D0212" w14:paraId="3C3DFF00" w14:textId="77777777" w:rsidTr="008E12D9">
        <w:tblPrEx>
          <w:tblCellMar>
            <w:left w:w="0" w:type="dxa"/>
          </w:tblCellMar>
        </w:tblPrEx>
        <w:trPr>
          <w:gridBefore w:val="1"/>
          <w:wBefore w:w="20" w:type="dxa"/>
          <w:jc w:val="center"/>
        </w:trPr>
        <w:tc>
          <w:tcPr>
            <w:tcW w:w="1652" w:type="dxa"/>
            <w:gridSpan w:val="2"/>
          </w:tcPr>
          <w:p w14:paraId="5BCE24DB" w14:textId="77777777" w:rsidR="007D669D" w:rsidRPr="007D0212" w:rsidRDefault="007D669D" w:rsidP="008E12D9">
            <w:pPr>
              <w:pStyle w:val="TAC"/>
              <w:rPr>
                <w:snapToGrid w:val="0"/>
              </w:rPr>
            </w:pPr>
            <w:r w:rsidRPr="007D0212">
              <w:t>'6FB4'</w:t>
            </w:r>
          </w:p>
        </w:tc>
        <w:tc>
          <w:tcPr>
            <w:tcW w:w="4470" w:type="dxa"/>
            <w:gridSpan w:val="2"/>
          </w:tcPr>
          <w:p w14:paraId="0E68CF23" w14:textId="77777777" w:rsidR="007D669D" w:rsidRPr="007D0212" w:rsidRDefault="007D669D" w:rsidP="008E12D9">
            <w:pPr>
              <w:pStyle w:val="TAL"/>
              <w:rPr>
                <w:snapToGrid w:val="0"/>
              </w:rPr>
            </w:pPr>
            <w:r w:rsidRPr="007D0212">
              <w:t>Voice Broadcast Service Status</w:t>
            </w:r>
          </w:p>
        </w:tc>
        <w:tc>
          <w:tcPr>
            <w:tcW w:w="1535" w:type="dxa"/>
            <w:gridSpan w:val="3"/>
          </w:tcPr>
          <w:p w14:paraId="65DF2291" w14:textId="77777777" w:rsidR="007D669D" w:rsidRPr="007D0212" w:rsidRDefault="007D669D" w:rsidP="008E12D9">
            <w:pPr>
              <w:pStyle w:val="TAC"/>
              <w:rPr>
                <w:snapToGrid w:val="0"/>
              </w:rPr>
            </w:pPr>
            <w:r w:rsidRPr="007D0212">
              <w:t>Yes</w:t>
            </w:r>
          </w:p>
        </w:tc>
      </w:tr>
      <w:tr w:rsidR="007D669D" w:rsidRPr="007D0212" w14:paraId="5E9439A4" w14:textId="77777777" w:rsidTr="008E12D9">
        <w:trPr>
          <w:gridAfter w:val="1"/>
          <w:wAfter w:w="22" w:type="dxa"/>
          <w:jc w:val="center"/>
        </w:trPr>
        <w:tc>
          <w:tcPr>
            <w:tcW w:w="1652" w:type="dxa"/>
            <w:gridSpan w:val="2"/>
          </w:tcPr>
          <w:p w14:paraId="316C732D" w14:textId="77777777" w:rsidR="007D669D" w:rsidRPr="007D0212" w:rsidRDefault="007D669D" w:rsidP="008E12D9">
            <w:pPr>
              <w:pStyle w:val="TAC"/>
              <w:rPr>
                <w:snapToGrid w:val="0"/>
              </w:rPr>
            </w:pPr>
            <w:r w:rsidRPr="007D0212">
              <w:rPr>
                <w:snapToGrid w:val="0"/>
              </w:rPr>
              <w:t>'6FB5'</w:t>
            </w:r>
          </w:p>
        </w:tc>
        <w:tc>
          <w:tcPr>
            <w:tcW w:w="4470" w:type="dxa"/>
            <w:gridSpan w:val="2"/>
          </w:tcPr>
          <w:p w14:paraId="288B4676" w14:textId="77777777" w:rsidR="007D669D" w:rsidRPr="007D0212" w:rsidRDefault="007D669D" w:rsidP="008E12D9">
            <w:pPr>
              <w:pStyle w:val="TAL"/>
              <w:rPr>
                <w:snapToGrid w:val="0"/>
              </w:rPr>
            </w:pPr>
            <w:r w:rsidRPr="007D0212">
              <w:rPr>
                <w:snapToGrid w:val="0"/>
              </w:rPr>
              <w:t>Enhanced Multi Level Pre-emption and Priority</w:t>
            </w:r>
          </w:p>
        </w:tc>
        <w:tc>
          <w:tcPr>
            <w:tcW w:w="1533" w:type="dxa"/>
            <w:gridSpan w:val="3"/>
          </w:tcPr>
          <w:p w14:paraId="021AF0CA" w14:textId="77777777" w:rsidR="007D669D" w:rsidRPr="007D0212" w:rsidRDefault="007D669D" w:rsidP="008E12D9">
            <w:pPr>
              <w:pStyle w:val="TAC"/>
              <w:rPr>
                <w:snapToGrid w:val="0"/>
              </w:rPr>
            </w:pPr>
            <w:r w:rsidRPr="007D0212">
              <w:rPr>
                <w:snapToGrid w:val="0"/>
              </w:rPr>
              <w:t>Yes</w:t>
            </w:r>
          </w:p>
        </w:tc>
      </w:tr>
      <w:tr w:rsidR="007D669D" w:rsidRPr="007D0212" w14:paraId="28679D66" w14:textId="77777777" w:rsidTr="008E12D9">
        <w:trPr>
          <w:gridAfter w:val="1"/>
          <w:wAfter w:w="22" w:type="dxa"/>
          <w:jc w:val="center"/>
        </w:trPr>
        <w:tc>
          <w:tcPr>
            <w:tcW w:w="1652" w:type="dxa"/>
            <w:gridSpan w:val="2"/>
          </w:tcPr>
          <w:p w14:paraId="777434A0" w14:textId="77777777" w:rsidR="007D669D" w:rsidRPr="007D0212" w:rsidRDefault="007D669D" w:rsidP="008E12D9">
            <w:pPr>
              <w:pStyle w:val="TAC"/>
              <w:rPr>
                <w:snapToGrid w:val="0"/>
              </w:rPr>
            </w:pPr>
            <w:r w:rsidRPr="007D0212">
              <w:rPr>
                <w:snapToGrid w:val="0"/>
              </w:rPr>
              <w:t>'6FB6'</w:t>
            </w:r>
          </w:p>
        </w:tc>
        <w:tc>
          <w:tcPr>
            <w:tcW w:w="4470" w:type="dxa"/>
            <w:gridSpan w:val="2"/>
          </w:tcPr>
          <w:p w14:paraId="4013CC1F" w14:textId="77777777" w:rsidR="007D669D" w:rsidRPr="007D0212" w:rsidRDefault="007D669D" w:rsidP="008E12D9">
            <w:pPr>
              <w:pStyle w:val="TAL"/>
              <w:rPr>
                <w:snapToGrid w:val="0"/>
              </w:rPr>
            </w:pPr>
            <w:r w:rsidRPr="007D0212">
              <w:rPr>
                <w:snapToGrid w:val="0"/>
              </w:rPr>
              <w:t>Automatic Answer for eMLPP Service</w:t>
            </w:r>
          </w:p>
        </w:tc>
        <w:tc>
          <w:tcPr>
            <w:tcW w:w="1533" w:type="dxa"/>
            <w:gridSpan w:val="3"/>
          </w:tcPr>
          <w:p w14:paraId="528A8D9D" w14:textId="77777777" w:rsidR="007D669D" w:rsidRPr="007D0212" w:rsidRDefault="007D669D" w:rsidP="008E12D9">
            <w:pPr>
              <w:pStyle w:val="TAC"/>
              <w:rPr>
                <w:snapToGrid w:val="0"/>
              </w:rPr>
            </w:pPr>
            <w:r w:rsidRPr="007D0212">
              <w:rPr>
                <w:snapToGrid w:val="0"/>
              </w:rPr>
              <w:t>Yes</w:t>
            </w:r>
          </w:p>
        </w:tc>
      </w:tr>
      <w:tr w:rsidR="007D669D" w:rsidRPr="007D0212" w14:paraId="2F5998FE" w14:textId="77777777" w:rsidTr="008E12D9">
        <w:trPr>
          <w:gridAfter w:val="1"/>
          <w:wAfter w:w="22" w:type="dxa"/>
          <w:jc w:val="center"/>
        </w:trPr>
        <w:tc>
          <w:tcPr>
            <w:tcW w:w="1652" w:type="dxa"/>
            <w:gridSpan w:val="2"/>
          </w:tcPr>
          <w:p w14:paraId="2A0E11F8" w14:textId="77777777" w:rsidR="007D669D" w:rsidRPr="007D0212" w:rsidRDefault="007D669D" w:rsidP="008E12D9">
            <w:pPr>
              <w:pStyle w:val="TAC"/>
              <w:rPr>
                <w:snapToGrid w:val="0"/>
              </w:rPr>
            </w:pPr>
            <w:r w:rsidRPr="007D0212">
              <w:rPr>
                <w:snapToGrid w:val="0"/>
              </w:rPr>
              <w:t>'6FB7'</w:t>
            </w:r>
          </w:p>
        </w:tc>
        <w:tc>
          <w:tcPr>
            <w:tcW w:w="4470" w:type="dxa"/>
            <w:gridSpan w:val="2"/>
          </w:tcPr>
          <w:p w14:paraId="78D42E9B" w14:textId="77777777" w:rsidR="007D669D" w:rsidRPr="007D0212" w:rsidRDefault="007D669D" w:rsidP="008E12D9">
            <w:pPr>
              <w:pStyle w:val="TAL"/>
              <w:rPr>
                <w:snapToGrid w:val="0"/>
              </w:rPr>
            </w:pPr>
            <w:r w:rsidRPr="007D0212">
              <w:rPr>
                <w:snapToGrid w:val="0"/>
              </w:rPr>
              <w:t>Emergency Call Codes</w:t>
            </w:r>
          </w:p>
        </w:tc>
        <w:tc>
          <w:tcPr>
            <w:tcW w:w="1533" w:type="dxa"/>
            <w:gridSpan w:val="3"/>
          </w:tcPr>
          <w:p w14:paraId="7F0CF680" w14:textId="77777777" w:rsidR="007D669D" w:rsidRPr="007D0212" w:rsidRDefault="007D669D" w:rsidP="008E12D9">
            <w:pPr>
              <w:pStyle w:val="TAC"/>
              <w:rPr>
                <w:snapToGrid w:val="0"/>
              </w:rPr>
            </w:pPr>
            <w:r w:rsidRPr="007D0212">
              <w:rPr>
                <w:snapToGrid w:val="0"/>
              </w:rPr>
              <w:t>Caution</w:t>
            </w:r>
          </w:p>
        </w:tc>
      </w:tr>
      <w:tr w:rsidR="007D669D" w:rsidRPr="007D0212" w14:paraId="62E2E25E" w14:textId="77777777" w:rsidTr="008E12D9">
        <w:trPr>
          <w:gridAfter w:val="1"/>
          <w:wAfter w:w="22" w:type="dxa"/>
          <w:jc w:val="center"/>
        </w:trPr>
        <w:tc>
          <w:tcPr>
            <w:tcW w:w="1652" w:type="dxa"/>
            <w:gridSpan w:val="2"/>
          </w:tcPr>
          <w:p w14:paraId="1B4F11EE" w14:textId="77777777" w:rsidR="007D669D" w:rsidRPr="007D0212" w:rsidRDefault="007D669D" w:rsidP="008E12D9">
            <w:pPr>
              <w:pStyle w:val="TAC"/>
              <w:rPr>
                <w:snapToGrid w:val="0"/>
              </w:rPr>
            </w:pPr>
            <w:r w:rsidRPr="007D0212">
              <w:rPr>
                <w:snapToGrid w:val="0"/>
              </w:rPr>
              <w:t>'6FC3'</w:t>
            </w:r>
          </w:p>
        </w:tc>
        <w:tc>
          <w:tcPr>
            <w:tcW w:w="4470" w:type="dxa"/>
            <w:gridSpan w:val="2"/>
          </w:tcPr>
          <w:p w14:paraId="436FA024" w14:textId="77777777" w:rsidR="007D669D" w:rsidRPr="007D0212" w:rsidRDefault="007D669D" w:rsidP="008E12D9">
            <w:pPr>
              <w:pStyle w:val="TAL"/>
              <w:rPr>
                <w:snapToGrid w:val="0"/>
              </w:rPr>
            </w:pPr>
            <w:r w:rsidRPr="007D0212">
              <w:rPr>
                <w:snapToGrid w:val="0"/>
              </w:rPr>
              <w:t>Key for hidden phone book entries</w:t>
            </w:r>
          </w:p>
        </w:tc>
        <w:tc>
          <w:tcPr>
            <w:tcW w:w="1533" w:type="dxa"/>
            <w:gridSpan w:val="3"/>
          </w:tcPr>
          <w:p w14:paraId="2C5F6643" w14:textId="77777777" w:rsidR="007D669D" w:rsidRPr="007D0212" w:rsidRDefault="007D669D" w:rsidP="008E12D9">
            <w:pPr>
              <w:pStyle w:val="TAC"/>
              <w:rPr>
                <w:snapToGrid w:val="0"/>
              </w:rPr>
            </w:pPr>
            <w:r w:rsidRPr="007D0212">
              <w:rPr>
                <w:snapToGrid w:val="0"/>
              </w:rPr>
              <w:t>No</w:t>
            </w:r>
          </w:p>
        </w:tc>
      </w:tr>
      <w:tr w:rsidR="007D669D" w:rsidRPr="007D0212" w14:paraId="613B0565" w14:textId="77777777" w:rsidTr="008E12D9">
        <w:trPr>
          <w:gridAfter w:val="1"/>
          <w:wAfter w:w="22" w:type="dxa"/>
          <w:jc w:val="center"/>
        </w:trPr>
        <w:tc>
          <w:tcPr>
            <w:tcW w:w="1652" w:type="dxa"/>
            <w:gridSpan w:val="2"/>
          </w:tcPr>
          <w:p w14:paraId="35131BAC" w14:textId="77777777" w:rsidR="007D669D" w:rsidRPr="007D0212" w:rsidRDefault="007D669D" w:rsidP="008E12D9">
            <w:pPr>
              <w:pStyle w:val="TAC"/>
              <w:rPr>
                <w:snapToGrid w:val="0"/>
              </w:rPr>
            </w:pPr>
            <w:r w:rsidRPr="007D0212">
              <w:rPr>
                <w:snapToGrid w:val="0"/>
              </w:rPr>
              <w:t>'6FC4'</w:t>
            </w:r>
          </w:p>
        </w:tc>
        <w:tc>
          <w:tcPr>
            <w:tcW w:w="4470" w:type="dxa"/>
            <w:gridSpan w:val="2"/>
          </w:tcPr>
          <w:p w14:paraId="39196210" w14:textId="77777777" w:rsidR="007D669D" w:rsidRPr="007D0212" w:rsidRDefault="007D669D" w:rsidP="008E12D9">
            <w:pPr>
              <w:pStyle w:val="TAL"/>
              <w:rPr>
                <w:snapToGrid w:val="0"/>
              </w:rPr>
            </w:pPr>
            <w:r w:rsidRPr="007D0212">
              <w:rPr>
                <w:snapToGrid w:val="0"/>
              </w:rPr>
              <w:t>Network Parameters</w:t>
            </w:r>
          </w:p>
        </w:tc>
        <w:tc>
          <w:tcPr>
            <w:tcW w:w="1533" w:type="dxa"/>
            <w:gridSpan w:val="3"/>
          </w:tcPr>
          <w:p w14:paraId="1DD3CBB8" w14:textId="77777777" w:rsidR="007D669D" w:rsidRPr="007D0212" w:rsidRDefault="007D669D" w:rsidP="008E12D9">
            <w:pPr>
              <w:pStyle w:val="TAC"/>
              <w:rPr>
                <w:snapToGrid w:val="0"/>
              </w:rPr>
            </w:pPr>
            <w:r w:rsidRPr="007D0212">
              <w:rPr>
                <w:snapToGrid w:val="0"/>
              </w:rPr>
              <w:t>No</w:t>
            </w:r>
          </w:p>
        </w:tc>
      </w:tr>
      <w:tr w:rsidR="007D669D" w:rsidRPr="007D0212" w14:paraId="4A887C03" w14:textId="77777777" w:rsidTr="008E12D9">
        <w:trPr>
          <w:gridAfter w:val="1"/>
          <w:wAfter w:w="22" w:type="dxa"/>
          <w:jc w:val="center"/>
        </w:trPr>
        <w:tc>
          <w:tcPr>
            <w:tcW w:w="1652" w:type="dxa"/>
            <w:gridSpan w:val="2"/>
          </w:tcPr>
          <w:p w14:paraId="304ACC55" w14:textId="77777777" w:rsidR="007D669D" w:rsidRPr="007D0212" w:rsidRDefault="007D669D" w:rsidP="008E12D9">
            <w:pPr>
              <w:pStyle w:val="TAC"/>
              <w:rPr>
                <w:snapToGrid w:val="0"/>
              </w:rPr>
            </w:pPr>
            <w:r w:rsidRPr="007D0212">
              <w:rPr>
                <w:snapToGrid w:val="0"/>
              </w:rPr>
              <w:t>'6FC5'</w:t>
            </w:r>
          </w:p>
        </w:tc>
        <w:tc>
          <w:tcPr>
            <w:tcW w:w="4470" w:type="dxa"/>
            <w:gridSpan w:val="2"/>
          </w:tcPr>
          <w:p w14:paraId="408DAE26" w14:textId="77777777" w:rsidR="007D669D" w:rsidRPr="007D0212" w:rsidRDefault="007D669D" w:rsidP="008E12D9">
            <w:pPr>
              <w:pStyle w:val="TAL"/>
              <w:rPr>
                <w:snapToGrid w:val="0"/>
              </w:rPr>
            </w:pPr>
            <w:r w:rsidRPr="007D0212">
              <w:rPr>
                <w:snapToGrid w:val="0"/>
              </w:rPr>
              <w:t>PLMN Network Name</w:t>
            </w:r>
          </w:p>
        </w:tc>
        <w:tc>
          <w:tcPr>
            <w:tcW w:w="1533" w:type="dxa"/>
            <w:gridSpan w:val="3"/>
          </w:tcPr>
          <w:p w14:paraId="165EB668" w14:textId="77777777" w:rsidR="007D669D" w:rsidRPr="007D0212" w:rsidRDefault="007D669D" w:rsidP="008E12D9">
            <w:pPr>
              <w:pStyle w:val="TAC"/>
              <w:rPr>
                <w:snapToGrid w:val="0"/>
              </w:rPr>
            </w:pPr>
            <w:r w:rsidRPr="007D0212">
              <w:rPr>
                <w:snapToGrid w:val="0"/>
              </w:rPr>
              <w:t>Yes</w:t>
            </w:r>
          </w:p>
        </w:tc>
      </w:tr>
      <w:tr w:rsidR="007D669D" w:rsidRPr="007D0212" w14:paraId="408AF289" w14:textId="77777777" w:rsidTr="008E12D9">
        <w:trPr>
          <w:gridAfter w:val="1"/>
          <w:wAfter w:w="22" w:type="dxa"/>
          <w:jc w:val="center"/>
        </w:trPr>
        <w:tc>
          <w:tcPr>
            <w:tcW w:w="1652" w:type="dxa"/>
            <w:gridSpan w:val="2"/>
          </w:tcPr>
          <w:p w14:paraId="710A5CD3" w14:textId="77777777" w:rsidR="007D669D" w:rsidRPr="007D0212" w:rsidRDefault="007D669D" w:rsidP="008E12D9">
            <w:pPr>
              <w:pStyle w:val="TAC"/>
            </w:pPr>
            <w:r w:rsidRPr="007D0212">
              <w:t>'6FC6'</w:t>
            </w:r>
          </w:p>
        </w:tc>
        <w:tc>
          <w:tcPr>
            <w:tcW w:w="4470" w:type="dxa"/>
            <w:gridSpan w:val="2"/>
          </w:tcPr>
          <w:p w14:paraId="3597ED69" w14:textId="77777777" w:rsidR="007D669D" w:rsidRPr="007D0212" w:rsidRDefault="007D669D" w:rsidP="008E12D9">
            <w:pPr>
              <w:pStyle w:val="TAL"/>
            </w:pPr>
            <w:r w:rsidRPr="007D0212">
              <w:t>Operator Network List</w:t>
            </w:r>
          </w:p>
        </w:tc>
        <w:tc>
          <w:tcPr>
            <w:tcW w:w="1533" w:type="dxa"/>
            <w:gridSpan w:val="3"/>
          </w:tcPr>
          <w:p w14:paraId="207B9835" w14:textId="77777777" w:rsidR="007D669D" w:rsidRPr="007D0212" w:rsidRDefault="007D669D" w:rsidP="008E12D9">
            <w:pPr>
              <w:pStyle w:val="TAC"/>
            </w:pPr>
            <w:r w:rsidRPr="007D0212">
              <w:t>Yes</w:t>
            </w:r>
          </w:p>
        </w:tc>
      </w:tr>
      <w:tr w:rsidR="007D669D" w:rsidRPr="007D0212" w14:paraId="363690BF" w14:textId="77777777" w:rsidTr="008E12D9">
        <w:trPr>
          <w:gridAfter w:val="1"/>
          <w:wAfter w:w="22" w:type="dxa"/>
          <w:jc w:val="center"/>
        </w:trPr>
        <w:tc>
          <w:tcPr>
            <w:tcW w:w="1652" w:type="dxa"/>
            <w:gridSpan w:val="2"/>
          </w:tcPr>
          <w:p w14:paraId="2D873DF9" w14:textId="77777777" w:rsidR="007D669D" w:rsidRPr="007D0212" w:rsidRDefault="007D669D" w:rsidP="008E12D9">
            <w:pPr>
              <w:pStyle w:val="TAC"/>
              <w:rPr>
                <w:snapToGrid w:val="0"/>
              </w:rPr>
            </w:pPr>
            <w:r w:rsidRPr="007D0212">
              <w:rPr>
                <w:snapToGrid w:val="0"/>
              </w:rPr>
              <w:t>'6FC7'</w:t>
            </w:r>
          </w:p>
        </w:tc>
        <w:tc>
          <w:tcPr>
            <w:tcW w:w="4470" w:type="dxa"/>
            <w:gridSpan w:val="2"/>
          </w:tcPr>
          <w:p w14:paraId="386148E2" w14:textId="77777777" w:rsidR="007D669D" w:rsidRPr="007D0212" w:rsidRDefault="007D669D" w:rsidP="008E12D9">
            <w:pPr>
              <w:pStyle w:val="TAL"/>
              <w:rPr>
                <w:snapToGrid w:val="0"/>
              </w:rPr>
            </w:pPr>
            <w:r w:rsidRPr="007D0212">
              <w:rPr>
                <w:snapToGrid w:val="0"/>
              </w:rPr>
              <w:t>Mailbox Dialling Numbers</w:t>
            </w:r>
          </w:p>
        </w:tc>
        <w:tc>
          <w:tcPr>
            <w:tcW w:w="1533" w:type="dxa"/>
            <w:gridSpan w:val="3"/>
          </w:tcPr>
          <w:p w14:paraId="0735CE43" w14:textId="77777777" w:rsidR="007D669D" w:rsidRPr="007D0212" w:rsidRDefault="007D669D" w:rsidP="008E12D9">
            <w:pPr>
              <w:pStyle w:val="TAC"/>
              <w:rPr>
                <w:snapToGrid w:val="0"/>
              </w:rPr>
            </w:pPr>
            <w:r w:rsidRPr="007D0212">
              <w:rPr>
                <w:snapToGrid w:val="0"/>
              </w:rPr>
              <w:t>Yes</w:t>
            </w:r>
          </w:p>
        </w:tc>
      </w:tr>
      <w:tr w:rsidR="007D669D" w:rsidRPr="007D0212" w14:paraId="43399533" w14:textId="77777777" w:rsidTr="008E12D9">
        <w:trPr>
          <w:gridAfter w:val="1"/>
          <w:wAfter w:w="22" w:type="dxa"/>
          <w:jc w:val="center"/>
        </w:trPr>
        <w:tc>
          <w:tcPr>
            <w:tcW w:w="1652" w:type="dxa"/>
            <w:gridSpan w:val="2"/>
          </w:tcPr>
          <w:p w14:paraId="665BAFE6" w14:textId="77777777" w:rsidR="007D669D" w:rsidRPr="007D0212" w:rsidRDefault="007D669D" w:rsidP="008E12D9">
            <w:pPr>
              <w:pStyle w:val="TAC"/>
              <w:rPr>
                <w:snapToGrid w:val="0"/>
              </w:rPr>
            </w:pPr>
            <w:r w:rsidRPr="007D0212">
              <w:rPr>
                <w:snapToGrid w:val="0"/>
              </w:rPr>
              <w:t>'6FC8'</w:t>
            </w:r>
          </w:p>
        </w:tc>
        <w:tc>
          <w:tcPr>
            <w:tcW w:w="4470" w:type="dxa"/>
            <w:gridSpan w:val="2"/>
          </w:tcPr>
          <w:p w14:paraId="6677F374" w14:textId="77777777" w:rsidR="007D669D" w:rsidRPr="007D0212" w:rsidRDefault="007D669D" w:rsidP="008E12D9">
            <w:pPr>
              <w:pStyle w:val="TAL"/>
              <w:rPr>
                <w:snapToGrid w:val="0"/>
              </w:rPr>
            </w:pPr>
            <w:r w:rsidRPr="007D0212">
              <w:rPr>
                <w:snapToGrid w:val="0"/>
              </w:rPr>
              <w:t>Extension 6</w:t>
            </w:r>
          </w:p>
        </w:tc>
        <w:tc>
          <w:tcPr>
            <w:tcW w:w="1533" w:type="dxa"/>
            <w:gridSpan w:val="3"/>
          </w:tcPr>
          <w:p w14:paraId="22C38E5F" w14:textId="77777777" w:rsidR="007D669D" w:rsidRPr="007D0212" w:rsidRDefault="007D669D" w:rsidP="008E12D9">
            <w:pPr>
              <w:pStyle w:val="TAC"/>
              <w:rPr>
                <w:snapToGrid w:val="0"/>
              </w:rPr>
            </w:pPr>
            <w:r w:rsidRPr="007D0212">
              <w:rPr>
                <w:snapToGrid w:val="0"/>
              </w:rPr>
              <w:t>Yes</w:t>
            </w:r>
          </w:p>
        </w:tc>
      </w:tr>
      <w:tr w:rsidR="007D669D" w:rsidRPr="007D0212" w14:paraId="5EDE453A" w14:textId="77777777" w:rsidTr="008E12D9">
        <w:trPr>
          <w:gridAfter w:val="1"/>
          <w:wAfter w:w="22" w:type="dxa"/>
          <w:jc w:val="center"/>
        </w:trPr>
        <w:tc>
          <w:tcPr>
            <w:tcW w:w="1652" w:type="dxa"/>
            <w:gridSpan w:val="2"/>
          </w:tcPr>
          <w:p w14:paraId="131D9255" w14:textId="77777777" w:rsidR="007D669D" w:rsidRPr="007D0212" w:rsidRDefault="007D669D" w:rsidP="008E12D9">
            <w:pPr>
              <w:pStyle w:val="TAC"/>
              <w:rPr>
                <w:snapToGrid w:val="0"/>
                <w:lang w:val="fr-FR"/>
              </w:rPr>
            </w:pPr>
            <w:r w:rsidRPr="007D0212">
              <w:rPr>
                <w:snapToGrid w:val="0"/>
                <w:lang w:val="fr-FR"/>
              </w:rPr>
              <w:t>'6FC9'</w:t>
            </w:r>
          </w:p>
        </w:tc>
        <w:tc>
          <w:tcPr>
            <w:tcW w:w="4470" w:type="dxa"/>
            <w:gridSpan w:val="2"/>
          </w:tcPr>
          <w:p w14:paraId="70838152" w14:textId="77777777" w:rsidR="007D669D" w:rsidRPr="007D0212" w:rsidRDefault="007D669D" w:rsidP="008E12D9">
            <w:pPr>
              <w:pStyle w:val="TAL"/>
              <w:rPr>
                <w:snapToGrid w:val="0"/>
                <w:lang w:val="fr-FR"/>
              </w:rPr>
            </w:pPr>
            <w:r w:rsidRPr="007D0212">
              <w:rPr>
                <w:snapToGrid w:val="0"/>
                <w:lang w:val="fr-FR"/>
              </w:rPr>
              <w:t>Mailbox Identifier</w:t>
            </w:r>
          </w:p>
        </w:tc>
        <w:tc>
          <w:tcPr>
            <w:tcW w:w="1533" w:type="dxa"/>
            <w:gridSpan w:val="3"/>
          </w:tcPr>
          <w:p w14:paraId="00051AB5" w14:textId="77777777" w:rsidR="007D669D" w:rsidRPr="007D0212" w:rsidRDefault="007D669D" w:rsidP="008E12D9">
            <w:pPr>
              <w:pStyle w:val="TAC"/>
              <w:rPr>
                <w:snapToGrid w:val="0"/>
              </w:rPr>
            </w:pPr>
            <w:r w:rsidRPr="007D0212">
              <w:rPr>
                <w:snapToGrid w:val="0"/>
              </w:rPr>
              <w:t>Caution</w:t>
            </w:r>
          </w:p>
        </w:tc>
      </w:tr>
      <w:tr w:rsidR="007D669D" w:rsidRPr="007D0212" w14:paraId="7F6816A3" w14:textId="77777777" w:rsidTr="008E12D9">
        <w:trPr>
          <w:gridAfter w:val="1"/>
          <w:wAfter w:w="22" w:type="dxa"/>
          <w:jc w:val="center"/>
        </w:trPr>
        <w:tc>
          <w:tcPr>
            <w:tcW w:w="1652" w:type="dxa"/>
            <w:gridSpan w:val="2"/>
          </w:tcPr>
          <w:p w14:paraId="1012BA1C" w14:textId="77777777" w:rsidR="007D669D" w:rsidRPr="007D0212" w:rsidRDefault="007D669D" w:rsidP="008E12D9">
            <w:pPr>
              <w:pStyle w:val="TAC"/>
              <w:rPr>
                <w:snapToGrid w:val="0"/>
              </w:rPr>
            </w:pPr>
            <w:r w:rsidRPr="007D0212">
              <w:rPr>
                <w:snapToGrid w:val="0"/>
              </w:rPr>
              <w:t>'6FCA'</w:t>
            </w:r>
          </w:p>
        </w:tc>
        <w:tc>
          <w:tcPr>
            <w:tcW w:w="4470" w:type="dxa"/>
            <w:gridSpan w:val="2"/>
          </w:tcPr>
          <w:p w14:paraId="397A850F" w14:textId="77777777" w:rsidR="007D669D" w:rsidRPr="007D0212" w:rsidRDefault="007D669D" w:rsidP="008E12D9">
            <w:pPr>
              <w:pStyle w:val="TAL"/>
              <w:rPr>
                <w:snapToGrid w:val="0"/>
              </w:rPr>
            </w:pPr>
            <w:r w:rsidRPr="007D0212">
              <w:rPr>
                <w:snapToGrid w:val="0"/>
              </w:rPr>
              <w:t>Message Waiting Indication Status</w:t>
            </w:r>
          </w:p>
        </w:tc>
        <w:tc>
          <w:tcPr>
            <w:tcW w:w="1533" w:type="dxa"/>
            <w:gridSpan w:val="3"/>
          </w:tcPr>
          <w:p w14:paraId="2C4F75D4" w14:textId="77777777" w:rsidR="007D669D" w:rsidRPr="007D0212" w:rsidRDefault="007D669D" w:rsidP="008E12D9">
            <w:pPr>
              <w:pStyle w:val="TAC"/>
              <w:rPr>
                <w:snapToGrid w:val="0"/>
              </w:rPr>
            </w:pPr>
            <w:r w:rsidRPr="007D0212">
              <w:rPr>
                <w:snapToGrid w:val="0"/>
              </w:rPr>
              <w:t>Caution</w:t>
            </w:r>
          </w:p>
        </w:tc>
      </w:tr>
      <w:tr w:rsidR="007D669D" w:rsidRPr="007D0212" w14:paraId="39065CFF" w14:textId="77777777" w:rsidTr="008E12D9">
        <w:trPr>
          <w:gridAfter w:val="1"/>
          <w:wAfter w:w="22" w:type="dxa"/>
          <w:jc w:val="center"/>
        </w:trPr>
        <w:tc>
          <w:tcPr>
            <w:tcW w:w="1652" w:type="dxa"/>
            <w:gridSpan w:val="2"/>
          </w:tcPr>
          <w:p w14:paraId="57395623" w14:textId="77777777" w:rsidR="007D669D" w:rsidRPr="007D0212" w:rsidRDefault="007D669D" w:rsidP="008E12D9">
            <w:pPr>
              <w:pStyle w:val="TAC"/>
              <w:rPr>
                <w:snapToGrid w:val="0"/>
              </w:rPr>
            </w:pPr>
            <w:r w:rsidRPr="007D0212">
              <w:rPr>
                <w:snapToGrid w:val="0"/>
              </w:rPr>
              <w:t>'6FCB'</w:t>
            </w:r>
          </w:p>
        </w:tc>
        <w:tc>
          <w:tcPr>
            <w:tcW w:w="4470" w:type="dxa"/>
            <w:gridSpan w:val="2"/>
          </w:tcPr>
          <w:p w14:paraId="4DAA5E59" w14:textId="77777777" w:rsidR="007D669D" w:rsidRPr="007D0212" w:rsidRDefault="007D669D" w:rsidP="008E12D9">
            <w:pPr>
              <w:pStyle w:val="TAL"/>
              <w:rPr>
                <w:snapToGrid w:val="0"/>
              </w:rPr>
            </w:pPr>
            <w:r w:rsidRPr="007D0212">
              <w:rPr>
                <w:snapToGrid w:val="0"/>
              </w:rPr>
              <w:t>Call Forwarding Indication Status</w:t>
            </w:r>
          </w:p>
        </w:tc>
        <w:tc>
          <w:tcPr>
            <w:tcW w:w="1533" w:type="dxa"/>
            <w:gridSpan w:val="3"/>
          </w:tcPr>
          <w:p w14:paraId="1BF249CF" w14:textId="77777777" w:rsidR="007D669D" w:rsidRPr="007D0212" w:rsidRDefault="007D669D" w:rsidP="008E12D9">
            <w:pPr>
              <w:pStyle w:val="TAC"/>
              <w:rPr>
                <w:snapToGrid w:val="0"/>
                <w:lang w:val="fr-FR"/>
              </w:rPr>
            </w:pPr>
            <w:r w:rsidRPr="007D0212">
              <w:rPr>
                <w:snapToGrid w:val="0"/>
                <w:lang w:val="fr-FR"/>
              </w:rPr>
              <w:t>Caution</w:t>
            </w:r>
          </w:p>
        </w:tc>
      </w:tr>
      <w:tr w:rsidR="007D669D" w:rsidRPr="007D0212" w14:paraId="47FCEC2D" w14:textId="77777777" w:rsidTr="008E12D9">
        <w:trPr>
          <w:gridAfter w:val="1"/>
          <w:wAfter w:w="22" w:type="dxa"/>
          <w:jc w:val="center"/>
        </w:trPr>
        <w:tc>
          <w:tcPr>
            <w:tcW w:w="1652" w:type="dxa"/>
            <w:gridSpan w:val="2"/>
          </w:tcPr>
          <w:p w14:paraId="442A7176" w14:textId="77777777" w:rsidR="007D669D" w:rsidRPr="007D0212" w:rsidRDefault="007D669D" w:rsidP="008E12D9">
            <w:pPr>
              <w:pStyle w:val="TAC"/>
              <w:rPr>
                <w:snapToGrid w:val="0"/>
                <w:lang w:val="fr-FR"/>
              </w:rPr>
            </w:pPr>
            <w:r w:rsidRPr="007D0212">
              <w:rPr>
                <w:snapToGrid w:val="0"/>
                <w:lang w:val="fr-FR"/>
              </w:rPr>
              <w:t>'6FCC'</w:t>
            </w:r>
          </w:p>
        </w:tc>
        <w:tc>
          <w:tcPr>
            <w:tcW w:w="4470" w:type="dxa"/>
            <w:gridSpan w:val="2"/>
          </w:tcPr>
          <w:p w14:paraId="2B4F9901" w14:textId="77777777" w:rsidR="007D669D" w:rsidRPr="007D0212" w:rsidRDefault="007D669D" w:rsidP="008E12D9">
            <w:pPr>
              <w:pStyle w:val="TAL"/>
              <w:rPr>
                <w:snapToGrid w:val="0"/>
                <w:lang w:val="fr-FR"/>
              </w:rPr>
            </w:pPr>
            <w:r w:rsidRPr="007D0212">
              <w:rPr>
                <w:snapToGrid w:val="0"/>
                <w:lang w:val="fr-FR"/>
              </w:rPr>
              <w:t>Extension 7</w:t>
            </w:r>
          </w:p>
        </w:tc>
        <w:tc>
          <w:tcPr>
            <w:tcW w:w="1533" w:type="dxa"/>
            <w:gridSpan w:val="3"/>
          </w:tcPr>
          <w:p w14:paraId="27AD8CBD" w14:textId="77777777" w:rsidR="007D669D" w:rsidRPr="007D0212" w:rsidRDefault="007D669D" w:rsidP="008E12D9">
            <w:pPr>
              <w:pStyle w:val="TAC"/>
              <w:rPr>
                <w:snapToGrid w:val="0"/>
              </w:rPr>
            </w:pPr>
            <w:r w:rsidRPr="007D0212">
              <w:rPr>
                <w:snapToGrid w:val="0"/>
              </w:rPr>
              <w:t>Yes</w:t>
            </w:r>
          </w:p>
        </w:tc>
      </w:tr>
      <w:tr w:rsidR="007D669D" w:rsidRPr="007D0212" w14:paraId="3AD5BDB8" w14:textId="77777777" w:rsidTr="008E12D9">
        <w:trPr>
          <w:gridAfter w:val="1"/>
          <w:wAfter w:w="22" w:type="dxa"/>
          <w:jc w:val="center"/>
        </w:trPr>
        <w:tc>
          <w:tcPr>
            <w:tcW w:w="1652" w:type="dxa"/>
            <w:gridSpan w:val="2"/>
          </w:tcPr>
          <w:p w14:paraId="4CFD590E" w14:textId="77777777" w:rsidR="007D669D" w:rsidRPr="007D0212" w:rsidRDefault="007D669D" w:rsidP="008E12D9">
            <w:pPr>
              <w:pStyle w:val="TAC"/>
              <w:rPr>
                <w:snapToGrid w:val="0"/>
              </w:rPr>
            </w:pPr>
            <w:r w:rsidRPr="007D0212">
              <w:rPr>
                <w:snapToGrid w:val="0"/>
              </w:rPr>
              <w:t>'6FCD'</w:t>
            </w:r>
          </w:p>
        </w:tc>
        <w:tc>
          <w:tcPr>
            <w:tcW w:w="4470" w:type="dxa"/>
            <w:gridSpan w:val="2"/>
          </w:tcPr>
          <w:p w14:paraId="2E4E5EB4" w14:textId="77777777" w:rsidR="007D669D" w:rsidRPr="007D0212" w:rsidRDefault="007D669D" w:rsidP="008E12D9">
            <w:pPr>
              <w:pStyle w:val="TAL"/>
              <w:rPr>
                <w:snapToGrid w:val="0"/>
              </w:rPr>
            </w:pPr>
            <w:r w:rsidRPr="007D0212">
              <w:rPr>
                <w:snapToGrid w:val="0"/>
              </w:rPr>
              <w:t>Service Provider Display Information</w:t>
            </w:r>
          </w:p>
        </w:tc>
        <w:tc>
          <w:tcPr>
            <w:tcW w:w="1533" w:type="dxa"/>
            <w:gridSpan w:val="3"/>
          </w:tcPr>
          <w:p w14:paraId="0F93F975" w14:textId="77777777" w:rsidR="007D669D" w:rsidRPr="007D0212" w:rsidRDefault="007D669D" w:rsidP="008E12D9">
            <w:pPr>
              <w:pStyle w:val="TAC"/>
              <w:rPr>
                <w:snapToGrid w:val="0"/>
              </w:rPr>
            </w:pPr>
            <w:r w:rsidRPr="007D0212">
              <w:rPr>
                <w:snapToGrid w:val="0"/>
              </w:rPr>
              <w:t>Yes</w:t>
            </w:r>
          </w:p>
        </w:tc>
      </w:tr>
      <w:tr w:rsidR="007D669D" w:rsidRPr="007D0212" w14:paraId="2EADCD7F"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34DC08DF" w14:textId="77777777" w:rsidR="007D669D" w:rsidRPr="007D0212" w:rsidRDefault="007D669D" w:rsidP="008E12D9">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784D225C" w14:textId="77777777" w:rsidR="007D669D" w:rsidRPr="007D0212" w:rsidRDefault="007D669D" w:rsidP="008E12D9">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422C0AF9" w14:textId="77777777" w:rsidR="007D669D" w:rsidRPr="007D0212" w:rsidRDefault="007D669D" w:rsidP="008E12D9">
            <w:pPr>
              <w:pStyle w:val="TAC"/>
            </w:pPr>
            <w:r w:rsidRPr="007D0212">
              <w:t>Yes</w:t>
            </w:r>
          </w:p>
        </w:tc>
      </w:tr>
      <w:tr w:rsidR="007D669D" w:rsidRPr="007D0212" w14:paraId="62F822A6"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CB14F36" w14:textId="77777777" w:rsidR="007D669D" w:rsidRPr="007D0212" w:rsidRDefault="007D669D" w:rsidP="008E12D9">
            <w:pPr>
              <w:pStyle w:val="TAC"/>
            </w:pPr>
            <w:r w:rsidRPr="007D0212">
              <w:t>'6FCF'</w:t>
            </w:r>
          </w:p>
        </w:tc>
        <w:tc>
          <w:tcPr>
            <w:tcW w:w="4470" w:type="dxa"/>
            <w:gridSpan w:val="2"/>
            <w:tcBorders>
              <w:left w:val="single" w:sz="4" w:space="0" w:color="auto"/>
              <w:right w:val="single" w:sz="4" w:space="0" w:color="auto"/>
            </w:tcBorders>
          </w:tcPr>
          <w:p w14:paraId="1938AECD" w14:textId="77777777" w:rsidR="007D669D" w:rsidRPr="007D0212" w:rsidRDefault="007D669D" w:rsidP="008E12D9">
            <w:pPr>
              <w:pStyle w:val="TAL"/>
              <w:ind w:left="54"/>
            </w:pPr>
            <w:r w:rsidRPr="007D0212">
              <w:t>Extension 8</w:t>
            </w:r>
          </w:p>
        </w:tc>
        <w:tc>
          <w:tcPr>
            <w:tcW w:w="1535" w:type="dxa"/>
            <w:gridSpan w:val="3"/>
            <w:tcBorders>
              <w:left w:val="single" w:sz="4" w:space="0" w:color="auto"/>
            </w:tcBorders>
          </w:tcPr>
          <w:p w14:paraId="2E969C55" w14:textId="77777777" w:rsidR="007D669D" w:rsidRPr="007D0212" w:rsidRDefault="007D669D" w:rsidP="008E12D9">
            <w:pPr>
              <w:pStyle w:val="TAC"/>
            </w:pPr>
            <w:r w:rsidRPr="007D0212">
              <w:t>Yes</w:t>
            </w:r>
          </w:p>
        </w:tc>
      </w:tr>
      <w:tr w:rsidR="007D669D" w:rsidRPr="007D0212" w14:paraId="2DF2BCFD"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645615DD" w14:textId="77777777" w:rsidR="007D669D" w:rsidRPr="007D0212" w:rsidRDefault="007D669D" w:rsidP="008E12D9">
            <w:pPr>
              <w:pStyle w:val="TAC"/>
            </w:pPr>
            <w:r w:rsidRPr="007D0212">
              <w:t>'6FD0'</w:t>
            </w:r>
          </w:p>
        </w:tc>
        <w:tc>
          <w:tcPr>
            <w:tcW w:w="4470" w:type="dxa"/>
            <w:gridSpan w:val="2"/>
            <w:tcBorders>
              <w:left w:val="single" w:sz="4" w:space="0" w:color="auto"/>
              <w:right w:val="single" w:sz="4" w:space="0" w:color="auto"/>
            </w:tcBorders>
          </w:tcPr>
          <w:p w14:paraId="5591BE23" w14:textId="77777777" w:rsidR="007D669D" w:rsidRPr="007D0212" w:rsidRDefault="007D669D" w:rsidP="008E12D9">
            <w:pPr>
              <w:pStyle w:val="TAL"/>
              <w:ind w:left="54"/>
            </w:pPr>
            <w:r w:rsidRPr="007D0212">
              <w:t xml:space="preserve">MMS Issuer Connectivity Parameters </w:t>
            </w:r>
          </w:p>
        </w:tc>
        <w:tc>
          <w:tcPr>
            <w:tcW w:w="1535" w:type="dxa"/>
            <w:gridSpan w:val="3"/>
            <w:tcBorders>
              <w:left w:val="single" w:sz="4" w:space="0" w:color="auto"/>
            </w:tcBorders>
          </w:tcPr>
          <w:p w14:paraId="53383269" w14:textId="77777777" w:rsidR="007D669D" w:rsidRPr="007D0212" w:rsidRDefault="007D669D" w:rsidP="008E12D9">
            <w:pPr>
              <w:pStyle w:val="TAC"/>
            </w:pPr>
            <w:r w:rsidRPr="007D0212">
              <w:t>Yes</w:t>
            </w:r>
          </w:p>
        </w:tc>
      </w:tr>
      <w:tr w:rsidR="007D669D" w:rsidRPr="007D0212" w14:paraId="631FC8AC"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448FD64" w14:textId="77777777" w:rsidR="007D669D" w:rsidRPr="007D0212" w:rsidRDefault="007D669D" w:rsidP="008E12D9">
            <w:pPr>
              <w:pStyle w:val="TAC"/>
            </w:pPr>
            <w:r w:rsidRPr="007D0212">
              <w:lastRenderedPageBreak/>
              <w:t>'6FD1'</w:t>
            </w:r>
          </w:p>
        </w:tc>
        <w:tc>
          <w:tcPr>
            <w:tcW w:w="4470" w:type="dxa"/>
            <w:gridSpan w:val="2"/>
            <w:tcBorders>
              <w:left w:val="single" w:sz="4" w:space="0" w:color="auto"/>
              <w:right w:val="single" w:sz="4" w:space="0" w:color="auto"/>
            </w:tcBorders>
          </w:tcPr>
          <w:p w14:paraId="0F2DCA1C" w14:textId="77777777" w:rsidR="007D669D" w:rsidRPr="007D0212" w:rsidRDefault="007D669D" w:rsidP="008E12D9">
            <w:pPr>
              <w:pStyle w:val="TAL"/>
              <w:ind w:left="54"/>
            </w:pPr>
            <w:r w:rsidRPr="007D0212">
              <w:t>MMS User Preferences</w:t>
            </w:r>
          </w:p>
        </w:tc>
        <w:tc>
          <w:tcPr>
            <w:tcW w:w="1535" w:type="dxa"/>
            <w:gridSpan w:val="3"/>
            <w:tcBorders>
              <w:left w:val="single" w:sz="4" w:space="0" w:color="auto"/>
            </w:tcBorders>
          </w:tcPr>
          <w:p w14:paraId="6AAF5369" w14:textId="77777777" w:rsidR="007D669D" w:rsidRPr="007D0212" w:rsidRDefault="007D669D" w:rsidP="008E12D9">
            <w:pPr>
              <w:pStyle w:val="TAC"/>
            </w:pPr>
            <w:r w:rsidRPr="007D0212">
              <w:t>Yes</w:t>
            </w:r>
          </w:p>
        </w:tc>
      </w:tr>
      <w:tr w:rsidR="007D669D" w:rsidRPr="007D0212" w14:paraId="19CA3A00"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5624D0B" w14:textId="77777777" w:rsidR="007D669D" w:rsidRPr="007D0212" w:rsidRDefault="007D669D" w:rsidP="008E12D9">
            <w:pPr>
              <w:pStyle w:val="TAC"/>
            </w:pPr>
            <w:r w:rsidRPr="007D0212">
              <w:t>'6FD2'</w:t>
            </w:r>
          </w:p>
        </w:tc>
        <w:tc>
          <w:tcPr>
            <w:tcW w:w="4470" w:type="dxa"/>
            <w:gridSpan w:val="2"/>
            <w:tcBorders>
              <w:left w:val="single" w:sz="4" w:space="0" w:color="auto"/>
              <w:right w:val="single" w:sz="4" w:space="0" w:color="auto"/>
            </w:tcBorders>
          </w:tcPr>
          <w:p w14:paraId="373281AD" w14:textId="77777777" w:rsidR="007D669D" w:rsidRPr="007D0212" w:rsidRDefault="007D669D" w:rsidP="008E12D9">
            <w:pPr>
              <w:pStyle w:val="TAL"/>
              <w:ind w:left="54"/>
            </w:pPr>
            <w:r w:rsidRPr="007D0212">
              <w:t>MMS User Connectivity Parameters</w:t>
            </w:r>
          </w:p>
        </w:tc>
        <w:tc>
          <w:tcPr>
            <w:tcW w:w="1535" w:type="dxa"/>
            <w:gridSpan w:val="3"/>
            <w:tcBorders>
              <w:left w:val="single" w:sz="4" w:space="0" w:color="auto"/>
            </w:tcBorders>
          </w:tcPr>
          <w:p w14:paraId="27A5AC28" w14:textId="77777777" w:rsidR="007D669D" w:rsidRPr="007D0212" w:rsidRDefault="007D669D" w:rsidP="008E12D9">
            <w:pPr>
              <w:pStyle w:val="TAC"/>
            </w:pPr>
            <w:r w:rsidRPr="007D0212">
              <w:t>Yes</w:t>
            </w:r>
          </w:p>
        </w:tc>
      </w:tr>
      <w:tr w:rsidR="007D669D" w:rsidRPr="007D0212" w14:paraId="1CB0273E" w14:textId="77777777" w:rsidTr="008E12D9">
        <w:tblPrEx>
          <w:tblCellMar>
            <w:right w:w="28" w:type="dxa"/>
          </w:tblCellMar>
        </w:tblPrEx>
        <w:trPr>
          <w:gridAfter w:val="1"/>
          <w:wAfter w:w="22" w:type="dxa"/>
          <w:jc w:val="center"/>
        </w:trPr>
        <w:tc>
          <w:tcPr>
            <w:tcW w:w="1652" w:type="dxa"/>
            <w:gridSpan w:val="2"/>
          </w:tcPr>
          <w:p w14:paraId="7E1FBFB4" w14:textId="77777777" w:rsidR="007D669D" w:rsidRPr="007D0212" w:rsidRDefault="007D669D" w:rsidP="008E12D9">
            <w:pPr>
              <w:pStyle w:val="TAC"/>
            </w:pPr>
            <w:r w:rsidRPr="007D0212">
              <w:t>'6FD3'</w:t>
            </w:r>
          </w:p>
        </w:tc>
        <w:tc>
          <w:tcPr>
            <w:tcW w:w="4470" w:type="dxa"/>
            <w:gridSpan w:val="2"/>
          </w:tcPr>
          <w:p w14:paraId="230A54F4" w14:textId="77777777" w:rsidR="007D669D" w:rsidRPr="007D0212" w:rsidRDefault="007D669D" w:rsidP="008E12D9">
            <w:pPr>
              <w:pStyle w:val="TAL"/>
            </w:pPr>
            <w:r w:rsidRPr="007D0212">
              <w:t>Network's indication of alerting (NIA)</w:t>
            </w:r>
          </w:p>
        </w:tc>
        <w:tc>
          <w:tcPr>
            <w:tcW w:w="1533" w:type="dxa"/>
            <w:gridSpan w:val="3"/>
          </w:tcPr>
          <w:p w14:paraId="5E69D228" w14:textId="77777777" w:rsidR="007D669D" w:rsidRPr="007D0212" w:rsidRDefault="007D669D" w:rsidP="008E12D9">
            <w:pPr>
              <w:pStyle w:val="TAC"/>
            </w:pPr>
            <w:r w:rsidRPr="007D0212">
              <w:t>Caution</w:t>
            </w:r>
          </w:p>
        </w:tc>
      </w:tr>
      <w:tr w:rsidR="007D669D" w:rsidRPr="007D0212" w14:paraId="7C2B463D" w14:textId="77777777" w:rsidTr="008E12D9">
        <w:tblPrEx>
          <w:tblCellMar>
            <w:right w:w="28" w:type="dxa"/>
          </w:tblCellMar>
        </w:tblPrEx>
        <w:trPr>
          <w:gridAfter w:val="1"/>
          <w:wAfter w:w="22" w:type="dxa"/>
          <w:jc w:val="center"/>
        </w:trPr>
        <w:tc>
          <w:tcPr>
            <w:tcW w:w="1652" w:type="dxa"/>
            <w:gridSpan w:val="2"/>
          </w:tcPr>
          <w:p w14:paraId="2CDE3FC7" w14:textId="77777777" w:rsidR="007D669D" w:rsidRPr="007D0212" w:rsidRDefault="007D669D" w:rsidP="008E12D9">
            <w:pPr>
              <w:pStyle w:val="TAC"/>
            </w:pPr>
            <w:r w:rsidRPr="007D0212">
              <w:t>'6FD4'</w:t>
            </w:r>
          </w:p>
        </w:tc>
        <w:tc>
          <w:tcPr>
            <w:tcW w:w="4470" w:type="dxa"/>
            <w:gridSpan w:val="2"/>
          </w:tcPr>
          <w:p w14:paraId="65418F5B" w14:textId="77777777" w:rsidR="007D669D" w:rsidRPr="007D0212" w:rsidRDefault="007D669D" w:rsidP="008E12D9">
            <w:pPr>
              <w:pStyle w:val="TAL"/>
            </w:pPr>
            <w:r w:rsidRPr="007D0212">
              <w:t>Voice Group Call Service Ciphering Algorithm</w:t>
            </w:r>
          </w:p>
        </w:tc>
        <w:tc>
          <w:tcPr>
            <w:tcW w:w="1533" w:type="dxa"/>
            <w:gridSpan w:val="3"/>
          </w:tcPr>
          <w:p w14:paraId="1F257CA3" w14:textId="77777777" w:rsidR="007D669D" w:rsidRPr="007D0212" w:rsidRDefault="007D669D" w:rsidP="008E12D9">
            <w:pPr>
              <w:pStyle w:val="TAC"/>
            </w:pPr>
            <w:r w:rsidRPr="007D0212">
              <w:t>Yes</w:t>
            </w:r>
          </w:p>
        </w:tc>
      </w:tr>
      <w:tr w:rsidR="007D669D" w:rsidRPr="007D0212" w14:paraId="27B44CEC" w14:textId="77777777" w:rsidTr="008E12D9">
        <w:tblPrEx>
          <w:tblCellMar>
            <w:right w:w="28" w:type="dxa"/>
          </w:tblCellMar>
        </w:tblPrEx>
        <w:trPr>
          <w:gridAfter w:val="1"/>
          <w:wAfter w:w="22" w:type="dxa"/>
          <w:jc w:val="center"/>
        </w:trPr>
        <w:tc>
          <w:tcPr>
            <w:tcW w:w="1652" w:type="dxa"/>
            <w:gridSpan w:val="2"/>
          </w:tcPr>
          <w:p w14:paraId="233287E0" w14:textId="77777777" w:rsidR="007D669D" w:rsidRPr="007D0212" w:rsidRDefault="007D669D" w:rsidP="008E12D9">
            <w:pPr>
              <w:pStyle w:val="TAC"/>
            </w:pPr>
            <w:r w:rsidRPr="007D0212">
              <w:t>'6FD5'</w:t>
            </w:r>
          </w:p>
        </w:tc>
        <w:tc>
          <w:tcPr>
            <w:tcW w:w="4470" w:type="dxa"/>
            <w:gridSpan w:val="2"/>
          </w:tcPr>
          <w:p w14:paraId="64935DA3" w14:textId="77777777" w:rsidR="007D669D" w:rsidRPr="007D0212" w:rsidRDefault="007D669D" w:rsidP="008E12D9">
            <w:pPr>
              <w:pStyle w:val="TAL"/>
            </w:pPr>
            <w:r w:rsidRPr="007D0212">
              <w:t>Voice Broadcast Service Ciphering Algorithm</w:t>
            </w:r>
          </w:p>
        </w:tc>
        <w:tc>
          <w:tcPr>
            <w:tcW w:w="1533" w:type="dxa"/>
            <w:gridSpan w:val="3"/>
          </w:tcPr>
          <w:p w14:paraId="047C1813" w14:textId="77777777" w:rsidR="007D669D" w:rsidRPr="007D0212" w:rsidRDefault="007D669D" w:rsidP="008E12D9">
            <w:pPr>
              <w:pStyle w:val="TAC"/>
            </w:pPr>
            <w:r w:rsidRPr="007D0212">
              <w:t>Yes</w:t>
            </w:r>
          </w:p>
        </w:tc>
      </w:tr>
      <w:tr w:rsidR="007D669D" w:rsidRPr="007D0212" w14:paraId="5A4310F4" w14:textId="77777777" w:rsidTr="008E12D9">
        <w:tblPrEx>
          <w:tblCellMar>
            <w:right w:w="28" w:type="dxa"/>
          </w:tblCellMar>
        </w:tblPrEx>
        <w:trPr>
          <w:gridAfter w:val="1"/>
          <w:wAfter w:w="22" w:type="dxa"/>
          <w:jc w:val="center"/>
        </w:trPr>
        <w:tc>
          <w:tcPr>
            <w:tcW w:w="1652" w:type="dxa"/>
            <w:gridSpan w:val="2"/>
          </w:tcPr>
          <w:p w14:paraId="4AF7C02B" w14:textId="77777777" w:rsidR="007D669D" w:rsidRPr="007D0212" w:rsidRDefault="007D669D" w:rsidP="008E12D9">
            <w:pPr>
              <w:pStyle w:val="TAC"/>
            </w:pPr>
            <w:r w:rsidRPr="007D0212">
              <w:t>'6FD6'</w:t>
            </w:r>
          </w:p>
        </w:tc>
        <w:tc>
          <w:tcPr>
            <w:tcW w:w="4470" w:type="dxa"/>
            <w:gridSpan w:val="2"/>
          </w:tcPr>
          <w:p w14:paraId="1D940192" w14:textId="77777777" w:rsidR="007D669D" w:rsidRPr="007D0212" w:rsidRDefault="007D669D" w:rsidP="008E12D9">
            <w:pPr>
              <w:pStyle w:val="TAL"/>
            </w:pPr>
            <w:r w:rsidRPr="007D0212">
              <w:t>GBA Bootstrapping parameters</w:t>
            </w:r>
          </w:p>
        </w:tc>
        <w:tc>
          <w:tcPr>
            <w:tcW w:w="1533" w:type="dxa"/>
            <w:gridSpan w:val="3"/>
          </w:tcPr>
          <w:p w14:paraId="520D109C" w14:textId="77777777" w:rsidR="007D669D" w:rsidRPr="007D0212" w:rsidRDefault="007D669D" w:rsidP="008E12D9">
            <w:pPr>
              <w:pStyle w:val="TAC"/>
            </w:pPr>
            <w:r w:rsidRPr="007D0212">
              <w:t>Caution</w:t>
            </w:r>
          </w:p>
        </w:tc>
      </w:tr>
      <w:tr w:rsidR="007D669D" w:rsidRPr="007D0212" w14:paraId="5E32F261" w14:textId="77777777" w:rsidTr="008E12D9">
        <w:tblPrEx>
          <w:tblCellMar>
            <w:right w:w="28" w:type="dxa"/>
          </w:tblCellMar>
        </w:tblPrEx>
        <w:trPr>
          <w:gridAfter w:val="1"/>
          <w:wAfter w:w="22" w:type="dxa"/>
          <w:jc w:val="center"/>
        </w:trPr>
        <w:tc>
          <w:tcPr>
            <w:tcW w:w="1652" w:type="dxa"/>
            <w:gridSpan w:val="2"/>
          </w:tcPr>
          <w:p w14:paraId="59EE4A23" w14:textId="77777777" w:rsidR="007D669D" w:rsidRPr="007D0212" w:rsidRDefault="007D669D" w:rsidP="008E12D9">
            <w:pPr>
              <w:pStyle w:val="TAC"/>
            </w:pPr>
            <w:r w:rsidRPr="007D0212">
              <w:t>'6FD7'</w:t>
            </w:r>
          </w:p>
        </w:tc>
        <w:tc>
          <w:tcPr>
            <w:tcW w:w="4470" w:type="dxa"/>
            <w:gridSpan w:val="2"/>
          </w:tcPr>
          <w:p w14:paraId="259F1754" w14:textId="77777777" w:rsidR="007D669D" w:rsidRPr="007D0212" w:rsidRDefault="007D669D" w:rsidP="008E12D9">
            <w:pPr>
              <w:pStyle w:val="TAL"/>
            </w:pPr>
            <w:r w:rsidRPr="007D0212">
              <w:t>MBMS Service Keys List</w:t>
            </w:r>
          </w:p>
        </w:tc>
        <w:tc>
          <w:tcPr>
            <w:tcW w:w="1533" w:type="dxa"/>
            <w:gridSpan w:val="3"/>
          </w:tcPr>
          <w:p w14:paraId="634EB998" w14:textId="77777777" w:rsidR="007D669D" w:rsidRPr="007D0212" w:rsidRDefault="007D669D" w:rsidP="008E12D9">
            <w:pPr>
              <w:pStyle w:val="TAC"/>
            </w:pPr>
            <w:r w:rsidRPr="007D0212">
              <w:t>Caution</w:t>
            </w:r>
          </w:p>
        </w:tc>
      </w:tr>
      <w:tr w:rsidR="007D669D" w:rsidRPr="007D0212" w14:paraId="76D31B6C" w14:textId="77777777" w:rsidTr="008E12D9">
        <w:tblPrEx>
          <w:tblCellMar>
            <w:right w:w="28" w:type="dxa"/>
          </w:tblCellMar>
        </w:tblPrEx>
        <w:trPr>
          <w:gridAfter w:val="1"/>
          <w:wAfter w:w="22" w:type="dxa"/>
          <w:jc w:val="center"/>
        </w:trPr>
        <w:tc>
          <w:tcPr>
            <w:tcW w:w="1652" w:type="dxa"/>
            <w:gridSpan w:val="2"/>
          </w:tcPr>
          <w:p w14:paraId="63895E3C" w14:textId="77777777" w:rsidR="007D669D" w:rsidRPr="007D0212" w:rsidRDefault="007D669D" w:rsidP="008E12D9">
            <w:pPr>
              <w:pStyle w:val="TAC"/>
            </w:pPr>
            <w:r w:rsidRPr="007D0212">
              <w:t>'6FD8'</w:t>
            </w:r>
          </w:p>
        </w:tc>
        <w:tc>
          <w:tcPr>
            <w:tcW w:w="4470" w:type="dxa"/>
            <w:gridSpan w:val="2"/>
          </w:tcPr>
          <w:p w14:paraId="27F10C53" w14:textId="77777777" w:rsidR="007D669D" w:rsidRPr="007D0212" w:rsidRDefault="007D669D" w:rsidP="008E12D9">
            <w:pPr>
              <w:pStyle w:val="TAL"/>
            </w:pPr>
            <w:r w:rsidRPr="007D0212">
              <w:t>MBMS User Key</w:t>
            </w:r>
          </w:p>
        </w:tc>
        <w:tc>
          <w:tcPr>
            <w:tcW w:w="1533" w:type="dxa"/>
            <w:gridSpan w:val="3"/>
          </w:tcPr>
          <w:p w14:paraId="65728E89" w14:textId="77777777" w:rsidR="007D669D" w:rsidRPr="007D0212" w:rsidRDefault="007D669D" w:rsidP="008E12D9">
            <w:pPr>
              <w:pStyle w:val="TAC"/>
            </w:pPr>
            <w:r w:rsidRPr="007D0212">
              <w:t>Caution</w:t>
            </w:r>
          </w:p>
        </w:tc>
      </w:tr>
      <w:tr w:rsidR="007D669D" w:rsidRPr="007D0212" w14:paraId="46025B70" w14:textId="77777777" w:rsidTr="008E12D9">
        <w:tblPrEx>
          <w:tblCellMar>
            <w:right w:w="28" w:type="dxa"/>
          </w:tblCellMar>
        </w:tblPrEx>
        <w:trPr>
          <w:gridAfter w:val="1"/>
          <w:wAfter w:w="22" w:type="dxa"/>
          <w:jc w:val="center"/>
        </w:trPr>
        <w:tc>
          <w:tcPr>
            <w:tcW w:w="1652" w:type="dxa"/>
            <w:gridSpan w:val="2"/>
          </w:tcPr>
          <w:p w14:paraId="1BCFEF87" w14:textId="77777777" w:rsidR="007D669D" w:rsidRPr="007D0212" w:rsidRDefault="007D669D" w:rsidP="008E12D9">
            <w:pPr>
              <w:pStyle w:val="TAL"/>
              <w:jc w:val="center"/>
              <w:rPr>
                <w:rFonts w:eastAsia="SimSun"/>
                <w:lang w:eastAsia="zh-CN"/>
              </w:rPr>
            </w:pPr>
            <w:r w:rsidRPr="007D0212">
              <w:t>'6FD9'</w:t>
            </w:r>
          </w:p>
        </w:tc>
        <w:tc>
          <w:tcPr>
            <w:tcW w:w="4470" w:type="dxa"/>
            <w:gridSpan w:val="2"/>
          </w:tcPr>
          <w:p w14:paraId="1324DA19" w14:textId="77777777" w:rsidR="007D669D" w:rsidRPr="007D0212" w:rsidRDefault="007D669D" w:rsidP="008E12D9">
            <w:pPr>
              <w:pStyle w:val="TAL"/>
              <w:rPr>
                <w:rFonts w:eastAsia="SimSun"/>
                <w:lang w:eastAsia="zh-CN"/>
              </w:rPr>
            </w:pPr>
            <w:r w:rsidRPr="007D0212">
              <w:t>EHPLMN</w:t>
            </w:r>
          </w:p>
        </w:tc>
        <w:tc>
          <w:tcPr>
            <w:tcW w:w="1533" w:type="dxa"/>
            <w:gridSpan w:val="3"/>
          </w:tcPr>
          <w:p w14:paraId="07CFB293" w14:textId="77777777" w:rsidR="007D669D" w:rsidRPr="007D0212" w:rsidRDefault="007D669D" w:rsidP="008E12D9">
            <w:pPr>
              <w:pStyle w:val="TAL"/>
              <w:jc w:val="center"/>
              <w:rPr>
                <w:rFonts w:eastAsia="SimSun"/>
                <w:lang w:eastAsia="zh-CN"/>
              </w:rPr>
            </w:pPr>
            <w:r w:rsidRPr="007D0212">
              <w:t>Caution</w:t>
            </w:r>
          </w:p>
        </w:tc>
      </w:tr>
      <w:tr w:rsidR="007D669D" w:rsidRPr="007D0212" w14:paraId="2055310C" w14:textId="77777777" w:rsidTr="008E12D9">
        <w:tblPrEx>
          <w:tblCellMar>
            <w:right w:w="28" w:type="dxa"/>
          </w:tblCellMar>
        </w:tblPrEx>
        <w:trPr>
          <w:gridAfter w:val="1"/>
          <w:wAfter w:w="22" w:type="dxa"/>
          <w:jc w:val="center"/>
        </w:trPr>
        <w:tc>
          <w:tcPr>
            <w:tcW w:w="1652" w:type="dxa"/>
            <w:gridSpan w:val="2"/>
          </w:tcPr>
          <w:p w14:paraId="637AADB4" w14:textId="77777777" w:rsidR="007D669D" w:rsidRPr="007D0212" w:rsidRDefault="007D669D" w:rsidP="008E12D9">
            <w:pPr>
              <w:pStyle w:val="TAC"/>
            </w:pPr>
            <w:r w:rsidRPr="007D0212">
              <w:t>'6FDA'</w:t>
            </w:r>
          </w:p>
        </w:tc>
        <w:tc>
          <w:tcPr>
            <w:tcW w:w="4470" w:type="dxa"/>
            <w:gridSpan w:val="2"/>
          </w:tcPr>
          <w:p w14:paraId="7466C04F" w14:textId="77777777" w:rsidR="007D669D" w:rsidRPr="007D0212" w:rsidRDefault="007D669D" w:rsidP="008E12D9">
            <w:pPr>
              <w:pStyle w:val="TAL"/>
            </w:pPr>
            <w:r w:rsidRPr="007D0212">
              <w:t>GBA NAF List</w:t>
            </w:r>
          </w:p>
        </w:tc>
        <w:tc>
          <w:tcPr>
            <w:tcW w:w="1533" w:type="dxa"/>
            <w:gridSpan w:val="3"/>
          </w:tcPr>
          <w:p w14:paraId="24EC8273" w14:textId="77777777" w:rsidR="007D669D" w:rsidRPr="007D0212" w:rsidRDefault="007D669D" w:rsidP="008E12D9">
            <w:pPr>
              <w:pStyle w:val="TAC"/>
            </w:pPr>
            <w:r w:rsidRPr="007D0212">
              <w:t>Caution</w:t>
            </w:r>
          </w:p>
        </w:tc>
      </w:tr>
      <w:tr w:rsidR="007D669D" w:rsidRPr="007D0212" w14:paraId="5B6E8216" w14:textId="77777777" w:rsidTr="008E12D9">
        <w:tblPrEx>
          <w:tblCellMar>
            <w:right w:w="28" w:type="dxa"/>
          </w:tblCellMar>
        </w:tblPrEx>
        <w:trPr>
          <w:gridAfter w:val="1"/>
          <w:wAfter w:w="22" w:type="dxa"/>
          <w:jc w:val="center"/>
        </w:trPr>
        <w:tc>
          <w:tcPr>
            <w:tcW w:w="1652" w:type="dxa"/>
            <w:gridSpan w:val="2"/>
          </w:tcPr>
          <w:p w14:paraId="7F4766D5" w14:textId="77777777" w:rsidR="007D669D" w:rsidRPr="007D0212" w:rsidRDefault="007D669D" w:rsidP="008E12D9">
            <w:pPr>
              <w:pStyle w:val="TAC"/>
            </w:pPr>
            <w:r w:rsidRPr="007D0212">
              <w:rPr>
                <w:lang w:val="en-US"/>
              </w:rPr>
              <w:t>'6FDB'</w:t>
            </w:r>
          </w:p>
        </w:tc>
        <w:tc>
          <w:tcPr>
            <w:tcW w:w="4470" w:type="dxa"/>
            <w:gridSpan w:val="2"/>
          </w:tcPr>
          <w:p w14:paraId="7140F289" w14:textId="77777777" w:rsidR="007D669D" w:rsidRPr="007D0212" w:rsidRDefault="007D669D" w:rsidP="008E12D9">
            <w:pPr>
              <w:pStyle w:val="TAL"/>
            </w:pPr>
            <w:r w:rsidRPr="007D0212">
              <w:rPr>
                <w:lang w:val="en-US"/>
              </w:rPr>
              <w:t>EHPLMN Presentation Indication</w:t>
            </w:r>
          </w:p>
        </w:tc>
        <w:tc>
          <w:tcPr>
            <w:tcW w:w="1533" w:type="dxa"/>
            <w:gridSpan w:val="3"/>
          </w:tcPr>
          <w:p w14:paraId="63A56708" w14:textId="77777777" w:rsidR="007D669D" w:rsidRPr="007D0212" w:rsidRDefault="007D669D" w:rsidP="008E12D9">
            <w:pPr>
              <w:pStyle w:val="TAC"/>
            </w:pPr>
            <w:r w:rsidRPr="007D0212">
              <w:rPr>
                <w:lang w:val="en-US"/>
              </w:rPr>
              <w:t>Caution</w:t>
            </w:r>
          </w:p>
        </w:tc>
      </w:tr>
      <w:tr w:rsidR="007D669D" w:rsidRPr="007D0212" w14:paraId="09C6038E" w14:textId="77777777" w:rsidTr="008E12D9">
        <w:tblPrEx>
          <w:tblCellMar>
            <w:right w:w="28" w:type="dxa"/>
          </w:tblCellMar>
        </w:tblPrEx>
        <w:trPr>
          <w:gridAfter w:val="1"/>
          <w:wAfter w:w="22" w:type="dxa"/>
          <w:jc w:val="center"/>
        </w:trPr>
        <w:tc>
          <w:tcPr>
            <w:tcW w:w="1652" w:type="dxa"/>
            <w:gridSpan w:val="2"/>
          </w:tcPr>
          <w:p w14:paraId="39815A36" w14:textId="77777777" w:rsidR="007D669D" w:rsidRPr="007D0212" w:rsidRDefault="007D669D" w:rsidP="008E12D9">
            <w:pPr>
              <w:pStyle w:val="TAC"/>
              <w:rPr>
                <w:lang w:val="en-US"/>
              </w:rPr>
            </w:pPr>
            <w:r w:rsidRPr="007D0212">
              <w:rPr>
                <w:lang w:val="en-US"/>
              </w:rPr>
              <w:t>'6FDC'</w:t>
            </w:r>
          </w:p>
        </w:tc>
        <w:tc>
          <w:tcPr>
            <w:tcW w:w="4470" w:type="dxa"/>
            <w:gridSpan w:val="2"/>
          </w:tcPr>
          <w:p w14:paraId="326EA9C0" w14:textId="77777777" w:rsidR="007D669D" w:rsidRPr="007D0212" w:rsidRDefault="007D669D" w:rsidP="008E12D9">
            <w:pPr>
              <w:pStyle w:val="TAL"/>
              <w:rPr>
                <w:lang w:val="en-US"/>
              </w:rPr>
            </w:pPr>
            <w:r w:rsidRPr="007D0212">
              <w:rPr>
                <w:lang w:val="en-US"/>
              </w:rPr>
              <w:t>Last RPLMN Selection Indication</w:t>
            </w:r>
          </w:p>
        </w:tc>
        <w:tc>
          <w:tcPr>
            <w:tcW w:w="1533" w:type="dxa"/>
            <w:gridSpan w:val="3"/>
          </w:tcPr>
          <w:p w14:paraId="5A730650" w14:textId="77777777" w:rsidR="007D669D" w:rsidRPr="007D0212" w:rsidRDefault="007D669D" w:rsidP="008E12D9">
            <w:pPr>
              <w:pStyle w:val="TAC"/>
              <w:rPr>
                <w:lang w:val="en-US"/>
              </w:rPr>
            </w:pPr>
            <w:r w:rsidRPr="007D0212">
              <w:rPr>
                <w:lang w:val="en-US"/>
              </w:rPr>
              <w:t>Caution</w:t>
            </w:r>
          </w:p>
        </w:tc>
      </w:tr>
      <w:tr w:rsidR="007D669D" w:rsidRPr="007D0212" w14:paraId="08081BA6" w14:textId="77777777" w:rsidTr="008E12D9">
        <w:tblPrEx>
          <w:tblCellMar>
            <w:right w:w="28" w:type="dxa"/>
          </w:tblCellMar>
        </w:tblPrEx>
        <w:trPr>
          <w:gridAfter w:val="1"/>
          <w:wAfter w:w="22" w:type="dxa"/>
          <w:jc w:val="center"/>
        </w:trPr>
        <w:tc>
          <w:tcPr>
            <w:tcW w:w="1652" w:type="dxa"/>
            <w:gridSpan w:val="2"/>
          </w:tcPr>
          <w:p w14:paraId="0C8325EC" w14:textId="77777777" w:rsidR="007D669D" w:rsidRPr="007D0212" w:rsidRDefault="007D669D" w:rsidP="008E12D9">
            <w:pPr>
              <w:pStyle w:val="TAC"/>
              <w:rPr>
                <w:lang w:val="en-US"/>
              </w:rPr>
            </w:pPr>
            <w:r w:rsidRPr="007D0212">
              <w:rPr>
                <w:lang w:val="en-US"/>
              </w:rPr>
              <w:t>'6FDD'</w:t>
            </w:r>
          </w:p>
        </w:tc>
        <w:tc>
          <w:tcPr>
            <w:tcW w:w="4470" w:type="dxa"/>
            <w:gridSpan w:val="2"/>
          </w:tcPr>
          <w:p w14:paraId="1E527F37" w14:textId="77777777" w:rsidR="007D669D" w:rsidRPr="007D0212" w:rsidRDefault="007D669D" w:rsidP="008E12D9">
            <w:pPr>
              <w:pStyle w:val="TAL"/>
              <w:rPr>
                <w:lang w:val="en-US"/>
              </w:rPr>
            </w:pPr>
            <w:r w:rsidRPr="007D0212">
              <w:rPr>
                <w:lang w:val="en-US"/>
              </w:rPr>
              <w:t>NAF Key Centre Address</w:t>
            </w:r>
          </w:p>
        </w:tc>
        <w:tc>
          <w:tcPr>
            <w:tcW w:w="1533" w:type="dxa"/>
            <w:gridSpan w:val="3"/>
          </w:tcPr>
          <w:p w14:paraId="5DE72876" w14:textId="77777777" w:rsidR="007D669D" w:rsidRPr="007D0212" w:rsidRDefault="007D669D" w:rsidP="008E12D9">
            <w:pPr>
              <w:pStyle w:val="TAC"/>
              <w:rPr>
                <w:lang w:val="en-US"/>
              </w:rPr>
            </w:pPr>
            <w:r w:rsidRPr="007D0212">
              <w:rPr>
                <w:lang w:val="en-US"/>
              </w:rPr>
              <w:t>Caution</w:t>
            </w:r>
          </w:p>
        </w:tc>
      </w:tr>
      <w:tr w:rsidR="007D669D" w:rsidRPr="007D0212" w14:paraId="1E7D997E" w14:textId="77777777" w:rsidTr="008E12D9">
        <w:tblPrEx>
          <w:tblCellMar>
            <w:right w:w="28" w:type="dxa"/>
          </w:tblCellMar>
        </w:tblPrEx>
        <w:trPr>
          <w:gridAfter w:val="1"/>
          <w:wAfter w:w="22" w:type="dxa"/>
          <w:jc w:val="center"/>
        </w:trPr>
        <w:tc>
          <w:tcPr>
            <w:tcW w:w="1652" w:type="dxa"/>
            <w:gridSpan w:val="2"/>
          </w:tcPr>
          <w:p w14:paraId="3A196E8B" w14:textId="77777777" w:rsidR="007D669D" w:rsidRPr="007D0212" w:rsidRDefault="007D669D" w:rsidP="008E12D9">
            <w:pPr>
              <w:pStyle w:val="TAC"/>
            </w:pPr>
            <w:r w:rsidRPr="007D0212">
              <w:t>'6FDE'</w:t>
            </w:r>
          </w:p>
        </w:tc>
        <w:tc>
          <w:tcPr>
            <w:tcW w:w="4470" w:type="dxa"/>
            <w:gridSpan w:val="2"/>
          </w:tcPr>
          <w:p w14:paraId="7CB2B005" w14:textId="77777777" w:rsidR="007D669D" w:rsidRPr="007D0212" w:rsidRDefault="007D669D" w:rsidP="008E12D9">
            <w:pPr>
              <w:pStyle w:val="TAL"/>
            </w:pPr>
            <w:r w:rsidRPr="007D0212">
              <w:t>Service Provider Name Icon</w:t>
            </w:r>
          </w:p>
        </w:tc>
        <w:tc>
          <w:tcPr>
            <w:tcW w:w="1533" w:type="dxa"/>
            <w:gridSpan w:val="3"/>
          </w:tcPr>
          <w:p w14:paraId="6E17B4BD" w14:textId="77777777" w:rsidR="007D669D" w:rsidRPr="007D0212" w:rsidRDefault="007D669D" w:rsidP="008E12D9">
            <w:pPr>
              <w:pStyle w:val="TAC"/>
            </w:pPr>
            <w:r w:rsidRPr="007D0212">
              <w:t>Yes</w:t>
            </w:r>
          </w:p>
        </w:tc>
      </w:tr>
      <w:tr w:rsidR="007D669D" w:rsidRPr="007D0212" w14:paraId="78AC0BC0" w14:textId="77777777" w:rsidTr="008E12D9">
        <w:tblPrEx>
          <w:tblCellMar>
            <w:right w:w="28" w:type="dxa"/>
          </w:tblCellMar>
        </w:tblPrEx>
        <w:trPr>
          <w:gridAfter w:val="1"/>
          <w:wAfter w:w="22" w:type="dxa"/>
          <w:jc w:val="center"/>
        </w:trPr>
        <w:tc>
          <w:tcPr>
            <w:tcW w:w="1652" w:type="dxa"/>
            <w:gridSpan w:val="2"/>
          </w:tcPr>
          <w:p w14:paraId="537640BA" w14:textId="77777777" w:rsidR="007D669D" w:rsidRPr="007D0212" w:rsidRDefault="007D669D" w:rsidP="008E12D9">
            <w:pPr>
              <w:pStyle w:val="TAC"/>
            </w:pPr>
            <w:r w:rsidRPr="007D0212">
              <w:t>'6FDF'</w:t>
            </w:r>
          </w:p>
        </w:tc>
        <w:tc>
          <w:tcPr>
            <w:tcW w:w="4470" w:type="dxa"/>
            <w:gridSpan w:val="2"/>
          </w:tcPr>
          <w:p w14:paraId="7A9E041F" w14:textId="77777777" w:rsidR="007D669D" w:rsidRPr="007D0212" w:rsidRDefault="007D669D" w:rsidP="008E12D9">
            <w:pPr>
              <w:pStyle w:val="TAL"/>
            </w:pPr>
            <w:r w:rsidRPr="007D0212">
              <w:t>PLMN Network Name Icon</w:t>
            </w:r>
          </w:p>
        </w:tc>
        <w:tc>
          <w:tcPr>
            <w:tcW w:w="1533" w:type="dxa"/>
            <w:gridSpan w:val="3"/>
          </w:tcPr>
          <w:p w14:paraId="1B111053" w14:textId="77777777" w:rsidR="007D669D" w:rsidRPr="007D0212" w:rsidRDefault="007D669D" w:rsidP="008E12D9">
            <w:pPr>
              <w:pStyle w:val="TAC"/>
            </w:pPr>
            <w:r w:rsidRPr="007D0212">
              <w:t>Yes</w:t>
            </w:r>
          </w:p>
        </w:tc>
      </w:tr>
      <w:tr w:rsidR="007D669D" w:rsidRPr="007D0212" w14:paraId="06ADC0D5" w14:textId="77777777" w:rsidTr="008E12D9">
        <w:tblPrEx>
          <w:tblCellMar>
            <w:right w:w="28" w:type="dxa"/>
          </w:tblCellMar>
        </w:tblPrEx>
        <w:trPr>
          <w:gridAfter w:val="1"/>
          <w:wAfter w:w="22" w:type="dxa"/>
          <w:jc w:val="center"/>
        </w:trPr>
        <w:tc>
          <w:tcPr>
            <w:tcW w:w="1652" w:type="dxa"/>
            <w:gridSpan w:val="2"/>
          </w:tcPr>
          <w:p w14:paraId="7B4BCF84" w14:textId="77777777" w:rsidR="007D669D" w:rsidRPr="007D0212" w:rsidRDefault="007D669D" w:rsidP="008E12D9">
            <w:pPr>
              <w:pStyle w:val="TAC"/>
            </w:pPr>
            <w:r w:rsidRPr="007D0212">
              <w:t>'6FE0'</w:t>
            </w:r>
          </w:p>
        </w:tc>
        <w:tc>
          <w:tcPr>
            <w:tcW w:w="4470" w:type="dxa"/>
            <w:gridSpan w:val="2"/>
          </w:tcPr>
          <w:p w14:paraId="2664E414" w14:textId="77777777" w:rsidR="007D669D" w:rsidRPr="007D0212" w:rsidRDefault="007D669D" w:rsidP="008E12D9">
            <w:pPr>
              <w:pStyle w:val="TAL"/>
            </w:pPr>
            <w:r w:rsidRPr="007D0212">
              <w:t>In Case of Emergency – Dialling Number</w:t>
            </w:r>
          </w:p>
        </w:tc>
        <w:tc>
          <w:tcPr>
            <w:tcW w:w="1533" w:type="dxa"/>
            <w:gridSpan w:val="3"/>
          </w:tcPr>
          <w:p w14:paraId="078EA71D" w14:textId="77777777" w:rsidR="007D669D" w:rsidRPr="007D0212" w:rsidRDefault="007D669D" w:rsidP="008E12D9">
            <w:pPr>
              <w:pStyle w:val="TAC"/>
            </w:pPr>
            <w:r w:rsidRPr="007D0212">
              <w:t>Yes</w:t>
            </w:r>
          </w:p>
        </w:tc>
      </w:tr>
      <w:tr w:rsidR="007D669D" w:rsidRPr="007D0212" w14:paraId="06F7227D" w14:textId="77777777" w:rsidTr="008E12D9">
        <w:tblPrEx>
          <w:tblCellMar>
            <w:right w:w="28" w:type="dxa"/>
          </w:tblCellMar>
        </w:tblPrEx>
        <w:trPr>
          <w:gridAfter w:val="1"/>
          <w:wAfter w:w="22" w:type="dxa"/>
          <w:jc w:val="center"/>
        </w:trPr>
        <w:tc>
          <w:tcPr>
            <w:tcW w:w="1652" w:type="dxa"/>
            <w:gridSpan w:val="2"/>
          </w:tcPr>
          <w:p w14:paraId="52CB4ED2" w14:textId="77777777" w:rsidR="007D669D" w:rsidRPr="007D0212" w:rsidRDefault="007D669D" w:rsidP="008E12D9">
            <w:pPr>
              <w:pStyle w:val="TAC"/>
            </w:pPr>
            <w:r w:rsidRPr="007D0212">
              <w:t>'6FE1'</w:t>
            </w:r>
          </w:p>
        </w:tc>
        <w:tc>
          <w:tcPr>
            <w:tcW w:w="4470" w:type="dxa"/>
            <w:gridSpan w:val="2"/>
          </w:tcPr>
          <w:p w14:paraId="5C9BA4E8" w14:textId="77777777" w:rsidR="007D669D" w:rsidRPr="007D0212" w:rsidRDefault="007D669D" w:rsidP="008E12D9">
            <w:pPr>
              <w:pStyle w:val="TAL"/>
            </w:pPr>
            <w:r w:rsidRPr="007D0212">
              <w:t>In Case of Emergency – Free Format</w:t>
            </w:r>
          </w:p>
        </w:tc>
        <w:tc>
          <w:tcPr>
            <w:tcW w:w="1533" w:type="dxa"/>
            <w:gridSpan w:val="3"/>
          </w:tcPr>
          <w:p w14:paraId="5A123138" w14:textId="77777777" w:rsidR="007D669D" w:rsidRPr="007D0212" w:rsidRDefault="007D669D" w:rsidP="008E12D9">
            <w:pPr>
              <w:pStyle w:val="TAC"/>
            </w:pPr>
            <w:r w:rsidRPr="007D0212">
              <w:t>Yes</w:t>
            </w:r>
          </w:p>
        </w:tc>
      </w:tr>
      <w:tr w:rsidR="007D669D" w:rsidRPr="007D0212" w14:paraId="2849FCE7" w14:textId="77777777" w:rsidTr="008E12D9">
        <w:tblPrEx>
          <w:tblCellMar>
            <w:right w:w="28" w:type="dxa"/>
          </w:tblCellMar>
        </w:tblPrEx>
        <w:trPr>
          <w:gridAfter w:val="1"/>
          <w:wAfter w:w="22" w:type="dxa"/>
          <w:jc w:val="center"/>
        </w:trPr>
        <w:tc>
          <w:tcPr>
            <w:tcW w:w="1652" w:type="dxa"/>
            <w:gridSpan w:val="2"/>
          </w:tcPr>
          <w:p w14:paraId="51F2D386" w14:textId="77777777" w:rsidR="007D669D" w:rsidRPr="007D0212" w:rsidRDefault="007D669D" w:rsidP="008E12D9">
            <w:pPr>
              <w:pStyle w:val="TAC"/>
            </w:pPr>
            <w:r w:rsidRPr="007D0212">
              <w:t>'6FE2'</w:t>
            </w:r>
          </w:p>
        </w:tc>
        <w:tc>
          <w:tcPr>
            <w:tcW w:w="4470" w:type="dxa"/>
            <w:gridSpan w:val="2"/>
          </w:tcPr>
          <w:p w14:paraId="6BA9ABC5" w14:textId="77777777" w:rsidR="007D669D" w:rsidRPr="007D0212" w:rsidRDefault="007D669D" w:rsidP="008E12D9">
            <w:pPr>
              <w:pStyle w:val="TAL"/>
            </w:pPr>
            <w:r w:rsidRPr="007D0212">
              <w:t>Network Connectivity Parameters for UICC IP connections</w:t>
            </w:r>
          </w:p>
        </w:tc>
        <w:tc>
          <w:tcPr>
            <w:tcW w:w="1533" w:type="dxa"/>
            <w:gridSpan w:val="3"/>
          </w:tcPr>
          <w:p w14:paraId="672F9A94" w14:textId="77777777" w:rsidR="007D669D" w:rsidRPr="007D0212" w:rsidRDefault="007D669D" w:rsidP="008E12D9">
            <w:pPr>
              <w:pStyle w:val="TAC"/>
            </w:pPr>
            <w:r w:rsidRPr="007D0212">
              <w:t>Yes</w:t>
            </w:r>
          </w:p>
        </w:tc>
      </w:tr>
      <w:tr w:rsidR="007D669D" w:rsidRPr="007D0212" w14:paraId="74AB7779" w14:textId="77777777" w:rsidTr="008E12D9">
        <w:tblPrEx>
          <w:tblCellMar>
            <w:right w:w="28" w:type="dxa"/>
          </w:tblCellMar>
        </w:tblPrEx>
        <w:trPr>
          <w:gridAfter w:val="1"/>
          <w:wAfter w:w="22" w:type="dxa"/>
          <w:jc w:val="center"/>
        </w:trPr>
        <w:tc>
          <w:tcPr>
            <w:tcW w:w="1652" w:type="dxa"/>
            <w:gridSpan w:val="2"/>
          </w:tcPr>
          <w:p w14:paraId="3977FB4A" w14:textId="77777777" w:rsidR="007D669D" w:rsidRPr="007D0212" w:rsidRDefault="007D669D" w:rsidP="008E12D9">
            <w:pPr>
              <w:pStyle w:val="TAC"/>
            </w:pPr>
            <w:r w:rsidRPr="007D0212">
              <w:t>'6FE3'</w:t>
            </w:r>
          </w:p>
        </w:tc>
        <w:tc>
          <w:tcPr>
            <w:tcW w:w="4470" w:type="dxa"/>
            <w:gridSpan w:val="2"/>
          </w:tcPr>
          <w:p w14:paraId="4AF029C3" w14:textId="77777777" w:rsidR="007D669D" w:rsidRPr="007D0212" w:rsidRDefault="007D669D" w:rsidP="008E12D9">
            <w:pPr>
              <w:pStyle w:val="TAL"/>
            </w:pPr>
            <w:r w:rsidRPr="007D0212">
              <w:t>EPS location information</w:t>
            </w:r>
          </w:p>
        </w:tc>
        <w:tc>
          <w:tcPr>
            <w:tcW w:w="1533" w:type="dxa"/>
            <w:gridSpan w:val="3"/>
          </w:tcPr>
          <w:p w14:paraId="7A7EFC8C" w14:textId="77777777" w:rsidR="007D669D" w:rsidRPr="007D0212" w:rsidRDefault="007D669D" w:rsidP="008E12D9">
            <w:pPr>
              <w:pStyle w:val="TAC"/>
            </w:pPr>
            <w:r w:rsidRPr="007D0212">
              <w:t>Caution (Note 1)</w:t>
            </w:r>
          </w:p>
        </w:tc>
      </w:tr>
      <w:tr w:rsidR="007D669D" w:rsidRPr="007D0212" w14:paraId="5C9B9FF9" w14:textId="77777777" w:rsidTr="008E12D9">
        <w:tblPrEx>
          <w:tblCellMar>
            <w:right w:w="28" w:type="dxa"/>
          </w:tblCellMar>
        </w:tblPrEx>
        <w:trPr>
          <w:gridAfter w:val="1"/>
          <w:wAfter w:w="22" w:type="dxa"/>
          <w:jc w:val="center"/>
        </w:trPr>
        <w:tc>
          <w:tcPr>
            <w:tcW w:w="1652" w:type="dxa"/>
            <w:gridSpan w:val="2"/>
          </w:tcPr>
          <w:p w14:paraId="71135D75" w14:textId="77777777" w:rsidR="007D669D" w:rsidRPr="007D0212" w:rsidRDefault="007D669D" w:rsidP="008E12D9">
            <w:pPr>
              <w:pStyle w:val="TAC"/>
            </w:pPr>
            <w:r w:rsidRPr="007D0212">
              <w:t>'6FE4'</w:t>
            </w:r>
          </w:p>
        </w:tc>
        <w:tc>
          <w:tcPr>
            <w:tcW w:w="4470" w:type="dxa"/>
            <w:gridSpan w:val="2"/>
          </w:tcPr>
          <w:p w14:paraId="0EF53F21" w14:textId="77777777" w:rsidR="007D669D" w:rsidRPr="007D0212" w:rsidRDefault="007D669D" w:rsidP="008E12D9">
            <w:pPr>
              <w:pStyle w:val="TAL"/>
            </w:pPr>
            <w:r w:rsidRPr="007D0212">
              <w:t>EPS NAS Security Context</w:t>
            </w:r>
          </w:p>
        </w:tc>
        <w:tc>
          <w:tcPr>
            <w:tcW w:w="1533" w:type="dxa"/>
            <w:gridSpan w:val="3"/>
          </w:tcPr>
          <w:p w14:paraId="71837E92" w14:textId="77777777" w:rsidR="007D669D" w:rsidRPr="007D0212" w:rsidRDefault="007D669D" w:rsidP="008E12D9">
            <w:pPr>
              <w:pStyle w:val="TAC"/>
            </w:pPr>
            <w:r w:rsidRPr="007D0212">
              <w:t>Caution</w:t>
            </w:r>
          </w:p>
        </w:tc>
      </w:tr>
      <w:tr w:rsidR="007D669D" w:rsidRPr="007D0212" w14:paraId="3618CFEE" w14:textId="77777777" w:rsidTr="008E12D9">
        <w:tblPrEx>
          <w:tblCellMar>
            <w:right w:w="28" w:type="dxa"/>
          </w:tblCellMar>
        </w:tblPrEx>
        <w:trPr>
          <w:gridAfter w:val="2"/>
          <w:wAfter w:w="29" w:type="dxa"/>
          <w:jc w:val="center"/>
        </w:trPr>
        <w:tc>
          <w:tcPr>
            <w:tcW w:w="1652" w:type="dxa"/>
            <w:gridSpan w:val="2"/>
          </w:tcPr>
          <w:p w14:paraId="5954F3E3" w14:textId="77777777" w:rsidR="007D669D" w:rsidRPr="007D0212" w:rsidRDefault="007D669D" w:rsidP="008E12D9">
            <w:pPr>
              <w:pStyle w:val="TAC"/>
            </w:pPr>
            <w:r w:rsidRPr="007D0212">
              <w:t>'6FE5'</w:t>
            </w:r>
          </w:p>
        </w:tc>
        <w:tc>
          <w:tcPr>
            <w:tcW w:w="4470" w:type="dxa"/>
            <w:gridSpan w:val="2"/>
          </w:tcPr>
          <w:p w14:paraId="2B1D42E7" w14:textId="77777777" w:rsidR="007D669D" w:rsidRPr="007D0212" w:rsidRDefault="007D669D" w:rsidP="008E12D9">
            <w:pPr>
              <w:pStyle w:val="TAL"/>
            </w:pPr>
            <w:r w:rsidRPr="007D0212">
              <w:t>Public Service Identity of the SM-SC</w:t>
            </w:r>
          </w:p>
        </w:tc>
        <w:tc>
          <w:tcPr>
            <w:tcW w:w="1526" w:type="dxa"/>
            <w:gridSpan w:val="2"/>
          </w:tcPr>
          <w:p w14:paraId="1C9C5FED" w14:textId="77777777" w:rsidR="007D669D" w:rsidRPr="007D0212" w:rsidRDefault="007D669D" w:rsidP="008E12D9">
            <w:pPr>
              <w:pStyle w:val="TAC"/>
            </w:pPr>
            <w:r w:rsidRPr="007D0212">
              <w:t>Yes</w:t>
            </w:r>
          </w:p>
        </w:tc>
      </w:tr>
      <w:tr w:rsidR="007D669D" w:rsidRPr="007D0212" w14:paraId="028B499E" w14:textId="77777777" w:rsidTr="008E12D9">
        <w:tblPrEx>
          <w:tblCellMar>
            <w:right w:w="28" w:type="dxa"/>
          </w:tblCellMar>
        </w:tblPrEx>
        <w:trPr>
          <w:gridAfter w:val="2"/>
          <w:wAfter w:w="29" w:type="dxa"/>
          <w:jc w:val="center"/>
        </w:trPr>
        <w:tc>
          <w:tcPr>
            <w:tcW w:w="1652" w:type="dxa"/>
            <w:gridSpan w:val="2"/>
          </w:tcPr>
          <w:p w14:paraId="70EDA637" w14:textId="77777777" w:rsidR="007D669D" w:rsidRPr="007D0212" w:rsidRDefault="007D669D" w:rsidP="008E12D9">
            <w:pPr>
              <w:pStyle w:val="TAC"/>
            </w:pPr>
            <w:r w:rsidRPr="007D0212">
              <w:t>'6FE6'</w:t>
            </w:r>
          </w:p>
        </w:tc>
        <w:tc>
          <w:tcPr>
            <w:tcW w:w="4470" w:type="dxa"/>
            <w:gridSpan w:val="2"/>
          </w:tcPr>
          <w:p w14:paraId="680E7421" w14:textId="77777777" w:rsidR="007D669D" w:rsidRPr="007D0212" w:rsidRDefault="007D669D" w:rsidP="008E12D9">
            <w:pPr>
              <w:pStyle w:val="TAL"/>
            </w:pPr>
            <w:r w:rsidRPr="007D0212">
              <w:t>USAT Facility Control</w:t>
            </w:r>
          </w:p>
        </w:tc>
        <w:tc>
          <w:tcPr>
            <w:tcW w:w="1526" w:type="dxa"/>
            <w:gridSpan w:val="2"/>
          </w:tcPr>
          <w:p w14:paraId="0D8A026A" w14:textId="77777777" w:rsidR="007D669D" w:rsidRPr="007D0212" w:rsidRDefault="007D669D" w:rsidP="008E12D9">
            <w:pPr>
              <w:pStyle w:val="TAC"/>
            </w:pPr>
            <w:r w:rsidRPr="007D0212">
              <w:t>Caution</w:t>
            </w:r>
          </w:p>
        </w:tc>
      </w:tr>
      <w:tr w:rsidR="007D669D" w:rsidRPr="007D0212" w14:paraId="2EC9F55E" w14:textId="77777777" w:rsidTr="008E12D9">
        <w:tblPrEx>
          <w:tblCellMar>
            <w:right w:w="28" w:type="dxa"/>
          </w:tblCellMar>
        </w:tblPrEx>
        <w:trPr>
          <w:gridAfter w:val="2"/>
          <w:wAfter w:w="29" w:type="dxa"/>
          <w:jc w:val="center"/>
        </w:trPr>
        <w:tc>
          <w:tcPr>
            <w:tcW w:w="1652" w:type="dxa"/>
            <w:gridSpan w:val="2"/>
          </w:tcPr>
          <w:p w14:paraId="3493F336" w14:textId="77777777" w:rsidR="007D669D" w:rsidRPr="007D0212" w:rsidRDefault="007D669D" w:rsidP="008E12D9">
            <w:pPr>
              <w:pStyle w:val="TAC"/>
            </w:pPr>
            <w:r w:rsidRPr="007D0212">
              <w:t>'6FE7'</w:t>
            </w:r>
          </w:p>
        </w:tc>
        <w:tc>
          <w:tcPr>
            <w:tcW w:w="4470" w:type="dxa"/>
            <w:gridSpan w:val="2"/>
          </w:tcPr>
          <w:p w14:paraId="2AE63D08" w14:textId="77777777" w:rsidR="007D669D" w:rsidRPr="007D0212" w:rsidRDefault="007D669D" w:rsidP="008E12D9">
            <w:pPr>
              <w:pStyle w:val="TAL"/>
            </w:pPr>
            <w:r w:rsidRPr="007D0212">
              <w:t>UICC IARI</w:t>
            </w:r>
          </w:p>
        </w:tc>
        <w:tc>
          <w:tcPr>
            <w:tcW w:w="1526" w:type="dxa"/>
            <w:gridSpan w:val="2"/>
          </w:tcPr>
          <w:p w14:paraId="5DC0214A" w14:textId="77777777" w:rsidR="007D669D" w:rsidRPr="007D0212" w:rsidRDefault="007D669D" w:rsidP="008E12D9">
            <w:pPr>
              <w:pStyle w:val="TAC"/>
            </w:pPr>
            <w:r w:rsidRPr="007D0212">
              <w:t>Caution (Note 3)</w:t>
            </w:r>
          </w:p>
        </w:tc>
      </w:tr>
      <w:tr w:rsidR="007D669D" w:rsidRPr="007D0212" w14:paraId="218AA15F" w14:textId="77777777" w:rsidTr="008E12D9">
        <w:tblPrEx>
          <w:tblCellMar>
            <w:right w:w="28" w:type="dxa"/>
          </w:tblCellMar>
        </w:tblPrEx>
        <w:trPr>
          <w:gridAfter w:val="2"/>
          <w:wAfter w:w="29" w:type="dxa"/>
          <w:jc w:val="center"/>
        </w:trPr>
        <w:tc>
          <w:tcPr>
            <w:tcW w:w="1652" w:type="dxa"/>
            <w:gridSpan w:val="2"/>
          </w:tcPr>
          <w:p w14:paraId="14D6D6B1" w14:textId="77777777" w:rsidR="007D669D" w:rsidRPr="007D0212" w:rsidRDefault="007D669D" w:rsidP="008E12D9">
            <w:pPr>
              <w:pStyle w:val="TAC"/>
            </w:pPr>
            <w:r w:rsidRPr="007D0212">
              <w:t>'6FE8'</w:t>
            </w:r>
          </w:p>
        </w:tc>
        <w:tc>
          <w:tcPr>
            <w:tcW w:w="4470" w:type="dxa"/>
            <w:gridSpan w:val="2"/>
          </w:tcPr>
          <w:p w14:paraId="10F6F8FB" w14:textId="77777777" w:rsidR="007D669D" w:rsidRPr="007D0212" w:rsidRDefault="007D669D" w:rsidP="008E12D9">
            <w:pPr>
              <w:pStyle w:val="TAL"/>
            </w:pPr>
            <w:r w:rsidRPr="007D0212">
              <w:t xml:space="preserve">Non Access Stratum Configuration </w:t>
            </w:r>
          </w:p>
        </w:tc>
        <w:tc>
          <w:tcPr>
            <w:tcW w:w="1526" w:type="dxa"/>
            <w:gridSpan w:val="2"/>
          </w:tcPr>
          <w:p w14:paraId="6DBA5CE5" w14:textId="77777777" w:rsidR="007D669D" w:rsidRPr="007D0212" w:rsidRDefault="007D669D" w:rsidP="008E12D9">
            <w:pPr>
              <w:pStyle w:val="TAC"/>
            </w:pPr>
            <w:r w:rsidRPr="007D0212">
              <w:t>Yes</w:t>
            </w:r>
          </w:p>
        </w:tc>
      </w:tr>
      <w:tr w:rsidR="007D669D" w:rsidRPr="007D0212" w14:paraId="003E3D5C" w14:textId="77777777" w:rsidTr="008E12D9">
        <w:tblPrEx>
          <w:tblCellMar>
            <w:right w:w="28" w:type="dxa"/>
          </w:tblCellMar>
        </w:tblPrEx>
        <w:trPr>
          <w:gridAfter w:val="2"/>
          <w:wAfter w:w="29" w:type="dxa"/>
          <w:jc w:val="center"/>
        </w:trPr>
        <w:tc>
          <w:tcPr>
            <w:tcW w:w="1652" w:type="dxa"/>
            <w:gridSpan w:val="2"/>
          </w:tcPr>
          <w:p w14:paraId="5E5D8DCE" w14:textId="77777777" w:rsidR="007D669D" w:rsidRPr="007D0212" w:rsidRDefault="007D669D" w:rsidP="008E12D9">
            <w:pPr>
              <w:pStyle w:val="TAC"/>
            </w:pPr>
            <w:r w:rsidRPr="007D0212">
              <w:t>'6FE9'</w:t>
            </w:r>
          </w:p>
        </w:tc>
        <w:tc>
          <w:tcPr>
            <w:tcW w:w="4470" w:type="dxa"/>
            <w:gridSpan w:val="2"/>
          </w:tcPr>
          <w:p w14:paraId="4615FEF0" w14:textId="77777777" w:rsidR="007D669D" w:rsidRPr="007D0212" w:rsidRDefault="007D669D" w:rsidP="008E12D9">
            <w:pPr>
              <w:pStyle w:val="TAL"/>
            </w:pPr>
            <w:r w:rsidRPr="007D0212">
              <w:t>UICC certificate</w:t>
            </w:r>
          </w:p>
        </w:tc>
        <w:tc>
          <w:tcPr>
            <w:tcW w:w="1526" w:type="dxa"/>
            <w:gridSpan w:val="2"/>
          </w:tcPr>
          <w:p w14:paraId="54E214A1" w14:textId="77777777" w:rsidR="007D669D" w:rsidRPr="007D0212" w:rsidRDefault="007D669D" w:rsidP="008E12D9">
            <w:pPr>
              <w:pStyle w:val="TAC"/>
            </w:pPr>
            <w:r w:rsidRPr="007D0212">
              <w:t>Yes</w:t>
            </w:r>
          </w:p>
        </w:tc>
      </w:tr>
      <w:tr w:rsidR="007D669D" w:rsidRPr="007D0212" w14:paraId="5EB5F4A6" w14:textId="77777777" w:rsidTr="008E12D9">
        <w:tblPrEx>
          <w:tblCellMar>
            <w:right w:w="28" w:type="dxa"/>
          </w:tblCellMar>
        </w:tblPrEx>
        <w:trPr>
          <w:gridAfter w:val="2"/>
          <w:wAfter w:w="29" w:type="dxa"/>
          <w:jc w:val="center"/>
        </w:trPr>
        <w:tc>
          <w:tcPr>
            <w:tcW w:w="1652" w:type="dxa"/>
            <w:gridSpan w:val="2"/>
          </w:tcPr>
          <w:p w14:paraId="6EC48FDE" w14:textId="77777777" w:rsidR="007D669D" w:rsidRPr="007D0212" w:rsidRDefault="007D669D" w:rsidP="008E12D9">
            <w:pPr>
              <w:pStyle w:val="TAC"/>
            </w:pPr>
            <w:r w:rsidRPr="007D0212">
              <w:t>'6FEA'</w:t>
            </w:r>
          </w:p>
        </w:tc>
        <w:tc>
          <w:tcPr>
            <w:tcW w:w="4470" w:type="dxa"/>
            <w:gridSpan w:val="2"/>
          </w:tcPr>
          <w:p w14:paraId="05D02041" w14:textId="77777777" w:rsidR="007D669D" w:rsidRPr="007D0212" w:rsidRDefault="007D669D" w:rsidP="008E12D9">
            <w:pPr>
              <w:pStyle w:val="TAL"/>
            </w:pPr>
            <w:r w:rsidRPr="007D0212">
              <w:t>Relay Node ID</w:t>
            </w:r>
          </w:p>
        </w:tc>
        <w:tc>
          <w:tcPr>
            <w:tcW w:w="1526" w:type="dxa"/>
            <w:gridSpan w:val="2"/>
          </w:tcPr>
          <w:p w14:paraId="1C720EFE" w14:textId="77777777" w:rsidR="007D669D" w:rsidRPr="007D0212" w:rsidRDefault="007D669D" w:rsidP="008E12D9">
            <w:pPr>
              <w:pStyle w:val="TAC"/>
            </w:pPr>
            <w:r w:rsidRPr="007D0212">
              <w:t>Yes</w:t>
            </w:r>
          </w:p>
        </w:tc>
      </w:tr>
      <w:tr w:rsidR="007D669D" w:rsidRPr="007D0212" w14:paraId="00F559EC" w14:textId="77777777" w:rsidTr="008E12D9">
        <w:tblPrEx>
          <w:tblCellMar>
            <w:right w:w="28" w:type="dxa"/>
          </w:tblCellMar>
        </w:tblPrEx>
        <w:trPr>
          <w:gridAfter w:val="2"/>
          <w:wAfter w:w="29" w:type="dxa"/>
          <w:jc w:val="center"/>
        </w:trPr>
        <w:tc>
          <w:tcPr>
            <w:tcW w:w="1652" w:type="dxa"/>
            <w:gridSpan w:val="2"/>
          </w:tcPr>
          <w:p w14:paraId="05775DFF" w14:textId="77777777" w:rsidR="007D669D" w:rsidRPr="007D0212" w:rsidRDefault="007D669D" w:rsidP="008E12D9">
            <w:pPr>
              <w:pStyle w:val="TAC"/>
            </w:pPr>
            <w:r w:rsidRPr="007D0212">
              <w:t>'6FEB'</w:t>
            </w:r>
          </w:p>
        </w:tc>
        <w:tc>
          <w:tcPr>
            <w:tcW w:w="4470" w:type="dxa"/>
            <w:gridSpan w:val="2"/>
          </w:tcPr>
          <w:p w14:paraId="4F5DC35F" w14:textId="77777777" w:rsidR="007D669D" w:rsidRPr="007D0212" w:rsidRDefault="007D669D" w:rsidP="008E12D9">
            <w:pPr>
              <w:pStyle w:val="TAL"/>
            </w:pPr>
            <w:r w:rsidRPr="007D0212">
              <w:t>Max value of Secure Channel counter</w:t>
            </w:r>
          </w:p>
        </w:tc>
        <w:tc>
          <w:tcPr>
            <w:tcW w:w="1526" w:type="dxa"/>
            <w:gridSpan w:val="2"/>
          </w:tcPr>
          <w:p w14:paraId="5B1CF524" w14:textId="77777777" w:rsidR="007D669D" w:rsidRPr="007D0212" w:rsidRDefault="007D669D" w:rsidP="008E12D9">
            <w:pPr>
              <w:pStyle w:val="TAC"/>
            </w:pPr>
            <w:r w:rsidRPr="007D0212">
              <w:t>Caution</w:t>
            </w:r>
          </w:p>
        </w:tc>
      </w:tr>
      <w:tr w:rsidR="007D669D" w:rsidRPr="007D0212" w14:paraId="0DE0C3D0" w14:textId="77777777" w:rsidTr="008E12D9">
        <w:tblPrEx>
          <w:tblCellMar>
            <w:right w:w="28" w:type="dxa"/>
          </w:tblCellMar>
        </w:tblPrEx>
        <w:trPr>
          <w:gridAfter w:val="2"/>
          <w:wAfter w:w="29" w:type="dxa"/>
          <w:jc w:val="center"/>
        </w:trPr>
        <w:tc>
          <w:tcPr>
            <w:tcW w:w="1652" w:type="dxa"/>
            <w:gridSpan w:val="2"/>
          </w:tcPr>
          <w:p w14:paraId="5F875F2A" w14:textId="77777777" w:rsidR="007D669D" w:rsidRPr="007D0212" w:rsidRDefault="007D669D" w:rsidP="008E12D9">
            <w:pPr>
              <w:pStyle w:val="TAC"/>
            </w:pPr>
            <w:r w:rsidRPr="007D0212">
              <w:t>'6FEC'</w:t>
            </w:r>
          </w:p>
        </w:tc>
        <w:tc>
          <w:tcPr>
            <w:tcW w:w="4470" w:type="dxa"/>
            <w:gridSpan w:val="2"/>
          </w:tcPr>
          <w:p w14:paraId="675AC372" w14:textId="77777777" w:rsidR="007D669D" w:rsidRPr="007D0212" w:rsidRDefault="007D669D" w:rsidP="008E12D9">
            <w:pPr>
              <w:pStyle w:val="TAL"/>
            </w:pPr>
            <w:r w:rsidRPr="007D0212">
              <w:t>Public Warning System</w:t>
            </w:r>
          </w:p>
        </w:tc>
        <w:tc>
          <w:tcPr>
            <w:tcW w:w="1526" w:type="dxa"/>
            <w:gridSpan w:val="2"/>
          </w:tcPr>
          <w:p w14:paraId="2008D504" w14:textId="77777777" w:rsidR="007D669D" w:rsidRPr="007D0212" w:rsidRDefault="007D669D" w:rsidP="008E12D9">
            <w:pPr>
              <w:pStyle w:val="TAC"/>
            </w:pPr>
            <w:r w:rsidRPr="007D0212">
              <w:t>Yes</w:t>
            </w:r>
          </w:p>
        </w:tc>
      </w:tr>
      <w:tr w:rsidR="007D669D" w:rsidRPr="007D0212" w14:paraId="6EF2CEC0" w14:textId="77777777" w:rsidTr="008E12D9">
        <w:tblPrEx>
          <w:tblCellMar>
            <w:right w:w="28" w:type="dxa"/>
          </w:tblCellMar>
        </w:tblPrEx>
        <w:trPr>
          <w:gridAfter w:val="2"/>
          <w:wAfter w:w="29" w:type="dxa"/>
          <w:jc w:val="center"/>
        </w:trPr>
        <w:tc>
          <w:tcPr>
            <w:tcW w:w="1652" w:type="dxa"/>
            <w:gridSpan w:val="2"/>
          </w:tcPr>
          <w:p w14:paraId="02C4AF60" w14:textId="77777777" w:rsidR="007D669D" w:rsidRPr="007D0212" w:rsidRDefault="007D669D" w:rsidP="008E12D9">
            <w:pPr>
              <w:pStyle w:val="TAC"/>
            </w:pPr>
            <w:r w:rsidRPr="007D0212">
              <w:t>'6FED'</w:t>
            </w:r>
          </w:p>
        </w:tc>
        <w:tc>
          <w:tcPr>
            <w:tcW w:w="4470" w:type="dxa"/>
            <w:gridSpan w:val="2"/>
          </w:tcPr>
          <w:p w14:paraId="4E889AD0" w14:textId="77777777" w:rsidR="007D669D" w:rsidRPr="007D0212" w:rsidRDefault="007D669D" w:rsidP="008E12D9">
            <w:pPr>
              <w:pStyle w:val="TAL"/>
            </w:pPr>
            <w:r w:rsidRPr="007D0212">
              <w:t>FDN URI</w:t>
            </w:r>
          </w:p>
        </w:tc>
        <w:tc>
          <w:tcPr>
            <w:tcW w:w="1526" w:type="dxa"/>
            <w:gridSpan w:val="2"/>
          </w:tcPr>
          <w:p w14:paraId="69A80C75" w14:textId="77777777" w:rsidR="007D669D" w:rsidRPr="007D0212" w:rsidRDefault="007D669D" w:rsidP="008E12D9">
            <w:pPr>
              <w:pStyle w:val="TAC"/>
            </w:pPr>
            <w:r w:rsidRPr="007D0212">
              <w:t>Yes (Note 2)</w:t>
            </w:r>
          </w:p>
        </w:tc>
      </w:tr>
      <w:tr w:rsidR="007D669D" w:rsidRPr="007D0212" w14:paraId="2FF8A41D" w14:textId="77777777" w:rsidTr="008E12D9">
        <w:tblPrEx>
          <w:tblCellMar>
            <w:right w:w="28" w:type="dxa"/>
          </w:tblCellMar>
        </w:tblPrEx>
        <w:trPr>
          <w:gridAfter w:val="2"/>
          <w:wAfter w:w="29" w:type="dxa"/>
          <w:jc w:val="center"/>
        </w:trPr>
        <w:tc>
          <w:tcPr>
            <w:tcW w:w="1652" w:type="dxa"/>
            <w:gridSpan w:val="2"/>
          </w:tcPr>
          <w:p w14:paraId="73F28B51" w14:textId="77777777" w:rsidR="007D669D" w:rsidRPr="007D0212" w:rsidRDefault="007D669D" w:rsidP="008E12D9">
            <w:pPr>
              <w:pStyle w:val="TAC"/>
            </w:pPr>
            <w:r w:rsidRPr="007D0212">
              <w:t>'6FEE'</w:t>
            </w:r>
          </w:p>
        </w:tc>
        <w:tc>
          <w:tcPr>
            <w:tcW w:w="4470" w:type="dxa"/>
            <w:gridSpan w:val="2"/>
          </w:tcPr>
          <w:p w14:paraId="3AD78E19" w14:textId="77777777" w:rsidR="007D669D" w:rsidRPr="007D0212" w:rsidRDefault="007D669D" w:rsidP="008E12D9">
            <w:pPr>
              <w:pStyle w:val="TAL"/>
            </w:pPr>
            <w:r w:rsidRPr="007D0212">
              <w:t>BDN URI</w:t>
            </w:r>
          </w:p>
        </w:tc>
        <w:tc>
          <w:tcPr>
            <w:tcW w:w="1526" w:type="dxa"/>
            <w:gridSpan w:val="2"/>
          </w:tcPr>
          <w:p w14:paraId="7A732FAB" w14:textId="77777777" w:rsidR="007D669D" w:rsidRPr="007D0212" w:rsidRDefault="007D669D" w:rsidP="008E12D9">
            <w:pPr>
              <w:pStyle w:val="TAC"/>
            </w:pPr>
            <w:r w:rsidRPr="007D0212">
              <w:t>Yes</w:t>
            </w:r>
          </w:p>
        </w:tc>
      </w:tr>
      <w:tr w:rsidR="007D669D" w:rsidRPr="007D0212" w14:paraId="74E0124B" w14:textId="77777777" w:rsidTr="008E12D9">
        <w:tblPrEx>
          <w:tblCellMar>
            <w:right w:w="28" w:type="dxa"/>
          </w:tblCellMar>
        </w:tblPrEx>
        <w:trPr>
          <w:gridAfter w:val="2"/>
          <w:wAfter w:w="29" w:type="dxa"/>
          <w:jc w:val="center"/>
        </w:trPr>
        <w:tc>
          <w:tcPr>
            <w:tcW w:w="1652" w:type="dxa"/>
            <w:gridSpan w:val="2"/>
          </w:tcPr>
          <w:p w14:paraId="70BCC313" w14:textId="77777777" w:rsidR="007D669D" w:rsidRPr="007D0212" w:rsidRDefault="007D669D" w:rsidP="008E12D9">
            <w:pPr>
              <w:pStyle w:val="TAC"/>
            </w:pPr>
            <w:r w:rsidRPr="007D0212">
              <w:t>'6FEF'</w:t>
            </w:r>
          </w:p>
        </w:tc>
        <w:tc>
          <w:tcPr>
            <w:tcW w:w="4470" w:type="dxa"/>
            <w:gridSpan w:val="2"/>
          </w:tcPr>
          <w:p w14:paraId="1494A83D" w14:textId="77777777" w:rsidR="007D669D" w:rsidRPr="007D0212" w:rsidRDefault="007D669D" w:rsidP="008E12D9">
            <w:pPr>
              <w:pStyle w:val="TAL"/>
            </w:pPr>
            <w:r w:rsidRPr="007D0212">
              <w:t>SDN URI</w:t>
            </w:r>
          </w:p>
        </w:tc>
        <w:tc>
          <w:tcPr>
            <w:tcW w:w="1526" w:type="dxa"/>
            <w:gridSpan w:val="2"/>
          </w:tcPr>
          <w:p w14:paraId="2606FB36" w14:textId="77777777" w:rsidR="007D669D" w:rsidRPr="007D0212" w:rsidRDefault="007D669D" w:rsidP="008E12D9">
            <w:pPr>
              <w:pStyle w:val="TAC"/>
            </w:pPr>
            <w:r w:rsidRPr="007D0212">
              <w:t>Yes (Note 2)</w:t>
            </w:r>
          </w:p>
        </w:tc>
      </w:tr>
      <w:tr w:rsidR="007D669D" w:rsidRPr="007D0212" w14:paraId="03054A5F" w14:textId="77777777" w:rsidTr="008E12D9">
        <w:tblPrEx>
          <w:tblCellMar>
            <w:right w:w="28" w:type="dxa"/>
          </w:tblCellMar>
        </w:tblPrEx>
        <w:trPr>
          <w:gridAfter w:val="2"/>
          <w:wAfter w:w="29" w:type="dxa"/>
          <w:jc w:val="center"/>
        </w:trPr>
        <w:tc>
          <w:tcPr>
            <w:tcW w:w="1652" w:type="dxa"/>
            <w:gridSpan w:val="2"/>
          </w:tcPr>
          <w:p w14:paraId="532AB29E" w14:textId="77777777" w:rsidR="007D669D" w:rsidRPr="007D0212" w:rsidRDefault="007D669D" w:rsidP="008E12D9">
            <w:pPr>
              <w:pStyle w:val="TAC"/>
            </w:pPr>
            <w:r w:rsidRPr="007D0212">
              <w:t>'6FF0'</w:t>
            </w:r>
          </w:p>
        </w:tc>
        <w:tc>
          <w:tcPr>
            <w:tcW w:w="4470" w:type="dxa"/>
            <w:gridSpan w:val="2"/>
          </w:tcPr>
          <w:p w14:paraId="28133C7A" w14:textId="77777777" w:rsidR="007D669D" w:rsidRPr="007D0212" w:rsidRDefault="007D669D" w:rsidP="008E12D9">
            <w:pPr>
              <w:pStyle w:val="TAL"/>
            </w:pPr>
            <w:r w:rsidRPr="000E34D3">
              <w:t xml:space="preserve">IMEI(SV) </w:t>
            </w:r>
            <w:r>
              <w:t>Allowed</w:t>
            </w:r>
            <w:r w:rsidRPr="000E34D3">
              <w:t xml:space="preserve"> List</w:t>
            </w:r>
          </w:p>
        </w:tc>
        <w:tc>
          <w:tcPr>
            <w:tcW w:w="1526" w:type="dxa"/>
            <w:gridSpan w:val="2"/>
          </w:tcPr>
          <w:p w14:paraId="0503EF70" w14:textId="77777777" w:rsidR="007D669D" w:rsidRPr="007D0212" w:rsidRDefault="007D669D" w:rsidP="008E12D9">
            <w:pPr>
              <w:pStyle w:val="TAC"/>
            </w:pPr>
            <w:r w:rsidRPr="007D0212">
              <w:t>Yes</w:t>
            </w:r>
          </w:p>
        </w:tc>
      </w:tr>
      <w:tr w:rsidR="007D669D" w:rsidRPr="007D0212" w14:paraId="000076BF" w14:textId="77777777" w:rsidTr="008E12D9">
        <w:tblPrEx>
          <w:tblCellMar>
            <w:right w:w="28" w:type="dxa"/>
          </w:tblCellMar>
        </w:tblPrEx>
        <w:trPr>
          <w:gridAfter w:val="2"/>
          <w:wAfter w:w="29" w:type="dxa"/>
          <w:jc w:val="center"/>
        </w:trPr>
        <w:tc>
          <w:tcPr>
            <w:tcW w:w="1652" w:type="dxa"/>
            <w:gridSpan w:val="2"/>
          </w:tcPr>
          <w:p w14:paraId="7D02D834" w14:textId="77777777" w:rsidR="007D669D" w:rsidRPr="007D0212" w:rsidRDefault="007D669D" w:rsidP="008E12D9">
            <w:pPr>
              <w:pStyle w:val="TAC"/>
            </w:pPr>
            <w:r w:rsidRPr="007D0212">
              <w:t>'6FF1'</w:t>
            </w:r>
          </w:p>
        </w:tc>
        <w:tc>
          <w:tcPr>
            <w:tcW w:w="4470" w:type="dxa"/>
            <w:gridSpan w:val="2"/>
          </w:tcPr>
          <w:p w14:paraId="712D3DD9" w14:textId="77777777" w:rsidR="007D669D" w:rsidRPr="007D0212" w:rsidRDefault="007D669D" w:rsidP="008E12D9">
            <w:pPr>
              <w:pStyle w:val="TAL"/>
            </w:pPr>
            <w:r w:rsidRPr="007D0212">
              <w:t>IMEI(SV) Pairing Status</w:t>
            </w:r>
          </w:p>
        </w:tc>
        <w:tc>
          <w:tcPr>
            <w:tcW w:w="1526" w:type="dxa"/>
            <w:gridSpan w:val="2"/>
          </w:tcPr>
          <w:p w14:paraId="6FAAA172" w14:textId="77777777" w:rsidR="007D669D" w:rsidRPr="007D0212" w:rsidRDefault="007D669D" w:rsidP="008E12D9">
            <w:pPr>
              <w:pStyle w:val="TAC"/>
            </w:pPr>
            <w:r w:rsidRPr="007D0212">
              <w:t>Caution</w:t>
            </w:r>
          </w:p>
        </w:tc>
      </w:tr>
      <w:tr w:rsidR="007D669D" w:rsidRPr="007D0212" w14:paraId="322DD6E8" w14:textId="77777777" w:rsidTr="008E12D9">
        <w:tblPrEx>
          <w:tblCellMar>
            <w:right w:w="28" w:type="dxa"/>
          </w:tblCellMar>
        </w:tblPrEx>
        <w:trPr>
          <w:gridAfter w:val="2"/>
          <w:wAfter w:w="29" w:type="dxa"/>
          <w:jc w:val="center"/>
        </w:trPr>
        <w:tc>
          <w:tcPr>
            <w:tcW w:w="1652" w:type="dxa"/>
            <w:gridSpan w:val="2"/>
          </w:tcPr>
          <w:p w14:paraId="2CD83942" w14:textId="77777777" w:rsidR="007D669D" w:rsidRPr="007D0212" w:rsidRDefault="007D669D" w:rsidP="008E12D9">
            <w:pPr>
              <w:pStyle w:val="TAC"/>
            </w:pPr>
            <w:r w:rsidRPr="007D0212">
              <w:t>'6FF2'</w:t>
            </w:r>
          </w:p>
        </w:tc>
        <w:tc>
          <w:tcPr>
            <w:tcW w:w="4470" w:type="dxa"/>
            <w:gridSpan w:val="2"/>
          </w:tcPr>
          <w:p w14:paraId="7E195178" w14:textId="77777777" w:rsidR="007D669D" w:rsidRPr="007D0212" w:rsidRDefault="007D669D" w:rsidP="008E12D9">
            <w:pPr>
              <w:pStyle w:val="TAL"/>
            </w:pPr>
            <w:r w:rsidRPr="007D0212">
              <w:t>IMEI(SV) Pairing Devices</w:t>
            </w:r>
          </w:p>
        </w:tc>
        <w:tc>
          <w:tcPr>
            <w:tcW w:w="1526" w:type="dxa"/>
            <w:gridSpan w:val="2"/>
          </w:tcPr>
          <w:p w14:paraId="2C5774F0" w14:textId="77777777" w:rsidR="007D669D" w:rsidRPr="007D0212" w:rsidRDefault="007D669D" w:rsidP="008E12D9">
            <w:pPr>
              <w:pStyle w:val="TAC"/>
            </w:pPr>
            <w:r w:rsidRPr="007D0212">
              <w:t>Caution</w:t>
            </w:r>
          </w:p>
        </w:tc>
      </w:tr>
      <w:tr w:rsidR="007D669D" w:rsidRPr="007D0212" w14:paraId="793CF839" w14:textId="77777777" w:rsidTr="008E12D9">
        <w:tblPrEx>
          <w:tblCellMar>
            <w:right w:w="28" w:type="dxa"/>
          </w:tblCellMar>
        </w:tblPrEx>
        <w:trPr>
          <w:gridAfter w:val="2"/>
          <w:wAfter w:w="29" w:type="dxa"/>
          <w:jc w:val="center"/>
        </w:trPr>
        <w:tc>
          <w:tcPr>
            <w:tcW w:w="1652" w:type="dxa"/>
            <w:gridSpan w:val="2"/>
          </w:tcPr>
          <w:p w14:paraId="239A5335" w14:textId="77777777" w:rsidR="007D669D" w:rsidRPr="007D0212" w:rsidRDefault="007D669D" w:rsidP="008E12D9">
            <w:pPr>
              <w:pStyle w:val="TAC"/>
            </w:pPr>
            <w:r w:rsidRPr="007D0212">
              <w:t>'6FF3'</w:t>
            </w:r>
          </w:p>
        </w:tc>
        <w:tc>
          <w:tcPr>
            <w:tcW w:w="4470" w:type="dxa"/>
            <w:gridSpan w:val="2"/>
          </w:tcPr>
          <w:p w14:paraId="7276D252" w14:textId="77777777" w:rsidR="007D669D" w:rsidRPr="007D0212" w:rsidRDefault="007D669D" w:rsidP="008E12D9">
            <w:pPr>
              <w:pStyle w:val="TAL"/>
            </w:pPr>
            <w:r w:rsidRPr="007D0212">
              <w:t>Home ePDG Identifier</w:t>
            </w:r>
          </w:p>
        </w:tc>
        <w:tc>
          <w:tcPr>
            <w:tcW w:w="1526" w:type="dxa"/>
            <w:gridSpan w:val="2"/>
          </w:tcPr>
          <w:p w14:paraId="536F8B39" w14:textId="77777777" w:rsidR="007D669D" w:rsidRPr="007D0212" w:rsidRDefault="007D669D" w:rsidP="008E12D9">
            <w:pPr>
              <w:pStyle w:val="TAC"/>
            </w:pPr>
            <w:r w:rsidRPr="007D0212">
              <w:t>Yes</w:t>
            </w:r>
          </w:p>
        </w:tc>
      </w:tr>
      <w:tr w:rsidR="007D669D" w:rsidRPr="007D0212" w14:paraId="740C6D9E" w14:textId="77777777" w:rsidTr="008E12D9">
        <w:tblPrEx>
          <w:tblCellMar>
            <w:right w:w="28" w:type="dxa"/>
          </w:tblCellMar>
        </w:tblPrEx>
        <w:trPr>
          <w:gridAfter w:val="2"/>
          <w:wAfter w:w="29" w:type="dxa"/>
          <w:jc w:val="center"/>
        </w:trPr>
        <w:tc>
          <w:tcPr>
            <w:tcW w:w="1652" w:type="dxa"/>
            <w:gridSpan w:val="2"/>
          </w:tcPr>
          <w:p w14:paraId="330B9FD7" w14:textId="77777777" w:rsidR="007D669D" w:rsidRPr="007D0212" w:rsidRDefault="007D669D" w:rsidP="008E12D9">
            <w:pPr>
              <w:pStyle w:val="TAC"/>
            </w:pPr>
            <w:r w:rsidRPr="007D0212">
              <w:t>'6FF4'</w:t>
            </w:r>
          </w:p>
        </w:tc>
        <w:tc>
          <w:tcPr>
            <w:tcW w:w="4470" w:type="dxa"/>
            <w:gridSpan w:val="2"/>
          </w:tcPr>
          <w:p w14:paraId="5FFFBBC4" w14:textId="77777777" w:rsidR="007D669D" w:rsidRPr="007D0212" w:rsidRDefault="007D669D" w:rsidP="008E12D9">
            <w:pPr>
              <w:pStyle w:val="TAL"/>
            </w:pPr>
            <w:r w:rsidRPr="007D0212">
              <w:t>ePDG Selection Information</w:t>
            </w:r>
          </w:p>
        </w:tc>
        <w:tc>
          <w:tcPr>
            <w:tcW w:w="1526" w:type="dxa"/>
            <w:gridSpan w:val="2"/>
          </w:tcPr>
          <w:p w14:paraId="70D34509" w14:textId="77777777" w:rsidR="007D669D" w:rsidRPr="007D0212" w:rsidRDefault="007D669D" w:rsidP="008E12D9">
            <w:pPr>
              <w:pStyle w:val="TAC"/>
            </w:pPr>
            <w:r w:rsidRPr="007D0212">
              <w:t>Yes</w:t>
            </w:r>
          </w:p>
        </w:tc>
      </w:tr>
      <w:tr w:rsidR="007D669D" w:rsidRPr="007D0212" w14:paraId="48E3FA14" w14:textId="77777777" w:rsidTr="008E12D9">
        <w:tblPrEx>
          <w:tblCellMar>
            <w:right w:w="28" w:type="dxa"/>
          </w:tblCellMar>
        </w:tblPrEx>
        <w:trPr>
          <w:gridAfter w:val="2"/>
          <w:wAfter w:w="29" w:type="dxa"/>
          <w:jc w:val="center"/>
        </w:trPr>
        <w:tc>
          <w:tcPr>
            <w:tcW w:w="1652" w:type="dxa"/>
            <w:gridSpan w:val="2"/>
          </w:tcPr>
          <w:p w14:paraId="1BD63046" w14:textId="77777777" w:rsidR="007D669D" w:rsidRPr="007D0212" w:rsidRDefault="007D669D" w:rsidP="008E12D9">
            <w:pPr>
              <w:pStyle w:val="TAC"/>
            </w:pPr>
            <w:r w:rsidRPr="007D0212">
              <w:t>'6FF5'</w:t>
            </w:r>
          </w:p>
        </w:tc>
        <w:tc>
          <w:tcPr>
            <w:tcW w:w="4470" w:type="dxa"/>
            <w:gridSpan w:val="2"/>
          </w:tcPr>
          <w:p w14:paraId="0306BA3C" w14:textId="77777777" w:rsidR="007D669D" w:rsidRPr="007D0212" w:rsidRDefault="007D669D" w:rsidP="008E12D9">
            <w:pPr>
              <w:pStyle w:val="TAL"/>
            </w:pPr>
            <w:r w:rsidRPr="007D0212">
              <w:t>Emergency ePDG Identifier</w:t>
            </w:r>
          </w:p>
        </w:tc>
        <w:tc>
          <w:tcPr>
            <w:tcW w:w="1526" w:type="dxa"/>
            <w:gridSpan w:val="2"/>
          </w:tcPr>
          <w:p w14:paraId="34234A3E" w14:textId="77777777" w:rsidR="007D669D" w:rsidRPr="007D0212" w:rsidRDefault="007D669D" w:rsidP="008E12D9">
            <w:pPr>
              <w:pStyle w:val="TAC"/>
            </w:pPr>
            <w:r w:rsidRPr="007D0212">
              <w:t>Yes</w:t>
            </w:r>
          </w:p>
        </w:tc>
      </w:tr>
      <w:tr w:rsidR="007D669D" w:rsidRPr="007D0212" w14:paraId="48A7215B" w14:textId="77777777" w:rsidTr="008E12D9">
        <w:tblPrEx>
          <w:tblCellMar>
            <w:right w:w="28" w:type="dxa"/>
          </w:tblCellMar>
        </w:tblPrEx>
        <w:trPr>
          <w:gridAfter w:val="2"/>
          <w:wAfter w:w="29" w:type="dxa"/>
          <w:jc w:val="center"/>
        </w:trPr>
        <w:tc>
          <w:tcPr>
            <w:tcW w:w="1652" w:type="dxa"/>
            <w:gridSpan w:val="2"/>
          </w:tcPr>
          <w:p w14:paraId="6CFD9BAB" w14:textId="77777777" w:rsidR="007D669D" w:rsidRPr="007D0212" w:rsidRDefault="007D669D" w:rsidP="008E12D9">
            <w:pPr>
              <w:pStyle w:val="TAC"/>
            </w:pPr>
            <w:r w:rsidRPr="007D0212">
              <w:t>'6FF6'</w:t>
            </w:r>
          </w:p>
        </w:tc>
        <w:tc>
          <w:tcPr>
            <w:tcW w:w="4470" w:type="dxa"/>
            <w:gridSpan w:val="2"/>
          </w:tcPr>
          <w:p w14:paraId="5849D71F" w14:textId="77777777" w:rsidR="007D669D" w:rsidRPr="007D0212" w:rsidRDefault="007D669D" w:rsidP="008E12D9">
            <w:pPr>
              <w:pStyle w:val="TAL"/>
            </w:pPr>
            <w:r w:rsidRPr="007D0212">
              <w:t>ePDG Selection Information for Emergency Services</w:t>
            </w:r>
          </w:p>
        </w:tc>
        <w:tc>
          <w:tcPr>
            <w:tcW w:w="1526" w:type="dxa"/>
            <w:gridSpan w:val="2"/>
          </w:tcPr>
          <w:p w14:paraId="23CE9E99" w14:textId="77777777" w:rsidR="007D669D" w:rsidRPr="007D0212" w:rsidRDefault="007D669D" w:rsidP="008E12D9">
            <w:pPr>
              <w:pStyle w:val="TAC"/>
            </w:pPr>
            <w:r w:rsidRPr="007D0212">
              <w:t>Yes</w:t>
            </w:r>
          </w:p>
        </w:tc>
      </w:tr>
      <w:tr w:rsidR="007D669D" w:rsidRPr="007D0212" w14:paraId="0C6F658A" w14:textId="77777777" w:rsidTr="008E12D9">
        <w:tblPrEx>
          <w:tblCellMar>
            <w:right w:w="28" w:type="dxa"/>
          </w:tblCellMar>
        </w:tblPrEx>
        <w:trPr>
          <w:gridAfter w:val="2"/>
          <w:wAfter w:w="29" w:type="dxa"/>
          <w:jc w:val="center"/>
        </w:trPr>
        <w:tc>
          <w:tcPr>
            <w:tcW w:w="1652" w:type="dxa"/>
            <w:gridSpan w:val="2"/>
          </w:tcPr>
          <w:p w14:paraId="4EB78EBA" w14:textId="77777777" w:rsidR="007D669D" w:rsidRPr="007D0212" w:rsidRDefault="007D669D" w:rsidP="008E12D9">
            <w:pPr>
              <w:pStyle w:val="TAC"/>
            </w:pPr>
            <w:r w:rsidRPr="007D0212">
              <w:t>'6FF7</w:t>
            </w:r>
            <w:r w:rsidRPr="007D0212">
              <w:rPr>
                <w:snapToGrid w:val="0"/>
              </w:rPr>
              <w:t>'</w:t>
            </w:r>
          </w:p>
        </w:tc>
        <w:tc>
          <w:tcPr>
            <w:tcW w:w="4470" w:type="dxa"/>
            <w:gridSpan w:val="2"/>
          </w:tcPr>
          <w:p w14:paraId="72EB5A45" w14:textId="77777777" w:rsidR="007D669D" w:rsidRPr="007D0212" w:rsidRDefault="007D669D" w:rsidP="008E12D9">
            <w:pPr>
              <w:pStyle w:val="TAL"/>
            </w:pPr>
            <w:r w:rsidRPr="007D0212">
              <w:t>From Preferred</w:t>
            </w:r>
          </w:p>
        </w:tc>
        <w:tc>
          <w:tcPr>
            <w:tcW w:w="1526" w:type="dxa"/>
            <w:gridSpan w:val="2"/>
          </w:tcPr>
          <w:p w14:paraId="49F30E10" w14:textId="77777777" w:rsidR="007D669D" w:rsidRPr="007D0212" w:rsidRDefault="007D669D" w:rsidP="008E12D9">
            <w:pPr>
              <w:pStyle w:val="TAC"/>
            </w:pPr>
            <w:r w:rsidRPr="007D0212">
              <w:rPr>
                <w:snapToGrid w:val="0"/>
              </w:rPr>
              <w:t>Yes</w:t>
            </w:r>
          </w:p>
        </w:tc>
      </w:tr>
      <w:tr w:rsidR="007D669D" w:rsidRPr="007D0212" w14:paraId="4041C744" w14:textId="77777777" w:rsidTr="008E12D9">
        <w:tblPrEx>
          <w:tblCellMar>
            <w:right w:w="28" w:type="dxa"/>
          </w:tblCellMar>
        </w:tblPrEx>
        <w:trPr>
          <w:gridAfter w:val="2"/>
          <w:wAfter w:w="29" w:type="dxa"/>
          <w:jc w:val="center"/>
        </w:trPr>
        <w:tc>
          <w:tcPr>
            <w:tcW w:w="1652" w:type="dxa"/>
            <w:gridSpan w:val="2"/>
          </w:tcPr>
          <w:p w14:paraId="28971DED" w14:textId="77777777" w:rsidR="007D669D" w:rsidRPr="007D0212" w:rsidRDefault="007D669D" w:rsidP="008E12D9">
            <w:pPr>
              <w:pStyle w:val="TAC"/>
            </w:pPr>
            <w:r w:rsidRPr="007D0212">
              <w:t>'6FF8</w:t>
            </w:r>
            <w:r w:rsidRPr="007D0212">
              <w:rPr>
                <w:snapToGrid w:val="0"/>
              </w:rPr>
              <w:t>'</w:t>
            </w:r>
          </w:p>
        </w:tc>
        <w:tc>
          <w:tcPr>
            <w:tcW w:w="4470" w:type="dxa"/>
            <w:gridSpan w:val="2"/>
          </w:tcPr>
          <w:p w14:paraId="4863C8D1" w14:textId="77777777" w:rsidR="007D669D" w:rsidRPr="007D0212" w:rsidRDefault="007D669D" w:rsidP="008E12D9">
            <w:pPr>
              <w:pStyle w:val="TAL"/>
            </w:pPr>
            <w:r w:rsidRPr="007D0212">
              <w:t>IMSConfigData</w:t>
            </w:r>
          </w:p>
        </w:tc>
        <w:tc>
          <w:tcPr>
            <w:tcW w:w="1526" w:type="dxa"/>
            <w:gridSpan w:val="2"/>
          </w:tcPr>
          <w:p w14:paraId="371BCAD9" w14:textId="77777777" w:rsidR="007D669D" w:rsidRPr="007D0212" w:rsidRDefault="007D669D" w:rsidP="008E12D9">
            <w:pPr>
              <w:pStyle w:val="TAC"/>
              <w:rPr>
                <w:snapToGrid w:val="0"/>
              </w:rPr>
            </w:pPr>
            <w:r w:rsidRPr="007D0212">
              <w:rPr>
                <w:snapToGrid w:val="0"/>
              </w:rPr>
              <w:t>Caution</w:t>
            </w:r>
          </w:p>
        </w:tc>
      </w:tr>
      <w:tr w:rsidR="007D669D" w:rsidRPr="007D0212" w14:paraId="5D51D797" w14:textId="77777777" w:rsidTr="008E12D9">
        <w:tblPrEx>
          <w:tblCellMar>
            <w:right w:w="28" w:type="dxa"/>
          </w:tblCellMar>
        </w:tblPrEx>
        <w:trPr>
          <w:gridAfter w:val="2"/>
          <w:wAfter w:w="29" w:type="dxa"/>
          <w:jc w:val="center"/>
        </w:trPr>
        <w:tc>
          <w:tcPr>
            <w:tcW w:w="1652" w:type="dxa"/>
            <w:gridSpan w:val="2"/>
          </w:tcPr>
          <w:p w14:paraId="36864CC7" w14:textId="77777777" w:rsidR="007D669D" w:rsidRPr="007D0212" w:rsidRDefault="007D669D" w:rsidP="008E12D9">
            <w:pPr>
              <w:pStyle w:val="TAC"/>
            </w:pPr>
            <w:r w:rsidRPr="007D0212">
              <w:t>'6FF9'</w:t>
            </w:r>
          </w:p>
        </w:tc>
        <w:tc>
          <w:tcPr>
            <w:tcW w:w="4470" w:type="dxa"/>
            <w:gridSpan w:val="2"/>
          </w:tcPr>
          <w:p w14:paraId="593C364C" w14:textId="77777777" w:rsidR="007D669D" w:rsidRPr="007D0212" w:rsidRDefault="007D669D" w:rsidP="008E12D9">
            <w:pPr>
              <w:pStyle w:val="TAL"/>
            </w:pPr>
            <w:r w:rsidRPr="007D0212">
              <w:t>3GPPPSDATAOFF</w:t>
            </w:r>
          </w:p>
        </w:tc>
        <w:tc>
          <w:tcPr>
            <w:tcW w:w="1526" w:type="dxa"/>
            <w:gridSpan w:val="2"/>
          </w:tcPr>
          <w:p w14:paraId="75FBF0CD" w14:textId="77777777" w:rsidR="007D669D" w:rsidRPr="007D0212" w:rsidRDefault="007D669D" w:rsidP="008E12D9">
            <w:pPr>
              <w:pStyle w:val="TAC"/>
              <w:rPr>
                <w:snapToGrid w:val="0"/>
              </w:rPr>
            </w:pPr>
            <w:r w:rsidRPr="007D0212">
              <w:rPr>
                <w:snapToGrid w:val="0"/>
              </w:rPr>
              <w:t>Caution</w:t>
            </w:r>
          </w:p>
        </w:tc>
      </w:tr>
      <w:tr w:rsidR="007D669D" w:rsidRPr="007D0212" w14:paraId="04FD5F03" w14:textId="77777777" w:rsidTr="008E12D9">
        <w:tblPrEx>
          <w:tblCellMar>
            <w:right w:w="28" w:type="dxa"/>
          </w:tblCellMar>
        </w:tblPrEx>
        <w:trPr>
          <w:gridAfter w:val="2"/>
          <w:wAfter w:w="29" w:type="dxa"/>
          <w:jc w:val="center"/>
        </w:trPr>
        <w:tc>
          <w:tcPr>
            <w:tcW w:w="1652" w:type="dxa"/>
            <w:gridSpan w:val="2"/>
          </w:tcPr>
          <w:p w14:paraId="27C8A415" w14:textId="77777777" w:rsidR="007D669D" w:rsidRPr="007D0212" w:rsidRDefault="007D669D" w:rsidP="008E12D9">
            <w:pPr>
              <w:pStyle w:val="TAC"/>
            </w:pPr>
            <w:r w:rsidRPr="007D0212">
              <w:t>'6FFA'</w:t>
            </w:r>
          </w:p>
        </w:tc>
        <w:tc>
          <w:tcPr>
            <w:tcW w:w="4470" w:type="dxa"/>
            <w:gridSpan w:val="2"/>
          </w:tcPr>
          <w:p w14:paraId="574B8681" w14:textId="77777777" w:rsidR="007D669D" w:rsidRPr="007D0212" w:rsidRDefault="007D669D" w:rsidP="008E12D9">
            <w:pPr>
              <w:pStyle w:val="TAL"/>
            </w:pPr>
            <w:r w:rsidRPr="007D0212">
              <w:t>3GPPPSDATAOFFservicelist</w:t>
            </w:r>
          </w:p>
        </w:tc>
        <w:tc>
          <w:tcPr>
            <w:tcW w:w="1526" w:type="dxa"/>
            <w:gridSpan w:val="2"/>
          </w:tcPr>
          <w:p w14:paraId="0773EAA5" w14:textId="77777777" w:rsidR="007D669D" w:rsidRPr="007D0212" w:rsidRDefault="007D669D" w:rsidP="008E12D9">
            <w:pPr>
              <w:pStyle w:val="TAC"/>
              <w:rPr>
                <w:snapToGrid w:val="0"/>
              </w:rPr>
            </w:pPr>
            <w:r w:rsidRPr="007D0212">
              <w:rPr>
                <w:snapToGrid w:val="0"/>
              </w:rPr>
              <w:t>Caution</w:t>
            </w:r>
          </w:p>
        </w:tc>
      </w:tr>
      <w:tr w:rsidR="007D669D" w:rsidRPr="007D0212" w14:paraId="2A58143F" w14:textId="77777777" w:rsidTr="008E12D9">
        <w:tblPrEx>
          <w:tblCellMar>
            <w:right w:w="28" w:type="dxa"/>
          </w:tblCellMar>
        </w:tblPrEx>
        <w:trPr>
          <w:gridAfter w:val="2"/>
          <w:wAfter w:w="29" w:type="dxa"/>
          <w:jc w:val="center"/>
        </w:trPr>
        <w:tc>
          <w:tcPr>
            <w:tcW w:w="1652" w:type="dxa"/>
            <w:gridSpan w:val="2"/>
          </w:tcPr>
          <w:p w14:paraId="0732A9DE" w14:textId="77777777" w:rsidR="007D669D" w:rsidRPr="007D0212" w:rsidRDefault="007D669D" w:rsidP="008E12D9">
            <w:pPr>
              <w:pStyle w:val="TAC"/>
            </w:pPr>
            <w:r w:rsidRPr="007D0212">
              <w:t>'6FFB'</w:t>
            </w:r>
          </w:p>
        </w:tc>
        <w:tc>
          <w:tcPr>
            <w:tcW w:w="4470" w:type="dxa"/>
            <w:gridSpan w:val="2"/>
          </w:tcPr>
          <w:p w14:paraId="3DAB70D5" w14:textId="77777777" w:rsidR="007D669D" w:rsidRPr="007D0212" w:rsidRDefault="007D669D" w:rsidP="008E12D9">
            <w:pPr>
              <w:pStyle w:val="TAL"/>
            </w:pPr>
            <w:r w:rsidRPr="007D0212">
              <w:t>TV Configuration</w:t>
            </w:r>
          </w:p>
        </w:tc>
        <w:tc>
          <w:tcPr>
            <w:tcW w:w="1526" w:type="dxa"/>
            <w:gridSpan w:val="2"/>
          </w:tcPr>
          <w:p w14:paraId="75146448" w14:textId="77777777" w:rsidR="007D669D" w:rsidRPr="007D0212" w:rsidRDefault="007D669D" w:rsidP="008E12D9">
            <w:pPr>
              <w:pStyle w:val="TAC"/>
              <w:rPr>
                <w:snapToGrid w:val="0"/>
              </w:rPr>
            </w:pPr>
            <w:r w:rsidRPr="007D0212">
              <w:rPr>
                <w:snapToGrid w:val="0"/>
              </w:rPr>
              <w:t>Yes</w:t>
            </w:r>
          </w:p>
        </w:tc>
      </w:tr>
      <w:tr w:rsidR="007D669D" w:rsidRPr="007D0212" w14:paraId="412A8911" w14:textId="77777777" w:rsidTr="008E12D9">
        <w:tblPrEx>
          <w:tblCellMar>
            <w:right w:w="28" w:type="dxa"/>
          </w:tblCellMar>
        </w:tblPrEx>
        <w:trPr>
          <w:gridAfter w:val="2"/>
          <w:wAfter w:w="29" w:type="dxa"/>
          <w:jc w:val="center"/>
        </w:trPr>
        <w:tc>
          <w:tcPr>
            <w:tcW w:w="1652" w:type="dxa"/>
            <w:gridSpan w:val="2"/>
          </w:tcPr>
          <w:p w14:paraId="100D728E" w14:textId="77777777" w:rsidR="007D669D" w:rsidRPr="007D0212" w:rsidRDefault="007D669D" w:rsidP="008E12D9">
            <w:pPr>
              <w:pStyle w:val="TAC"/>
            </w:pPr>
            <w:r w:rsidRPr="007D0212">
              <w:t>'6F</w:t>
            </w:r>
            <w:r w:rsidRPr="007D0212">
              <w:rPr>
                <w:lang w:val="fr-FR"/>
              </w:rPr>
              <w:t>FC</w:t>
            </w:r>
            <w:r w:rsidRPr="007D0212">
              <w:rPr>
                <w:snapToGrid w:val="0"/>
              </w:rPr>
              <w:t>'</w:t>
            </w:r>
          </w:p>
        </w:tc>
        <w:tc>
          <w:tcPr>
            <w:tcW w:w="4470" w:type="dxa"/>
            <w:gridSpan w:val="2"/>
          </w:tcPr>
          <w:p w14:paraId="6EF077DE" w14:textId="77777777" w:rsidR="007D669D" w:rsidRPr="007D0212" w:rsidRDefault="007D669D" w:rsidP="008E12D9">
            <w:pPr>
              <w:pStyle w:val="TAL"/>
            </w:pPr>
            <w:r w:rsidRPr="007D0212">
              <w:t>XCAP Configuration Data</w:t>
            </w:r>
          </w:p>
        </w:tc>
        <w:tc>
          <w:tcPr>
            <w:tcW w:w="1526" w:type="dxa"/>
            <w:gridSpan w:val="2"/>
          </w:tcPr>
          <w:p w14:paraId="1A336807" w14:textId="77777777" w:rsidR="007D669D" w:rsidRPr="007D0212" w:rsidRDefault="007D669D" w:rsidP="008E12D9">
            <w:pPr>
              <w:pStyle w:val="TAC"/>
              <w:rPr>
                <w:snapToGrid w:val="0"/>
              </w:rPr>
            </w:pPr>
            <w:r w:rsidRPr="007D0212">
              <w:t>Yes</w:t>
            </w:r>
          </w:p>
        </w:tc>
      </w:tr>
      <w:tr w:rsidR="007D669D" w:rsidRPr="007D0212" w14:paraId="48B324F3" w14:textId="77777777" w:rsidTr="008E12D9">
        <w:tblPrEx>
          <w:tblCellMar>
            <w:right w:w="28" w:type="dxa"/>
          </w:tblCellMar>
        </w:tblPrEx>
        <w:trPr>
          <w:gridAfter w:val="2"/>
          <w:wAfter w:w="29" w:type="dxa"/>
          <w:jc w:val="center"/>
        </w:trPr>
        <w:tc>
          <w:tcPr>
            <w:tcW w:w="1652" w:type="dxa"/>
            <w:gridSpan w:val="2"/>
          </w:tcPr>
          <w:p w14:paraId="17D937AE" w14:textId="77777777" w:rsidR="007D669D" w:rsidRPr="007D0212" w:rsidRDefault="007D669D" w:rsidP="008E12D9">
            <w:pPr>
              <w:pStyle w:val="TAC"/>
              <w:rPr>
                <w:lang w:val="sv-SE"/>
              </w:rPr>
            </w:pPr>
            <w:r w:rsidRPr="007D0212">
              <w:rPr>
                <w:lang w:val="sv-SE"/>
              </w:rPr>
              <w:t>'6FFD'</w:t>
            </w:r>
          </w:p>
        </w:tc>
        <w:tc>
          <w:tcPr>
            <w:tcW w:w="4470" w:type="dxa"/>
            <w:gridSpan w:val="2"/>
          </w:tcPr>
          <w:p w14:paraId="0339D446" w14:textId="77777777" w:rsidR="007D669D" w:rsidRPr="007D0212" w:rsidRDefault="007D669D" w:rsidP="008E12D9">
            <w:pPr>
              <w:pStyle w:val="TAL"/>
            </w:pPr>
            <w:r w:rsidRPr="007D0212">
              <w:t>EARFCN List for MTC/NB-IOT UEs</w:t>
            </w:r>
          </w:p>
        </w:tc>
        <w:tc>
          <w:tcPr>
            <w:tcW w:w="1526" w:type="dxa"/>
            <w:gridSpan w:val="2"/>
          </w:tcPr>
          <w:p w14:paraId="5C912E89" w14:textId="77777777" w:rsidR="007D669D" w:rsidRPr="007D0212" w:rsidRDefault="007D669D" w:rsidP="008E12D9">
            <w:pPr>
              <w:pStyle w:val="TAC"/>
              <w:rPr>
                <w:lang w:val="sv-SE"/>
              </w:rPr>
            </w:pPr>
            <w:r w:rsidRPr="007D0212">
              <w:rPr>
                <w:lang w:val="sv-SE"/>
              </w:rPr>
              <w:t>Yes</w:t>
            </w:r>
          </w:p>
        </w:tc>
      </w:tr>
      <w:tr w:rsidR="007D669D" w:rsidRPr="007D0212" w14:paraId="7AE4470F" w14:textId="77777777" w:rsidTr="008E12D9">
        <w:tblPrEx>
          <w:tblCellMar>
            <w:right w:w="28" w:type="dxa"/>
          </w:tblCellMar>
        </w:tblPrEx>
        <w:trPr>
          <w:gridAfter w:val="2"/>
          <w:wAfter w:w="29" w:type="dxa"/>
          <w:jc w:val="center"/>
        </w:trPr>
        <w:tc>
          <w:tcPr>
            <w:tcW w:w="1652" w:type="dxa"/>
            <w:gridSpan w:val="2"/>
          </w:tcPr>
          <w:p w14:paraId="1B9D4D54" w14:textId="77777777" w:rsidR="007D669D" w:rsidRPr="007D0212" w:rsidRDefault="007D669D" w:rsidP="008E12D9">
            <w:pPr>
              <w:pStyle w:val="TAC"/>
              <w:rPr>
                <w:lang w:val="sv-SE"/>
              </w:rPr>
            </w:pPr>
            <w:r w:rsidRPr="007D0212">
              <w:rPr>
                <w:lang w:val="sv-SE"/>
              </w:rPr>
              <w:t>'6FFE'</w:t>
            </w:r>
          </w:p>
        </w:tc>
        <w:tc>
          <w:tcPr>
            <w:tcW w:w="4470" w:type="dxa"/>
            <w:gridSpan w:val="2"/>
          </w:tcPr>
          <w:p w14:paraId="7CAC5B31" w14:textId="77777777" w:rsidR="007D669D" w:rsidRPr="007D0212" w:rsidRDefault="007D669D" w:rsidP="008E12D9">
            <w:pPr>
              <w:pStyle w:val="TAL"/>
            </w:pPr>
            <w:r w:rsidRPr="007D0212">
              <w:t>MuD and MiD configuration data</w:t>
            </w:r>
          </w:p>
        </w:tc>
        <w:tc>
          <w:tcPr>
            <w:tcW w:w="1526" w:type="dxa"/>
            <w:gridSpan w:val="2"/>
          </w:tcPr>
          <w:p w14:paraId="7B33522B" w14:textId="77777777" w:rsidR="007D669D" w:rsidRPr="007D0212" w:rsidRDefault="007D669D" w:rsidP="008E12D9">
            <w:pPr>
              <w:pStyle w:val="TAC"/>
              <w:rPr>
                <w:lang w:val="sv-SE"/>
              </w:rPr>
            </w:pPr>
            <w:r w:rsidRPr="007D0212">
              <w:rPr>
                <w:lang w:val="sv-SE"/>
              </w:rPr>
              <w:t>Yes</w:t>
            </w:r>
          </w:p>
        </w:tc>
      </w:tr>
      <w:tr w:rsidR="007D669D" w:rsidRPr="007D0212" w14:paraId="486BF667" w14:textId="77777777" w:rsidTr="008E12D9">
        <w:tblPrEx>
          <w:tblCellMar>
            <w:right w:w="28" w:type="dxa"/>
          </w:tblCellMar>
        </w:tblPrEx>
        <w:trPr>
          <w:gridAfter w:val="2"/>
          <w:wAfter w:w="29" w:type="dxa"/>
          <w:jc w:val="center"/>
          <w:ins w:id="182" w:author="Yang Lu, Vodafone6" w:date="2025-01-13T10:18:00Z"/>
        </w:trPr>
        <w:tc>
          <w:tcPr>
            <w:tcW w:w="1652" w:type="dxa"/>
            <w:gridSpan w:val="2"/>
          </w:tcPr>
          <w:p w14:paraId="22870C01" w14:textId="77777777" w:rsidR="007D669D" w:rsidRPr="007D0212" w:rsidRDefault="007D669D" w:rsidP="008E12D9">
            <w:pPr>
              <w:pStyle w:val="TAC"/>
              <w:rPr>
                <w:ins w:id="183" w:author="Yang Lu, Vodafone6" w:date="2025-01-13T10:18:00Z" w16du:dateUtc="2025-01-13T09:18:00Z"/>
                <w:lang w:val="sv-SE"/>
              </w:rPr>
            </w:pPr>
            <w:ins w:id="184" w:author="Yang Lu, Vodafone6" w:date="2025-01-13T10:19:00Z" w16du:dateUtc="2025-01-13T09:19:00Z">
              <w:r w:rsidRPr="007D0212">
                <w:rPr>
                  <w:snapToGrid w:val="0"/>
                </w:rPr>
                <w:t>'6F</w:t>
              </w:r>
              <w:r w:rsidRPr="00D44E6D">
                <w:rPr>
                  <w:snapToGrid w:val="0"/>
                  <w:highlight w:val="yellow"/>
                </w:rPr>
                <w:t>xx</w:t>
              </w:r>
              <w:r w:rsidRPr="007D0212">
                <w:rPr>
                  <w:snapToGrid w:val="0"/>
                </w:rPr>
                <w:t>'</w:t>
              </w:r>
            </w:ins>
          </w:p>
        </w:tc>
        <w:tc>
          <w:tcPr>
            <w:tcW w:w="4470" w:type="dxa"/>
            <w:gridSpan w:val="2"/>
          </w:tcPr>
          <w:p w14:paraId="31E43817" w14:textId="70186962" w:rsidR="007D669D" w:rsidRPr="007D0212" w:rsidRDefault="004618FE" w:rsidP="008E12D9">
            <w:pPr>
              <w:pStyle w:val="TAL"/>
              <w:rPr>
                <w:ins w:id="185" w:author="Yang Lu, Vodafone6" w:date="2025-01-13T10:18:00Z" w16du:dateUtc="2025-01-13T09:18:00Z"/>
              </w:rPr>
            </w:pPr>
            <w:ins w:id="186" w:author="Yang Lu, Vodafone-4" w:date="2025-06-16T10:24:00Z" w16du:dateUtc="2025-06-16T08:24:00Z">
              <w:r>
                <w:rPr>
                  <w:snapToGrid w:val="0"/>
                </w:rPr>
                <w:t xml:space="preserve">Lower selection priority PLMN </w:t>
              </w:r>
            </w:ins>
            <w:ins w:id="187" w:author="Yang Lu, Vodafone-4" w:date="2025-07-22T12:30:00Z" w16du:dateUtc="2025-07-22T10:30:00Z">
              <w:r w:rsidR="001C68AB">
                <w:rPr>
                  <w:snapToGrid w:val="0"/>
                </w:rPr>
                <w:t>with access technology</w:t>
              </w:r>
            </w:ins>
          </w:p>
        </w:tc>
        <w:tc>
          <w:tcPr>
            <w:tcW w:w="1526" w:type="dxa"/>
            <w:gridSpan w:val="2"/>
          </w:tcPr>
          <w:p w14:paraId="1B4886E6" w14:textId="77777777" w:rsidR="007D669D" w:rsidRPr="007D0212" w:rsidRDefault="007D669D" w:rsidP="008E12D9">
            <w:pPr>
              <w:pStyle w:val="TAC"/>
              <w:rPr>
                <w:ins w:id="188" w:author="Yang Lu, Vodafone6" w:date="2025-01-13T10:18:00Z" w16du:dateUtc="2025-01-13T09:18:00Z"/>
                <w:lang w:val="sv-SE"/>
              </w:rPr>
            </w:pPr>
            <w:ins w:id="189" w:author="Yang Lu, Vodafone6" w:date="2025-01-13T10:19:00Z" w16du:dateUtc="2025-01-13T09:19:00Z">
              <w:r w:rsidRPr="007D0212">
                <w:rPr>
                  <w:snapToGrid w:val="0"/>
                </w:rPr>
                <w:t>Yes</w:t>
              </w:r>
            </w:ins>
          </w:p>
        </w:tc>
      </w:tr>
      <w:tr w:rsidR="007D669D" w:rsidRPr="007D0212" w14:paraId="55641470" w14:textId="77777777" w:rsidTr="008E12D9">
        <w:trPr>
          <w:gridAfter w:val="1"/>
          <w:wAfter w:w="22" w:type="dxa"/>
          <w:jc w:val="center"/>
        </w:trPr>
        <w:tc>
          <w:tcPr>
            <w:tcW w:w="7655" w:type="dxa"/>
            <w:gridSpan w:val="7"/>
          </w:tcPr>
          <w:p w14:paraId="70D8A6E1" w14:textId="77777777" w:rsidR="007D669D" w:rsidRPr="007D0212" w:rsidRDefault="007D669D" w:rsidP="008E12D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287014C" w14:textId="77777777" w:rsidR="007D669D" w:rsidRPr="007D0212" w:rsidRDefault="007D669D" w:rsidP="008E12D9">
            <w:pPr>
              <w:pStyle w:val="TAN"/>
              <w:rPr>
                <w:sz w:val="16"/>
              </w:rPr>
            </w:pPr>
            <w:r w:rsidRPr="007D0212">
              <w:rPr>
                <w:sz w:val="16"/>
              </w:rPr>
              <w:t>NOTE2:</w:t>
            </w:r>
            <w:r w:rsidRPr="007D0212">
              <w:rPr>
                <w:sz w:val="16"/>
              </w:rPr>
              <w:tab/>
              <w:t>This file may contain eCALL related test and reconfiguration numbers or URIs.</w:t>
            </w:r>
          </w:p>
          <w:p w14:paraId="50498851" w14:textId="77777777" w:rsidR="007D669D" w:rsidRPr="007D0212" w:rsidRDefault="007D669D" w:rsidP="008E12D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FFF5EBF" w14:textId="77777777" w:rsidR="007D669D" w:rsidRPr="007D0212" w:rsidRDefault="007D669D" w:rsidP="008E12D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72E29EA0" w14:textId="77777777" w:rsidR="007D669D" w:rsidRPr="007D0212" w:rsidRDefault="007D669D" w:rsidP="008E12D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AEC46C6" w14:textId="77777777" w:rsidR="007D669D" w:rsidRPr="007D0212" w:rsidRDefault="007D669D" w:rsidP="008E12D9">
            <w:pPr>
              <w:pStyle w:val="TAN"/>
              <w:rPr>
                <w:sz w:val="16"/>
              </w:rPr>
            </w:pPr>
          </w:p>
        </w:tc>
      </w:tr>
    </w:tbl>
    <w:p w14:paraId="7B70E5EC" w14:textId="77777777" w:rsidR="007D669D" w:rsidRPr="007D0212" w:rsidRDefault="007D669D" w:rsidP="007D669D">
      <w:pPr>
        <w:pStyle w:val="EditorsNote"/>
      </w:pPr>
      <w:r w:rsidRPr="007D0212">
        <w:t>Editor's Note:</w:t>
      </w:r>
      <w:r w:rsidRPr="007D0212">
        <w:tab/>
        <w:t xml:space="preserve">The REFRESH for </w:t>
      </w:r>
      <w:r w:rsidRPr="00041CB7">
        <w:t>SUPI_NAI</w:t>
      </w:r>
      <w:r w:rsidRPr="007D0212">
        <w:t xml:space="preserve"> update needs to be further specified.</w:t>
      </w:r>
    </w:p>
    <w:p w14:paraId="35319BC0" w14:textId="77777777" w:rsidR="007D669D" w:rsidRPr="007D0212" w:rsidRDefault="007D669D" w:rsidP="007D669D">
      <w:pPr>
        <w:pStyle w:val="FP"/>
      </w:pPr>
    </w:p>
    <w:p w14:paraId="4B30E8E5" w14:textId="77777777" w:rsidR="007D669D" w:rsidRDefault="007D669D" w:rsidP="007D669D">
      <w:pPr>
        <w:pStyle w:val="berschrift8"/>
      </w:pPr>
      <w:r w:rsidRPr="007D0212">
        <w:br w:type="page"/>
      </w:r>
    </w:p>
    <w:p w14:paraId="2E63725C" w14:textId="1428FF5D" w:rsidR="007D669D" w:rsidRPr="007D669D"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3826ECBE" w14:textId="77777777" w:rsidR="007D669D" w:rsidRPr="007D0212" w:rsidRDefault="007D669D" w:rsidP="007D669D">
      <w:pPr>
        <w:pStyle w:val="berschrift8"/>
        <w:rPr>
          <w:lang w:eastAsia="ja-JP"/>
        </w:rPr>
      </w:pPr>
      <w:bookmarkStart w:id="190" w:name="_Toc184811536"/>
      <w:bookmarkEnd w:id="173"/>
      <w:bookmarkEnd w:id="174"/>
      <w:bookmarkEnd w:id="175"/>
      <w:bookmarkEnd w:id="176"/>
      <w:bookmarkEnd w:id="177"/>
      <w:bookmarkEnd w:id="178"/>
      <w:bookmarkEnd w:id="179"/>
      <w:bookmarkEnd w:id="180"/>
      <w:bookmarkEnd w:id="181"/>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90"/>
    </w:p>
    <w:p w14:paraId="48550D24" w14:textId="77777777" w:rsidR="007D669D" w:rsidRPr="007D0212" w:rsidRDefault="007D669D" w:rsidP="007D669D">
      <w:pPr>
        <w:keepNext/>
        <w:keepLines/>
      </w:pPr>
      <w:r w:rsidRPr="007D0212">
        <w:t>If EFs have an unassigned value, it may not be clear from the main text what this value should be. This annex suggests values in these cases.</w:t>
      </w:r>
    </w:p>
    <w:p w14:paraId="01E5E8F0"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7D669D" w:rsidRPr="007D0212" w14:paraId="047D790E" w14:textId="77777777" w:rsidTr="008E12D9">
        <w:trPr>
          <w:gridBefore w:val="1"/>
          <w:gridAfter w:val="1"/>
          <w:wBefore w:w="43" w:type="dxa"/>
          <w:wAfter w:w="106" w:type="dxa"/>
          <w:jc w:val="center"/>
        </w:trPr>
        <w:tc>
          <w:tcPr>
            <w:tcW w:w="1898" w:type="dxa"/>
            <w:gridSpan w:val="3"/>
          </w:tcPr>
          <w:p w14:paraId="6C25DDE8" w14:textId="77777777" w:rsidR="007D669D" w:rsidRPr="007D0212" w:rsidRDefault="007D669D" w:rsidP="008E12D9">
            <w:pPr>
              <w:pStyle w:val="TAH"/>
              <w:rPr>
                <w:lang w:val="fr-FR"/>
              </w:rPr>
            </w:pPr>
            <w:r w:rsidRPr="007D0212">
              <w:rPr>
                <w:lang w:val="fr-FR"/>
              </w:rPr>
              <w:lastRenderedPageBreak/>
              <w:t>File Identification</w:t>
            </w:r>
          </w:p>
        </w:tc>
        <w:tc>
          <w:tcPr>
            <w:tcW w:w="3827" w:type="dxa"/>
            <w:gridSpan w:val="3"/>
          </w:tcPr>
          <w:p w14:paraId="03BEF942" w14:textId="77777777" w:rsidR="007D669D" w:rsidRPr="007D0212" w:rsidRDefault="007D669D" w:rsidP="008E12D9">
            <w:pPr>
              <w:pStyle w:val="TAH"/>
              <w:rPr>
                <w:lang w:val="fr-FR"/>
              </w:rPr>
            </w:pPr>
            <w:r w:rsidRPr="007D0212">
              <w:rPr>
                <w:lang w:val="fr-FR"/>
              </w:rPr>
              <w:t>Description</w:t>
            </w:r>
          </w:p>
        </w:tc>
        <w:tc>
          <w:tcPr>
            <w:tcW w:w="3739" w:type="dxa"/>
            <w:gridSpan w:val="3"/>
          </w:tcPr>
          <w:p w14:paraId="506D19A4" w14:textId="77777777" w:rsidR="007D669D" w:rsidRPr="007D0212" w:rsidRDefault="007D669D" w:rsidP="008E12D9">
            <w:pPr>
              <w:pStyle w:val="TAH"/>
            </w:pPr>
            <w:r w:rsidRPr="007D0212">
              <w:t>Value</w:t>
            </w:r>
          </w:p>
        </w:tc>
      </w:tr>
      <w:tr w:rsidR="007D669D" w:rsidRPr="007D0212" w14:paraId="189BABEE" w14:textId="77777777" w:rsidTr="008E12D9">
        <w:trPr>
          <w:gridBefore w:val="1"/>
          <w:gridAfter w:val="1"/>
          <w:wBefore w:w="43" w:type="dxa"/>
          <w:wAfter w:w="106" w:type="dxa"/>
          <w:jc w:val="center"/>
        </w:trPr>
        <w:tc>
          <w:tcPr>
            <w:tcW w:w="1898" w:type="dxa"/>
            <w:gridSpan w:val="3"/>
          </w:tcPr>
          <w:p w14:paraId="5C99C4B5" w14:textId="77777777" w:rsidR="007D669D" w:rsidRPr="007D0212" w:rsidRDefault="007D669D" w:rsidP="008E12D9">
            <w:pPr>
              <w:pStyle w:val="TAC"/>
              <w:rPr>
                <w:snapToGrid w:val="0"/>
              </w:rPr>
            </w:pPr>
            <w:r w:rsidRPr="007D0212">
              <w:rPr>
                <w:snapToGrid w:val="0"/>
              </w:rPr>
              <w:t>'2F00'</w:t>
            </w:r>
          </w:p>
        </w:tc>
        <w:tc>
          <w:tcPr>
            <w:tcW w:w="3827" w:type="dxa"/>
            <w:gridSpan w:val="3"/>
          </w:tcPr>
          <w:p w14:paraId="121C3D8E" w14:textId="77777777" w:rsidR="007D669D" w:rsidRPr="007D0212" w:rsidRDefault="007D669D" w:rsidP="008E12D9">
            <w:pPr>
              <w:pStyle w:val="TAL"/>
              <w:rPr>
                <w:snapToGrid w:val="0"/>
              </w:rPr>
            </w:pPr>
            <w:r w:rsidRPr="007D0212">
              <w:rPr>
                <w:snapToGrid w:val="0"/>
              </w:rPr>
              <w:t>Application directory</w:t>
            </w:r>
          </w:p>
        </w:tc>
        <w:tc>
          <w:tcPr>
            <w:tcW w:w="3739" w:type="dxa"/>
            <w:gridSpan w:val="3"/>
          </w:tcPr>
          <w:p w14:paraId="60723658"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0DDADCFF" w14:textId="77777777" w:rsidTr="008E12D9">
        <w:trPr>
          <w:gridBefore w:val="1"/>
          <w:gridAfter w:val="1"/>
          <w:wBefore w:w="43" w:type="dxa"/>
          <w:wAfter w:w="106" w:type="dxa"/>
          <w:jc w:val="center"/>
        </w:trPr>
        <w:tc>
          <w:tcPr>
            <w:tcW w:w="1898" w:type="dxa"/>
            <w:gridSpan w:val="3"/>
          </w:tcPr>
          <w:p w14:paraId="271F9AC3" w14:textId="77777777" w:rsidR="007D669D" w:rsidRPr="007D0212" w:rsidRDefault="007D669D" w:rsidP="008E12D9">
            <w:pPr>
              <w:pStyle w:val="TAC"/>
              <w:rPr>
                <w:snapToGrid w:val="0"/>
              </w:rPr>
            </w:pPr>
            <w:r w:rsidRPr="007D0212">
              <w:rPr>
                <w:snapToGrid w:val="0"/>
              </w:rPr>
              <w:t>'2F05'</w:t>
            </w:r>
          </w:p>
        </w:tc>
        <w:tc>
          <w:tcPr>
            <w:tcW w:w="3827" w:type="dxa"/>
            <w:gridSpan w:val="3"/>
          </w:tcPr>
          <w:p w14:paraId="0280E164" w14:textId="77777777" w:rsidR="007D669D" w:rsidRPr="007D0212" w:rsidRDefault="007D669D" w:rsidP="008E12D9">
            <w:pPr>
              <w:pStyle w:val="TAL"/>
              <w:rPr>
                <w:snapToGrid w:val="0"/>
              </w:rPr>
            </w:pPr>
            <w:r w:rsidRPr="007D0212">
              <w:rPr>
                <w:snapToGrid w:val="0"/>
              </w:rPr>
              <w:t>Preferred languages</w:t>
            </w:r>
          </w:p>
        </w:tc>
        <w:tc>
          <w:tcPr>
            <w:tcW w:w="3739" w:type="dxa"/>
            <w:gridSpan w:val="3"/>
          </w:tcPr>
          <w:p w14:paraId="255375CC" w14:textId="77777777" w:rsidR="007D669D" w:rsidRPr="007D0212" w:rsidRDefault="007D669D" w:rsidP="008E12D9">
            <w:pPr>
              <w:pStyle w:val="TAL"/>
              <w:rPr>
                <w:snapToGrid w:val="0"/>
              </w:rPr>
            </w:pPr>
            <w:r w:rsidRPr="007D0212">
              <w:rPr>
                <w:snapToGrid w:val="0"/>
              </w:rPr>
              <w:t>'FF…FF'</w:t>
            </w:r>
          </w:p>
        </w:tc>
      </w:tr>
      <w:tr w:rsidR="007D669D" w:rsidRPr="007D0212" w14:paraId="55F682BD" w14:textId="77777777" w:rsidTr="008E12D9">
        <w:trPr>
          <w:gridBefore w:val="1"/>
          <w:gridAfter w:val="1"/>
          <w:wBefore w:w="43" w:type="dxa"/>
          <w:wAfter w:w="106" w:type="dxa"/>
          <w:jc w:val="center"/>
        </w:trPr>
        <w:tc>
          <w:tcPr>
            <w:tcW w:w="1898" w:type="dxa"/>
            <w:gridSpan w:val="3"/>
          </w:tcPr>
          <w:p w14:paraId="205CCA80" w14:textId="77777777" w:rsidR="007D669D" w:rsidRPr="007D0212" w:rsidRDefault="007D669D" w:rsidP="008E12D9">
            <w:pPr>
              <w:pStyle w:val="TAC"/>
              <w:rPr>
                <w:snapToGrid w:val="0"/>
              </w:rPr>
            </w:pPr>
            <w:r w:rsidRPr="007D0212">
              <w:rPr>
                <w:snapToGrid w:val="0"/>
              </w:rPr>
              <w:t>'2F06'</w:t>
            </w:r>
          </w:p>
        </w:tc>
        <w:tc>
          <w:tcPr>
            <w:tcW w:w="3827" w:type="dxa"/>
            <w:gridSpan w:val="3"/>
          </w:tcPr>
          <w:p w14:paraId="22D15C41" w14:textId="77777777" w:rsidR="007D669D" w:rsidRPr="007D0212" w:rsidRDefault="007D669D" w:rsidP="008E12D9">
            <w:pPr>
              <w:pStyle w:val="TAL"/>
              <w:rPr>
                <w:snapToGrid w:val="0"/>
              </w:rPr>
            </w:pPr>
            <w:r w:rsidRPr="007D0212">
              <w:rPr>
                <w:snapToGrid w:val="0"/>
              </w:rPr>
              <w:t>Access rule reference</w:t>
            </w:r>
          </w:p>
        </w:tc>
        <w:tc>
          <w:tcPr>
            <w:tcW w:w="3739" w:type="dxa"/>
            <w:gridSpan w:val="3"/>
          </w:tcPr>
          <w:p w14:paraId="54CCF59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68A5DD92" w14:textId="77777777" w:rsidTr="008E12D9">
        <w:trPr>
          <w:gridBefore w:val="1"/>
          <w:gridAfter w:val="1"/>
          <w:wBefore w:w="43" w:type="dxa"/>
          <w:wAfter w:w="106" w:type="dxa"/>
          <w:jc w:val="center"/>
        </w:trPr>
        <w:tc>
          <w:tcPr>
            <w:tcW w:w="1898" w:type="dxa"/>
            <w:gridSpan w:val="3"/>
          </w:tcPr>
          <w:p w14:paraId="6D02612D" w14:textId="77777777" w:rsidR="007D669D" w:rsidRPr="007D0212" w:rsidRDefault="007D669D" w:rsidP="008E12D9">
            <w:pPr>
              <w:pStyle w:val="TAC"/>
              <w:rPr>
                <w:snapToGrid w:val="0"/>
              </w:rPr>
            </w:pPr>
            <w:r w:rsidRPr="007D0212">
              <w:rPr>
                <w:snapToGrid w:val="0"/>
              </w:rPr>
              <w:t>'2F08'</w:t>
            </w:r>
          </w:p>
        </w:tc>
        <w:tc>
          <w:tcPr>
            <w:tcW w:w="3827" w:type="dxa"/>
            <w:gridSpan w:val="3"/>
          </w:tcPr>
          <w:p w14:paraId="0F56F75B" w14:textId="77777777" w:rsidR="007D669D" w:rsidRPr="007D0212" w:rsidRDefault="007D669D" w:rsidP="008E12D9">
            <w:pPr>
              <w:pStyle w:val="TAL"/>
              <w:rPr>
                <w:snapToGrid w:val="0"/>
              </w:rPr>
            </w:pPr>
            <w:r w:rsidRPr="007D0212">
              <w:rPr>
                <w:snapToGrid w:val="0"/>
              </w:rPr>
              <w:t>UICC Maximum Power Consumption</w:t>
            </w:r>
          </w:p>
        </w:tc>
        <w:tc>
          <w:tcPr>
            <w:tcW w:w="3739" w:type="dxa"/>
            <w:gridSpan w:val="3"/>
          </w:tcPr>
          <w:p w14:paraId="165C293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3FD16346" w14:textId="77777777" w:rsidTr="008E12D9">
        <w:trPr>
          <w:gridBefore w:val="1"/>
          <w:gridAfter w:val="1"/>
          <w:wBefore w:w="43" w:type="dxa"/>
          <w:wAfter w:w="106" w:type="dxa"/>
          <w:jc w:val="center"/>
        </w:trPr>
        <w:tc>
          <w:tcPr>
            <w:tcW w:w="1898" w:type="dxa"/>
            <w:gridSpan w:val="3"/>
          </w:tcPr>
          <w:p w14:paraId="3E322BE4" w14:textId="77777777" w:rsidR="007D669D" w:rsidRPr="007D0212" w:rsidRDefault="007D669D" w:rsidP="008E12D9">
            <w:pPr>
              <w:pStyle w:val="TAC"/>
              <w:rPr>
                <w:snapToGrid w:val="0"/>
              </w:rPr>
            </w:pPr>
            <w:r w:rsidRPr="007D0212">
              <w:rPr>
                <w:snapToGrid w:val="0"/>
              </w:rPr>
              <w:t>'2FE2'</w:t>
            </w:r>
          </w:p>
        </w:tc>
        <w:tc>
          <w:tcPr>
            <w:tcW w:w="3827" w:type="dxa"/>
            <w:gridSpan w:val="3"/>
          </w:tcPr>
          <w:p w14:paraId="25CA9B5A" w14:textId="77777777" w:rsidR="007D669D" w:rsidRPr="007D0212" w:rsidRDefault="007D669D" w:rsidP="008E12D9">
            <w:pPr>
              <w:pStyle w:val="TAL"/>
              <w:rPr>
                <w:snapToGrid w:val="0"/>
              </w:rPr>
            </w:pPr>
            <w:r w:rsidRPr="007D0212">
              <w:rPr>
                <w:snapToGrid w:val="0"/>
              </w:rPr>
              <w:t>ICC identification</w:t>
            </w:r>
          </w:p>
        </w:tc>
        <w:tc>
          <w:tcPr>
            <w:tcW w:w="3739" w:type="dxa"/>
            <w:gridSpan w:val="3"/>
          </w:tcPr>
          <w:p w14:paraId="68B69725"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6F6FA2DF" w14:textId="77777777" w:rsidTr="008E12D9">
        <w:trPr>
          <w:gridBefore w:val="1"/>
          <w:gridAfter w:val="1"/>
          <w:wBefore w:w="43" w:type="dxa"/>
          <w:wAfter w:w="106" w:type="dxa"/>
          <w:jc w:val="center"/>
        </w:trPr>
        <w:tc>
          <w:tcPr>
            <w:tcW w:w="1898" w:type="dxa"/>
            <w:gridSpan w:val="3"/>
          </w:tcPr>
          <w:p w14:paraId="5EDA3F6E" w14:textId="77777777" w:rsidR="007D669D" w:rsidRPr="007D0212" w:rsidRDefault="007D669D" w:rsidP="008E12D9">
            <w:pPr>
              <w:pStyle w:val="TAC"/>
              <w:rPr>
                <w:snapToGrid w:val="0"/>
              </w:rPr>
            </w:pPr>
            <w:r w:rsidRPr="007D0212">
              <w:t>'4F01'</w:t>
            </w:r>
          </w:p>
        </w:tc>
        <w:tc>
          <w:tcPr>
            <w:tcW w:w="3827" w:type="dxa"/>
            <w:gridSpan w:val="3"/>
          </w:tcPr>
          <w:p w14:paraId="75C05858" w14:textId="77777777" w:rsidR="007D669D" w:rsidRPr="007D0212" w:rsidRDefault="007D669D" w:rsidP="008E12D9">
            <w:pPr>
              <w:pStyle w:val="TAL"/>
              <w:rPr>
                <w:snapToGrid w:val="0"/>
              </w:rPr>
            </w:pPr>
            <w:r w:rsidRPr="007D0212">
              <w:t>ProSe Monitoring Parameters</w:t>
            </w:r>
          </w:p>
        </w:tc>
        <w:tc>
          <w:tcPr>
            <w:tcW w:w="3739" w:type="dxa"/>
            <w:gridSpan w:val="3"/>
          </w:tcPr>
          <w:p w14:paraId="6F0A0BB2" w14:textId="77777777" w:rsidR="007D669D" w:rsidRPr="007D0212" w:rsidRDefault="007D669D" w:rsidP="008E12D9">
            <w:pPr>
              <w:pStyle w:val="TAL"/>
              <w:rPr>
                <w:snapToGrid w:val="0"/>
              </w:rPr>
            </w:pPr>
            <w:r w:rsidRPr="007D0212">
              <w:rPr>
                <w:snapToGrid w:val="0"/>
              </w:rPr>
              <w:t>Operator dependent</w:t>
            </w:r>
          </w:p>
        </w:tc>
      </w:tr>
      <w:tr w:rsidR="007D669D" w:rsidRPr="007D0212" w14:paraId="1993B6C2" w14:textId="77777777" w:rsidTr="008E12D9">
        <w:trPr>
          <w:gridBefore w:val="1"/>
          <w:gridAfter w:val="1"/>
          <w:wBefore w:w="43" w:type="dxa"/>
          <w:wAfter w:w="106" w:type="dxa"/>
          <w:jc w:val="center"/>
        </w:trPr>
        <w:tc>
          <w:tcPr>
            <w:tcW w:w="1898" w:type="dxa"/>
            <w:gridSpan w:val="3"/>
          </w:tcPr>
          <w:p w14:paraId="28C844EB" w14:textId="77777777" w:rsidR="007D669D" w:rsidRPr="007D0212" w:rsidRDefault="007D669D" w:rsidP="008E12D9">
            <w:pPr>
              <w:pStyle w:val="TAC"/>
            </w:pPr>
            <w:r w:rsidRPr="007D0212">
              <w:t>'4F01'</w:t>
            </w:r>
          </w:p>
        </w:tc>
        <w:tc>
          <w:tcPr>
            <w:tcW w:w="3827" w:type="dxa"/>
            <w:gridSpan w:val="3"/>
          </w:tcPr>
          <w:p w14:paraId="2608A13F" w14:textId="77777777" w:rsidR="007D669D" w:rsidRPr="007D0212" w:rsidRDefault="007D669D" w:rsidP="008E12D9">
            <w:pPr>
              <w:pStyle w:val="TAL"/>
            </w:pPr>
            <w:r w:rsidRPr="007D0212">
              <w:t>ACDC List</w:t>
            </w:r>
          </w:p>
        </w:tc>
        <w:tc>
          <w:tcPr>
            <w:tcW w:w="3739" w:type="dxa"/>
            <w:gridSpan w:val="3"/>
          </w:tcPr>
          <w:p w14:paraId="341EB85E" w14:textId="77777777" w:rsidR="007D669D" w:rsidRPr="007D0212" w:rsidRDefault="007D669D" w:rsidP="008E12D9">
            <w:pPr>
              <w:pStyle w:val="TAL"/>
              <w:rPr>
                <w:snapToGrid w:val="0"/>
              </w:rPr>
            </w:pPr>
            <w:r w:rsidRPr="007D0212">
              <w:rPr>
                <w:snapToGrid w:val="0"/>
              </w:rPr>
              <w:t>Operator dependent</w:t>
            </w:r>
          </w:p>
        </w:tc>
      </w:tr>
      <w:tr w:rsidR="007D669D" w:rsidRPr="007D0212" w14:paraId="390FE061" w14:textId="77777777" w:rsidTr="008E12D9">
        <w:trPr>
          <w:gridBefore w:val="1"/>
          <w:gridAfter w:val="1"/>
          <w:wBefore w:w="43" w:type="dxa"/>
          <w:wAfter w:w="106" w:type="dxa"/>
          <w:jc w:val="center"/>
        </w:trPr>
        <w:tc>
          <w:tcPr>
            <w:tcW w:w="1898" w:type="dxa"/>
            <w:gridSpan w:val="3"/>
          </w:tcPr>
          <w:p w14:paraId="52D6E453" w14:textId="77777777" w:rsidR="007D669D" w:rsidRPr="007D0212" w:rsidRDefault="007D669D" w:rsidP="008E12D9">
            <w:pPr>
              <w:pStyle w:val="TAC"/>
            </w:pPr>
            <w:r w:rsidRPr="007D0212">
              <w:t>'4F01'</w:t>
            </w:r>
          </w:p>
        </w:tc>
        <w:tc>
          <w:tcPr>
            <w:tcW w:w="3827" w:type="dxa"/>
            <w:gridSpan w:val="3"/>
          </w:tcPr>
          <w:p w14:paraId="190238AB" w14:textId="77777777" w:rsidR="007D669D" w:rsidRPr="007D0212" w:rsidRDefault="007D669D" w:rsidP="008E12D9">
            <w:pPr>
              <w:pStyle w:val="TAL"/>
            </w:pPr>
            <w:r w:rsidRPr="007D0212">
              <w:t>MCS Service Table</w:t>
            </w:r>
          </w:p>
        </w:tc>
        <w:tc>
          <w:tcPr>
            <w:tcW w:w="3739" w:type="dxa"/>
            <w:gridSpan w:val="3"/>
          </w:tcPr>
          <w:p w14:paraId="0544BCE9" w14:textId="77777777" w:rsidR="007D669D" w:rsidRPr="007D0212" w:rsidRDefault="007D669D" w:rsidP="008E12D9">
            <w:pPr>
              <w:pStyle w:val="TAL"/>
              <w:rPr>
                <w:snapToGrid w:val="0"/>
              </w:rPr>
            </w:pPr>
            <w:r w:rsidRPr="007D0212">
              <w:rPr>
                <w:snapToGrid w:val="0"/>
              </w:rPr>
              <w:t>'0000'</w:t>
            </w:r>
          </w:p>
        </w:tc>
      </w:tr>
      <w:tr w:rsidR="007D669D" w:rsidRPr="007D0212" w14:paraId="7B378D09" w14:textId="77777777" w:rsidTr="008E12D9">
        <w:trPr>
          <w:gridBefore w:val="1"/>
          <w:gridAfter w:val="1"/>
          <w:wBefore w:w="43" w:type="dxa"/>
          <w:wAfter w:w="106" w:type="dxa"/>
          <w:jc w:val="center"/>
        </w:trPr>
        <w:tc>
          <w:tcPr>
            <w:tcW w:w="1898" w:type="dxa"/>
            <w:gridSpan w:val="3"/>
          </w:tcPr>
          <w:p w14:paraId="311FC9BF" w14:textId="77777777" w:rsidR="007D669D" w:rsidRPr="007D0212" w:rsidRDefault="007D669D" w:rsidP="008E12D9">
            <w:pPr>
              <w:pStyle w:val="TAC"/>
            </w:pPr>
            <w:r w:rsidRPr="007D0212">
              <w:t>'4F01'</w:t>
            </w:r>
          </w:p>
        </w:tc>
        <w:tc>
          <w:tcPr>
            <w:tcW w:w="3827" w:type="dxa"/>
            <w:gridSpan w:val="3"/>
          </w:tcPr>
          <w:p w14:paraId="2B8B7C6E" w14:textId="77777777" w:rsidR="007D669D" w:rsidRPr="007D0212" w:rsidRDefault="007D669D" w:rsidP="008E12D9">
            <w:pPr>
              <w:pStyle w:val="TAL"/>
            </w:pPr>
            <w:r w:rsidRPr="007D0212">
              <w:t>V2X Service Table</w:t>
            </w:r>
          </w:p>
        </w:tc>
        <w:tc>
          <w:tcPr>
            <w:tcW w:w="3739" w:type="dxa"/>
            <w:gridSpan w:val="3"/>
          </w:tcPr>
          <w:p w14:paraId="21314BD9" w14:textId="77777777" w:rsidR="007D669D" w:rsidRPr="007D0212" w:rsidRDefault="007D669D" w:rsidP="008E12D9">
            <w:pPr>
              <w:pStyle w:val="TAL"/>
              <w:rPr>
                <w:snapToGrid w:val="0"/>
              </w:rPr>
            </w:pPr>
            <w:r w:rsidRPr="007D0212">
              <w:rPr>
                <w:snapToGrid w:val="0"/>
              </w:rPr>
              <w:t>Operator dependent</w:t>
            </w:r>
          </w:p>
        </w:tc>
      </w:tr>
      <w:tr w:rsidR="007D669D" w:rsidRPr="007D0212" w14:paraId="05317835" w14:textId="77777777" w:rsidTr="008E12D9">
        <w:trPr>
          <w:gridBefore w:val="1"/>
          <w:gridAfter w:val="1"/>
          <w:wBefore w:w="43" w:type="dxa"/>
          <w:wAfter w:w="106" w:type="dxa"/>
          <w:jc w:val="center"/>
        </w:trPr>
        <w:tc>
          <w:tcPr>
            <w:tcW w:w="1898" w:type="dxa"/>
            <w:gridSpan w:val="3"/>
          </w:tcPr>
          <w:p w14:paraId="1D2A7DDE" w14:textId="77777777" w:rsidR="007D669D" w:rsidRPr="007D0212" w:rsidRDefault="007D669D" w:rsidP="008E12D9">
            <w:pPr>
              <w:pStyle w:val="TAC"/>
            </w:pPr>
            <w:r>
              <w:t>'4F01'</w:t>
            </w:r>
          </w:p>
        </w:tc>
        <w:tc>
          <w:tcPr>
            <w:tcW w:w="3827" w:type="dxa"/>
            <w:gridSpan w:val="3"/>
          </w:tcPr>
          <w:p w14:paraId="022B8133" w14:textId="77777777" w:rsidR="007D669D" w:rsidRPr="007D0212" w:rsidRDefault="007D669D" w:rsidP="008E12D9">
            <w:pPr>
              <w:pStyle w:val="TAL"/>
            </w:pPr>
            <w:r>
              <w:t>5GS 3GPP location information</w:t>
            </w:r>
          </w:p>
        </w:tc>
        <w:tc>
          <w:tcPr>
            <w:tcW w:w="3739" w:type="dxa"/>
            <w:gridSpan w:val="3"/>
          </w:tcPr>
          <w:p w14:paraId="5A0822F2" w14:textId="77777777" w:rsidR="007D669D" w:rsidRPr="007D0212" w:rsidRDefault="007D669D" w:rsidP="008E12D9">
            <w:pPr>
              <w:pStyle w:val="TAL"/>
              <w:rPr>
                <w:snapToGrid w:val="0"/>
              </w:rPr>
            </w:pPr>
            <w:r>
              <w:rPr>
                <w:snapToGrid w:val="0"/>
              </w:rPr>
              <w:t>'FFFFFFFFFFFFFFFFFFFFFFFFFF xxxxxx 000000 01' (see NOTE 2)</w:t>
            </w:r>
          </w:p>
        </w:tc>
      </w:tr>
      <w:tr w:rsidR="007D669D" w:rsidRPr="007D0212" w14:paraId="51CEF4BA" w14:textId="77777777" w:rsidTr="008E12D9">
        <w:trPr>
          <w:gridBefore w:val="1"/>
          <w:gridAfter w:val="1"/>
          <w:wBefore w:w="43" w:type="dxa"/>
          <w:wAfter w:w="106" w:type="dxa"/>
          <w:jc w:val="center"/>
        </w:trPr>
        <w:tc>
          <w:tcPr>
            <w:tcW w:w="1898" w:type="dxa"/>
            <w:gridSpan w:val="3"/>
          </w:tcPr>
          <w:p w14:paraId="55DD4F03" w14:textId="77777777" w:rsidR="007D669D" w:rsidRPr="007D0212" w:rsidRDefault="007D669D" w:rsidP="008E12D9">
            <w:pPr>
              <w:pStyle w:val="TAC"/>
            </w:pPr>
            <w:r>
              <w:rPr>
                <w:rFonts w:hint="eastAsia"/>
                <w:lang w:eastAsia="zh-CN"/>
              </w:rPr>
              <w:t>'</w:t>
            </w:r>
            <w:r>
              <w:rPr>
                <w:lang w:eastAsia="zh-CN"/>
              </w:rPr>
              <w:t>4F01'</w:t>
            </w:r>
          </w:p>
        </w:tc>
        <w:tc>
          <w:tcPr>
            <w:tcW w:w="3827" w:type="dxa"/>
            <w:gridSpan w:val="3"/>
          </w:tcPr>
          <w:p w14:paraId="262D040D" w14:textId="77777777" w:rsidR="007D669D" w:rsidRPr="007D0212" w:rsidRDefault="007D669D" w:rsidP="008E12D9">
            <w:pPr>
              <w:pStyle w:val="TAL"/>
            </w:pPr>
            <w:r>
              <w:rPr>
                <w:rFonts w:hint="eastAsia"/>
                <w:lang w:eastAsia="zh-CN"/>
              </w:rPr>
              <w:t>5</w:t>
            </w:r>
            <w:r>
              <w:rPr>
                <w:lang w:eastAsia="zh-CN"/>
              </w:rPr>
              <w:t>G ProSe Service Table</w:t>
            </w:r>
          </w:p>
        </w:tc>
        <w:tc>
          <w:tcPr>
            <w:tcW w:w="3739" w:type="dxa"/>
            <w:gridSpan w:val="3"/>
          </w:tcPr>
          <w:p w14:paraId="28013806"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0644AEFD" w14:textId="77777777" w:rsidTr="008E12D9">
        <w:trPr>
          <w:gridBefore w:val="1"/>
          <w:gridAfter w:val="1"/>
          <w:wBefore w:w="43" w:type="dxa"/>
          <w:wAfter w:w="106" w:type="dxa"/>
          <w:jc w:val="center"/>
        </w:trPr>
        <w:tc>
          <w:tcPr>
            <w:tcW w:w="1898" w:type="dxa"/>
            <w:gridSpan w:val="3"/>
          </w:tcPr>
          <w:p w14:paraId="0B8F6667" w14:textId="77777777" w:rsidR="007D669D" w:rsidRDefault="007D669D" w:rsidP="008E12D9">
            <w:pPr>
              <w:pStyle w:val="TAC"/>
              <w:rPr>
                <w:lang w:eastAsia="zh-CN"/>
              </w:rPr>
            </w:pPr>
            <w:r>
              <w:rPr>
                <w:snapToGrid w:val="0"/>
              </w:rPr>
              <w:t>‘4F01’</w:t>
            </w:r>
          </w:p>
        </w:tc>
        <w:tc>
          <w:tcPr>
            <w:tcW w:w="3827" w:type="dxa"/>
            <w:gridSpan w:val="3"/>
          </w:tcPr>
          <w:p w14:paraId="1758474D" w14:textId="77777777" w:rsidR="007D669D" w:rsidRDefault="007D669D" w:rsidP="008E12D9">
            <w:pPr>
              <w:pStyle w:val="TAL"/>
              <w:rPr>
                <w:lang w:eastAsia="zh-CN"/>
              </w:rPr>
            </w:pPr>
            <w:r>
              <w:rPr>
                <w:snapToGrid w:val="0"/>
              </w:rPr>
              <w:t>PWS configuration in SNPN</w:t>
            </w:r>
          </w:p>
        </w:tc>
        <w:tc>
          <w:tcPr>
            <w:tcW w:w="3739" w:type="dxa"/>
            <w:gridSpan w:val="3"/>
          </w:tcPr>
          <w:p w14:paraId="30B40C32" w14:textId="77777777" w:rsidR="007D669D" w:rsidRDefault="007D669D" w:rsidP="008E12D9">
            <w:pPr>
              <w:pStyle w:val="TAL"/>
              <w:rPr>
                <w:snapToGrid w:val="0"/>
                <w:lang w:eastAsia="zh-CN"/>
              </w:rPr>
            </w:pPr>
            <w:r w:rsidRPr="007D0212">
              <w:rPr>
                <w:snapToGrid w:val="0"/>
              </w:rPr>
              <w:t>Operator dependent</w:t>
            </w:r>
          </w:p>
        </w:tc>
      </w:tr>
      <w:tr w:rsidR="007D669D" w:rsidRPr="007D0212" w14:paraId="3F5F4CDE" w14:textId="77777777" w:rsidTr="008E12D9">
        <w:trPr>
          <w:gridBefore w:val="1"/>
          <w:gridAfter w:val="1"/>
          <w:wBefore w:w="43" w:type="dxa"/>
          <w:wAfter w:w="106" w:type="dxa"/>
          <w:jc w:val="center"/>
        </w:trPr>
        <w:tc>
          <w:tcPr>
            <w:tcW w:w="1898" w:type="dxa"/>
            <w:gridSpan w:val="3"/>
          </w:tcPr>
          <w:p w14:paraId="13F9C4B4" w14:textId="77777777" w:rsidR="007D669D" w:rsidRDefault="007D669D" w:rsidP="008E12D9">
            <w:pPr>
              <w:pStyle w:val="TAC"/>
              <w:rPr>
                <w:snapToGrid w:val="0"/>
              </w:rPr>
            </w:pPr>
            <w:r>
              <w:rPr>
                <w:snapToGrid w:val="0"/>
              </w:rPr>
              <w:t>‘4F01’</w:t>
            </w:r>
          </w:p>
        </w:tc>
        <w:tc>
          <w:tcPr>
            <w:tcW w:w="3827" w:type="dxa"/>
            <w:gridSpan w:val="3"/>
          </w:tcPr>
          <w:p w14:paraId="6FFBE7FB" w14:textId="77777777" w:rsidR="007D669D" w:rsidRDefault="007D669D" w:rsidP="008E12D9">
            <w:pPr>
              <w:pStyle w:val="TAL"/>
              <w:rPr>
                <w:snapToGrid w:val="0"/>
              </w:rPr>
            </w:pPr>
            <w:r>
              <w:t>5MBS UE pre-configuration</w:t>
            </w:r>
          </w:p>
        </w:tc>
        <w:tc>
          <w:tcPr>
            <w:tcW w:w="3739" w:type="dxa"/>
            <w:gridSpan w:val="3"/>
          </w:tcPr>
          <w:p w14:paraId="2DFF8A09" w14:textId="77777777" w:rsidR="007D669D" w:rsidRPr="007D0212" w:rsidRDefault="007D669D" w:rsidP="008E12D9">
            <w:pPr>
              <w:pStyle w:val="TAL"/>
              <w:rPr>
                <w:snapToGrid w:val="0"/>
              </w:rPr>
            </w:pPr>
            <w:r w:rsidRPr="007D0212">
              <w:rPr>
                <w:snapToGrid w:val="0"/>
              </w:rPr>
              <w:t>Operator dependent</w:t>
            </w:r>
          </w:p>
        </w:tc>
      </w:tr>
      <w:tr w:rsidR="007D669D" w:rsidRPr="007D0212" w14:paraId="30CA83F8" w14:textId="77777777" w:rsidTr="008E12D9">
        <w:trPr>
          <w:gridBefore w:val="1"/>
          <w:gridAfter w:val="1"/>
          <w:wBefore w:w="43" w:type="dxa"/>
          <w:wAfter w:w="106" w:type="dxa"/>
          <w:jc w:val="center"/>
        </w:trPr>
        <w:tc>
          <w:tcPr>
            <w:tcW w:w="1898" w:type="dxa"/>
            <w:gridSpan w:val="3"/>
          </w:tcPr>
          <w:p w14:paraId="4614B312" w14:textId="77777777" w:rsidR="007D669D" w:rsidRDefault="007D669D" w:rsidP="008E12D9">
            <w:pPr>
              <w:pStyle w:val="TAC"/>
              <w:rPr>
                <w:snapToGrid w:val="0"/>
              </w:rPr>
            </w:pPr>
            <w:r w:rsidRPr="0010189B">
              <w:t>'4F01'</w:t>
            </w:r>
          </w:p>
        </w:tc>
        <w:tc>
          <w:tcPr>
            <w:tcW w:w="3827" w:type="dxa"/>
            <w:gridSpan w:val="3"/>
          </w:tcPr>
          <w:p w14:paraId="23268BE3" w14:textId="77777777" w:rsidR="007D669D" w:rsidRDefault="007D669D" w:rsidP="008E12D9">
            <w:pPr>
              <w:pStyle w:val="TAL"/>
            </w:pPr>
            <w:r>
              <w:t>A</w:t>
            </w:r>
            <w:r w:rsidRPr="0010189B">
              <w:t>2X Service Table</w:t>
            </w:r>
          </w:p>
        </w:tc>
        <w:tc>
          <w:tcPr>
            <w:tcW w:w="3739" w:type="dxa"/>
            <w:gridSpan w:val="3"/>
          </w:tcPr>
          <w:p w14:paraId="18D14ED8" w14:textId="77777777" w:rsidR="007D669D" w:rsidRPr="007D0212" w:rsidRDefault="007D669D" w:rsidP="008E12D9">
            <w:pPr>
              <w:pStyle w:val="TAL"/>
              <w:rPr>
                <w:snapToGrid w:val="0"/>
              </w:rPr>
            </w:pPr>
            <w:r w:rsidRPr="0010189B">
              <w:rPr>
                <w:snapToGrid w:val="0"/>
              </w:rPr>
              <w:t>Operator dependent</w:t>
            </w:r>
          </w:p>
        </w:tc>
      </w:tr>
      <w:tr w:rsidR="007D669D" w:rsidRPr="007D0212" w14:paraId="3BA02D6C" w14:textId="77777777" w:rsidTr="008E12D9">
        <w:trPr>
          <w:gridBefore w:val="1"/>
          <w:gridAfter w:val="1"/>
          <w:wBefore w:w="43" w:type="dxa"/>
          <w:wAfter w:w="106" w:type="dxa"/>
          <w:jc w:val="center"/>
        </w:trPr>
        <w:tc>
          <w:tcPr>
            <w:tcW w:w="1898" w:type="dxa"/>
            <w:gridSpan w:val="3"/>
          </w:tcPr>
          <w:p w14:paraId="64359037" w14:textId="77777777" w:rsidR="007D669D" w:rsidRPr="007D0212" w:rsidRDefault="007D669D" w:rsidP="008E12D9">
            <w:pPr>
              <w:pStyle w:val="TAC"/>
            </w:pPr>
            <w:r>
              <w:t>'4F02'</w:t>
            </w:r>
          </w:p>
        </w:tc>
        <w:tc>
          <w:tcPr>
            <w:tcW w:w="3827" w:type="dxa"/>
            <w:gridSpan w:val="3"/>
          </w:tcPr>
          <w:p w14:paraId="75EA86FD" w14:textId="77777777" w:rsidR="007D669D" w:rsidRPr="007D0212" w:rsidRDefault="007D669D" w:rsidP="008E12D9">
            <w:pPr>
              <w:pStyle w:val="TAL"/>
            </w:pPr>
            <w:r>
              <w:t>V2X configuration data</w:t>
            </w:r>
          </w:p>
        </w:tc>
        <w:tc>
          <w:tcPr>
            <w:tcW w:w="3739" w:type="dxa"/>
            <w:gridSpan w:val="3"/>
          </w:tcPr>
          <w:p w14:paraId="41497F29" w14:textId="77777777" w:rsidR="007D669D" w:rsidRPr="007D0212" w:rsidRDefault="007D669D" w:rsidP="008E12D9">
            <w:pPr>
              <w:pStyle w:val="TAL"/>
              <w:rPr>
                <w:snapToGrid w:val="0"/>
              </w:rPr>
            </w:pPr>
            <w:r>
              <w:rPr>
                <w:snapToGrid w:val="0"/>
              </w:rPr>
              <w:t>Operator dependent</w:t>
            </w:r>
          </w:p>
        </w:tc>
      </w:tr>
      <w:tr w:rsidR="007D669D" w:rsidRPr="007D0212" w14:paraId="7B25BABE" w14:textId="77777777" w:rsidTr="008E12D9">
        <w:trPr>
          <w:gridBefore w:val="1"/>
          <w:gridAfter w:val="1"/>
          <w:wBefore w:w="43" w:type="dxa"/>
          <w:wAfter w:w="106" w:type="dxa"/>
          <w:jc w:val="center"/>
        </w:trPr>
        <w:tc>
          <w:tcPr>
            <w:tcW w:w="1898" w:type="dxa"/>
            <w:gridSpan w:val="3"/>
          </w:tcPr>
          <w:p w14:paraId="0AFB66CC" w14:textId="77777777" w:rsidR="007D669D" w:rsidRPr="007D0212" w:rsidRDefault="007D669D" w:rsidP="008E12D9">
            <w:pPr>
              <w:pStyle w:val="TAC"/>
              <w:rPr>
                <w:snapToGrid w:val="0"/>
              </w:rPr>
            </w:pPr>
            <w:r>
              <w:t>'4F02'</w:t>
            </w:r>
          </w:p>
        </w:tc>
        <w:tc>
          <w:tcPr>
            <w:tcW w:w="3827" w:type="dxa"/>
            <w:gridSpan w:val="3"/>
          </w:tcPr>
          <w:p w14:paraId="69A35C6D" w14:textId="77777777" w:rsidR="007D669D" w:rsidRPr="007D0212" w:rsidRDefault="007D669D" w:rsidP="008E12D9">
            <w:pPr>
              <w:pStyle w:val="TAL"/>
              <w:rPr>
                <w:snapToGrid w:val="0"/>
              </w:rPr>
            </w:pPr>
            <w:r>
              <w:t>ProSe Announcing Parameters</w:t>
            </w:r>
          </w:p>
        </w:tc>
        <w:tc>
          <w:tcPr>
            <w:tcW w:w="3739" w:type="dxa"/>
            <w:gridSpan w:val="3"/>
          </w:tcPr>
          <w:p w14:paraId="3B1DA3E7" w14:textId="77777777" w:rsidR="007D669D" w:rsidRPr="007D0212" w:rsidRDefault="007D669D" w:rsidP="008E12D9">
            <w:pPr>
              <w:pStyle w:val="TAL"/>
              <w:rPr>
                <w:snapToGrid w:val="0"/>
              </w:rPr>
            </w:pPr>
            <w:r>
              <w:rPr>
                <w:snapToGrid w:val="0"/>
              </w:rPr>
              <w:t>Operator dependent</w:t>
            </w:r>
          </w:p>
        </w:tc>
      </w:tr>
      <w:tr w:rsidR="007D669D" w:rsidRPr="007D0212" w14:paraId="3DBE57D9" w14:textId="77777777" w:rsidTr="008E12D9">
        <w:trPr>
          <w:gridBefore w:val="1"/>
          <w:gridAfter w:val="1"/>
          <w:wBefore w:w="43" w:type="dxa"/>
          <w:wAfter w:w="106" w:type="dxa"/>
          <w:jc w:val="center"/>
        </w:trPr>
        <w:tc>
          <w:tcPr>
            <w:tcW w:w="1898" w:type="dxa"/>
            <w:gridSpan w:val="3"/>
          </w:tcPr>
          <w:p w14:paraId="717A0574" w14:textId="77777777" w:rsidR="007D669D" w:rsidRPr="007D0212" w:rsidRDefault="007D669D" w:rsidP="008E12D9">
            <w:pPr>
              <w:pStyle w:val="TAC"/>
            </w:pPr>
            <w:r>
              <w:t>'4F02'</w:t>
            </w:r>
          </w:p>
        </w:tc>
        <w:tc>
          <w:tcPr>
            <w:tcW w:w="3827" w:type="dxa"/>
            <w:gridSpan w:val="3"/>
          </w:tcPr>
          <w:p w14:paraId="71302BD9" w14:textId="77777777" w:rsidR="007D669D" w:rsidRPr="007D0212" w:rsidRDefault="007D669D" w:rsidP="008E12D9">
            <w:pPr>
              <w:pStyle w:val="TAL"/>
            </w:pPr>
            <w:r>
              <w:t>MCS configuration data</w:t>
            </w:r>
          </w:p>
        </w:tc>
        <w:tc>
          <w:tcPr>
            <w:tcW w:w="3739" w:type="dxa"/>
            <w:gridSpan w:val="3"/>
          </w:tcPr>
          <w:p w14:paraId="600F15A5" w14:textId="77777777" w:rsidR="007D669D" w:rsidRPr="007D0212" w:rsidRDefault="007D669D" w:rsidP="008E12D9">
            <w:pPr>
              <w:pStyle w:val="TAL"/>
              <w:rPr>
                <w:snapToGrid w:val="0"/>
              </w:rPr>
            </w:pPr>
            <w:r>
              <w:rPr>
                <w:snapToGrid w:val="0"/>
              </w:rPr>
              <w:t>Operator dependent</w:t>
            </w:r>
          </w:p>
        </w:tc>
      </w:tr>
      <w:tr w:rsidR="007D669D" w:rsidRPr="007D0212" w14:paraId="6AE396AB" w14:textId="77777777" w:rsidTr="008E12D9">
        <w:trPr>
          <w:gridBefore w:val="1"/>
          <w:gridAfter w:val="1"/>
          <w:wBefore w:w="43" w:type="dxa"/>
          <w:wAfter w:w="106" w:type="dxa"/>
          <w:jc w:val="center"/>
        </w:trPr>
        <w:tc>
          <w:tcPr>
            <w:tcW w:w="1898" w:type="dxa"/>
            <w:gridSpan w:val="3"/>
          </w:tcPr>
          <w:p w14:paraId="4A3CF1CE" w14:textId="77777777" w:rsidR="007D669D" w:rsidRPr="007D0212" w:rsidRDefault="007D669D" w:rsidP="008E12D9">
            <w:pPr>
              <w:pStyle w:val="TAC"/>
            </w:pPr>
            <w:r>
              <w:t>'4F02'</w:t>
            </w:r>
          </w:p>
        </w:tc>
        <w:tc>
          <w:tcPr>
            <w:tcW w:w="3827" w:type="dxa"/>
            <w:gridSpan w:val="3"/>
          </w:tcPr>
          <w:p w14:paraId="1F153ABD" w14:textId="77777777" w:rsidR="007D669D" w:rsidRPr="007D0212" w:rsidRDefault="007D669D" w:rsidP="008E12D9">
            <w:pPr>
              <w:pStyle w:val="TAL"/>
              <w:rPr>
                <w:lang w:val="fr-FR"/>
              </w:rPr>
            </w:pPr>
            <w:r>
              <w:rPr>
                <w:lang w:val="fr-FR"/>
              </w:rPr>
              <w:t>5GS non-3GPP location information</w:t>
            </w:r>
          </w:p>
        </w:tc>
        <w:tc>
          <w:tcPr>
            <w:tcW w:w="3739" w:type="dxa"/>
            <w:gridSpan w:val="3"/>
          </w:tcPr>
          <w:p w14:paraId="0C7B2268" w14:textId="77777777" w:rsidR="007D669D" w:rsidRPr="007D0212" w:rsidRDefault="007D669D" w:rsidP="008E12D9">
            <w:pPr>
              <w:pStyle w:val="TAL"/>
              <w:rPr>
                <w:snapToGrid w:val="0"/>
              </w:rPr>
            </w:pPr>
            <w:r>
              <w:rPr>
                <w:snapToGrid w:val="0"/>
              </w:rPr>
              <w:t>'</w:t>
            </w:r>
            <w:r>
              <w:t>FFFFFFFFFFFFFFFFFFFFFFFFFF xxxxxx 000000 01</w:t>
            </w:r>
            <w:r>
              <w:rPr>
                <w:snapToGrid w:val="0"/>
              </w:rPr>
              <w:t>' (see NOTE 2)</w:t>
            </w:r>
          </w:p>
        </w:tc>
      </w:tr>
      <w:tr w:rsidR="007D669D" w:rsidRPr="007D0212" w14:paraId="371BA35F" w14:textId="77777777" w:rsidTr="008E12D9">
        <w:trPr>
          <w:gridBefore w:val="1"/>
          <w:gridAfter w:val="1"/>
          <w:wBefore w:w="43" w:type="dxa"/>
          <w:wAfter w:w="106" w:type="dxa"/>
          <w:jc w:val="center"/>
        </w:trPr>
        <w:tc>
          <w:tcPr>
            <w:tcW w:w="1898" w:type="dxa"/>
            <w:gridSpan w:val="3"/>
          </w:tcPr>
          <w:p w14:paraId="38180260" w14:textId="77777777" w:rsidR="007D669D" w:rsidRPr="007D0212" w:rsidRDefault="007D669D" w:rsidP="008E12D9">
            <w:pPr>
              <w:pStyle w:val="TAC"/>
            </w:pPr>
            <w:r>
              <w:rPr>
                <w:rFonts w:hint="eastAsia"/>
                <w:lang w:eastAsia="zh-CN"/>
              </w:rPr>
              <w:t>'</w:t>
            </w:r>
            <w:r>
              <w:rPr>
                <w:lang w:eastAsia="zh-CN"/>
              </w:rPr>
              <w:t>4F02'</w:t>
            </w:r>
          </w:p>
        </w:tc>
        <w:tc>
          <w:tcPr>
            <w:tcW w:w="3827" w:type="dxa"/>
            <w:gridSpan w:val="3"/>
          </w:tcPr>
          <w:p w14:paraId="0C1FF837" w14:textId="77777777" w:rsidR="007D669D" w:rsidRPr="007D0212" w:rsidRDefault="007D669D" w:rsidP="008E12D9">
            <w:pPr>
              <w:pStyle w:val="TAL"/>
              <w:rPr>
                <w:lang w:val="fr-FR"/>
              </w:rPr>
            </w:pPr>
            <w:r>
              <w:rPr>
                <w:rFonts w:hint="eastAsia"/>
                <w:lang w:eastAsia="zh-CN"/>
              </w:rPr>
              <w:t>5</w:t>
            </w:r>
            <w:r>
              <w:rPr>
                <w:lang w:eastAsia="zh-CN"/>
              </w:rPr>
              <w:t>G ProSe configuration data for direct discovery</w:t>
            </w:r>
          </w:p>
        </w:tc>
        <w:tc>
          <w:tcPr>
            <w:tcW w:w="3739" w:type="dxa"/>
            <w:gridSpan w:val="3"/>
          </w:tcPr>
          <w:p w14:paraId="41821991"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7218D334" w14:textId="77777777" w:rsidTr="008E12D9">
        <w:trPr>
          <w:gridBefore w:val="1"/>
          <w:gridAfter w:val="1"/>
          <w:wBefore w:w="43" w:type="dxa"/>
          <w:wAfter w:w="106" w:type="dxa"/>
          <w:jc w:val="center"/>
        </w:trPr>
        <w:tc>
          <w:tcPr>
            <w:tcW w:w="1898" w:type="dxa"/>
            <w:gridSpan w:val="3"/>
          </w:tcPr>
          <w:p w14:paraId="3A57493B" w14:textId="77777777" w:rsidR="007D669D" w:rsidRPr="00EB78BF" w:rsidRDefault="007D669D" w:rsidP="008E12D9">
            <w:pPr>
              <w:pStyle w:val="TAC"/>
              <w:rPr>
                <w:lang w:eastAsia="zh-CN"/>
              </w:rPr>
            </w:pPr>
            <w:r w:rsidRPr="00EB78BF">
              <w:rPr>
                <w:rFonts w:hint="eastAsia"/>
                <w:lang w:eastAsia="zh-CN"/>
              </w:rPr>
              <w:t>'</w:t>
            </w:r>
            <w:r w:rsidRPr="00EB78BF">
              <w:rPr>
                <w:lang w:eastAsia="zh-CN"/>
              </w:rPr>
              <w:t>4F02'</w:t>
            </w:r>
          </w:p>
        </w:tc>
        <w:tc>
          <w:tcPr>
            <w:tcW w:w="3827" w:type="dxa"/>
            <w:gridSpan w:val="3"/>
          </w:tcPr>
          <w:p w14:paraId="41A12E7B" w14:textId="77777777" w:rsidR="007D669D" w:rsidRPr="00EB78BF" w:rsidRDefault="007D669D" w:rsidP="008E12D9">
            <w:pPr>
              <w:pStyle w:val="TAL"/>
              <w:rPr>
                <w:lang w:eastAsia="zh-CN"/>
              </w:rPr>
            </w:pPr>
            <w:r w:rsidRPr="00EB78BF">
              <w:rPr>
                <w:lang w:eastAsia="zh-CN"/>
              </w:rPr>
              <w:t>Network Identifier for SNPN</w:t>
            </w:r>
          </w:p>
        </w:tc>
        <w:tc>
          <w:tcPr>
            <w:tcW w:w="3739" w:type="dxa"/>
            <w:gridSpan w:val="3"/>
          </w:tcPr>
          <w:p w14:paraId="5F80FA8D" w14:textId="77777777" w:rsidR="007D669D" w:rsidRPr="00EB78BF" w:rsidRDefault="007D669D" w:rsidP="008E12D9">
            <w:pPr>
              <w:pStyle w:val="TAL"/>
              <w:rPr>
                <w:snapToGrid w:val="0"/>
                <w:lang w:eastAsia="zh-CN"/>
              </w:rPr>
            </w:pPr>
            <w:r w:rsidRPr="00EB78BF">
              <w:rPr>
                <w:rFonts w:hint="eastAsia"/>
                <w:snapToGrid w:val="0"/>
                <w:lang w:eastAsia="zh-CN"/>
              </w:rPr>
              <w:t>O</w:t>
            </w:r>
            <w:r w:rsidRPr="00EB78BF">
              <w:rPr>
                <w:snapToGrid w:val="0"/>
                <w:lang w:eastAsia="zh-CN"/>
              </w:rPr>
              <w:t>perator dependent</w:t>
            </w:r>
          </w:p>
        </w:tc>
      </w:tr>
      <w:tr w:rsidR="007D669D" w:rsidRPr="007D0212" w14:paraId="0A9A2506" w14:textId="77777777" w:rsidTr="008E12D9">
        <w:trPr>
          <w:gridBefore w:val="1"/>
          <w:gridAfter w:val="1"/>
          <w:wBefore w:w="43" w:type="dxa"/>
          <w:wAfter w:w="106" w:type="dxa"/>
          <w:jc w:val="center"/>
        </w:trPr>
        <w:tc>
          <w:tcPr>
            <w:tcW w:w="1898" w:type="dxa"/>
            <w:gridSpan w:val="3"/>
          </w:tcPr>
          <w:p w14:paraId="3D6B65E1" w14:textId="77777777" w:rsidR="007D669D" w:rsidRPr="00EB78BF" w:rsidRDefault="007D669D" w:rsidP="008E12D9">
            <w:pPr>
              <w:pStyle w:val="TAC"/>
              <w:rPr>
                <w:lang w:eastAsia="zh-CN"/>
              </w:rPr>
            </w:pPr>
            <w:r w:rsidRPr="0010189B">
              <w:t>'4F02'</w:t>
            </w:r>
          </w:p>
        </w:tc>
        <w:tc>
          <w:tcPr>
            <w:tcW w:w="3827" w:type="dxa"/>
            <w:gridSpan w:val="3"/>
          </w:tcPr>
          <w:p w14:paraId="5C304978" w14:textId="77777777" w:rsidR="007D669D" w:rsidRPr="00EB78BF" w:rsidRDefault="007D669D" w:rsidP="008E12D9">
            <w:pPr>
              <w:pStyle w:val="TAL"/>
              <w:rPr>
                <w:lang w:eastAsia="zh-CN"/>
              </w:rPr>
            </w:pPr>
            <w:r>
              <w:t>A</w:t>
            </w:r>
            <w:r w:rsidRPr="0010189B">
              <w:t>2X configuration data</w:t>
            </w:r>
          </w:p>
        </w:tc>
        <w:tc>
          <w:tcPr>
            <w:tcW w:w="3739" w:type="dxa"/>
            <w:gridSpan w:val="3"/>
          </w:tcPr>
          <w:p w14:paraId="437F6D8A" w14:textId="77777777" w:rsidR="007D669D" w:rsidRPr="00EB78BF" w:rsidRDefault="007D669D" w:rsidP="008E12D9">
            <w:pPr>
              <w:pStyle w:val="TAL"/>
              <w:rPr>
                <w:snapToGrid w:val="0"/>
                <w:lang w:eastAsia="zh-CN"/>
              </w:rPr>
            </w:pPr>
            <w:r w:rsidRPr="0010189B">
              <w:rPr>
                <w:snapToGrid w:val="0"/>
              </w:rPr>
              <w:t>Operator dependent</w:t>
            </w:r>
          </w:p>
        </w:tc>
      </w:tr>
      <w:tr w:rsidR="007D669D" w:rsidRPr="007D0212" w14:paraId="24FAD6E9" w14:textId="77777777" w:rsidTr="008E12D9">
        <w:trPr>
          <w:gridBefore w:val="1"/>
          <w:gridAfter w:val="1"/>
          <w:wBefore w:w="43" w:type="dxa"/>
          <w:wAfter w:w="106" w:type="dxa"/>
          <w:jc w:val="center"/>
        </w:trPr>
        <w:tc>
          <w:tcPr>
            <w:tcW w:w="1898" w:type="dxa"/>
            <w:gridSpan w:val="3"/>
          </w:tcPr>
          <w:p w14:paraId="568AFB25" w14:textId="77777777" w:rsidR="007D669D" w:rsidRPr="007D0212" w:rsidRDefault="007D669D" w:rsidP="008E12D9">
            <w:pPr>
              <w:pStyle w:val="TAC"/>
              <w:rPr>
                <w:snapToGrid w:val="0"/>
              </w:rPr>
            </w:pPr>
            <w:r>
              <w:t>'4F03'</w:t>
            </w:r>
          </w:p>
        </w:tc>
        <w:tc>
          <w:tcPr>
            <w:tcW w:w="3827" w:type="dxa"/>
            <w:gridSpan w:val="3"/>
          </w:tcPr>
          <w:p w14:paraId="2CD19B7A" w14:textId="77777777" w:rsidR="007D669D" w:rsidRPr="007D0212" w:rsidRDefault="007D669D" w:rsidP="008E12D9">
            <w:pPr>
              <w:pStyle w:val="TAL"/>
              <w:rPr>
                <w:snapToGrid w:val="0"/>
              </w:rPr>
            </w:pPr>
            <w:r>
              <w:t>HPLMN ProSe Function</w:t>
            </w:r>
          </w:p>
        </w:tc>
        <w:tc>
          <w:tcPr>
            <w:tcW w:w="3739" w:type="dxa"/>
            <w:gridSpan w:val="3"/>
          </w:tcPr>
          <w:p w14:paraId="0046536B" w14:textId="77777777" w:rsidR="007D669D" w:rsidRPr="007D0212" w:rsidRDefault="007D669D" w:rsidP="008E12D9">
            <w:pPr>
              <w:pStyle w:val="TAL"/>
              <w:rPr>
                <w:snapToGrid w:val="0"/>
              </w:rPr>
            </w:pPr>
            <w:r>
              <w:rPr>
                <w:snapToGrid w:val="0"/>
              </w:rPr>
              <w:t>Operator dependent</w:t>
            </w:r>
          </w:p>
        </w:tc>
      </w:tr>
      <w:tr w:rsidR="007D669D" w:rsidRPr="007D0212" w14:paraId="1AC47D44" w14:textId="77777777" w:rsidTr="008E12D9">
        <w:trPr>
          <w:gridBefore w:val="1"/>
          <w:gridAfter w:val="1"/>
          <w:wBefore w:w="43" w:type="dxa"/>
          <w:wAfter w:w="106" w:type="dxa"/>
          <w:jc w:val="center"/>
        </w:trPr>
        <w:tc>
          <w:tcPr>
            <w:tcW w:w="1898" w:type="dxa"/>
            <w:gridSpan w:val="3"/>
          </w:tcPr>
          <w:p w14:paraId="46137479" w14:textId="77777777" w:rsidR="007D669D" w:rsidRPr="007D0212" w:rsidRDefault="007D669D" w:rsidP="008E12D9">
            <w:pPr>
              <w:pStyle w:val="TAC"/>
            </w:pPr>
            <w:r>
              <w:t>'4F03'</w:t>
            </w:r>
          </w:p>
        </w:tc>
        <w:tc>
          <w:tcPr>
            <w:tcW w:w="3827" w:type="dxa"/>
            <w:gridSpan w:val="3"/>
          </w:tcPr>
          <w:p w14:paraId="73682749" w14:textId="77777777" w:rsidR="007D669D" w:rsidRPr="007D0212" w:rsidRDefault="007D669D" w:rsidP="008E12D9">
            <w:pPr>
              <w:pStyle w:val="TAL"/>
            </w:pPr>
            <w:r>
              <w:t>5GS 3GPP Access NAS Security Context</w:t>
            </w:r>
          </w:p>
        </w:tc>
        <w:tc>
          <w:tcPr>
            <w:tcW w:w="3739" w:type="dxa"/>
            <w:gridSpan w:val="3"/>
          </w:tcPr>
          <w:p w14:paraId="7DB819D8" w14:textId="77777777" w:rsidR="007D669D" w:rsidRPr="007D0212" w:rsidRDefault="007D669D" w:rsidP="008E12D9">
            <w:pPr>
              <w:pStyle w:val="TAL"/>
              <w:rPr>
                <w:snapToGrid w:val="0"/>
              </w:rPr>
            </w:pPr>
            <w:r>
              <w:rPr>
                <w:snapToGrid w:val="0"/>
              </w:rPr>
              <w:t>'FF…FF'</w:t>
            </w:r>
          </w:p>
        </w:tc>
      </w:tr>
      <w:tr w:rsidR="007D669D" w:rsidRPr="007D0212" w14:paraId="447EB14C" w14:textId="77777777" w:rsidTr="008E12D9">
        <w:trPr>
          <w:gridBefore w:val="1"/>
          <w:gridAfter w:val="1"/>
          <w:wBefore w:w="43" w:type="dxa"/>
          <w:wAfter w:w="106" w:type="dxa"/>
          <w:jc w:val="center"/>
        </w:trPr>
        <w:tc>
          <w:tcPr>
            <w:tcW w:w="1898" w:type="dxa"/>
            <w:gridSpan w:val="3"/>
          </w:tcPr>
          <w:p w14:paraId="7F064EAD" w14:textId="77777777" w:rsidR="007D669D" w:rsidRPr="007D0212" w:rsidRDefault="007D669D" w:rsidP="008E12D9">
            <w:pPr>
              <w:pStyle w:val="TAC"/>
            </w:pPr>
            <w:r>
              <w:t>'4F03'</w:t>
            </w:r>
          </w:p>
        </w:tc>
        <w:tc>
          <w:tcPr>
            <w:tcW w:w="3827" w:type="dxa"/>
            <w:gridSpan w:val="3"/>
          </w:tcPr>
          <w:p w14:paraId="30052CCC" w14:textId="77777777" w:rsidR="007D669D" w:rsidRPr="007D0212" w:rsidRDefault="007D669D" w:rsidP="008E12D9">
            <w:pPr>
              <w:pStyle w:val="TAL"/>
            </w:pPr>
            <w:r>
              <w:t>V2X data policy over PC5</w:t>
            </w:r>
          </w:p>
        </w:tc>
        <w:tc>
          <w:tcPr>
            <w:tcW w:w="3739" w:type="dxa"/>
            <w:gridSpan w:val="3"/>
          </w:tcPr>
          <w:p w14:paraId="519461F4" w14:textId="77777777" w:rsidR="007D669D" w:rsidRPr="007D0212" w:rsidRDefault="007D669D" w:rsidP="008E12D9">
            <w:pPr>
              <w:pStyle w:val="TAL"/>
              <w:rPr>
                <w:snapToGrid w:val="0"/>
              </w:rPr>
            </w:pPr>
            <w:r>
              <w:rPr>
                <w:snapToGrid w:val="0"/>
              </w:rPr>
              <w:t>Operator dependent</w:t>
            </w:r>
          </w:p>
        </w:tc>
      </w:tr>
      <w:tr w:rsidR="007D669D" w:rsidRPr="007D0212" w14:paraId="1A4BBC75" w14:textId="77777777" w:rsidTr="008E12D9">
        <w:trPr>
          <w:gridBefore w:val="1"/>
          <w:gridAfter w:val="1"/>
          <w:wBefore w:w="43" w:type="dxa"/>
          <w:wAfter w:w="106" w:type="dxa"/>
          <w:jc w:val="center"/>
        </w:trPr>
        <w:tc>
          <w:tcPr>
            <w:tcW w:w="1898" w:type="dxa"/>
            <w:gridSpan w:val="3"/>
          </w:tcPr>
          <w:p w14:paraId="4B647A6A" w14:textId="77777777" w:rsidR="007D669D" w:rsidRPr="007D0212" w:rsidRDefault="007D669D" w:rsidP="008E12D9">
            <w:pPr>
              <w:pStyle w:val="TAC"/>
            </w:pPr>
            <w:r>
              <w:rPr>
                <w:rFonts w:hint="eastAsia"/>
                <w:lang w:eastAsia="zh-CN"/>
              </w:rPr>
              <w:t>'</w:t>
            </w:r>
            <w:r>
              <w:rPr>
                <w:lang w:eastAsia="zh-CN"/>
              </w:rPr>
              <w:t>4F03'</w:t>
            </w:r>
          </w:p>
        </w:tc>
        <w:tc>
          <w:tcPr>
            <w:tcW w:w="3827" w:type="dxa"/>
            <w:gridSpan w:val="3"/>
          </w:tcPr>
          <w:p w14:paraId="68B90B1F" w14:textId="77777777" w:rsidR="007D669D" w:rsidRPr="007D0212" w:rsidRDefault="007D669D" w:rsidP="008E12D9">
            <w:pPr>
              <w:pStyle w:val="TAL"/>
            </w:pPr>
            <w:r>
              <w:rPr>
                <w:rFonts w:hint="eastAsia"/>
                <w:lang w:eastAsia="zh-CN"/>
              </w:rPr>
              <w:t>5</w:t>
            </w:r>
            <w:r>
              <w:rPr>
                <w:lang w:eastAsia="zh-CN"/>
              </w:rPr>
              <w:t>G ProSe configuration data for direct communication</w:t>
            </w:r>
          </w:p>
        </w:tc>
        <w:tc>
          <w:tcPr>
            <w:tcW w:w="3739" w:type="dxa"/>
            <w:gridSpan w:val="3"/>
          </w:tcPr>
          <w:p w14:paraId="1DECA391" w14:textId="77777777" w:rsidR="007D669D" w:rsidRPr="007D0212" w:rsidRDefault="007D669D" w:rsidP="008E12D9">
            <w:pPr>
              <w:pStyle w:val="TAL"/>
              <w:rPr>
                <w:snapToGrid w:val="0"/>
              </w:rPr>
            </w:pPr>
            <w:r>
              <w:rPr>
                <w:snapToGrid w:val="0"/>
                <w:lang w:eastAsia="zh-CN"/>
              </w:rPr>
              <w:t>Operator dependent</w:t>
            </w:r>
          </w:p>
        </w:tc>
      </w:tr>
      <w:tr w:rsidR="007D669D" w:rsidRPr="007D0212" w14:paraId="754E784B" w14:textId="77777777" w:rsidTr="008E12D9">
        <w:trPr>
          <w:gridBefore w:val="1"/>
          <w:gridAfter w:val="1"/>
          <w:wBefore w:w="43" w:type="dxa"/>
          <w:wAfter w:w="106" w:type="dxa"/>
          <w:jc w:val="center"/>
        </w:trPr>
        <w:tc>
          <w:tcPr>
            <w:tcW w:w="1898" w:type="dxa"/>
            <w:gridSpan w:val="3"/>
          </w:tcPr>
          <w:p w14:paraId="6689929E" w14:textId="77777777" w:rsidR="007D669D" w:rsidRDefault="007D669D" w:rsidP="008E12D9">
            <w:pPr>
              <w:pStyle w:val="TAC"/>
              <w:rPr>
                <w:lang w:eastAsia="zh-CN"/>
              </w:rPr>
            </w:pPr>
            <w:r w:rsidRPr="0010189B">
              <w:t>'4F03'</w:t>
            </w:r>
          </w:p>
        </w:tc>
        <w:tc>
          <w:tcPr>
            <w:tcW w:w="3827" w:type="dxa"/>
            <w:gridSpan w:val="3"/>
          </w:tcPr>
          <w:p w14:paraId="46CAA77E" w14:textId="77777777" w:rsidR="007D669D" w:rsidRDefault="007D669D" w:rsidP="008E12D9">
            <w:pPr>
              <w:pStyle w:val="TAL"/>
              <w:rPr>
                <w:lang w:eastAsia="zh-CN"/>
              </w:rPr>
            </w:pPr>
            <w:r>
              <w:t>A</w:t>
            </w:r>
            <w:r w:rsidRPr="0010189B">
              <w:t xml:space="preserve">2X policy </w:t>
            </w:r>
            <w:r>
              <w:t xml:space="preserve">data </w:t>
            </w:r>
            <w:r w:rsidRPr="0010189B">
              <w:t>over PC5</w:t>
            </w:r>
          </w:p>
        </w:tc>
        <w:tc>
          <w:tcPr>
            <w:tcW w:w="3739" w:type="dxa"/>
            <w:gridSpan w:val="3"/>
          </w:tcPr>
          <w:p w14:paraId="67885C6C" w14:textId="77777777" w:rsidR="007D669D" w:rsidRDefault="007D669D" w:rsidP="008E12D9">
            <w:pPr>
              <w:pStyle w:val="TAL"/>
              <w:rPr>
                <w:snapToGrid w:val="0"/>
                <w:lang w:eastAsia="zh-CN"/>
              </w:rPr>
            </w:pPr>
            <w:r w:rsidRPr="0010189B">
              <w:rPr>
                <w:snapToGrid w:val="0"/>
              </w:rPr>
              <w:t>Operator dependent</w:t>
            </w:r>
          </w:p>
        </w:tc>
      </w:tr>
      <w:tr w:rsidR="007D669D" w:rsidRPr="007D0212" w14:paraId="75A71EF7" w14:textId="77777777" w:rsidTr="008E12D9">
        <w:trPr>
          <w:gridBefore w:val="1"/>
          <w:gridAfter w:val="1"/>
          <w:wBefore w:w="43" w:type="dxa"/>
          <w:wAfter w:w="106" w:type="dxa"/>
          <w:jc w:val="center"/>
        </w:trPr>
        <w:tc>
          <w:tcPr>
            <w:tcW w:w="1898" w:type="dxa"/>
            <w:gridSpan w:val="3"/>
          </w:tcPr>
          <w:p w14:paraId="5E69C603" w14:textId="77777777" w:rsidR="007D669D" w:rsidRPr="007D0212" w:rsidRDefault="007D669D" w:rsidP="008E12D9">
            <w:pPr>
              <w:pStyle w:val="TAC"/>
              <w:rPr>
                <w:snapToGrid w:val="0"/>
              </w:rPr>
            </w:pPr>
            <w:r>
              <w:t>'4F04'</w:t>
            </w:r>
          </w:p>
        </w:tc>
        <w:tc>
          <w:tcPr>
            <w:tcW w:w="3827" w:type="dxa"/>
            <w:gridSpan w:val="3"/>
          </w:tcPr>
          <w:p w14:paraId="1ADE492B" w14:textId="77777777" w:rsidR="007D669D" w:rsidRPr="007D0212" w:rsidRDefault="007D669D" w:rsidP="008E12D9">
            <w:pPr>
              <w:pStyle w:val="TAL"/>
              <w:rPr>
                <w:snapToGrid w:val="0"/>
              </w:rPr>
            </w:pPr>
            <w:r>
              <w:t>ProSe Direct Communication Radio Parameters</w:t>
            </w:r>
          </w:p>
        </w:tc>
        <w:tc>
          <w:tcPr>
            <w:tcW w:w="3739" w:type="dxa"/>
            <w:gridSpan w:val="3"/>
          </w:tcPr>
          <w:p w14:paraId="5CA9B58F" w14:textId="77777777" w:rsidR="007D669D" w:rsidRPr="007D0212" w:rsidRDefault="007D669D" w:rsidP="008E12D9">
            <w:pPr>
              <w:pStyle w:val="TAL"/>
              <w:rPr>
                <w:snapToGrid w:val="0"/>
              </w:rPr>
            </w:pPr>
            <w:r>
              <w:rPr>
                <w:snapToGrid w:val="0"/>
              </w:rPr>
              <w:t>Operator dependent</w:t>
            </w:r>
          </w:p>
        </w:tc>
      </w:tr>
      <w:tr w:rsidR="007D669D" w:rsidRPr="007D0212" w14:paraId="57019A9D" w14:textId="77777777" w:rsidTr="008E12D9">
        <w:trPr>
          <w:gridBefore w:val="1"/>
          <w:gridAfter w:val="1"/>
          <w:wBefore w:w="43" w:type="dxa"/>
          <w:wAfter w:w="106" w:type="dxa"/>
          <w:jc w:val="center"/>
        </w:trPr>
        <w:tc>
          <w:tcPr>
            <w:tcW w:w="1898" w:type="dxa"/>
            <w:gridSpan w:val="3"/>
          </w:tcPr>
          <w:p w14:paraId="275BD8C7" w14:textId="77777777" w:rsidR="007D669D" w:rsidRPr="007D0212" w:rsidRDefault="007D669D" w:rsidP="008E12D9">
            <w:pPr>
              <w:pStyle w:val="TAC"/>
            </w:pPr>
            <w:r>
              <w:t>'4F04'</w:t>
            </w:r>
          </w:p>
        </w:tc>
        <w:tc>
          <w:tcPr>
            <w:tcW w:w="3827" w:type="dxa"/>
            <w:gridSpan w:val="3"/>
          </w:tcPr>
          <w:p w14:paraId="09980544" w14:textId="77777777" w:rsidR="007D669D" w:rsidRPr="007D0212" w:rsidRDefault="007D669D" w:rsidP="008E12D9">
            <w:pPr>
              <w:pStyle w:val="TAL"/>
            </w:pPr>
            <w:r>
              <w:t>5GS non-3GPP Access NAS Security Context</w:t>
            </w:r>
          </w:p>
        </w:tc>
        <w:tc>
          <w:tcPr>
            <w:tcW w:w="3739" w:type="dxa"/>
            <w:gridSpan w:val="3"/>
          </w:tcPr>
          <w:p w14:paraId="280EB34F" w14:textId="77777777" w:rsidR="007D669D" w:rsidRPr="007D0212" w:rsidRDefault="007D669D" w:rsidP="008E12D9">
            <w:pPr>
              <w:pStyle w:val="TAL"/>
              <w:rPr>
                <w:snapToGrid w:val="0"/>
              </w:rPr>
            </w:pPr>
            <w:r>
              <w:rPr>
                <w:snapToGrid w:val="0"/>
              </w:rPr>
              <w:t>'FF…FF'</w:t>
            </w:r>
          </w:p>
        </w:tc>
      </w:tr>
      <w:tr w:rsidR="007D669D" w:rsidRPr="007D0212" w14:paraId="0151CFCE" w14:textId="77777777" w:rsidTr="008E12D9">
        <w:trPr>
          <w:gridBefore w:val="1"/>
          <w:gridAfter w:val="1"/>
          <w:wBefore w:w="43" w:type="dxa"/>
          <w:wAfter w:w="106" w:type="dxa"/>
          <w:jc w:val="center"/>
        </w:trPr>
        <w:tc>
          <w:tcPr>
            <w:tcW w:w="1898" w:type="dxa"/>
            <w:gridSpan w:val="3"/>
          </w:tcPr>
          <w:p w14:paraId="73956CB9" w14:textId="77777777" w:rsidR="007D669D" w:rsidRPr="007D0212" w:rsidRDefault="007D669D" w:rsidP="008E12D9">
            <w:pPr>
              <w:pStyle w:val="TAC"/>
            </w:pPr>
            <w:r>
              <w:t>'4F04'</w:t>
            </w:r>
          </w:p>
        </w:tc>
        <w:tc>
          <w:tcPr>
            <w:tcW w:w="3827" w:type="dxa"/>
            <w:gridSpan w:val="3"/>
          </w:tcPr>
          <w:p w14:paraId="4678E06E" w14:textId="77777777" w:rsidR="007D669D" w:rsidRPr="007D0212" w:rsidRDefault="007D669D" w:rsidP="008E12D9">
            <w:pPr>
              <w:pStyle w:val="TAL"/>
            </w:pPr>
            <w:r>
              <w:t>V2X data policy over Uu</w:t>
            </w:r>
          </w:p>
        </w:tc>
        <w:tc>
          <w:tcPr>
            <w:tcW w:w="3739" w:type="dxa"/>
            <w:gridSpan w:val="3"/>
          </w:tcPr>
          <w:p w14:paraId="2646B31B" w14:textId="77777777" w:rsidR="007D669D" w:rsidRPr="007D0212" w:rsidRDefault="007D669D" w:rsidP="008E12D9">
            <w:pPr>
              <w:pStyle w:val="TAL"/>
              <w:rPr>
                <w:snapToGrid w:val="0"/>
              </w:rPr>
            </w:pPr>
            <w:r>
              <w:rPr>
                <w:snapToGrid w:val="0"/>
              </w:rPr>
              <w:t>Operator dependent</w:t>
            </w:r>
          </w:p>
        </w:tc>
      </w:tr>
      <w:tr w:rsidR="007D669D" w:rsidRPr="007D0212" w14:paraId="2C01335F" w14:textId="77777777" w:rsidTr="008E12D9">
        <w:trPr>
          <w:gridBefore w:val="1"/>
          <w:gridAfter w:val="1"/>
          <w:wBefore w:w="43" w:type="dxa"/>
          <w:wAfter w:w="106" w:type="dxa"/>
          <w:jc w:val="center"/>
        </w:trPr>
        <w:tc>
          <w:tcPr>
            <w:tcW w:w="1898" w:type="dxa"/>
            <w:gridSpan w:val="3"/>
          </w:tcPr>
          <w:p w14:paraId="3A9DBFC5" w14:textId="77777777" w:rsidR="007D669D" w:rsidRPr="007D0212" w:rsidRDefault="007D669D" w:rsidP="008E12D9">
            <w:pPr>
              <w:pStyle w:val="TAC"/>
            </w:pPr>
            <w:r>
              <w:rPr>
                <w:rFonts w:hint="eastAsia"/>
                <w:lang w:eastAsia="zh-CN"/>
              </w:rPr>
              <w:t>'</w:t>
            </w:r>
            <w:r>
              <w:rPr>
                <w:lang w:eastAsia="zh-CN"/>
              </w:rPr>
              <w:t>4F04'</w:t>
            </w:r>
          </w:p>
        </w:tc>
        <w:tc>
          <w:tcPr>
            <w:tcW w:w="3827" w:type="dxa"/>
            <w:gridSpan w:val="3"/>
          </w:tcPr>
          <w:p w14:paraId="50D2A94E" w14:textId="77777777" w:rsidR="007D669D" w:rsidRPr="007D0212" w:rsidRDefault="007D669D" w:rsidP="008E12D9">
            <w:pPr>
              <w:pStyle w:val="TAL"/>
            </w:pPr>
            <w:r>
              <w:rPr>
                <w:rFonts w:hint="eastAsia"/>
                <w:lang w:eastAsia="zh-CN"/>
              </w:rPr>
              <w:t>5</w:t>
            </w:r>
            <w:r>
              <w:rPr>
                <w:lang w:eastAsia="zh-CN"/>
              </w:rPr>
              <w:t>G ProSe configuration data for UE-to-network relay UE</w:t>
            </w:r>
          </w:p>
        </w:tc>
        <w:tc>
          <w:tcPr>
            <w:tcW w:w="3739" w:type="dxa"/>
            <w:gridSpan w:val="3"/>
          </w:tcPr>
          <w:p w14:paraId="3CB5F83E"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635B0D58" w14:textId="77777777" w:rsidTr="008E12D9">
        <w:trPr>
          <w:gridBefore w:val="1"/>
          <w:gridAfter w:val="1"/>
          <w:wBefore w:w="43" w:type="dxa"/>
          <w:wAfter w:w="106" w:type="dxa"/>
          <w:jc w:val="center"/>
        </w:trPr>
        <w:tc>
          <w:tcPr>
            <w:tcW w:w="1898" w:type="dxa"/>
            <w:gridSpan w:val="3"/>
          </w:tcPr>
          <w:p w14:paraId="451C9CFA" w14:textId="77777777" w:rsidR="007D669D" w:rsidRDefault="007D669D" w:rsidP="008E12D9">
            <w:pPr>
              <w:pStyle w:val="TAC"/>
              <w:rPr>
                <w:lang w:eastAsia="zh-CN"/>
              </w:rPr>
            </w:pPr>
            <w:r w:rsidRPr="0010189B">
              <w:t>'4F04'</w:t>
            </w:r>
          </w:p>
        </w:tc>
        <w:tc>
          <w:tcPr>
            <w:tcW w:w="3827" w:type="dxa"/>
            <w:gridSpan w:val="3"/>
          </w:tcPr>
          <w:p w14:paraId="75BEF803" w14:textId="77777777" w:rsidR="007D669D" w:rsidRDefault="007D669D" w:rsidP="008E12D9">
            <w:pPr>
              <w:pStyle w:val="TAL"/>
              <w:rPr>
                <w:lang w:eastAsia="zh-CN"/>
              </w:rPr>
            </w:pPr>
            <w:r>
              <w:t>A</w:t>
            </w:r>
            <w:r w:rsidRPr="0010189B">
              <w:t xml:space="preserve">2X </w:t>
            </w:r>
            <w:r w:rsidRPr="00CB182C">
              <w:t>Direct Detect And Avoid policy data over PC5</w:t>
            </w:r>
          </w:p>
        </w:tc>
        <w:tc>
          <w:tcPr>
            <w:tcW w:w="3739" w:type="dxa"/>
            <w:gridSpan w:val="3"/>
          </w:tcPr>
          <w:p w14:paraId="3A3D7916" w14:textId="77777777" w:rsidR="007D669D" w:rsidRDefault="007D669D" w:rsidP="008E12D9">
            <w:pPr>
              <w:pStyle w:val="TAL"/>
              <w:rPr>
                <w:snapToGrid w:val="0"/>
                <w:lang w:eastAsia="zh-CN"/>
              </w:rPr>
            </w:pPr>
            <w:r w:rsidRPr="0010189B">
              <w:rPr>
                <w:snapToGrid w:val="0"/>
              </w:rPr>
              <w:t>Operator dependent</w:t>
            </w:r>
          </w:p>
        </w:tc>
      </w:tr>
      <w:tr w:rsidR="007D669D" w:rsidRPr="007D0212" w14:paraId="79897B2C" w14:textId="77777777" w:rsidTr="008E12D9">
        <w:trPr>
          <w:gridBefore w:val="1"/>
          <w:gridAfter w:val="1"/>
          <w:wBefore w:w="43" w:type="dxa"/>
          <w:wAfter w:w="106" w:type="dxa"/>
          <w:jc w:val="center"/>
        </w:trPr>
        <w:tc>
          <w:tcPr>
            <w:tcW w:w="1898" w:type="dxa"/>
            <w:gridSpan w:val="3"/>
          </w:tcPr>
          <w:p w14:paraId="371BC655" w14:textId="77777777" w:rsidR="007D669D" w:rsidRPr="007D0212" w:rsidRDefault="007D669D" w:rsidP="008E12D9">
            <w:pPr>
              <w:pStyle w:val="TAC"/>
              <w:rPr>
                <w:snapToGrid w:val="0"/>
              </w:rPr>
            </w:pPr>
            <w:r>
              <w:t>'4F05'</w:t>
            </w:r>
          </w:p>
        </w:tc>
        <w:tc>
          <w:tcPr>
            <w:tcW w:w="3827" w:type="dxa"/>
            <w:gridSpan w:val="3"/>
          </w:tcPr>
          <w:p w14:paraId="3F946ACB" w14:textId="77777777" w:rsidR="007D669D" w:rsidRPr="007D0212" w:rsidRDefault="007D669D" w:rsidP="008E12D9">
            <w:pPr>
              <w:pStyle w:val="TAL"/>
              <w:rPr>
                <w:snapToGrid w:val="0"/>
              </w:rPr>
            </w:pPr>
            <w:r>
              <w:t>ProSe Direct Discovery Monitoring Radio Parameters</w:t>
            </w:r>
          </w:p>
        </w:tc>
        <w:tc>
          <w:tcPr>
            <w:tcW w:w="3739" w:type="dxa"/>
            <w:gridSpan w:val="3"/>
          </w:tcPr>
          <w:p w14:paraId="3BD1C543" w14:textId="77777777" w:rsidR="007D669D" w:rsidRPr="007D0212" w:rsidRDefault="007D669D" w:rsidP="008E12D9">
            <w:pPr>
              <w:pStyle w:val="TAL"/>
              <w:rPr>
                <w:snapToGrid w:val="0"/>
              </w:rPr>
            </w:pPr>
            <w:r>
              <w:rPr>
                <w:snapToGrid w:val="0"/>
              </w:rPr>
              <w:t>Operator dependent</w:t>
            </w:r>
          </w:p>
        </w:tc>
      </w:tr>
      <w:tr w:rsidR="007D669D" w:rsidRPr="007D0212" w14:paraId="23429C8E" w14:textId="77777777" w:rsidTr="008E12D9">
        <w:trPr>
          <w:gridBefore w:val="1"/>
          <w:gridAfter w:val="1"/>
          <w:wBefore w:w="43" w:type="dxa"/>
          <w:wAfter w:w="106" w:type="dxa"/>
          <w:jc w:val="center"/>
        </w:trPr>
        <w:tc>
          <w:tcPr>
            <w:tcW w:w="1898" w:type="dxa"/>
            <w:gridSpan w:val="3"/>
          </w:tcPr>
          <w:p w14:paraId="2A472D0A" w14:textId="77777777" w:rsidR="007D669D" w:rsidRPr="007D0212" w:rsidRDefault="007D669D" w:rsidP="008E12D9">
            <w:pPr>
              <w:pStyle w:val="TAC"/>
            </w:pPr>
            <w:r>
              <w:t>'4F05'</w:t>
            </w:r>
          </w:p>
        </w:tc>
        <w:tc>
          <w:tcPr>
            <w:tcW w:w="3827" w:type="dxa"/>
            <w:gridSpan w:val="3"/>
          </w:tcPr>
          <w:p w14:paraId="07979B66" w14:textId="77777777" w:rsidR="007D669D" w:rsidRPr="007D0212" w:rsidRDefault="007D669D" w:rsidP="008E12D9">
            <w:pPr>
              <w:pStyle w:val="TAL"/>
            </w:pPr>
            <w:r>
              <w:t>5G authentication keys</w:t>
            </w:r>
          </w:p>
        </w:tc>
        <w:tc>
          <w:tcPr>
            <w:tcW w:w="3739" w:type="dxa"/>
            <w:gridSpan w:val="3"/>
          </w:tcPr>
          <w:p w14:paraId="5E314576" w14:textId="77777777" w:rsidR="007D669D" w:rsidRPr="007D0212" w:rsidRDefault="007D669D" w:rsidP="008E12D9">
            <w:pPr>
              <w:pStyle w:val="TAL"/>
              <w:rPr>
                <w:snapToGrid w:val="0"/>
              </w:rPr>
            </w:pPr>
            <w:r>
              <w:rPr>
                <w:snapToGrid w:val="0"/>
              </w:rPr>
              <w:t>'FF…FF'</w:t>
            </w:r>
          </w:p>
        </w:tc>
      </w:tr>
      <w:tr w:rsidR="007D669D" w:rsidRPr="007D0212" w14:paraId="3A8B967D" w14:textId="77777777" w:rsidTr="008E12D9">
        <w:trPr>
          <w:gridBefore w:val="1"/>
          <w:gridAfter w:val="1"/>
          <w:wBefore w:w="43" w:type="dxa"/>
          <w:wAfter w:w="106" w:type="dxa"/>
          <w:jc w:val="center"/>
        </w:trPr>
        <w:tc>
          <w:tcPr>
            <w:tcW w:w="1898" w:type="dxa"/>
            <w:gridSpan w:val="3"/>
          </w:tcPr>
          <w:p w14:paraId="4D7CC183" w14:textId="77777777" w:rsidR="007D669D" w:rsidRPr="007D0212" w:rsidRDefault="007D669D" w:rsidP="008E12D9">
            <w:pPr>
              <w:pStyle w:val="TAC"/>
            </w:pPr>
            <w:r>
              <w:rPr>
                <w:rFonts w:hint="eastAsia"/>
                <w:lang w:eastAsia="zh-CN"/>
              </w:rPr>
              <w:t>'</w:t>
            </w:r>
            <w:r>
              <w:rPr>
                <w:lang w:eastAsia="zh-CN"/>
              </w:rPr>
              <w:t>4F05'</w:t>
            </w:r>
          </w:p>
        </w:tc>
        <w:tc>
          <w:tcPr>
            <w:tcW w:w="3827" w:type="dxa"/>
            <w:gridSpan w:val="3"/>
          </w:tcPr>
          <w:p w14:paraId="461894D5" w14:textId="77777777" w:rsidR="007D669D" w:rsidRPr="007D0212" w:rsidRDefault="007D669D" w:rsidP="008E12D9">
            <w:pPr>
              <w:pStyle w:val="TAL"/>
            </w:pPr>
            <w:r>
              <w:rPr>
                <w:rFonts w:hint="eastAsia"/>
                <w:lang w:eastAsia="zh-CN"/>
              </w:rPr>
              <w:t>5</w:t>
            </w:r>
            <w:r>
              <w:rPr>
                <w:lang w:eastAsia="zh-CN"/>
              </w:rPr>
              <w:t>G ProSe configuration data for remote UE</w:t>
            </w:r>
          </w:p>
        </w:tc>
        <w:tc>
          <w:tcPr>
            <w:tcW w:w="3739" w:type="dxa"/>
            <w:gridSpan w:val="3"/>
          </w:tcPr>
          <w:p w14:paraId="38128BD7"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45554393" w14:textId="77777777" w:rsidTr="008E12D9">
        <w:trPr>
          <w:gridBefore w:val="1"/>
          <w:gridAfter w:val="1"/>
          <w:wBefore w:w="43" w:type="dxa"/>
          <w:wAfter w:w="106" w:type="dxa"/>
          <w:jc w:val="center"/>
        </w:trPr>
        <w:tc>
          <w:tcPr>
            <w:tcW w:w="1898" w:type="dxa"/>
            <w:gridSpan w:val="3"/>
          </w:tcPr>
          <w:p w14:paraId="18191C05" w14:textId="77777777" w:rsidR="007D669D" w:rsidRDefault="007D669D" w:rsidP="008E12D9">
            <w:pPr>
              <w:pStyle w:val="TAC"/>
              <w:rPr>
                <w:lang w:eastAsia="zh-CN"/>
              </w:rPr>
            </w:pPr>
            <w:r w:rsidRPr="0010189B">
              <w:rPr>
                <w:rFonts w:hint="eastAsia"/>
                <w:lang w:eastAsia="zh-CN"/>
              </w:rPr>
              <w:t>'</w:t>
            </w:r>
            <w:r w:rsidRPr="0010189B">
              <w:rPr>
                <w:lang w:eastAsia="zh-CN"/>
              </w:rPr>
              <w:t>4F05'</w:t>
            </w:r>
          </w:p>
        </w:tc>
        <w:tc>
          <w:tcPr>
            <w:tcW w:w="3827" w:type="dxa"/>
            <w:gridSpan w:val="3"/>
          </w:tcPr>
          <w:p w14:paraId="1654A0CB" w14:textId="77777777" w:rsidR="007D669D" w:rsidRDefault="007D669D" w:rsidP="008E12D9">
            <w:pPr>
              <w:pStyle w:val="TAL"/>
              <w:rPr>
                <w:lang w:eastAsia="zh-CN"/>
              </w:rPr>
            </w:pPr>
            <w:r>
              <w:rPr>
                <w:lang w:eastAsia="zh-CN"/>
              </w:rPr>
              <w:t xml:space="preserve">A2X </w:t>
            </w:r>
            <w:r w:rsidRPr="00372B93">
              <w:rPr>
                <w:lang w:eastAsia="zh-CN"/>
              </w:rPr>
              <w:t>Direct C2 communication policy data over PC5</w:t>
            </w:r>
          </w:p>
        </w:tc>
        <w:tc>
          <w:tcPr>
            <w:tcW w:w="3739" w:type="dxa"/>
            <w:gridSpan w:val="3"/>
          </w:tcPr>
          <w:p w14:paraId="47A94F55" w14:textId="77777777" w:rsidR="007D669D" w:rsidRDefault="007D669D" w:rsidP="008E12D9">
            <w:pPr>
              <w:pStyle w:val="TAL"/>
              <w:rPr>
                <w:snapToGrid w:val="0"/>
                <w:lang w:eastAsia="zh-CN"/>
              </w:rPr>
            </w:pPr>
            <w:r w:rsidRPr="0010189B">
              <w:rPr>
                <w:rFonts w:hint="eastAsia"/>
                <w:snapToGrid w:val="0"/>
                <w:lang w:eastAsia="zh-CN"/>
              </w:rPr>
              <w:t>O</w:t>
            </w:r>
            <w:r w:rsidRPr="0010189B">
              <w:rPr>
                <w:snapToGrid w:val="0"/>
                <w:lang w:eastAsia="zh-CN"/>
              </w:rPr>
              <w:t>perator dependent</w:t>
            </w:r>
          </w:p>
        </w:tc>
      </w:tr>
      <w:tr w:rsidR="007D669D" w:rsidRPr="007D0212" w14:paraId="3F1C6988" w14:textId="77777777" w:rsidTr="008E12D9">
        <w:trPr>
          <w:gridBefore w:val="1"/>
          <w:gridAfter w:val="1"/>
          <w:wBefore w:w="43" w:type="dxa"/>
          <w:wAfter w:w="106" w:type="dxa"/>
          <w:jc w:val="center"/>
        </w:trPr>
        <w:tc>
          <w:tcPr>
            <w:tcW w:w="1898" w:type="dxa"/>
            <w:gridSpan w:val="3"/>
          </w:tcPr>
          <w:p w14:paraId="730E341E" w14:textId="77777777" w:rsidR="007D669D" w:rsidRPr="007D0212" w:rsidRDefault="007D669D" w:rsidP="008E12D9">
            <w:pPr>
              <w:pStyle w:val="TAC"/>
              <w:rPr>
                <w:snapToGrid w:val="0"/>
              </w:rPr>
            </w:pPr>
            <w:r w:rsidRPr="007D0212">
              <w:t>'4F06'</w:t>
            </w:r>
          </w:p>
        </w:tc>
        <w:tc>
          <w:tcPr>
            <w:tcW w:w="3827" w:type="dxa"/>
            <w:gridSpan w:val="3"/>
          </w:tcPr>
          <w:p w14:paraId="02F25B50" w14:textId="77777777" w:rsidR="007D669D" w:rsidRPr="007D0212" w:rsidRDefault="007D669D" w:rsidP="008E12D9">
            <w:pPr>
              <w:pStyle w:val="TAL"/>
              <w:rPr>
                <w:snapToGrid w:val="0"/>
              </w:rPr>
            </w:pPr>
            <w:r w:rsidRPr="007D0212">
              <w:t>ProSe Direct Discovery Announcing Radio Parameters</w:t>
            </w:r>
          </w:p>
        </w:tc>
        <w:tc>
          <w:tcPr>
            <w:tcW w:w="3739" w:type="dxa"/>
            <w:gridSpan w:val="3"/>
          </w:tcPr>
          <w:p w14:paraId="26A5BBA5" w14:textId="77777777" w:rsidR="007D669D" w:rsidRPr="007D0212" w:rsidRDefault="007D669D" w:rsidP="008E12D9">
            <w:pPr>
              <w:pStyle w:val="TAL"/>
              <w:rPr>
                <w:snapToGrid w:val="0"/>
              </w:rPr>
            </w:pPr>
            <w:r w:rsidRPr="007D0212">
              <w:rPr>
                <w:snapToGrid w:val="0"/>
              </w:rPr>
              <w:t>Operator dependent</w:t>
            </w:r>
          </w:p>
        </w:tc>
      </w:tr>
      <w:tr w:rsidR="007D669D" w:rsidRPr="007D0212" w14:paraId="570236E0" w14:textId="77777777" w:rsidTr="008E12D9">
        <w:trPr>
          <w:gridBefore w:val="1"/>
          <w:gridAfter w:val="1"/>
          <w:wBefore w:w="43" w:type="dxa"/>
          <w:wAfter w:w="106" w:type="dxa"/>
          <w:jc w:val="center"/>
        </w:trPr>
        <w:tc>
          <w:tcPr>
            <w:tcW w:w="1898" w:type="dxa"/>
            <w:gridSpan w:val="3"/>
          </w:tcPr>
          <w:p w14:paraId="400966EA" w14:textId="77777777" w:rsidR="007D669D" w:rsidRPr="007D0212" w:rsidRDefault="007D669D" w:rsidP="008E12D9">
            <w:pPr>
              <w:pStyle w:val="TAC"/>
            </w:pPr>
            <w:r w:rsidRPr="007D0212">
              <w:t>'4F06'</w:t>
            </w:r>
          </w:p>
        </w:tc>
        <w:tc>
          <w:tcPr>
            <w:tcW w:w="3827" w:type="dxa"/>
            <w:gridSpan w:val="3"/>
          </w:tcPr>
          <w:p w14:paraId="43BDF70C" w14:textId="77777777" w:rsidR="007D669D" w:rsidRPr="007D0212" w:rsidRDefault="007D669D" w:rsidP="008E12D9">
            <w:pPr>
              <w:pStyle w:val="TAL"/>
            </w:pPr>
            <w:r w:rsidRPr="007D0212">
              <w:t>UAC Access Identities Configuration</w:t>
            </w:r>
          </w:p>
        </w:tc>
        <w:tc>
          <w:tcPr>
            <w:tcW w:w="3739" w:type="dxa"/>
            <w:gridSpan w:val="3"/>
          </w:tcPr>
          <w:p w14:paraId="69BB719B" w14:textId="77777777" w:rsidR="007D669D" w:rsidRPr="007D0212" w:rsidRDefault="007D669D" w:rsidP="008E12D9">
            <w:pPr>
              <w:pStyle w:val="TAL"/>
              <w:rPr>
                <w:snapToGrid w:val="0"/>
              </w:rPr>
            </w:pPr>
            <w:r w:rsidRPr="007D0212">
              <w:rPr>
                <w:snapToGrid w:val="0"/>
              </w:rPr>
              <w:t>Operator dependent</w:t>
            </w:r>
          </w:p>
        </w:tc>
      </w:tr>
      <w:tr w:rsidR="007D669D" w:rsidRPr="007D0212" w14:paraId="4E5BA1BB" w14:textId="77777777" w:rsidTr="008E12D9">
        <w:trPr>
          <w:gridBefore w:val="1"/>
          <w:gridAfter w:val="1"/>
          <w:wBefore w:w="43" w:type="dxa"/>
          <w:wAfter w:w="106" w:type="dxa"/>
          <w:jc w:val="center"/>
        </w:trPr>
        <w:tc>
          <w:tcPr>
            <w:tcW w:w="1898" w:type="dxa"/>
            <w:gridSpan w:val="3"/>
          </w:tcPr>
          <w:p w14:paraId="0B001AFA" w14:textId="77777777" w:rsidR="007D669D" w:rsidRPr="007D0212" w:rsidRDefault="007D669D" w:rsidP="008E12D9">
            <w:pPr>
              <w:pStyle w:val="TAC"/>
            </w:pPr>
            <w:r w:rsidRPr="007D0212">
              <w:t>'4F0</w:t>
            </w:r>
            <w:r>
              <w:t>6</w:t>
            </w:r>
            <w:r w:rsidRPr="007D0212">
              <w:t>'</w:t>
            </w:r>
          </w:p>
        </w:tc>
        <w:tc>
          <w:tcPr>
            <w:tcW w:w="3827" w:type="dxa"/>
            <w:gridSpan w:val="3"/>
          </w:tcPr>
          <w:p w14:paraId="1E179601" w14:textId="77777777" w:rsidR="007D669D" w:rsidRPr="007D0212" w:rsidRDefault="007D669D" w:rsidP="008E12D9">
            <w:pPr>
              <w:pStyle w:val="TAL"/>
            </w:pPr>
            <w:r>
              <w:t>5G ProSe configuration data for usage reporting information</w:t>
            </w:r>
          </w:p>
        </w:tc>
        <w:tc>
          <w:tcPr>
            <w:tcW w:w="3739" w:type="dxa"/>
            <w:gridSpan w:val="3"/>
          </w:tcPr>
          <w:p w14:paraId="09E26C26" w14:textId="77777777" w:rsidR="007D669D" w:rsidRPr="007D0212" w:rsidRDefault="007D669D" w:rsidP="008E12D9">
            <w:pPr>
              <w:pStyle w:val="TAL"/>
              <w:rPr>
                <w:snapToGrid w:val="0"/>
              </w:rPr>
            </w:pPr>
            <w:r w:rsidRPr="007D0212">
              <w:rPr>
                <w:snapToGrid w:val="0"/>
              </w:rPr>
              <w:t>Operator dependent</w:t>
            </w:r>
          </w:p>
        </w:tc>
      </w:tr>
      <w:tr w:rsidR="007D669D" w:rsidRPr="007D0212" w14:paraId="2BCBFEB2" w14:textId="77777777" w:rsidTr="008E12D9">
        <w:trPr>
          <w:gridBefore w:val="1"/>
          <w:gridAfter w:val="1"/>
          <w:wBefore w:w="43" w:type="dxa"/>
          <w:wAfter w:w="106" w:type="dxa"/>
          <w:jc w:val="center"/>
        </w:trPr>
        <w:tc>
          <w:tcPr>
            <w:tcW w:w="1898" w:type="dxa"/>
            <w:gridSpan w:val="3"/>
          </w:tcPr>
          <w:p w14:paraId="2C58580E" w14:textId="77777777" w:rsidR="007D669D" w:rsidRPr="007D0212" w:rsidRDefault="007D669D" w:rsidP="008E12D9">
            <w:pPr>
              <w:pStyle w:val="TAC"/>
            </w:pPr>
            <w:r w:rsidRPr="0010189B">
              <w:t>'4F06'</w:t>
            </w:r>
          </w:p>
        </w:tc>
        <w:tc>
          <w:tcPr>
            <w:tcW w:w="3827" w:type="dxa"/>
            <w:gridSpan w:val="3"/>
          </w:tcPr>
          <w:p w14:paraId="5436D1C0" w14:textId="77777777" w:rsidR="007D669D" w:rsidRDefault="007D669D" w:rsidP="008E12D9">
            <w:pPr>
              <w:pStyle w:val="TAL"/>
            </w:pPr>
            <w:r w:rsidRPr="00372B93">
              <w:t>A2X policy data over Uu</w:t>
            </w:r>
          </w:p>
        </w:tc>
        <w:tc>
          <w:tcPr>
            <w:tcW w:w="3739" w:type="dxa"/>
            <w:gridSpan w:val="3"/>
          </w:tcPr>
          <w:p w14:paraId="56198339" w14:textId="77777777" w:rsidR="007D669D" w:rsidRPr="007D0212" w:rsidRDefault="007D669D" w:rsidP="008E12D9">
            <w:pPr>
              <w:pStyle w:val="TAL"/>
              <w:rPr>
                <w:snapToGrid w:val="0"/>
              </w:rPr>
            </w:pPr>
            <w:r w:rsidRPr="0010189B">
              <w:rPr>
                <w:snapToGrid w:val="0"/>
              </w:rPr>
              <w:t>Operator dependent</w:t>
            </w:r>
          </w:p>
        </w:tc>
      </w:tr>
      <w:tr w:rsidR="007D669D" w:rsidRPr="007D0212" w14:paraId="61F5557E" w14:textId="77777777" w:rsidTr="008E12D9">
        <w:trPr>
          <w:gridBefore w:val="1"/>
          <w:gridAfter w:val="1"/>
          <w:wBefore w:w="43" w:type="dxa"/>
          <w:wAfter w:w="106" w:type="dxa"/>
          <w:jc w:val="center"/>
        </w:trPr>
        <w:tc>
          <w:tcPr>
            <w:tcW w:w="1898" w:type="dxa"/>
            <w:gridSpan w:val="3"/>
          </w:tcPr>
          <w:p w14:paraId="4BF6B619" w14:textId="77777777" w:rsidR="007D669D" w:rsidRPr="007D0212" w:rsidRDefault="007D669D" w:rsidP="008E12D9">
            <w:pPr>
              <w:pStyle w:val="TAC"/>
              <w:rPr>
                <w:snapToGrid w:val="0"/>
              </w:rPr>
            </w:pPr>
            <w:r w:rsidRPr="007D0212">
              <w:t>'4F07'</w:t>
            </w:r>
          </w:p>
        </w:tc>
        <w:tc>
          <w:tcPr>
            <w:tcW w:w="3827" w:type="dxa"/>
            <w:gridSpan w:val="3"/>
          </w:tcPr>
          <w:p w14:paraId="52B4C934" w14:textId="77777777" w:rsidR="007D669D" w:rsidRPr="007D0212" w:rsidRDefault="007D669D" w:rsidP="008E12D9">
            <w:pPr>
              <w:pStyle w:val="TAL"/>
              <w:rPr>
                <w:snapToGrid w:val="0"/>
              </w:rPr>
            </w:pPr>
            <w:r w:rsidRPr="007D0212">
              <w:t>ProSe Policy Parameters</w:t>
            </w:r>
          </w:p>
        </w:tc>
        <w:tc>
          <w:tcPr>
            <w:tcW w:w="3739" w:type="dxa"/>
            <w:gridSpan w:val="3"/>
          </w:tcPr>
          <w:p w14:paraId="7C97ADD9" w14:textId="77777777" w:rsidR="007D669D" w:rsidRPr="007D0212" w:rsidRDefault="007D669D" w:rsidP="008E12D9">
            <w:pPr>
              <w:pStyle w:val="TAL"/>
              <w:rPr>
                <w:snapToGrid w:val="0"/>
              </w:rPr>
            </w:pPr>
            <w:r w:rsidRPr="007D0212">
              <w:rPr>
                <w:snapToGrid w:val="0"/>
              </w:rPr>
              <w:t>Operator dependent</w:t>
            </w:r>
          </w:p>
        </w:tc>
      </w:tr>
      <w:tr w:rsidR="007D669D" w:rsidRPr="007D0212" w14:paraId="7FC81B2E" w14:textId="77777777" w:rsidTr="008E12D9">
        <w:trPr>
          <w:gridBefore w:val="1"/>
          <w:gridAfter w:val="1"/>
          <w:wBefore w:w="43" w:type="dxa"/>
          <w:wAfter w:w="106" w:type="dxa"/>
          <w:jc w:val="center"/>
        </w:trPr>
        <w:tc>
          <w:tcPr>
            <w:tcW w:w="1898" w:type="dxa"/>
            <w:gridSpan w:val="3"/>
          </w:tcPr>
          <w:p w14:paraId="1BDD9FC3" w14:textId="77777777" w:rsidR="007D669D" w:rsidRPr="007D0212" w:rsidRDefault="007D669D" w:rsidP="008E12D9">
            <w:pPr>
              <w:pStyle w:val="TAC"/>
            </w:pPr>
            <w:r w:rsidRPr="007D0212">
              <w:t>'4F07'</w:t>
            </w:r>
          </w:p>
        </w:tc>
        <w:tc>
          <w:tcPr>
            <w:tcW w:w="3827" w:type="dxa"/>
            <w:gridSpan w:val="3"/>
          </w:tcPr>
          <w:p w14:paraId="2046BF47" w14:textId="77777777" w:rsidR="007D669D" w:rsidRPr="007D0212" w:rsidRDefault="007D669D" w:rsidP="008E12D9">
            <w:pPr>
              <w:pStyle w:val="TAL"/>
            </w:pPr>
            <w:r w:rsidRPr="007D0212">
              <w:t>Subscriber Concealed Identifier Calculation Information</w:t>
            </w:r>
          </w:p>
        </w:tc>
        <w:tc>
          <w:tcPr>
            <w:tcW w:w="3739" w:type="dxa"/>
            <w:gridSpan w:val="3"/>
          </w:tcPr>
          <w:p w14:paraId="5524CC8D" w14:textId="77777777" w:rsidR="007D669D" w:rsidRPr="007D0212" w:rsidRDefault="007D669D" w:rsidP="008E12D9">
            <w:pPr>
              <w:pStyle w:val="TAL"/>
              <w:rPr>
                <w:snapToGrid w:val="0"/>
              </w:rPr>
            </w:pPr>
            <w:r w:rsidRPr="007D0212">
              <w:rPr>
                <w:snapToGrid w:val="0"/>
              </w:rPr>
              <w:t>Operator dependent</w:t>
            </w:r>
          </w:p>
        </w:tc>
      </w:tr>
      <w:tr w:rsidR="007D669D" w:rsidRPr="007D0212" w14:paraId="38CB41F2" w14:textId="77777777" w:rsidTr="008E12D9">
        <w:trPr>
          <w:gridBefore w:val="1"/>
          <w:gridAfter w:val="1"/>
          <w:wBefore w:w="43" w:type="dxa"/>
          <w:wAfter w:w="106" w:type="dxa"/>
          <w:jc w:val="center"/>
        </w:trPr>
        <w:tc>
          <w:tcPr>
            <w:tcW w:w="1898" w:type="dxa"/>
            <w:gridSpan w:val="3"/>
          </w:tcPr>
          <w:p w14:paraId="3AC7AB5F" w14:textId="77777777" w:rsidR="007D669D" w:rsidRPr="007D0212" w:rsidRDefault="007D669D" w:rsidP="008E12D9">
            <w:pPr>
              <w:pStyle w:val="TAC"/>
            </w:pPr>
            <w:r w:rsidRPr="007D0212">
              <w:t>'4F0</w:t>
            </w:r>
            <w:r>
              <w:t>7</w:t>
            </w:r>
            <w:r w:rsidRPr="007D0212">
              <w:t>'</w:t>
            </w:r>
          </w:p>
        </w:tc>
        <w:tc>
          <w:tcPr>
            <w:tcW w:w="3827" w:type="dxa"/>
            <w:gridSpan w:val="3"/>
          </w:tcPr>
          <w:p w14:paraId="19063880" w14:textId="77777777" w:rsidR="007D669D" w:rsidRPr="007D0212" w:rsidRDefault="007D669D" w:rsidP="008E12D9">
            <w:pPr>
              <w:pStyle w:val="TAL"/>
            </w:pPr>
            <w:r>
              <w:t>5G ProSe configuration data for UE-to-UE relay UE</w:t>
            </w:r>
          </w:p>
        </w:tc>
        <w:tc>
          <w:tcPr>
            <w:tcW w:w="3739" w:type="dxa"/>
            <w:gridSpan w:val="3"/>
          </w:tcPr>
          <w:p w14:paraId="1EB249F0" w14:textId="77777777" w:rsidR="007D669D" w:rsidRPr="007D0212" w:rsidRDefault="007D669D" w:rsidP="008E12D9">
            <w:pPr>
              <w:pStyle w:val="TAL"/>
              <w:rPr>
                <w:snapToGrid w:val="0"/>
              </w:rPr>
            </w:pPr>
            <w:r w:rsidRPr="007D0212">
              <w:rPr>
                <w:snapToGrid w:val="0"/>
              </w:rPr>
              <w:t>Operator dependent</w:t>
            </w:r>
          </w:p>
        </w:tc>
      </w:tr>
      <w:tr w:rsidR="007D669D" w:rsidRPr="007D0212" w14:paraId="49F0E486" w14:textId="77777777" w:rsidTr="008E12D9">
        <w:trPr>
          <w:gridBefore w:val="1"/>
          <w:gridAfter w:val="1"/>
          <w:wBefore w:w="43" w:type="dxa"/>
          <w:wAfter w:w="106" w:type="dxa"/>
          <w:jc w:val="center"/>
        </w:trPr>
        <w:tc>
          <w:tcPr>
            <w:tcW w:w="1898" w:type="dxa"/>
            <w:gridSpan w:val="3"/>
          </w:tcPr>
          <w:p w14:paraId="68ADBEDF" w14:textId="77777777" w:rsidR="007D669D" w:rsidRPr="007D0212" w:rsidRDefault="007D669D" w:rsidP="008E12D9">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C8068AB"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153C6B66"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7D669D" w:rsidRPr="007D0212" w14:paraId="76B03501" w14:textId="77777777" w:rsidTr="008E12D9">
        <w:trPr>
          <w:gridBefore w:val="1"/>
          <w:gridAfter w:val="1"/>
          <w:wBefore w:w="43" w:type="dxa"/>
          <w:wAfter w:w="106" w:type="dxa"/>
          <w:jc w:val="center"/>
        </w:trPr>
        <w:tc>
          <w:tcPr>
            <w:tcW w:w="1898" w:type="dxa"/>
            <w:gridSpan w:val="3"/>
          </w:tcPr>
          <w:p w14:paraId="397BB28F" w14:textId="77777777" w:rsidR="007D669D" w:rsidRPr="007D0212" w:rsidRDefault="007D669D" w:rsidP="008E12D9">
            <w:pPr>
              <w:pStyle w:val="TAC"/>
              <w:rPr>
                <w:snapToGrid w:val="0"/>
              </w:rPr>
            </w:pPr>
            <w:r w:rsidRPr="007D0212">
              <w:t>'4F08'</w:t>
            </w:r>
          </w:p>
        </w:tc>
        <w:tc>
          <w:tcPr>
            <w:tcW w:w="3827" w:type="dxa"/>
            <w:gridSpan w:val="3"/>
          </w:tcPr>
          <w:p w14:paraId="597DF589" w14:textId="77777777" w:rsidR="007D669D" w:rsidRPr="007D0212" w:rsidRDefault="007D669D" w:rsidP="008E12D9">
            <w:pPr>
              <w:pStyle w:val="TAL"/>
              <w:rPr>
                <w:snapToGrid w:val="0"/>
              </w:rPr>
            </w:pPr>
            <w:r w:rsidRPr="007D0212">
              <w:t>ProSe PLMN Parameters</w:t>
            </w:r>
          </w:p>
        </w:tc>
        <w:tc>
          <w:tcPr>
            <w:tcW w:w="3739" w:type="dxa"/>
            <w:gridSpan w:val="3"/>
          </w:tcPr>
          <w:p w14:paraId="50415D96" w14:textId="77777777" w:rsidR="007D669D" w:rsidRPr="007D0212" w:rsidRDefault="007D669D" w:rsidP="008E12D9">
            <w:pPr>
              <w:pStyle w:val="TAL"/>
              <w:rPr>
                <w:snapToGrid w:val="0"/>
              </w:rPr>
            </w:pPr>
            <w:r w:rsidRPr="007D0212">
              <w:rPr>
                <w:snapToGrid w:val="0"/>
              </w:rPr>
              <w:t>Operator dependent</w:t>
            </w:r>
          </w:p>
        </w:tc>
      </w:tr>
      <w:tr w:rsidR="007D669D" w:rsidRPr="007D0212" w14:paraId="3A20207A" w14:textId="77777777" w:rsidTr="008E12D9">
        <w:trPr>
          <w:gridBefore w:val="1"/>
          <w:gridAfter w:val="1"/>
          <w:wBefore w:w="43" w:type="dxa"/>
          <w:wAfter w:w="106" w:type="dxa"/>
          <w:jc w:val="center"/>
        </w:trPr>
        <w:tc>
          <w:tcPr>
            <w:tcW w:w="1898" w:type="dxa"/>
            <w:gridSpan w:val="3"/>
          </w:tcPr>
          <w:p w14:paraId="60EE6EAF" w14:textId="77777777" w:rsidR="007D669D" w:rsidRPr="007D0212" w:rsidRDefault="007D669D" w:rsidP="008E12D9">
            <w:pPr>
              <w:pStyle w:val="TAC"/>
            </w:pPr>
            <w:r w:rsidRPr="007D0212">
              <w:t>'4F0</w:t>
            </w:r>
            <w:r>
              <w:t>8</w:t>
            </w:r>
            <w:r w:rsidRPr="007D0212">
              <w:t>'</w:t>
            </w:r>
          </w:p>
        </w:tc>
        <w:tc>
          <w:tcPr>
            <w:tcW w:w="3827" w:type="dxa"/>
            <w:gridSpan w:val="3"/>
          </w:tcPr>
          <w:p w14:paraId="36190B36" w14:textId="77777777" w:rsidR="007D669D" w:rsidRPr="007D0212" w:rsidRDefault="007D669D" w:rsidP="008E12D9">
            <w:pPr>
              <w:pStyle w:val="TAL"/>
            </w:pPr>
            <w:r>
              <w:t>5G ProSe configuration data for end UE</w:t>
            </w:r>
          </w:p>
        </w:tc>
        <w:tc>
          <w:tcPr>
            <w:tcW w:w="3739" w:type="dxa"/>
            <w:gridSpan w:val="3"/>
          </w:tcPr>
          <w:p w14:paraId="79CFF613" w14:textId="77777777" w:rsidR="007D669D" w:rsidRPr="007D0212" w:rsidRDefault="007D669D" w:rsidP="008E12D9">
            <w:pPr>
              <w:pStyle w:val="TAL"/>
              <w:rPr>
                <w:snapToGrid w:val="0"/>
              </w:rPr>
            </w:pPr>
            <w:r w:rsidRPr="007D0212">
              <w:rPr>
                <w:snapToGrid w:val="0"/>
              </w:rPr>
              <w:t>Operator dependent</w:t>
            </w:r>
          </w:p>
        </w:tc>
      </w:tr>
      <w:tr w:rsidR="007D669D" w:rsidRPr="007D0212" w14:paraId="353B6782" w14:textId="77777777" w:rsidTr="008E12D9">
        <w:trPr>
          <w:gridBefore w:val="1"/>
          <w:gridAfter w:val="1"/>
          <w:wBefore w:w="43" w:type="dxa"/>
          <w:wAfter w:w="106" w:type="dxa"/>
          <w:jc w:val="center"/>
        </w:trPr>
        <w:tc>
          <w:tcPr>
            <w:tcW w:w="1898" w:type="dxa"/>
            <w:gridSpan w:val="3"/>
          </w:tcPr>
          <w:p w14:paraId="7D8ABF9C" w14:textId="77777777" w:rsidR="007D669D" w:rsidRPr="007D0212" w:rsidRDefault="007D669D" w:rsidP="008E12D9">
            <w:pPr>
              <w:pStyle w:val="TAC"/>
            </w:pPr>
            <w:r w:rsidRPr="007D0212">
              <w:t>'4F</w:t>
            </w:r>
            <w:r w:rsidRPr="007D0212">
              <w:rPr>
                <w:lang w:val="fr-FR"/>
              </w:rPr>
              <w:t>09</w:t>
            </w:r>
            <w:r w:rsidRPr="007D0212">
              <w:t>'</w:t>
            </w:r>
          </w:p>
        </w:tc>
        <w:tc>
          <w:tcPr>
            <w:tcW w:w="3827" w:type="dxa"/>
            <w:gridSpan w:val="3"/>
          </w:tcPr>
          <w:p w14:paraId="4EE5B4F6" w14:textId="77777777" w:rsidR="007D669D" w:rsidRPr="007D0212" w:rsidRDefault="007D669D" w:rsidP="008E12D9">
            <w:pPr>
              <w:pStyle w:val="TAL"/>
            </w:pPr>
            <w:r w:rsidRPr="007D0212">
              <w:t>SUPI as Network Access Identifier</w:t>
            </w:r>
          </w:p>
        </w:tc>
        <w:tc>
          <w:tcPr>
            <w:tcW w:w="3739" w:type="dxa"/>
            <w:gridSpan w:val="3"/>
          </w:tcPr>
          <w:p w14:paraId="5D5C33C8" w14:textId="77777777" w:rsidR="007D669D" w:rsidRPr="007D0212" w:rsidRDefault="007D669D" w:rsidP="008E12D9">
            <w:pPr>
              <w:pStyle w:val="TAL"/>
              <w:rPr>
                <w:snapToGrid w:val="0"/>
              </w:rPr>
            </w:pPr>
            <w:r w:rsidRPr="007D0212">
              <w:rPr>
                <w:snapToGrid w:val="0"/>
              </w:rPr>
              <w:t>Operator dependent</w:t>
            </w:r>
          </w:p>
        </w:tc>
      </w:tr>
      <w:tr w:rsidR="007D669D" w:rsidRPr="007D0212" w14:paraId="25A7CA63" w14:textId="77777777" w:rsidTr="008E12D9">
        <w:trPr>
          <w:gridBefore w:val="1"/>
          <w:gridAfter w:val="1"/>
          <w:wBefore w:w="43" w:type="dxa"/>
          <w:wAfter w:w="106" w:type="dxa"/>
          <w:jc w:val="center"/>
        </w:trPr>
        <w:tc>
          <w:tcPr>
            <w:tcW w:w="1898" w:type="dxa"/>
            <w:gridSpan w:val="3"/>
          </w:tcPr>
          <w:p w14:paraId="42FEB6A0" w14:textId="77777777" w:rsidR="007D669D" w:rsidRPr="007D0212" w:rsidRDefault="007D669D" w:rsidP="008E12D9">
            <w:pPr>
              <w:pStyle w:val="TAC"/>
            </w:pPr>
            <w:r w:rsidRPr="007D0212">
              <w:t>'4F09'</w:t>
            </w:r>
          </w:p>
        </w:tc>
        <w:tc>
          <w:tcPr>
            <w:tcW w:w="3827" w:type="dxa"/>
            <w:gridSpan w:val="3"/>
          </w:tcPr>
          <w:p w14:paraId="40B0EE25" w14:textId="77777777" w:rsidR="007D669D" w:rsidRPr="007D0212" w:rsidRDefault="007D669D" w:rsidP="008E12D9">
            <w:pPr>
              <w:pStyle w:val="TAL"/>
            </w:pPr>
            <w:r w:rsidRPr="007D0212">
              <w:t>ProSe Group Counter</w:t>
            </w:r>
          </w:p>
        </w:tc>
        <w:tc>
          <w:tcPr>
            <w:tcW w:w="3739" w:type="dxa"/>
            <w:gridSpan w:val="3"/>
          </w:tcPr>
          <w:p w14:paraId="5EACC8FF" w14:textId="77777777" w:rsidR="007D669D" w:rsidRPr="007D0212" w:rsidRDefault="007D669D" w:rsidP="008E12D9">
            <w:pPr>
              <w:pStyle w:val="TAL"/>
              <w:rPr>
                <w:snapToGrid w:val="0"/>
              </w:rPr>
            </w:pPr>
            <w:r w:rsidRPr="007D0212">
              <w:rPr>
                <w:snapToGrid w:val="0"/>
              </w:rPr>
              <w:t>'FF…FF'</w:t>
            </w:r>
          </w:p>
        </w:tc>
      </w:tr>
      <w:tr w:rsidR="007D669D" w:rsidRPr="007D0212" w14:paraId="45E4117D" w14:textId="77777777" w:rsidTr="008E12D9">
        <w:trPr>
          <w:gridBefore w:val="1"/>
          <w:gridAfter w:val="1"/>
          <w:wBefore w:w="43" w:type="dxa"/>
          <w:wAfter w:w="106" w:type="dxa"/>
          <w:jc w:val="center"/>
        </w:trPr>
        <w:tc>
          <w:tcPr>
            <w:tcW w:w="1898" w:type="dxa"/>
            <w:gridSpan w:val="3"/>
          </w:tcPr>
          <w:p w14:paraId="310BF316" w14:textId="77777777" w:rsidR="007D669D" w:rsidRPr="007D0212" w:rsidRDefault="007D669D" w:rsidP="008E12D9">
            <w:pPr>
              <w:pStyle w:val="TAC"/>
            </w:pPr>
            <w:r w:rsidRPr="007D0212">
              <w:t>'4F0A'</w:t>
            </w:r>
          </w:p>
        </w:tc>
        <w:tc>
          <w:tcPr>
            <w:tcW w:w="3827" w:type="dxa"/>
            <w:gridSpan w:val="3"/>
          </w:tcPr>
          <w:p w14:paraId="32795288" w14:textId="77777777" w:rsidR="007D669D" w:rsidRPr="007D0212" w:rsidRDefault="007D669D" w:rsidP="008E12D9">
            <w:pPr>
              <w:pStyle w:val="TAL"/>
            </w:pPr>
            <w:r w:rsidRPr="007D0212">
              <w:t>Routing Indicator</w:t>
            </w:r>
          </w:p>
        </w:tc>
        <w:tc>
          <w:tcPr>
            <w:tcW w:w="3739" w:type="dxa"/>
            <w:gridSpan w:val="3"/>
          </w:tcPr>
          <w:p w14:paraId="73600671" w14:textId="77777777" w:rsidR="007D669D" w:rsidRPr="007D0212" w:rsidRDefault="007D669D" w:rsidP="008E12D9">
            <w:pPr>
              <w:pStyle w:val="TAL"/>
              <w:rPr>
                <w:snapToGrid w:val="0"/>
              </w:rPr>
            </w:pPr>
            <w:r w:rsidRPr="007D0212">
              <w:rPr>
                <w:snapToGrid w:val="0"/>
              </w:rPr>
              <w:t>'F0FF</w:t>
            </w:r>
            <w:r>
              <w:rPr>
                <w:rFonts w:eastAsia="SimSun"/>
                <w:snapToGrid w:val="0"/>
                <w:lang w:eastAsia="zh-CN"/>
              </w:rPr>
              <w:t>0000</w:t>
            </w:r>
            <w:r w:rsidRPr="007D0212">
              <w:rPr>
                <w:snapToGrid w:val="0"/>
              </w:rPr>
              <w:t>'</w:t>
            </w:r>
          </w:p>
        </w:tc>
      </w:tr>
      <w:tr w:rsidR="007D669D" w:rsidRPr="007D0212" w14:paraId="4DE9E33D" w14:textId="77777777" w:rsidTr="008E12D9">
        <w:trPr>
          <w:gridBefore w:val="1"/>
          <w:gridAfter w:val="1"/>
          <w:wBefore w:w="43" w:type="dxa"/>
          <w:wAfter w:w="106" w:type="dxa"/>
          <w:jc w:val="center"/>
        </w:trPr>
        <w:tc>
          <w:tcPr>
            <w:tcW w:w="1898" w:type="dxa"/>
            <w:gridSpan w:val="3"/>
          </w:tcPr>
          <w:p w14:paraId="597FCCBD" w14:textId="77777777" w:rsidR="007D669D" w:rsidRPr="007D0212" w:rsidRDefault="007D669D" w:rsidP="008E12D9">
            <w:pPr>
              <w:pStyle w:val="TAC"/>
              <w:rPr>
                <w:lang w:val="fr-FR"/>
              </w:rPr>
            </w:pPr>
            <w:r w:rsidRPr="007D0212">
              <w:rPr>
                <w:snapToGrid w:val="0"/>
                <w:lang w:val="fr-FR"/>
              </w:rPr>
              <w:t>'4F0B'</w:t>
            </w:r>
          </w:p>
        </w:tc>
        <w:tc>
          <w:tcPr>
            <w:tcW w:w="3827" w:type="dxa"/>
            <w:gridSpan w:val="3"/>
          </w:tcPr>
          <w:p w14:paraId="16DE50D2" w14:textId="77777777" w:rsidR="007D669D" w:rsidRPr="007D0212" w:rsidRDefault="007D669D" w:rsidP="008E12D9">
            <w:pPr>
              <w:pStyle w:val="TAL"/>
              <w:rPr>
                <w:lang w:val="fr-FR"/>
              </w:rPr>
            </w:pPr>
            <w:r w:rsidRPr="007D0212">
              <w:rPr>
                <w:snapToGrid w:val="0"/>
                <w:lang w:val="fr-FR"/>
              </w:rPr>
              <w:t>UE Route Selection Policies</w:t>
            </w:r>
          </w:p>
        </w:tc>
        <w:tc>
          <w:tcPr>
            <w:tcW w:w="3739" w:type="dxa"/>
            <w:gridSpan w:val="3"/>
          </w:tcPr>
          <w:p w14:paraId="69CF39D0"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0AEF6DE5" w14:textId="77777777" w:rsidTr="008E12D9">
        <w:trPr>
          <w:gridBefore w:val="1"/>
          <w:gridAfter w:val="1"/>
          <w:wBefore w:w="43" w:type="dxa"/>
          <w:wAfter w:w="106" w:type="dxa"/>
          <w:jc w:val="center"/>
        </w:trPr>
        <w:tc>
          <w:tcPr>
            <w:tcW w:w="1898" w:type="dxa"/>
            <w:gridSpan w:val="3"/>
          </w:tcPr>
          <w:p w14:paraId="20BF6C9C" w14:textId="77777777" w:rsidR="007D669D" w:rsidRPr="007D0212" w:rsidRDefault="007D669D" w:rsidP="008E12D9">
            <w:pPr>
              <w:pStyle w:val="TAC"/>
              <w:rPr>
                <w:lang w:val="fr-FR"/>
              </w:rPr>
            </w:pPr>
            <w:r w:rsidRPr="007D0212">
              <w:rPr>
                <w:snapToGrid w:val="0"/>
                <w:lang w:val="fr-FR"/>
              </w:rPr>
              <w:t>'4F0C'</w:t>
            </w:r>
          </w:p>
        </w:tc>
        <w:tc>
          <w:tcPr>
            <w:tcW w:w="3827" w:type="dxa"/>
            <w:gridSpan w:val="3"/>
          </w:tcPr>
          <w:p w14:paraId="6AB66127" w14:textId="77777777" w:rsidR="007D669D" w:rsidRPr="007D0212" w:rsidRDefault="007D669D" w:rsidP="008E12D9">
            <w:pPr>
              <w:pStyle w:val="TAL"/>
              <w:rPr>
                <w:lang w:val="en-US"/>
              </w:rPr>
            </w:pPr>
            <w:r w:rsidRPr="007D0212">
              <w:t>Trusted non-3GPP Serving network name list</w:t>
            </w:r>
          </w:p>
        </w:tc>
        <w:tc>
          <w:tcPr>
            <w:tcW w:w="3739" w:type="dxa"/>
            <w:gridSpan w:val="3"/>
          </w:tcPr>
          <w:p w14:paraId="71BA161E"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47E41F05" w14:textId="77777777" w:rsidTr="008E12D9">
        <w:trPr>
          <w:gridBefore w:val="1"/>
          <w:gridAfter w:val="1"/>
          <w:wBefore w:w="43" w:type="dxa"/>
          <w:wAfter w:w="106" w:type="dxa"/>
          <w:jc w:val="center"/>
        </w:trPr>
        <w:tc>
          <w:tcPr>
            <w:tcW w:w="1898" w:type="dxa"/>
            <w:gridSpan w:val="3"/>
          </w:tcPr>
          <w:p w14:paraId="1E579A5F"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21CA007C" w14:textId="77777777" w:rsidR="007D669D" w:rsidRPr="007D0212" w:rsidRDefault="007D669D" w:rsidP="008E12D9">
            <w:pPr>
              <w:pStyle w:val="TAL"/>
            </w:pPr>
            <w:r>
              <w:t>Pre-configured CAG information list</w:t>
            </w:r>
          </w:p>
        </w:tc>
        <w:tc>
          <w:tcPr>
            <w:tcW w:w="3739" w:type="dxa"/>
            <w:gridSpan w:val="3"/>
          </w:tcPr>
          <w:p w14:paraId="5D8163F2"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329628E5" w14:textId="77777777" w:rsidTr="008E12D9">
        <w:trPr>
          <w:gridBefore w:val="1"/>
          <w:gridAfter w:val="1"/>
          <w:wBefore w:w="43" w:type="dxa"/>
          <w:wAfter w:w="106" w:type="dxa"/>
          <w:jc w:val="center"/>
        </w:trPr>
        <w:tc>
          <w:tcPr>
            <w:tcW w:w="1898" w:type="dxa"/>
            <w:gridSpan w:val="3"/>
          </w:tcPr>
          <w:p w14:paraId="1586D012" w14:textId="77777777" w:rsidR="007D669D" w:rsidRPr="007D0212" w:rsidRDefault="007D669D" w:rsidP="008E12D9">
            <w:pPr>
              <w:pStyle w:val="TAC"/>
              <w:rPr>
                <w:snapToGrid w:val="0"/>
                <w:lang w:val="fr-FR"/>
              </w:rPr>
            </w:pPr>
            <w:r>
              <w:rPr>
                <w:snapToGrid w:val="0"/>
                <w:lang w:val="fr-FR"/>
              </w:rPr>
              <w:lastRenderedPageBreak/>
              <w:t>'4F0E'</w:t>
            </w:r>
          </w:p>
        </w:tc>
        <w:tc>
          <w:tcPr>
            <w:tcW w:w="3827" w:type="dxa"/>
            <w:gridSpan w:val="3"/>
          </w:tcPr>
          <w:p w14:paraId="6FE9006D" w14:textId="77777777" w:rsidR="007D669D" w:rsidRDefault="007D669D" w:rsidP="008E12D9">
            <w:pPr>
              <w:pStyle w:val="TAL"/>
            </w:pPr>
            <w:r w:rsidRPr="00903B9E">
              <w:rPr>
                <w:lang w:val="en-US"/>
              </w:rPr>
              <w:t>Steering of roaming connected mode control information</w:t>
            </w:r>
          </w:p>
        </w:tc>
        <w:tc>
          <w:tcPr>
            <w:tcW w:w="3739" w:type="dxa"/>
            <w:gridSpan w:val="3"/>
          </w:tcPr>
          <w:p w14:paraId="58C25726" w14:textId="77777777" w:rsidR="007D669D" w:rsidRPr="007D0212" w:rsidRDefault="007D669D" w:rsidP="008E12D9">
            <w:pPr>
              <w:pStyle w:val="TAL"/>
              <w:rPr>
                <w:snapToGrid w:val="0"/>
                <w:lang w:val="fr-FR"/>
              </w:rPr>
            </w:pPr>
            <w:r>
              <w:rPr>
                <w:snapToGrid w:val="0"/>
                <w:lang w:val="fr-FR"/>
              </w:rPr>
              <w:t>Operator dependent</w:t>
            </w:r>
          </w:p>
        </w:tc>
      </w:tr>
      <w:tr w:rsidR="007D669D" w:rsidRPr="007D0212" w14:paraId="3C6F7B7A" w14:textId="77777777" w:rsidTr="008E12D9">
        <w:trPr>
          <w:gridBefore w:val="1"/>
          <w:gridAfter w:val="1"/>
          <w:wBefore w:w="43" w:type="dxa"/>
          <w:wAfter w:w="106" w:type="dxa"/>
          <w:jc w:val="center"/>
        </w:trPr>
        <w:tc>
          <w:tcPr>
            <w:tcW w:w="1898" w:type="dxa"/>
            <w:gridSpan w:val="3"/>
          </w:tcPr>
          <w:p w14:paraId="45AB95BC" w14:textId="77777777" w:rsidR="007D669D" w:rsidRPr="007D0212" w:rsidRDefault="007D669D" w:rsidP="008E12D9">
            <w:pPr>
              <w:pStyle w:val="TAC"/>
            </w:pPr>
            <w:r>
              <w:rPr>
                <w:snapToGrid w:val="0"/>
                <w:lang w:val="fr-FR"/>
              </w:rPr>
              <w:t>'4F0F'</w:t>
            </w:r>
          </w:p>
        </w:tc>
        <w:tc>
          <w:tcPr>
            <w:tcW w:w="3827" w:type="dxa"/>
            <w:gridSpan w:val="3"/>
          </w:tcPr>
          <w:p w14:paraId="629C1E25" w14:textId="77777777" w:rsidR="007D669D" w:rsidRPr="007D0212" w:rsidRDefault="007D669D" w:rsidP="008E12D9">
            <w:pPr>
              <w:pStyle w:val="TAL"/>
            </w:pPr>
            <w:r>
              <w:t>Disaster roaming information</w:t>
            </w:r>
          </w:p>
        </w:tc>
        <w:tc>
          <w:tcPr>
            <w:tcW w:w="3739" w:type="dxa"/>
            <w:gridSpan w:val="3"/>
          </w:tcPr>
          <w:p w14:paraId="1A3D4AE9" w14:textId="77777777" w:rsidR="007D669D" w:rsidRPr="007D0212" w:rsidRDefault="007D669D" w:rsidP="008E12D9">
            <w:pPr>
              <w:pStyle w:val="TAL"/>
              <w:rPr>
                <w:snapToGrid w:val="0"/>
              </w:rPr>
            </w:pPr>
            <w:r>
              <w:rPr>
                <w:snapToGrid w:val="0"/>
              </w:rPr>
              <w:t>Operator dependent</w:t>
            </w:r>
          </w:p>
        </w:tc>
      </w:tr>
      <w:tr w:rsidR="007D669D" w:rsidRPr="007D0212" w14:paraId="34543821" w14:textId="77777777" w:rsidTr="008E12D9">
        <w:trPr>
          <w:gridBefore w:val="1"/>
          <w:gridAfter w:val="1"/>
          <w:wBefore w:w="43" w:type="dxa"/>
          <w:wAfter w:w="106" w:type="dxa"/>
          <w:jc w:val="center"/>
        </w:trPr>
        <w:tc>
          <w:tcPr>
            <w:tcW w:w="1898" w:type="dxa"/>
            <w:gridSpan w:val="3"/>
          </w:tcPr>
          <w:p w14:paraId="1BE0BEF4" w14:textId="77777777" w:rsidR="007D669D" w:rsidRPr="007D0212" w:rsidRDefault="007D669D" w:rsidP="008E12D9">
            <w:pPr>
              <w:pStyle w:val="TAC"/>
            </w:pPr>
            <w:r w:rsidRPr="007D0212">
              <w:t>'4F10'</w:t>
            </w:r>
          </w:p>
        </w:tc>
        <w:tc>
          <w:tcPr>
            <w:tcW w:w="3827" w:type="dxa"/>
            <w:gridSpan w:val="3"/>
          </w:tcPr>
          <w:p w14:paraId="180A62FF" w14:textId="77777777" w:rsidR="007D669D" w:rsidRPr="007D0212" w:rsidRDefault="007D669D" w:rsidP="008E12D9">
            <w:pPr>
              <w:pStyle w:val="TAL"/>
            </w:pPr>
            <w:r w:rsidRPr="007D0212">
              <w:t>ProSe Service Table</w:t>
            </w:r>
          </w:p>
        </w:tc>
        <w:tc>
          <w:tcPr>
            <w:tcW w:w="3739" w:type="dxa"/>
            <w:gridSpan w:val="3"/>
          </w:tcPr>
          <w:p w14:paraId="618487A2" w14:textId="77777777" w:rsidR="007D669D" w:rsidRPr="007D0212" w:rsidRDefault="007D669D" w:rsidP="008E12D9">
            <w:pPr>
              <w:pStyle w:val="TAL"/>
              <w:rPr>
                <w:snapToGrid w:val="0"/>
              </w:rPr>
            </w:pPr>
            <w:r w:rsidRPr="007D0212">
              <w:rPr>
                <w:snapToGrid w:val="0"/>
              </w:rPr>
              <w:t>Operator dependent</w:t>
            </w:r>
          </w:p>
        </w:tc>
      </w:tr>
      <w:tr w:rsidR="007D669D" w:rsidRPr="007D0212" w14:paraId="698BD874" w14:textId="77777777" w:rsidTr="008E12D9">
        <w:trPr>
          <w:gridAfter w:val="2"/>
          <w:wAfter w:w="149" w:type="dxa"/>
          <w:jc w:val="center"/>
        </w:trPr>
        <w:tc>
          <w:tcPr>
            <w:tcW w:w="1898" w:type="dxa"/>
            <w:gridSpan w:val="3"/>
          </w:tcPr>
          <w:p w14:paraId="1DFA2182"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1FE431B3" w14:textId="77777777" w:rsidR="007D669D" w:rsidRPr="007D0212" w:rsidRDefault="007D669D" w:rsidP="008E12D9">
            <w:pPr>
              <w:pStyle w:val="TAL"/>
              <w:rPr>
                <w:snapToGrid w:val="0"/>
              </w:rPr>
            </w:pPr>
            <w:r w:rsidRPr="007D0212">
              <w:t xml:space="preserve">5GS </w:t>
            </w:r>
            <w:r>
              <w:rPr>
                <w:rFonts w:hint="eastAsia"/>
                <w:lang w:eastAsia="zh-CN"/>
              </w:rPr>
              <w:t>eDRX Parameters</w:t>
            </w:r>
          </w:p>
        </w:tc>
        <w:tc>
          <w:tcPr>
            <w:tcW w:w="3739" w:type="dxa"/>
            <w:gridSpan w:val="3"/>
          </w:tcPr>
          <w:p w14:paraId="10535FB8" w14:textId="77777777" w:rsidR="007D669D" w:rsidRPr="007D0212" w:rsidRDefault="007D669D" w:rsidP="008E12D9">
            <w:pPr>
              <w:pStyle w:val="TAL"/>
              <w:rPr>
                <w:snapToGrid w:val="0"/>
              </w:rPr>
            </w:pPr>
            <w:r>
              <w:rPr>
                <w:snapToGrid w:val="0"/>
                <w:lang w:val="fr-FR"/>
              </w:rPr>
              <w:t>Operator dependent</w:t>
            </w:r>
          </w:p>
        </w:tc>
      </w:tr>
      <w:tr w:rsidR="007D669D" w:rsidRPr="007D0212" w14:paraId="479D992E" w14:textId="77777777" w:rsidTr="008E12D9">
        <w:trPr>
          <w:gridAfter w:val="2"/>
          <w:wAfter w:w="149" w:type="dxa"/>
          <w:jc w:val="center"/>
        </w:trPr>
        <w:tc>
          <w:tcPr>
            <w:tcW w:w="1898" w:type="dxa"/>
            <w:gridSpan w:val="3"/>
          </w:tcPr>
          <w:p w14:paraId="34FBC657" w14:textId="77777777" w:rsidR="007D669D" w:rsidRPr="007D0212" w:rsidRDefault="007D669D" w:rsidP="008E12D9">
            <w:pPr>
              <w:pStyle w:val="TAC"/>
            </w:pPr>
            <w:r w:rsidRPr="007D0212">
              <w:rPr>
                <w:snapToGrid w:val="0"/>
              </w:rPr>
              <w:t>'4F11'</w:t>
            </w:r>
          </w:p>
        </w:tc>
        <w:tc>
          <w:tcPr>
            <w:tcW w:w="3827" w:type="dxa"/>
            <w:gridSpan w:val="3"/>
          </w:tcPr>
          <w:p w14:paraId="39F4B62C" w14:textId="77777777" w:rsidR="007D669D" w:rsidRPr="007D0212" w:rsidRDefault="007D669D" w:rsidP="008E12D9">
            <w:pPr>
              <w:pStyle w:val="TAL"/>
            </w:pPr>
            <w:r w:rsidRPr="007D0212">
              <w:rPr>
                <w:snapToGrid w:val="0"/>
              </w:rPr>
              <w:t>ProSe UsageInformationReportingConfiguration</w:t>
            </w:r>
          </w:p>
        </w:tc>
        <w:tc>
          <w:tcPr>
            <w:tcW w:w="3739" w:type="dxa"/>
            <w:gridSpan w:val="3"/>
          </w:tcPr>
          <w:p w14:paraId="7BFD8328" w14:textId="77777777" w:rsidR="007D669D" w:rsidRPr="007D0212" w:rsidRDefault="007D669D" w:rsidP="008E12D9">
            <w:pPr>
              <w:pStyle w:val="TAL"/>
              <w:rPr>
                <w:snapToGrid w:val="0"/>
              </w:rPr>
            </w:pPr>
            <w:r w:rsidRPr="007D0212">
              <w:rPr>
                <w:snapToGrid w:val="0"/>
              </w:rPr>
              <w:t>Operator dependent</w:t>
            </w:r>
          </w:p>
        </w:tc>
      </w:tr>
      <w:tr w:rsidR="007D669D" w:rsidRPr="007D0212" w14:paraId="68ED345B" w14:textId="77777777" w:rsidTr="008E12D9">
        <w:trPr>
          <w:gridAfter w:val="2"/>
          <w:wAfter w:w="149" w:type="dxa"/>
          <w:jc w:val="center"/>
        </w:trPr>
        <w:tc>
          <w:tcPr>
            <w:tcW w:w="1898" w:type="dxa"/>
            <w:gridSpan w:val="3"/>
          </w:tcPr>
          <w:p w14:paraId="040A5919" w14:textId="77777777" w:rsidR="007D669D" w:rsidRPr="007D0212" w:rsidRDefault="007D669D" w:rsidP="008E12D9">
            <w:pPr>
              <w:pStyle w:val="TAC"/>
              <w:rPr>
                <w:snapToGrid w:val="0"/>
              </w:rPr>
            </w:pPr>
            <w:r>
              <w:rPr>
                <w:snapToGrid w:val="0"/>
                <w:lang w:val="fr-FR"/>
              </w:rPr>
              <w:t>'4F11'</w:t>
            </w:r>
          </w:p>
        </w:tc>
        <w:tc>
          <w:tcPr>
            <w:tcW w:w="3827" w:type="dxa"/>
            <w:gridSpan w:val="3"/>
          </w:tcPr>
          <w:p w14:paraId="1C08D054"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3739" w:type="dxa"/>
            <w:gridSpan w:val="3"/>
          </w:tcPr>
          <w:p w14:paraId="192CDB7E" w14:textId="77777777" w:rsidR="007D669D" w:rsidRPr="007D0212" w:rsidRDefault="007D669D" w:rsidP="008E12D9">
            <w:pPr>
              <w:pStyle w:val="TAL"/>
              <w:rPr>
                <w:snapToGrid w:val="0"/>
              </w:rPr>
            </w:pPr>
            <w:r>
              <w:rPr>
                <w:snapToGrid w:val="0"/>
              </w:rPr>
              <w:t>Operator dependent</w:t>
            </w:r>
          </w:p>
        </w:tc>
      </w:tr>
      <w:tr w:rsidR="007D669D" w:rsidRPr="007D0212" w14:paraId="6C998748" w14:textId="77777777" w:rsidTr="008E12D9">
        <w:trPr>
          <w:gridAfter w:val="2"/>
          <w:wAfter w:w="149" w:type="dxa"/>
          <w:jc w:val="center"/>
        </w:trPr>
        <w:tc>
          <w:tcPr>
            <w:tcW w:w="1898" w:type="dxa"/>
            <w:gridSpan w:val="3"/>
          </w:tcPr>
          <w:p w14:paraId="6EFE811D" w14:textId="77777777" w:rsidR="007D669D" w:rsidRPr="007D0212" w:rsidRDefault="007D669D" w:rsidP="008E12D9">
            <w:pPr>
              <w:pStyle w:val="TAC"/>
              <w:rPr>
                <w:snapToGrid w:val="0"/>
              </w:rPr>
            </w:pPr>
            <w:r w:rsidRPr="007D0212">
              <w:rPr>
                <w:snapToGrid w:val="0"/>
              </w:rPr>
              <w:t>'4F12'</w:t>
            </w:r>
          </w:p>
        </w:tc>
        <w:tc>
          <w:tcPr>
            <w:tcW w:w="3827" w:type="dxa"/>
            <w:gridSpan w:val="3"/>
          </w:tcPr>
          <w:p w14:paraId="34AC319E" w14:textId="77777777" w:rsidR="007D669D" w:rsidRPr="007D0212" w:rsidRDefault="007D669D" w:rsidP="008E12D9">
            <w:pPr>
              <w:pStyle w:val="TAL"/>
              <w:rPr>
                <w:snapToGrid w:val="0"/>
              </w:rPr>
            </w:pPr>
            <w:r w:rsidRPr="007D0212">
              <w:t>ProSe Group Member Discovery Parameters</w:t>
            </w:r>
          </w:p>
        </w:tc>
        <w:tc>
          <w:tcPr>
            <w:tcW w:w="3739" w:type="dxa"/>
            <w:gridSpan w:val="3"/>
          </w:tcPr>
          <w:p w14:paraId="4CF84C72" w14:textId="77777777" w:rsidR="007D669D" w:rsidRPr="007D0212" w:rsidRDefault="007D669D" w:rsidP="008E12D9">
            <w:pPr>
              <w:pStyle w:val="TAL"/>
              <w:rPr>
                <w:snapToGrid w:val="0"/>
              </w:rPr>
            </w:pPr>
            <w:r w:rsidRPr="007D0212">
              <w:rPr>
                <w:snapToGrid w:val="0"/>
              </w:rPr>
              <w:t>Operator dependent</w:t>
            </w:r>
          </w:p>
        </w:tc>
      </w:tr>
      <w:tr w:rsidR="007D669D" w:rsidRPr="007D0212" w14:paraId="404FF919" w14:textId="77777777" w:rsidTr="008E12D9">
        <w:trPr>
          <w:gridAfter w:val="2"/>
          <w:wAfter w:w="149" w:type="dxa"/>
          <w:jc w:val="center"/>
        </w:trPr>
        <w:tc>
          <w:tcPr>
            <w:tcW w:w="1898" w:type="dxa"/>
            <w:gridSpan w:val="3"/>
          </w:tcPr>
          <w:p w14:paraId="58E7B523" w14:textId="77777777" w:rsidR="007D669D" w:rsidRPr="007D0212" w:rsidRDefault="007D669D" w:rsidP="008E12D9">
            <w:pPr>
              <w:pStyle w:val="TAC"/>
              <w:rPr>
                <w:snapToGrid w:val="0"/>
              </w:rPr>
            </w:pPr>
            <w:r w:rsidRPr="007D0212">
              <w:rPr>
                <w:snapToGrid w:val="0"/>
              </w:rPr>
              <w:t>'4F13'</w:t>
            </w:r>
          </w:p>
        </w:tc>
        <w:tc>
          <w:tcPr>
            <w:tcW w:w="3827" w:type="dxa"/>
            <w:gridSpan w:val="3"/>
          </w:tcPr>
          <w:p w14:paraId="4C1CF3C7" w14:textId="77777777" w:rsidR="007D669D" w:rsidRPr="007D0212" w:rsidRDefault="007D669D" w:rsidP="008E12D9">
            <w:pPr>
              <w:pStyle w:val="TAL"/>
            </w:pPr>
            <w:r w:rsidRPr="007D0212">
              <w:rPr>
                <w:snapToGrid w:val="0"/>
              </w:rPr>
              <w:t>ProSe Relay Parameters</w:t>
            </w:r>
          </w:p>
        </w:tc>
        <w:tc>
          <w:tcPr>
            <w:tcW w:w="3739" w:type="dxa"/>
            <w:gridSpan w:val="3"/>
          </w:tcPr>
          <w:p w14:paraId="0DC100FF" w14:textId="77777777" w:rsidR="007D669D" w:rsidRPr="007D0212" w:rsidRDefault="007D669D" w:rsidP="008E12D9">
            <w:pPr>
              <w:pStyle w:val="TAL"/>
              <w:rPr>
                <w:snapToGrid w:val="0"/>
              </w:rPr>
            </w:pPr>
            <w:r w:rsidRPr="007D0212">
              <w:rPr>
                <w:snapToGrid w:val="0"/>
              </w:rPr>
              <w:t>Operator dependent</w:t>
            </w:r>
          </w:p>
        </w:tc>
      </w:tr>
      <w:tr w:rsidR="007D669D" w:rsidRPr="007D0212" w14:paraId="008C5D2D" w14:textId="77777777" w:rsidTr="008E12D9">
        <w:trPr>
          <w:gridAfter w:val="2"/>
          <w:wAfter w:w="149" w:type="dxa"/>
          <w:jc w:val="center"/>
        </w:trPr>
        <w:tc>
          <w:tcPr>
            <w:tcW w:w="1898" w:type="dxa"/>
            <w:gridSpan w:val="3"/>
          </w:tcPr>
          <w:p w14:paraId="57141257" w14:textId="77777777" w:rsidR="007D669D" w:rsidRPr="007D0212" w:rsidRDefault="007D669D" w:rsidP="008E12D9">
            <w:pPr>
              <w:pStyle w:val="TAC"/>
              <w:rPr>
                <w:snapToGrid w:val="0"/>
              </w:rPr>
            </w:pPr>
            <w:r w:rsidRPr="007D0212">
              <w:rPr>
                <w:snapToGrid w:val="0"/>
              </w:rPr>
              <w:t>'4F14'</w:t>
            </w:r>
          </w:p>
        </w:tc>
        <w:tc>
          <w:tcPr>
            <w:tcW w:w="3827" w:type="dxa"/>
            <w:gridSpan w:val="3"/>
          </w:tcPr>
          <w:p w14:paraId="381080C7" w14:textId="77777777" w:rsidR="007D669D" w:rsidRPr="007D0212" w:rsidRDefault="007D669D" w:rsidP="008E12D9">
            <w:pPr>
              <w:pStyle w:val="TAL"/>
            </w:pPr>
            <w:r w:rsidRPr="007D0212">
              <w:rPr>
                <w:snapToGrid w:val="0"/>
              </w:rPr>
              <w:t>ProSe Relay Discovery Parameters</w:t>
            </w:r>
          </w:p>
        </w:tc>
        <w:tc>
          <w:tcPr>
            <w:tcW w:w="3739" w:type="dxa"/>
            <w:gridSpan w:val="3"/>
          </w:tcPr>
          <w:p w14:paraId="6C291EB8" w14:textId="77777777" w:rsidR="007D669D" w:rsidRPr="007D0212" w:rsidRDefault="007D669D" w:rsidP="008E12D9">
            <w:pPr>
              <w:pStyle w:val="TAL"/>
              <w:rPr>
                <w:snapToGrid w:val="0"/>
              </w:rPr>
            </w:pPr>
            <w:r w:rsidRPr="007D0212">
              <w:rPr>
                <w:snapToGrid w:val="0"/>
              </w:rPr>
              <w:t>Operator dependent</w:t>
            </w:r>
          </w:p>
        </w:tc>
      </w:tr>
      <w:tr w:rsidR="007D669D" w:rsidRPr="007D0212" w14:paraId="42838C9E" w14:textId="77777777" w:rsidTr="008E12D9">
        <w:trPr>
          <w:gridAfter w:val="2"/>
          <w:wAfter w:w="149" w:type="dxa"/>
          <w:jc w:val="center"/>
        </w:trPr>
        <w:tc>
          <w:tcPr>
            <w:tcW w:w="1898" w:type="dxa"/>
            <w:gridSpan w:val="3"/>
          </w:tcPr>
          <w:p w14:paraId="23DF4338"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472273D7" w14:textId="77777777" w:rsidR="007D669D" w:rsidRPr="007D0212" w:rsidRDefault="007D669D" w:rsidP="008E12D9">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0FC2E2CD" w14:textId="77777777" w:rsidR="007D669D" w:rsidRPr="007D0212" w:rsidRDefault="007D669D" w:rsidP="008E12D9">
            <w:pPr>
              <w:pStyle w:val="TAL"/>
              <w:rPr>
                <w:snapToGrid w:val="0"/>
              </w:rPr>
            </w:pPr>
            <w:r w:rsidRPr="007D0212">
              <w:rPr>
                <w:snapToGrid w:val="0"/>
              </w:rPr>
              <w:t>Operator dependent</w:t>
            </w:r>
          </w:p>
        </w:tc>
      </w:tr>
      <w:tr w:rsidR="007D669D" w:rsidRPr="007D0212" w14:paraId="26644EED" w14:textId="77777777" w:rsidTr="008E12D9">
        <w:trPr>
          <w:gridAfter w:val="2"/>
          <w:wAfter w:w="149" w:type="dxa"/>
          <w:jc w:val="center"/>
        </w:trPr>
        <w:tc>
          <w:tcPr>
            <w:tcW w:w="1898" w:type="dxa"/>
            <w:gridSpan w:val="3"/>
          </w:tcPr>
          <w:p w14:paraId="4BB66170" w14:textId="77777777" w:rsidR="007D669D" w:rsidRPr="007D0212" w:rsidRDefault="007D669D" w:rsidP="008E12D9">
            <w:pPr>
              <w:pStyle w:val="TAC"/>
              <w:rPr>
                <w:snapToGrid w:val="0"/>
              </w:rPr>
            </w:pPr>
            <w:r>
              <w:rPr>
                <w:snapToGrid w:val="0"/>
              </w:rPr>
              <w:t>‘4F</w:t>
            </w:r>
            <w:r w:rsidRPr="00CA757D">
              <w:rPr>
                <w:snapToGrid w:val="0"/>
              </w:rPr>
              <w:t>1</w:t>
            </w:r>
            <w:r>
              <w:rPr>
                <w:snapToGrid w:val="0"/>
              </w:rPr>
              <w:t>6’</w:t>
            </w:r>
          </w:p>
        </w:tc>
        <w:tc>
          <w:tcPr>
            <w:tcW w:w="3827" w:type="dxa"/>
            <w:gridSpan w:val="3"/>
          </w:tcPr>
          <w:p w14:paraId="2EC4EFF0"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54359364" w14:textId="77777777" w:rsidR="007D669D" w:rsidRPr="007D0212" w:rsidRDefault="007D669D" w:rsidP="008E12D9">
            <w:pPr>
              <w:pStyle w:val="TAL"/>
              <w:rPr>
                <w:snapToGrid w:val="0"/>
              </w:rPr>
            </w:pPr>
            <w:r w:rsidRPr="007D0212">
              <w:rPr>
                <w:snapToGrid w:val="0"/>
              </w:rPr>
              <w:t>Operator dependent</w:t>
            </w:r>
          </w:p>
        </w:tc>
      </w:tr>
      <w:tr w:rsidR="007D669D" w:rsidRPr="007D0212" w14:paraId="3293ADFF" w14:textId="77777777" w:rsidTr="008E12D9">
        <w:trPr>
          <w:gridBefore w:val="1"/>
          <w:gridAfter w:val="1"/>
          <w:wBefore w:w="43" w:type="dxa"/>
          <w:wAfter w:w="106" w:type="dxa"/>
          <w:jc w:val="center"/>
        </w:trPr>
        <w:tc>
          <w:tcPr>
            <w:tcW w:w="1898" w:type="dxa"/>
            <w:gridSpan w:val="3"/>
          </w:tcPr>
          <w:p w14:paraId="7134ADA4" w14:textId="77777777" w:rsidR="007D669D" w:rsidRPr="007D0212" w:rsidRDefault="007D669D" w:rsidP="008E12D9">
            <w:pPr>
              <w:pStyle w:val="TAC"/>
              <w:rPr>
                <w:snapToGrid w:val="0"/>
              </w:rPr>
            </w:pPr>
            <w:r w:rsidRPr="007D0212">
              <w:rPr>
                <w:snapToGrid w:val="0"/>
              </w:rPr>
              <w:t>'4F20'</w:t>
            </w:r>
          </w:p>
        </w:tc>
        <w:tc>
          <w:tcPr>
            <w:tcW w:w="3827" w:type="dxa"/>
            <w:gridSpan w:val="3"/>
          </w:tcPr>
          <w:p w14:paraId="0CF65ABA" w14:textId="77777777" w:rsidR="007D669D" w:rsidRPr="007D0212" w:rsidRDefault="007D669D" w:rsidP="008E12D9">
            <w:pPr>
              <w:pStyle w:val="TAL"/>
              <w:rPr>
                <w:snapToGrid w:val="0"/>
              </w:rPr>
            </w:pPr>
            <w:r w:rsidRPr="007D0212">
              <w:rPr>
                <w:snapToGrid w:val="0"/>
              </w:rPr>
              <w:t xml:space="preserve">Image data </w:t>
            </w:r>
          </w:p>
        </w:tc>
        <w:tc>
          <w:tcPr>
            <w:tcW w:w="3739" w:type="dxa"/>
            <w:gridSpan w:val="3"/>
          </w:tcPr>
          <w:p w14:paraId="620345A5" w14:textId="77777777" w:rsidR="007D669D" w:rsidRPr="007D0212" w:rsidRDefault="007D669D" w:rsidP="008E12D9">
            <w:pPr>
              <w:pStyle w:val="TAL"/>
              <w:rPr>
                <w:snapToGrid w:val="0"/>
              </w:rPr>
            </w:pPr>
            <w:r w:rsidRPr="007D0212">
              <w:rPr>
                <w:snapToGrid w:val="0"/>
              </w:rPr>
              <w:t>'00FF...FF'</w:t>
            </w:r>
          </w:p>
        </w:tc>
      </w:tr>
      <w:tr w:rsidR="007D669D" w:rsidRPr="007D0212" w14:paraId="3E71C85E" w14:textId="77777777" w:rsidTr="008E12D9">
        <w:trPr>
          <w:gridBefore w:val="1"/>
          <w:gridAfter w:val="1"/>
          <w:wBefore w:w="43" w:type="dxa"/>
          <w:wAfter w:w="106" w:type="dxa"/>
          <w:jc w:val="center"/>
        </w:trPr>
        <w:tc>
          <w:tcPr>
            <w:tcW w:w="1898" w:type="dxa"/>
            <w:gridSpan w:val="3"/>
          </w:tcPr>
          <w:p w14:paraId="6686EE6B" w14:textId="77777777" w:rsidR="007D669D" w:rsidRPr="007D0212" w:rsidRDefault="007D669D" w:rsidP="008E12D9">
            <w:pPr>
              <w:pStyle w:val="TAC"/>
              <w:rPr>
                <w:snapToGrid w:val="0"/>
              </w:rPr>
            </w:pPr>
            <w:r w:rsidRPr="007D0212">
              <w:rPr>
                <w:snapToGrid w:val="0"/>
              </w:rPr>
              <w:t>'4F20'</w:t>
            </w:r>
          </w:p>
        </w:tc>
        <w:tc>
          <w:tcPr>
            <w:tcW w:w="3827" w:type="dxa"/>
            <w:gridSpan w:val="3"/>
          </w:tcPr>
          <w:p w14:paraId="61757674" w14:textId="77777777" w:rsidR="007D669D" w:rsidRPr="007D0212" w:rsidRDefault="007D669D" w:rsidP="008E12D9">
            <w:pPr>
              <w:pStyle w:val="TAL"/>
              <w:rPr>
                <w:snapToGrid w:val="0"/>
              </w:rPr>
            </w:pPr>
            <w:r w:rsidRPr="007D0212">
              <w:rPr>
                <w:snapToGrid w:val="0"/>
              </w:rPr>
              <w:t>GSM Ciphering key Kc</w:t>
            </w:r>
          </w:p>
        </w:tc>
        <w:tc>
          <w:tcPr>
            <w:tcW w:w="3739" w:type="dxa"/>
            <w:gridSpan w:val="3"/>
          </w:tcPr>
          <w:p w14:paraId="724E3C72" w14:textId="77777777" w:rsidR="007D669D" w:rsidRPr="007D0212" w:rsidRDefault="007D669D" w:rsidP="008E12D9">
            <w:pPr>
              <w:pStyle w:val="TAL"/>
              <w:rPr>
                <w:snapToGrid w:val="0"/>
              </w:rPr>
            </w:pPr>
            <w:r w:rsidRPr="007D0212">
              <w:rPr>
                <w:snapToGrid w:val="0"/>
              </w:rPr>
              <w:t>'FF...FF07'</w:t>
            </w:r>
          </w:p>
        </w:tc>
      </w:tr>
      <w:tr w:rsidR="007D669D" w:rsidRPr="007D0212" w14:paraId="0CB12FBF" w14:textId="77777777" w:rsidTr="008E12D9">
        <w:trPr>
          <w:gridBefore w:val="1"/>
          <w:gridAfter w:val="1"/>
          <w:wBefore w:w="43" w:type="dxa"/>
          <w:wAfter w:w="106" w:type="dxa"/>
          <w:jc w:val="center"/>
        </w:trPr>
        <w:tc>
          <w:tcPr>
            <w:tcW w:w="1898" w:type="dxa"/>
            <w:gridSpan w:val="3"/>
          </w:tcPr>
          <w:p w14:paraId="2E2087CE" w14:textId="77777777" w:rsidR="007D669D" w:rsidRPr="007D0212" w:rsidRDefault="007D669D" w:rsidP="008E12D9">
            <w:pPr>
              <w:pStyle w:val="TAC"/>
              <w:rPr>
                <w:snapToGrid w:val="0"/>
              </w:rPr>
            </w:pPr>
            <w:r w:rsidRPr="007D0212">
              <w:rPr>
                <w:snapToGrid w:val="0"/>
              </w:rPr>
              <w:t>'4FXX'</w:t>
            </w:r>
          </w:p>
        </w:tc>
        <w:tc>
          <w:tcPr>
            <w:tcW w:w="3827" w:type="dxa"/>
            <w:gridSpan w:val="3"/>
          </w:tcPr>
          <w:p w14:paraId="3106B285" w14:textId="77777777" w:rsidR="007D669D" w:rsidRPr="007D0212" w:rsidRDefault="007D669D" w:rsidP="008E12D9">
            <w:pPr>
              <w:pStyle w:val="TAL"/>
              <w:rPr>
                <w:snapToGrid w:val="0"/>
              </w:rPr>
            </w:pPr>
            <w:r w:rsidRPr="007D0212">
              <w:rPr>
                <w:snapToGrid w:val="0"/>
              </w:rPr>
              <w:t>Image instance data files</w:t>
            </w:r>
          </w:p>
        </w:tc>
        <w:tc>
          <w:tcPr>
            <w:tcW w:w="3739" w:type="dxa"/>
            <w:gridSpan w:val="3"/>
          </w:tcPr>
          <w:p w14:paraId="68FB5322" w14:textId="77777777" w:rsidR="007D669D" w:rsidRPr="007D0212" w:rsidRDefault="007D669D" w:rsidP="008E12D9">
            <w:pPr>
              <w:pStyle w:val="TAL"/>
              <w:rPr>
                <w:snapToGrid w:val="0"/>
              </w:rPr>
            </w:pPr>
            <w:r w:rsidRPr="007D0212">
              <w:rPr>
                <w:snapToGrid w:val="0"/>
              </w:rPr>
              <w:t>'FF…FF'</w:t>
            </w:r>
          </w:p>
        </w:tc>
      </w:tr>
      <w:tr w:rsidR="007D669D" w:rsidRPr="007D0212" w14:paraId="5FC9D0D8" w14:textId="77777777" w:rsidTr="008E12D9">
        <w:trPr>
          <w:gridBefore w:val="1"/>
          <w:gridAfter w:val="1"/>
          <w:wBefore w:w="43" w:type="dxa"/>
          <w:wAfter w:w="106" w:type="dxa"/>
          <w:jc w:val="center"/>
        </w:trPr>
        <w:tc>
          <w:tcPr>
            <w:tcW w:w="1898" w:type="dxa"/>
            <w:gridSpan w:val="3"/>
          </w:tcPr>
          <w:p w14:paraId="0481778D" w14:textId="77777777" w:rsidR="007D669D" w:rsidRPr="007D0212" w:rsidRDefault="007D669D" w:rsidP="008E12D9">
            <w:pPr>
              <w:pStyle w:val="TAC"/>
              <w:rPr>
                <w:snapToGrid w:val="0"/>
              </w:rPr>
            </w:pPr>
            <w:r w:rsidRPr="007D0212">
              <w:t>'4FXX'</w:t>
            </w:r>
          </w:p>
        </w:tc>
        <w:tc>
          <w:tcPr>
            <w:tcW w:w="3827" w:type="dxa"/>
            <w:gridSpan w:val="3"/>
          </w:tcPr>
          <w:p w14:paraId="75D4026F" w14:textId="77777777" w:rsidR="007D669D" w:rsidRPr="007D0212" w:rsidRDefault="007D669D" w:rsidP="008E12D9">
            <w:pPr>
              <w:pStyle w:val="TAL"/>
              <w:rPr>
                <w:snapToGrid w:val="0"/>
              </w:rPr>
            </w:pPr>
            <w:r w:rsidRPr="007D0212">
              <w:t>ACDC OS Configuration</w:t>
            </w:r>
          </w:p>
        </w:tc>
        <w:tc>
          <w:tcPr>
            <w:tcW w:w="3739" w:type="dxa"/>
            <w:gridSpan w:val="3"/>
          </w:tcPr>
          <w:p w14:paraId="616E4E97" w14:textId="77777777" w:rsidR="007D669D" w:rsidRPr="007D0212" w:rsidRDefault="007D669D" w:rsidP="008E12D9">
            <w:pPr>
              <w:pStyle w:val="TAL"/>
              <w:rPr>
                <w:snapToGrid w:val="0"/>
              </w:rPr>
            </w:pPr>
            <w:r w:rsidRPr="007D0212">
              <w:rPr>
                <w:snapToGrid w:val="0"/>
              </w:rPr>
              <w:t>Operator dependent</w:t>
            </w:r>
          </w:p>
        </w:tc>
      </w:tr>
      <w:tr w:rsidR="007D669D" w:rsidRPr="007D0212" w14:paraId="3390FCC2" w14:textId="77777777" w:rsidTr="008E12D9">
        <w:trPr>
          <w:gridBefore w:val="1"/>
          <w:gridAfter w:val="1"/>
          <w:wBefore w:w="43" w:type="dxa"/>
          <w:wAfter w:w="106" w:type="dxa"/>
          <w:jc w:val="center"/>
        </w:trPr>
        <w:tc>
          <w:tcPr>
            <w:tcW w:w="1898" w:type="dxa"/>
            <w:gridSpan w:val="3"/>
          </w:tcPr>
          <w:p w14:paraId="5C5DCE13" w14:textId="77777777" w:rsidR="007D669D" w:rsidRPr="007D0212" w:rsidRDefault="007D669D" w:rsidP="008E12D9">
            <w:pPr>
              <w:pStyle w:val="TAC"/>
            </w:pPr>
            <w:r w:rsidRPr="007D0212">
              <w:t>'4FXX'</w:t>
            </w:r>
          </w:p>
        </w:tc>
        <w:tc>
          <w:tcPr>
            <w:tcW w:w="3827" w:type="dxa"/>
            <w:gridSpan w:val="3"/>
          </w:tcPr>
          <w:p w14:paraId="15B7A66A" w14:textId="77777777" w:rsidR="007D669D" w:rsidRPr="007D0212" w:rsidRDefault="007D669D" w:rsidP="008E12D9">
            <w:pPr>
              <w:pStyle w:val="TAL"/>
            </w:pPr>
            <w:r w:rsidRPr="007D0212">
              <w:t>TV User Service Description</w:t>
            </w:r>
          </w:p>
        </w:tc>
        <w:tc>
          <w:tcPr>
            <w:tcW w:w="3739" w:type="dxa"/>
            <w:gridSpan w:val="3"/>
          </w:tcPr>
          <w:p w14:paraId="4177FF7C" w14:textId="77777777" w:rsidR="007D669D" w:rsidRPr="007D0212" w:rsidRDefault="007D669D" w:rsidP="008E12D9">
            <w:pPr>
              <w:pStyle w:val="TAL"/>
              <w:rPr>
                <w:snapToGrid w:val="0"/>
              </w:rPr>
            </w:pPr>
            <w:r w:rsidRPr="007D0212">
              <w:rPr>
                <w:snapToGrid w:val="0"/>
              </w:rPr>
              <w:t>Operator dependent</w:t>
            </w:r>
          </w:p>
        </w:tc>
      </w:tr>
      <w:tr w:rsidR="007D669D" w:rsidRPr="007D0212" w14:paraId="40A8FFF7" w14:textId="77777777" w:rsidTr="008E12D9">
        <w:trPr>
          <w:gridBefore w:val="1"/>
          <w:gridAfter w:val="1"/>
          <w:wBefore w:w="43" w:type="dxa"/>
          <w:wAfter w:w="106" w:type="dxa"/>
          <w:jc w:val="center"/>
        </w:trPr>
        <w:tc>
          <w:tcPr>
            <w:tcW w:w="1898" w:type="dxa"/>
            <w:gridSpan w:val="3"/>
          </w:tcPr>
          <w:p w14:paraId="5C3D679B" w14:textId="77777777" w:rsidR="007D669D" w:rsidRPr="007D0212" w:rsidRDefault="007D669D" w:rsidP="008E12D9">
            <w:pPr>
              <w:pStyle w:val="TAC"/>
              <w:rPr>
                <w:snapToGrid w:val="0"/>
              </w:rPr>
            </w:pPr>
            <w:r w:rsidRPr="007D0212">
              <w:rPr>
                <w:snapToGrid w:val="0"/>
              </w:rPr>
              <w:t>'4F21'</w:t>
            </w:r>
          </w:p>
        </w:tc>
        <w:tc>
          <w:tcPr>
            <w:tcW w:w="3827" w:type="dxa"/>
            <w:gridSpan w:val="3"/>
          </w:tcPr>
          <w:p w14:paraId="3ABC89F0" w14:textId="77777777" w:rsidR="007D669D" w:rsidRPr="007D0212" w:rsidRDefault="007D669D" w:rsidP="008E12D9">
            <w:pPr>
              <w:pStyle w:val="TAL"/>
              <w:rPr>
                <w:snapToGrid w:val="0"/>
              </w:rPr>
            </w:pPr>
            <w:r w:rsidRPr="007D0212">
              <w:rPr>
                <w:snapToGrid w:val="0"/>
              </w:rPr>
              <w:t>ICE graphics</w:t>
            </w:r>
          </w:p>
        </w:tc>
        <w:tc>
          <w:tcPr>
            <w:tcW w:w="3739" w:type="dxa"/>
            <w:gridSpan w:val="3"/>
          </w:tcPr>
          <w:p w14:paraId="6E0493DA" w14:textId="77777777" w:rsidR="007D669D" w:rsidRPr="007D0212" w:rsidRDefault="007D669D" w:rsidP="008E12D9">
            <w:pPr>
              <w:pStyle w:val="TAL"/>
              <w:rPr>
                <w:snapToGrid w:val="0"/>
              </w:rPr>
            </w:pPr>
            <w:r w:rsidRPr="007D0212">
              <w:rPr>
                <w:snapToGrid w:val="0"/>
              </w:rPr>
              <w:t>'FF…FF'</w:t>
            </w:r>
          </w:p>
        </w:tc>
      </w:tr>
      <w:tr w:rsidR="007D669D" w:rsidRPr="007D0212" w14:paraId="2540B967" w14:textId="77777777" w:rsidTr="008E12D9">
        <w:trPr>
          <w:gridBefore w:val="1"/>
          <w:gridAfter w:val="1"/>
          <w:wBefore w:w="43" w:type="dxa"/>
          <w:wAfter w:w="106" w:type="dxa"/>
          <w:jc w:val="center"/>
        </w:trPr>
        <w:tc>
          <w:tcPr>
            <w:tcW w:w="1898" w:type="dxa"/>
            <w:gridSpan w:val="3"/>
          </w:tcPr>
          <w:p w14:paraId="2E70849E" w14:textId="77777777" w:rsidR="007D669D" w:rsidRPr="007D0212" w:rsidRDefault="007D669D" w:rsidP="008E12D9">
            <w:pPr>
              <w:pStyle w:val="TAC"/>
              <w:rPr>
                <w:snapToGrid w:val="0"/>
              </w:rPr>
            </w:pPr>
            <w:r w:rsidRPr="007D0212">
              <w:rPr>
                <w:snapToGrid w:val="0"/>
              </w:rPr>
              <w:t>'4FXX'</w:t>
            </w:r>
          </w:p>
        </w:tc>
        <w:tc>
          <w:tcPr>
            <w:tcW w:w="3827" w:type="dxa"/>
            <w:gridSpan w:val="3"/>
          </w:tcPr>
          <w:p w14:paraId="2D9C6BBB" w14:textId="77777777" w:rsidR="007D669D" w:rsidRPr="007D0212" w:rsidRDefault="007D669D" w:rsidP="008E12D9">
            <w:pPr>
              <w:pStyle w:val="TAL"/>
              <w:rPr>
                <w:snapToGrid w:val="0"/>
              </w:rPr>
            </w:pPr>
            <w:r w:rsidRPr="007D0212">
              <w:rPr>
                <w:snapToGrid w:val="0"/>
              </w:rPr>
              <w:t>Unique identifier</w:t>
            </w:r>
          </w:p>
        </w:tc>
        <w:tc>
          <w:tcPr>
            <w:tcW w:w="3739" w:type="dxa"/>
            <w:gridSpan w:val="3"/>
          </w:tcPr>
          <w:p w14:paraId="64DD9F9A" w14:textId="77777777" w:rsidR="007D669D" w:rsidRPr="007D0212" w:rsidRDefault="007D669D" w:rsidP="008E12D9">
            <w:pPr>
              <w:pStyle w:val="TAL"/>
              <w:rPr>
                <w:snapToGrid w:val="0"/>
              </w:rPr>
            </w:pPr>
            <w:r w:rsidRPr="007D0212">
              <w:rPr>
                <w:snapToGrid w:val="0"/>
              </w:rPr>
              <w:t>'0000'</w:t>
            </w:r>
          </w:p>
        </w:tc>
      </w:tr>
      <w:tr w:rsidR="007D669D" w:rsidRPr="007D0212" w14:paraId="6126413A" w14:textId="77777777" w:rsidTr="008E12D9">
        <w:trPr>
          <w:gridBefore w:val="1"/>
          <w:gridAfter w:val="1"/>
          <w:wBefore w:w="43" w:type="dxa"/>
          <w:wAfter w:w="106" w:type="dxa"/>
          <w:jc w:val="center"/>
        </w:trPr>
        <w:tc>
          <w:tcPr>
            <w:tcW w:w="1898" w:type="dxa"/>
            <w:gridSpan w:val="3"/>
          </w:tcPr>
          <w:p w14:paraId="3F1571D2" w14:textId="77777777" w:rsidR="007D669D" w:rsidRPr="007D0212" w:rsidRDefault="007D669D" w:rsidP="008E12D9">
            <w:pPr>
              <w:pStyle w:val="TAC"/>
              <w:rPr>
                <w:snapToGrid w:val="0"/>
              </w:rPr>
            </w:pPr>
            <w:r w:rsidRPr="007D0212">
              <w:rPr>
                <w:snapToGrid w:val="0"/>
              </w:rPr>
              <w:t>'4F22'</w:t>
            </w:r>
          </w:p>
        </w:tc>
        <w:tc>
          <w:tcPr>
            <w:tcW w:w="3827" w:type="dxa"/>
            <w:gridSpan w:val="3"/>
          </w:tcPr>
          <w:p w14:paraId="34BC511E" w14:textId="77777777" w:rsidR="007D669D" w:rsidRPr="007D0212" w:rsidRDefault="007D669D" w:rsidP="008E12D9">
            <w:pPr>
              <w:pStyle w:val="TAL"/>
              <w:rPr>
                <w:snapToGrid w:val="0"/>
              </w:rPr>
            </w:pPr>
            <w:r w:rsidRPr="007D0212">
              <w:rPr>
                <w:snapToGrid w:val="0"/>
              </w:rPr>
              <w:t>Phone book synchronisation counter</w:t>
            </w:r>
          </w:p>
        </w:tc>
        <w:tc>
          <w:tcPr>
            <w:tcW w:w="3739" w:type="dxa"/>
            <w:gridSpan w:val="3"/>
          </w:tcPr>
          <w:p w14:paraId="3780BED8" w14:textId="77777777" w:rsidR="007D669D" w:rsidRPr="007D0212" w:rsidRDefault="007D669D" w:rsidP="008E12D9">
            <w:pPr>
              <w:pStyle w:val="TAL"/>
              <w:rPr>
                <w:snapToGrid w:val="0"/>
              </w:rPr>
            </w:pPr>
            <w:r w:rsidRPr="007D0212">
              <w:rPr>
                <w:snapToGrid w:val="0"/>
              </w:rPr>
              <w:t>'00000000'</w:t>
            </w:r>
          </w:p>
        </w:tc>
      </w:tr>
      <w:tr w:rsidR="007D669D" w:rsidRPr="007D0212" w14:paraId="2F7FC596" w14:textId="77777777" w:rsidTr="008E12D9">
        <w:trPr>
          <w:gridBefore w:val="1"/>
          <w:gridAfter w:val="1"/>
          <w:wBefore w:w="43" w:type="dxa"/>
          <w:wAfter w:w="106" w:type="dxa"/>
          <w:jc w:val="center"/>
        </w:trPr>
        <w:tc>
          <w:tcPr>
            <w:tcW w:w="1898" w:type="dxa"/>
            <w:gridSpan w:val="3"/>
          </w:tcPr>
          <w:p w14:paraId="13A14955" w14:textId="77777777" w:rsidR="007D669D" w:rsidRPr="007D0212" w:rsidRDefault="007D669D" w:rsidP="008E12D9">
            <w:pPr>
              <w:pStyle w:val="TAC"/>
              <w:rPr>
                <w:snapToGrid w:val="0"/>
              </w:rPr>
            </w:pPr>
            <w:r w:rsidRPr="007D0212">
              <w:rPr>
                <w:snapToGrid w:val="0"/>
              </w:rPr>
              <w:t>'4F23'</w:t>
            </w:r>
          </w:p>
        </w:tc>
        <w:tc>
          <w:tcPr>
            <w:tcW w:w="3827" w:type="dxa"/>
            <w:gridSpan w:val="3"/>
          </w:tcPr>
          <w:p w14:paraId="2D86EDA3" w14:textId="77777777" w:rsidR="007D669D" w:rsidRPr="007D0212" w:rsidRDefault="007D669D" w:rsidP="008E12D9">
            <w:pPr>
              <w:pStyle w:val="TAL"/>
              <w:rPr>
                <w:snapToGrid w:val="0"/>
              </w:rPr>
            </w:pPr>
            <w:r w:rsidRPr="007D0212">
              <w:rPr>
                <w:snapToGrid w:val="0"/>
              </w:rPr>
              <w:t>Change counter</w:t>
            </w:r>
          </w:p>
        </w:tc>
        <w:tc>
          <w:tcPr>
            <w:tcW w:w="3739" w:type="dxa"/>
            <w:gridSpan w:val="3"/>
          </w:tcPr>
          <w:p w14:paraId="2C57630D" w14:textId="77777777" w:rsidR="007D669D" w:rsidRPr="007D0212" w:rsidRDefault="007D669D" w:rsidP="008E12D9">
            <w:pPr>
              <w:pStyle w:val="TAL"/>
              <w:rPr>
                <w:snapToGrid w:val="0"/>
              </w:rPr>
            </w:pPr>
            <w:r w:rsidRPr="007D0212">
              <w:rPr>
                <w:snapToGrid w:val="0"/>
              </w:rPr>
              <w:t>'0000'</w:t>
            </w:r>
          </w:p>
        </w:tc>
      </w:tr>
      <w:tr w:rsidR="007D669D" w:rsidRPr="007D0212" w14:paraId="3C489E39" w14:textId="77777777" w:rsidTr="008E12D9">
        <w:trPr>
          <w:gridBefore w:val="1"/>
          <w:gridAfter w:val="1"/>
          <w:wBefore w:w="43" w:type="dxa"/>
          <w:wAfter w:w="106" w:type="dxa"/>
          <w:jc w:val="center"/>
        </w:trPr>
        <w:tc>
          <w:tcPr>
            <w:tcW w:w="1898" w:type="dxa"/>
            <w:gridSpan w:val="3"/>
          </w:tcPr>
          <w:p w14:paraId="53CBD97E" w14:textId="77777777" w:rsidR="007D669D" w:rsidRPr="007D0212" w:rsidRDefault="007D669D" w:rsidP="008E12D9">
            <w:pPr>
              <w:pStyle w:val="TAC"/>
              <w:rPr>
                <w:snapToGrid w:val="0"/>
              </w:rPr>
            </w:pPr>
            <w:r w:rsidRPr="007D0212">
              <w:rPr>
                <w:snapToGrid w:val="0"/>
              </w:rPr>
              <w:t>'4F24'</w:t>
            </w:r>
          </w:p>
        </w:tc>
        <w:tc>
          <w:tcPr>
            <w:tcW w:w="3827" w:type="dxa"/>
            <w:gridSpan w:val="3"/>
          </w:tcPr>
          <w:p w14:paraId="4E6393FC" w14:textId="77777777" w:rsidR="007D669D" w:rsidRPr="007D0212" w:rsidRDefault="007D669D" w:rsidP="008E12D9">
            <w:pPr>
              <w:pStyle w:val="TAL"/>
              <w:rPr>
                <w:snapToGrid w:val="0"/>
              </w:rPr>
            </w:pPr>
            <w:r w:rsidRPr="007D0212">
              <w:rPr>
                <w:snapToGrid w:val="0"/>
              </w:rPr>
              <w:t>Previous unique identifier</w:t>
            </w:r>
          </w:p>
        </w:tc>
        <w:tc>
          <w:tcPr>
            <w:tcW w:w="3739" w:type="dxa"/>
            <w:gridSpan w:val="3"/>
          </w:tcPr>
          <w:p w14:paraId="5D3102E3" w14:textId="77777777" w:rsidR="007D669D" w:rsidRPr="007D0212" w:rsidRDefault="007D669D" w:rsidP="008E12D9">
            <w:pPr>
              <w:pStyle w:val="TAL"/>
              <w:rPr>
                <w:snapToGrid w:val="0"/>
              </w:rPr>
            </w:pPr>
            <w:r w:rsidRPr="007D0212">
              <w:rPr>
                <w:snapToGrid w:val="0"/>
              </w:rPr>
              <w:t>'0000'</w:t>
            </w:r>
          </w:p>
        </w:tc>
      </w:tr>
      <w:tr w:rsidR="007D669D" w:rsidRPr="007D0212" w14:paraId="19427E9B" w14:textId="77777777" w:rsidTr="008E12D9">
        <w:trPr>
          <w:gridBefore w:val="1"/>
          <w:gridAfter w:val="1"/>
          <w:wBefore w:w="43" w:type="dxa"/>
          <w:wAfter w:w="106" w:type="dxa"/>
          <w:jc w:val="center"/>
        </w:trPr>
        <w:tc>
          <w:tcPr>
            <w:tcW w:w="1898" w:type="dxa"/>
            <w:gridSpan w:val="3"/>
          </w:tcPr>
          <w:p w14:paraId="48EACFCA" w14:textId="77777777" w:rsidR="007D669D" w:rsidRPr="007D0212" w:rsidRDefault="007D669D" w:rsidP="008E12D9">
            <w:pPr>
              <w:pStyle w:val="TAC"/>
              <w:rPr>
                <w:snapToGrid w:val="0"/>
              </w:rPr>
            </w:pPr>
            <w:r w:rsidRPr="007D0212">
              <w:rPr>
                <w:snapToGrid w:val="0"/>
              </w:rPr>
              <w:t>'4F30'</w:t>
            </w:r>
          </w:p>
        </w:tc>
        <w:tc>
          <w:tcPr>
            <w:tcW w:w="3827" w:type="dxa"/>
            <w:gridSpan w:val="3"/>
          </w:tcPr>
          <w:p w14:paraId="7332657A" w14:textId="77777777" w:rsidR="007D669D" w:rsidRPr="007D0212" w:rsidRDefault="007D669D" w:rsidP="008E12D9">
            <w:pPr>
              <w:pStyle w:val="TAL"/>
              <w:rPr>
                <w:snapToGrid w:val="0"/>
              </w:rPr>
            </w:pPr>
            <w:r w:rsidRPr="007D0212">
              <w:rPr>
                <w:snapToGrid w:val="0"/>
              </w:rPr>
              <w:t>Phone book reference file</w:t>
            </w:r>
          </w:p>
        </w:tc>
        <w:tc>
          <w:tcPr>
            <w:tcW w:w="3739" w:type="dxa"/>
            <w:gridSpan w:val="3"/>
          </w:tcPr>
          <w:p w14:paraId="6F6BE524" w14:textId="77777777" w:rsidR="007D669D" w:rsidRPr="007D0212" w:rsidRDefault="007D669D" w:rsidP="008E12D9">
            <w:pPr>
              <w:pStyle w:val="TAL"/>
              <w:rPr>
                <w:snapToGrid w:val="0"/>
              </w:rPr>
            </w:pPr>
            <w:r w:rsidRPr="007D0212">
              <w:rPr>
                <w:snapToGrid w:val="0"/>
              </w:rPr>
              <w:t>Operator dependent</w:t>
            </w:r>
          </w:p>
        </w:tc>
      </w:tr>
      <w:tr w:rsidR="007D669D" w:rsidRPr="007D0212" w14:paraId="0BEA6F15" w14:textId="77777777" w:rsidTr="008E12D9">
        <w:tblPrEx>
          <w:tblCellMar>
            <w:left w:w="71" w:type="dxa"/>
          </w:tblCellMar>
        </w:tblPrEx>
        <w:trPr>
          <w:gridAfter w:val="2"/>
          <w:wAfter w:w="149" w:type="dxa"/>
          <w:jc w:val="center"/>
        </w:trPr>
        <w:tc>
          <w:tcPr>
            <w:tcW w:w="1898" w:type="dxa"/>
            <w:gridSpan w:val="3"/>
          </w:tcPr>
          <w:p w14:paraId="26FFC2C6" w14:textId="77777777" w:rsidR="007D669D" w:rsidRPr="007D0212" w:rsidRDefault="007D669D" w:rsidP="008E12D9">
            <w:pPr>
              <w:pStyle w:val="TAC"/>
              <w:rPr>
                <w:snapToGrid w:val="0"/>
              </w:rPr>
            </w:pPr>
            <w:r w:rsidRPr="007D0212">
              <w:t>'4F30'</w:t>
            </w:r>
          </w:p>
        </w:tc>
        <w:tc>
          <w:tcPr>
            <w:tcW w:w="3827" w:type="dxa"/>
            <w:gridSpan w:val="3"/>
          </w:tcPr>
          <w:p w14:paraId="3CDFDDD4" w14:textId="77777777" w:rsidR="007D669D" w:rsidRPr="007D0212" w:rsidRDefault="007D669D" w:rsidP="008E12D9">
            <w:pPr>
              <w:pStyle w:val="TAL"/>
              <w:rPr>
                <w:snapToGrid w:val="0"/>
              </w:rPr>
            </w:pPr>
            <w:r w:rsidRPr="007D0212">
              <w:t>SoLSA Access Indicator</w:t>
            </w:r>
          </w:p>
        </w:tc>
        <w:tc>
          <w:tcPr>
            <w:tcW w:w="3739" w:type="dxa"/>
            <w:gridSpan w:val="3"/>
          </w:tcPr>
          <w:p w14:paraId="734DD4D2" w14:textId="77777777" w:rsidR="007D669D" w:rsidRPr="007D0212" w:rsidRDefault="007D669D" w:rsidP="008E12D9">
            <w:pPr>
              <w:pStyle w:val="TAL"/>
              <w:rPr>
                <w:snapToGrid w:val="0"/>
              </w:rPr>
            </w:pPr>
            <w:r w:rsidRPr="007D0212">
              <w:t>'00FF...FF'</w:t>
            </w:r>
          </w:p>
        </w:tc>
      </w:tr>
      <w:tr w:rsidR="007D669D" w:rsidRPr="007D0212" w14:paraId="2F240C84" w14:textId="77777777" w:rsidTr="008E12D9">
        <w:tblPrEx>
          <w:tblCellMar>
            <w:left w:w="71" w:type="dxa"/>
          </w:tblCellMar>
        </w:tblPrEx>
        <w:trPr>
          <w:gridAfter w:val="2"/>
          <w:wAfter w:w="149" w:type="dxa"/>
          <w:jc w:val="center"/>
        </w:trPr>
        <w:tc>
          <w:tcPr>
            <w:tcW w:w="1898" w:type="dxa"/>
            <w:gridSpan w:val="3"/>
          </w:tcPr>
          <w:p w14:paraId="3BB43698" w14:textId="77777777" w:rsidR="007D669D" w:rsidRPr="007D0212" w:rsidRDefault="007D669D" w:rsidP="008E12D9">
            <w:pPr>
              <w:pStyle w:val="TAC"/>
              <w:rPr>
                <w:snapToGrid w:val="0"/>
              </w:rPr>
            </w:pPr>
            <w:r w:rsidRPr="007D0212">
              <w:t>'4F31'</w:t>
            </w:r>
          </w:p>
        </w:tc>
        <w:tc>
          <w:tcPr>
            <w:tcW w:w="3827" w:type="dxa"/>
            <w:gridSpan w:val="3"/>
          </w:tcPr>
          <w:p w14:paraId="0B9F4761" w14:textId="77777777" w:rsidR="007D669D" w:rsidRPr="007D0212" w:rsidRDefault="007D669D" w:rsidP="008E12D9">
            <w:pPr>
              <w:pStyle w:val="TAL"/>
              <w:rPr>
                <w:snapToGrid w:val="0"/>
                <w:lang w:val="fi-FI"/>
              </w:rPr>
            </w:pPr>
            <w:r w:rsidRPr="007D0212">
              <w:rPr>
                <w:lang w:val="fi-FI"/>
              </w:rPr>
              <w:t>SoLSA LSA List</w:t>
            </w:r>
          </w:p>
        </w:tc>
        <w:tc>
          <w:tcPr>
            <w:tcW w:w="3739" w:type="dxa"/>
            <w:gridSpan w:val="3"/>
          </w:tcPr>
          <w:p w14:paraId="788205C3" w14:textId="77777777" w:rsidR="007D669D" w:rsidRPr="007D0212" w:rsidRDefault="007D669D" w:rsidP="008E12D9">
            <w:pPr>
              <w:pStyle w:val="TAL"/>
              <w:rPr>
                <w:snapToGrid w:val="0"/>
              </w:rPr>
            </w:pPr>
            <w:r w:rsidRPr="007D0212">
              <w:t>'FF...FF'</w:t>
            </w:r>
          </w:p>
        </w:tc>
      </w:tr>
      <w:tr w:rsidR="007D669D" w:rsidRPr="007D0212" w14:paraId="4666B1DB" w14:textId="77777777" w:rsidTr="008E12D9">
        <w:tblPrEx>
          <w:tblCellMar>
            <w:left w:w="71" w:type="dxa"/>
          </w:tblCellMar>
        </w:tblPrEx>
        <w:trPr>
          <w:gridAfter w:val="2"/>
          <w:wAfter w:w="149" w:type="dxa"/>
          <w:jc w:val="center"/>
        </w:trPr>
        <w:tc>
          <w:tcPr>
            <w:tcW w:w="1898" w:type="dxa"/>
            <w:gridSpan w:val="3"/>
          </w:tcPr>
          <w:p w14:paraId="1500F567" w14:textId="77777777" w:rsidR="007D669D" w:rsidRPr="007D0212" w:rsidRDefault="007D669D" w:rsidP="008E12D9">
            <w:pPr>
              <w:pStyle w:val="TAC"/>
              <w:rPr>
                <w:snapToGrid w:val="0"/>
              </w:rPr>
            </w:pPr>
            <w:r w:rsidRPr="007D0212">
              <w:rPr>
                <w:snapToGrid w:val="0"/>
              </w:rPr>
              <w:t>'4FXX'</w:t>
            </w:r>
          </w:p>
        </w:tc>
        <w:tc>
          <w:tcPr>
            <w:tcW w:w="3827" w:type="dxa"/>
            <w:gridSpan w:val="3"/>
          </w:tcPr>
          <w:p w14:paraId="60D334E7" w14:textId="77777777" w:rsidR="007D669D" w:rsidRPr="007D0212" w:rsidRDefault="007D669D" w:rsidP="008E12D9">
            <w:pPr>
              <w:pStyle w:val="TAL"/>
              <w:rPr>
                <w:snapToGrid w:val="0"/>
              </w:rPr>
            </w:pPr>
            <w:r w:rsidRPr="007D0212">
              <w:rPr>
                <w:snapToGrid w:val="0"/>
              </w:rPr>
              <w:t>LSA Descriptor files</w:t>
            </w:r>
          </w:p>
        </w:tc>
        <w:tc>
          <w:tcPr>
            <w:tcW w:w="3739" w:type="dxa"/>
            <w:gridSpan w:val="3"/>
          </w:tcPr>
          <w:p w14:paraId="21A15C82" w14:textId="77777777" w:rsidR="007D669D" w:rsidRPr="007D0212" w:rsidRDefault="007D669D" w:rsidP="008E12D9">
            <w:pPr>
              <w:pStyle w:val="TAL"/>
              <w:rPr>
                <w:snapToGrid w:val="0"/>
              </w:rPr>
            </w:pPr>
            <w:r w:rsidRPr="007D0212">
              <w:rPr>
                <w:snapToGrid w:val="0"/>
              </w:rPr>
              <w:t>'FF…FF'</w:t>
            </w:r>
          </w:p>
        </w:tc>
      </w:tr>
      <w:tr w:rsidR="007D669D" w:rsidRPr="007D0212" w14:paraId="7300BC69" w14:textId="77777777" w:rsidTr="008E12D9">
        <w:trPr>
          <w:gridBefore w:val="1"/>
          <w:gridAfter w:val="1"/>
          <w:wBefore w:w="43" w:type="dxa"/>
          <w:wAfter w:w="106" w:type="dxa"/>
          <w:jc w:val="center"/>
        </w:trPr>
        <w:tc>
          <w:tcPr>
            <w:tcW w:w="1898" w:type="dxa"/>
            <w:gridSpan w:val="3"/>
          </w:tcPr>
          <w:p w14:paraId="6CC1F519" w14:textId="77777777" w:rsidR="007D669D" w:rsidRPr="007D0212" w:rsidRDefault="007D669D" w:rsidP="008E12D9">
            <w:pPr>
              <w:pStyle w:val="TAC"/>
              <w:rPr>
                <w:snapToGrid w:val="0"/>
              </w:rPr>
            </w:pPr>
            <w:r w:rsidRPr="007D0212">
              <w:rPr>
                <w:snapToGrid w:val="0"/>
              </w:rPr>
              <w:t>'4FXX'</w:t>
            </w:r>
          </w:p>
        </w:tc>
        <w:tc>
          <w:tcPr>
            <w:tcW w:w="3827" w:type="dxa"/>
            <w:gridSpan w:val="3"/>
          </w:tcPr>
          <w:p w14:paraId="67E4B86A" w14:textId="77777777" w:rsidR="007D669D" w:rsidRPr="007D0212" w:rsidRDefault="007D669D" w:rsidP="008E12D9">
            <w:pPr>
              <w:pStyle w:val="TAL"/>
              <w:rPr>
                <w:snapToGrid w:val="0"/>
              </w:rPr>
            </w:pPr>
            <w:r w:rsidRPr="007D0212">
              <w:rPr>
                <w:snapToGrid w:val="0"/>
              </w:rPr>
              <w:t>Capability configuration parameters 1</w:t>
            </w:r>
          </w:p>
        </w:tc>
        <w:tc>
          <w:tcPr>
            <w:tcW w:w="3739" w:type="dxa"/>
            <w:gridSpan w:val="3"/>
          </w:tcPr>
          <w:p w14:paraId="4C83AFEC" w14:textId="77777777" w:rsidR="007D669D" w:rsidRPr="007D0212" w:rsidRDefault="007D669D" w:rsidP="008E12D9">
            <w:pPr>
              <w:pStyle w:val="TAL"/>
              <w:rPr>
                <w:snapToGrid w:val="0"/>
              </w:rPr>
            </w:pPr>
            <w:r w:rsidRPr="007D0212">
              <w:rPr>
                <w:snapToGrid w:val="0"/>
              </w:rPr>
              <w:t>'FF…FF'</w:t>
            </w:r>
          </w:p>
        </w:tc>
      </w:tr>
      <w:tr w:rsidR="007D669D" w:rsidRPr="007D0212" w14:paraId="42E51EBB" w14:textId="77777777" w:rsidTr="008E12D9">
        <w:trPr>
          <w:gridBefore w:val="1"/>
          <w:gridAfter w:val="1"/>
          <w:wBefore w:w="43" w:type="dxa"/>
          <w:wAfter w:w="106" w:type="dxa"/>
          <w:jc w:val="center"/>
        </w:trPr>
        <w:tc>
          <w:tcPr>
            <w:tcW w:w="1898" w:type="dxa"/>
            <w:gridSpan w:val="3"/>
          </w:tcPr>
          <w:p w14:paraId="7E48F383" w14:textId="77777777" w:rsidR="007D669D" w:rsidRPr="007D0212" w:rsidRDefault="007D669D" w:rsidP="008E12D9">
            <w:pPr>
              <w:pStyle w:val="TAC"/>
              <w:rPr>
                <w:snapToGrid w:val="0"/>
              </w:rPr>
            </w:pPr>
            <w:r w:rsidRPr="007D0212">
              <w:rPr>
                <w:snapToGrid w:val="0"/>
              </w:rPr>
              <w:t>'4F52'</w:t>
            </w:r>
          </w:p>
        </w:tc>
        <w:tc>
          <w:tcPr>
            <w:tcW w:w="3827" w:type="dxa"/>
            <w:gridSpan w:val="3"/>
          </w:tcPr>
          <w:p w14:paraId="4FB2F408" w14:textId="77777777" w:rsidR="007D669D" w:rsidRPr="007D0212" w:rsidRDefault="007D669D" w:rsidP="008E12D9">
            <w:pPr>
              <w:pStyle w:val="TAL"/>
              <w:rPr>
                <w:snapToGrid w:val="0"/>
              </w:rPr>
            </w:pPr>
            <w:r w:rsidRPr="007D0212">
              <w:rPr>
                <w:snapToGrid w:val="0"/>
              </w:rPr>
              <w:t>GPRS Ciphring key KcGPRS</w:t>
            </w:r>
          </w:p>
        </w:tc>
        <w:tc>
          <w:tcPr>
            <w:tcW w:w="3739" w:type="dxa"/>
            <w:gridSpan w:val="3"/>
          </w:tcPr>
          <w:p w14:paraId="1F48B219" w14:textId="77777777" w:rsidR="007D669D" w:rsidRPr="007D0212" w:rsidRDefault="007D669D" w:rsidP="008E12D9">
            <w:pPr>
              <w:pStyle w:val="TAL"/>
              <w:rPr>
                <w:snapToGrid w:val="0"/>
              </w:rPr>
            </w:pPr>
            <w:r w:rsidRPr="007D0212">
              <w:rPr>
                <w:snapToGrid w:val="0"/>
              </w:rPr>
              <w:t>'FF...FF07'</w:t>
            </w:r>
          </w:p>
        </w:tc>
      </w:tr>
      <w:tr w:rsidR="007D669D" w:rsidRPr="007D0212" w14:paraId="6D7C4DE2" w14:textId="77777777" w:rsidTr="008E12D9">
        <w:trPr>
          <w:gridBefore w:val="1"/>
          <w:gridAfter w:val="1"/>
          <w:wBefore w:w="43" w:type="dxa"/>
          <w:wAfter w:w="106" w:type="dxa"/>
          <w:jc w:val="center"/>
        </w:trPr>
        <w:tc>
          <w:tcPr>
            <w:tcW w:w="1898" w:type="dxa"/>
            <w:gridSpan w:val="3"/>
          </w:tcPr>
          <w:p w14:paraId="6AD8C7DE" w14:textId="77777777" w:rsidR="007D669D" w:rsidRPr="007D0212" w:rsidRDefault="007D669D" w:rsidP="008E12D9">
            <w:pPr>
              <w:pStyle w:val="TAC"/>
              <w:rPr>
                <w:snapToGrid w:val="0"/>
              </w:rPr>
            </w:pPr>
            <w:r w:rsidRPr="007D0212">
              <w:rPr>
                <w:snapToGrid w:val="0"/>
              </w:rPr>
              <w:t>'4F63'</w:t>
            </w:r>
          </w:p>
        </w:tc>
        <w:tc>
          <w:tcPr>
            <w:tcW w:w="3827" w:type="dxa"/>
            <w:gridSpan w:val="3"/>
          </w:tcPr>
          <w:p w14:paraId="19788AFC" w14:textId="77777777" w:rsidR="007D669D" w:rsidRPr="007D0212" w:rsidRDefault="007D669D" w:rsidP="008E12D9">
            <w:pPr>
              <w:pStyle w:val="TAL"/>
              <w:rPr>
                <w:snapToGrid w:val="0"/>
              </w:rPr>
            </w:pPr>
            <w:r w:rsidRPr="007D0212">
              <w:rPr>
                <w:snapToGrid w:val="0"/>
              </w:rPr>
              <w:t>CPBCCH Information</w:t>
            </w:r>
          </w:p>
        </w:tc>
        <w:tc>
          <w:tcPr>
            <w:tcW w:w="3739" w:type="dxa"/>
            <w:gridSpan w:val="3"/>
          </w:tcPr>
          <w:p w14:paraId="4078986C" w14:textId="77777777" w:rsidR="007D669D" w:rsidRPr="007D0212" w:rsidRDefault="007D669D" w:rsidP="008E12D9">
            <w:pPr>
              <w:pStyle w:val="TAL"/>
              <w:rPr>
                <w:snapToGrid w:val="0"/>
              </w:rPr>
            </w:pPr>
            <w:r w:rsidRPr="007D0212">
              <w:rPr>
                <w:snapToGrid w:val="0"/>
              </w:rPr>
              <w:t>'FF..FF'</w:t>
            </w:r>
          </w:p>
        </w:tc>
      </w:tr>
      <w:tr w:rsidR="007D669D" w:rsidRPr="007D0212" w14:paraId="508A5A33" w14:textId="77777777" w:rsidTr="008E12D9">
        <w:trPr>
          <w:gridBefore w:val="1"/>
          <w:gridAfter w:val="1"/>
          <w:wBefore w:w="43" w:type="dxa"/>
          <w:wAfter w:w="106" w:type="dxa"/>
          <w:jc w:val="center"/>
        </w:trPr>
        <w:tc>
          <w:tcPr>
            <w:tcW w:w="1898" w:type="dxa"/>
            <w:gridSpan w:val="3"/>
          </w:tcPr>
          <w:p w14:paraId="54C4D175" w14:textId="77777777" w:rsidR="007D669D" w:rsidRPr="007D0212" w:rsidRDefault="007D669D" w:rsidP="008E12D9">
            <w:pPr>
              <w:pStyle w:val="TAC"/>
              <w:rPr>
                <w:snapToGrid w:val="0"/>
              </w:rPr>
            </w:pPr>
            <w:r w:rsidRPr="007D0212">
              <w:rPr>
                <w:snapToGrid w:val="0"/>
              </w:rPr>
              <w:t>'4F64'</w:t>
            </w:r>
          </w:p>
        </w:tc>
        <w:tc>
          <w:tcPr>
            <w:tcW w:w="3827" w:type="dxa"/>
            <w:gridSpan w:val="3"/>
          </w:tcPr>
          <w:p w14:paraId="1DA4672C" w14:textId="77777777" w:rsidR="007D669D" w:rsidRPr="007D0212" w:rsidRDefault="007D669D" w:rsidP="008E12D9">
            <w:pPr>
              <w:pStyle w:val="TAL"/>
              <w:rPr>
                <w:snapToGrid w:val="0"/>
              </w:rPr>
            </w:pPr>
            <w:r w:rsidRPr="007D0212">
              <w:rPr>
                <w:snapToGrid w:val="0"/>
              </w:rPr>
              <w:t>Investigation PLMN scan</w:t>
            </w:r>
          </w:p>
        </w:tc>
        <w:tc>
          <w:tcPr>
            <w:tcW w:w="3739" w:type="dxa"/>
            <w:gridSpan w:val="3"/>
          </w:tcPr>
          <w:p w14:paraId="4716CB84" w14:textId="77777777" w:rsidR="007D669D" w:rsidRPr="007D0212" w:rsidRDefault="007D669D" w:rsidP="008E12D9">
            <w:pPr>
              <w:pStyle w:val="TAL"/>
              <w:rPr>
                <w:snapToGrid w:val="0"/>
              </w:rPr>
            </w:pPr>
            <w:r w:rsidRPr="007D0212">
              <w:rPr>
                <w:snapToGrid w:val="0"/>
              </w:rPr>
              <w:t>'00'</w:t>
            </w:r>
          </w:p>
        </w:tc>
      </w:tr>
      <w:tr w:rsidR="007D669D" w:rsidRPr="007D0212" w14:paraId="4DD4F8F5" w14:textId="77777777" w:rsidTr="008E12D9">
        <w:trPr>
          <w:gridBefore w:val="1"/>
          <w:gridAfter w:val="1"/>
          <w:wBefore w:w="43" w:type="dxa"/>
          <w:wAfter w:w="106" w:type="dxa"/>
          <w:jc w:val="center"/>
        </w:trPr>
        <w:tc>
          <w:tcPr>
            <w:tcW w:w="1898" w:type="dxa"/>
            <w:gridSpan w:val="3"/>
          </w:tcPr>
          <w:p w14:paraId="66B328CC" w14:textId="77777777" w:rsidR="007D669D" w:rsidRPr="007D0212" w:rsidRDefault="007D669D" w:rsidP="008E12D9">
            <w:pPr>
              <w:pStyle w:val="TAC"/>
              <w:rPr>
                <w:snapToGrid w:val="0"/>
              </w:rPr>
            </w:pPr>
            <w:r w:rsidRPr="007D0212">
              <w:rPr>
                <w:snapToGrid w:val="0"/>
              </w:rPr>
              <w:t>'4FXX'</w:t>
            </w:r>
          </w:p>
        </w:tc>
        <w:tc>
          <w:tcPr>
            <w:tcW w:w="3827" w:type="dxa"/>
            <w:gridSpan w:val="3"/>
          </w:tcPr>
          <w:p w14:paraId="023104E3" w14:textId="77777777" w:rsidR="007D669D" w:rsidRPr="007D0212" w:rsidRDefault="007D669D" w:rsidP="008E12D9">
            <w:pPr>
              <w:pStyle w:val="TAL"/>
              <w:rPr>
                <w:snapToGrid w:val="0"/>
              </w:rPr>
            </w:pPr>
            <w:r w:rsidRPr="007D0212">
              <w:rPr>
                <w:snapToGrid w:val="0"/>
              </w:rPr>
              <w:t xml:space="preserve">E-mail addresses </w:t>
            </w:r>
          </w:p>
        </w:tc>
        <w:tc>
          <w:tcPr>
            <w:tcW w:w="3739" w:type="dxa"/>
            <w:gridSpan w:val="3"/>
          </w:tcPr>
          <w:p w14:paraId="2D9525B9" w14:textId="77777777" w:rsidR="007D669D" w:rsidRPr="007D0212" w:rsidRDefault="007D669D" w:rsidP="008E12D9">
            <w:pPr>
              <w:pStyle w:val="TAL"/>
              <w:rPr>
                <w:snapToGrid w:val="0"/>
              </w:rPr>
            </w:pPr>
            <w:r w:rsidRPr="007D0212">
              <w:rPr>
                <w:snapToGrid w:val="0"/>
              </w:rPr>
              <w:t>'FF…FF'</w:t>
            </w:r>
          </w:p>
        </w:tc>
      </w:tr>
      <w:tr w:rsidR="007D669D" w:rsidRPr="007D0212" w14:paraId="26E51C22" w14:textId="77777777" w:rsidTr="008E12D9">
        <w:trPr>
          <w:gridBefore w:val="1"/>
          <w:gridAfter w:val="1"/>
          <w:wBefore w:w="43" w:type="dxa"/>
          <w:wAfter w:w="106" w:type="dxa"/>
          <w:jc w:val="center"/>
        </w:trPr>
        <w:tc>
          <w:tcPr>
            <w:tcW w:w="1898" w:type="dxa"/>
            <w:gridSpan w:val="3"/>
          </w:tcPr>
          <w:p w14:paraId="7E5FBC2C" w14:textId="77777777" w:rsidR="007D669D" w:rsidRPr="007D0212" w:rsidRDefault="007D669D" w:rsidP="008E12D9">
            <w:pPr>
              <w:pStyle w:val="TAC"/>
              <w:rPr>
                <w:snapToGrid w:val="0"/>
              </w:rPr>
            </w:pPr>
            <w:r w:rsidRPr="007D0212">
              <w:rPr>
                <w:snapToGrid w:val="0"/>
              </w:rPr>
              <w:t>'4FXX'</w:t>
            </w:r>
          </w:p>
        </w:tc>
        <w:tc>
          <w:tcPr>
            <w:tcW w:w="3827" w:type="dxa"/>
            <w:gridSpan w:val="3"/>
          </w:tcPr>
          <w:p w14:paraId="39C2D6C6" w14:textId="77777777" w:rsidR="007D669D" w:rsidRPr="007D0212" w:rsidRDefault="007D669D" w:rsidP="008E12D9">
            <w:pPr>
              <w:pStyle w:val="TAL"/>
              <w:rPr>
                <w:snapToGrid w:val="0"/>
              </w:rPr>
            </w:pPr>
            <w:r w:rsidRPr="007D0212">
              <w:rPr>
                <w:snapToGrid w:val="0"/>
              </w:rPr>
              <w:t>Additional number alpha string</w:t>
            </w:r>
          </w:p>
        </w:tc>
        <w:tc>
          <w:tcPr>
            <w:tcW w:w="3739" w:type="dxa"/>
            <w:gridSpan w:val="3"/>
          </w:tcPr>
          <w:p w14:paraId="02B64E43" w14:textId="77777777" w:rsidR="007D669D" w:rsidRPr="007D0212" w:rsidRDefault="007D669D" w:rsidP="008E12D9">
            <w:pPr>
              <w:pStyle w:val="TAL"/>
              <w:rPr>
                <w:snapToGrid w:val="0"/>
              </w:rPr>
            </w:pPr>
            <w:r w:rsidRPr="007D0212">
              <w:rPr>
                <w:snapToGrid w:val="0"/>
              </w:rPr>
              <w:t>'FF…FF'</w:t>
            </w:r>
          </w:p>
        </w:tc>
      </w:tr>
      <w:tr w:rsidR="007D669D" w:rsidRPr="007D0212" w14:paraId="2520F1B9" w14:textId="77777777" w:rsidTr="008E12D9">
        <w:trPr>
          <w:gridBefore w:val="1"/>
          <w:gridAfter w:val="1"/>
          <w:wBefore w:w="43" w:type="dxa"/>
          <w:wAfter w:w="106" w:type="dxa"/>
          <w:jc w:val="center"/>
        </w:trPr>
        <w:tc>
          <w:tcPr>
            <w:tcW w:w="1898" w:type="dxa"/>
            <w:gridSpan w:val="3"/>
          </w:tcPr>
          <w:p w14:paraId="3E751C3F" w14:textId="77777777" w:rsidR="007D669D" w:rsidRPr="007D0212" w:rsidRDefault="007D669D" w:rsidP="008E12D9">
            <w:pPr>
              <w:pStyle w:val="TAC"/>
              <w:rPr>
                <w:snapToGrid w:val="0"/>
              </w:rPr>
            </w:pPr>
            <w:r w:rsidRPr="007D0212">
              <w:rPr>
                <w:snapToGrid w:val="0"/>
              </w:rPr>
              <w:t>'4FXX'</w:t>
            </w:r>
          </w:p>
        </w:tc>
        <w:tc>
          <w:tcPr>
            <w:tcW w:w="3827" w:type="dxa"/>
            <w:gridSpan w:val="3"/>
          </w:tcPr>
          <w:p w14:paraId="2DC969D7" w14:textId="77777777" w:rsidR="007D669D" w:rsidRPr="007D0212" w:rsidRDefault="007D669D" w:rsidP="008E12D9">
            <w:pPr>
              <w:pStyle w:val="TAL"/>
              <w:rPr>
                <w:snapToGrid w:val="0"/>
              </w:rPr>
            </w:pPr>
            <w:r w:rsidRPr="007D0212">
              <w:rPr>
                <w:snapToGrid w:val="0"/>
              </w:rPr>
              <w:t>Second name entry</w:t>
            </w:r>
          </w:p>
        </w:tc>
        <w:tc>
          <w:tcPr>
            <w:tcW w:w="3739" w:type="dxa"/>
            <w:gridSpan w:val="3"/>
          </w:tcPr>
          <w:p w14:paraId="22EE257D" w14:textId="77777777" w:rsidR="007D669D" w:rsidRPr="007D0212" w:rsidRDefault="007D669D" w:rsidP="008E12D9">
            <w:pPr>
              <w:pStyle w:val="TAL"/>
              <w:rPr>
                <w:snapToGrid w:val="0"/>
              </w:rPr>
            </w:pPr>
            <w:r w:rsidRPr="007D0212">
              <w:rPr>
                <w:snapToGrid w:val="0"/>
              </w:rPr>
              <w:t>'FF…FF'</w:t>
            </w:r>
          </w:p>
        </w:tc>
      </w:tr>
      <w:tr w:rsidR="007D669D" w:rsidRPr="007D0212" w14:paraId="09AA85B8" w14:textId="77777777" w:rsidTr="008E12D9">
        <w:trPr>
          <w:gridBefore w:val="1"/>
          <w:gridAfter w:val="1"/>
          <w:wBefore w:w="43" w:type="dxa"/>
          <w:wAfter w:w="106" w:type="dxa"/>
          <w:jc w:val="center"/>
        </w:trPr>
        <w:tc>
          <w:tcPr>
            <w:tcW w:w="1898" w:type="dxa"/>
            <w:gridSpan w:val="3"/>
          </w:tcPr>
          <w:p w14:paraId="7BE5FA5B" w14:textId="77777777" w:rsidR="007D669D" w:rsidRPr="007D0212" w:rsidRDefault="007D669D" w:rsidP="008E12D9">
            <w:pPr>
              <w:pStyle w:val="TAC"/>
              <w:rPr>
                <w:snapToGrid w:val="0"/>
              </w:rPr>
            </w:pPr>
            <w:r w:rsidRPr="007D0212">
              <w:rPr>
                <w:snapToGrid w:val="0"/>
              </w:rPr>
              <w:t>'4FXX'</w:t>
            </w:r>
          </w:p>
        </w:tc>
        <w:tc>
          <w:tcPr>
            <w:tcW w:w="3827" w:type="dxa"/>
            <w:gridSpan w:val="3"/>
          </w:tcPr>
          <w:p w14:paraId="40C25F15" w14:textId="77777777" w:rsidR="007D669D" w:rsidRPr="007D0212" w:rsidRDefault="007D669D" w:rsidP="008E12D9">
            <w:pPr>
              <w:pStyle w:val="TAL"/>
              <w:rPr>
                <w:snapToGrid w:val="0"/>
              </w:rPr>
            </w:pPr>
            <w:r w:rsidRPr="007D0212">
              <w:rPr>
                <w:snapToGrid w:val="0"/>
              </w:rPr>
              <w:t>Abbreviated dialling numbers</w:t>
            </w:r>
          </w:p>
        </w:tc>
        <w:tc>
          <w:tcPr>
            <w:tcW w:w="3739" w:type="dxa"/>
            <w:gridSpan w:val="3"/>
          </w:tcPr>
          <w:p w14:paraId="7BC6835D" w14:textId="77777777" w:rsidR="007D669D" w:rsidRPr="007D0212" w:rsidRDefault="007D669D" w:rsidP="008E12D9">
            <w:pPr>
              <w:pStyle w:val="TAL"/>
              <w:rPr>
                <w:snapToGrid w:val="0"/>
              </w:rPr>
            </w:pPr>
            <w:r w:rsidRPr="007D0212">
              <w:rPr>
                <w:snapToGrid w:val="0"/>
              </w:rPr>
              <w:t>'FF...FF'</w:t>
            </w:r>
          </w:p>
        </w:tc>
      </w:tr>
      <w:tr w:rsidR="007D669D" w:rsidRPr="007D0212" w14:paraId="4CEC611F" w14:textId="77777777" w:rsidTr="008E12D9">
        <w:trPr>
          <w:gridBefore w:val="1"/>
          <w:gridAfter w:val="1"/>
          <w:wBefore w:w="43" w:type="dxa"/>
          <w:wAfter w:w="106" w:type="dxa"/>
          <w:jc w:val="center"/>
        </w:trPr>
        <w:tc>
          <w:tcPr>
            <w:tcW w:w="1898" w:type="dxa"/>
            <w:gridSpan w:val="3"/>
          </w:tcPr>
          <w:p w14:paraId="6DD88BEE" w14:textId="77777777" w:rsidR="007D669D" w:rsidRPr="007D0212" w:rsidRDefault="007D669D" w:rsidP="008E12D9">
            <w:pPr>
              <w:pStyle w:val="TAC"/>
              <w:rPr>
                <w:snapToGrid w:val="0"/>
              </w:rPr>
            </w:pPr>
            <w:r w:rsidRPr="007D0212">
              <w:rPr>
                <w:snapToGrid w:val="0"/>
              </w:rPr>
              <w:t>'4FXX'</w:t>
            </w:r>
          </w:p>
        </w:tc>
        <w:tc>
          <w:tcPr>
            <w:tcW w:w="3827" w:type="dxa"/>
            <w:gridSpan w:val="3"/>
          </w:tcPr>
          <w:p w14:paraId="277D0A1F" w14:textId="77777777" w:rsidR="007D669D" w:rsidRPr="007D0212" w:rsidRDefault="007D669D" w:rsidP="008E12D9">
            <w:pPr>
              <w:pStyle w:val="TAL"/>
              <w:rPr>
                <w:snapToGrid w:val="0"/>
              </w:rPr>
            </w:pPr>
            <w:r w:rsidRPr="007D0212">
              <w:rPr>
                <w:snapToGrid w:val="0"/>
              </w:rPr>
              <w:t>Grouping file</w:t>
            </w:r>
          </w:p>
        </w:tc>
        <w:tc>
          <w:tcPr>
            <w:tcW w:w="3739" w:type="dxa"/>
            <w:gridSpan w:val="3"/>
          </w:tcPr>
          <w:p w14:paraId="02FA0708" w14:textId="77777777" w:rsidR="007D669D" w:rsidRPr="007D0212" w:rsidRDefault="007D669D" w:rsidP="008E12D9">
            <w:pPr>
              <w:pStyle w:val="TAL"/>
              <w:rPr>
                <w:snapToGrid w:val="0"/>
              </w:rPr>
            </w:pPr>
            <w:r w:rsidRPr="007D0212">
              <w:rPr>
                <w:snapToGrid w:val="0"/>
              </w:rPr>
              <w:t>'00…00'</w:t>
            </w:r>
          </w:p>
        </w:tc>
      </w:tr>
      <w:tr w:rsidR="007D669D" w:rsidRPr="007D0212" w14:paraId="3C55BB11" w14:textId="77777777" w:rsidTr="008E12D9">
        <w:trPr>
          <w:gridBefore w:val="1"/>
          <w:gridAfter w:val="1"/>
          <w:wBefore w:w="43" w:type="dxa"/>
          <w:wAfter w:w="106" w:type="dxa"/>
          <w:jc w:val="center"/>
        </w:trPr>
        <w:tc>
          <w:tcPr>
            <w:tcW w:w="1898" w:type="dxa"/>
            <w:gridSpan w:val="3"/>
          </w:tcPr>
          <w:p w14:paraId="2356CA57" w14:textId="77777777" w:rsidR="007D669D" w:rsidRPr="007D0212" w:rsidRDefault="007D669D" w:rsidP="008E12D9">
            <w:pPr>
              <w:pStyle w:val="TAC"/>
              <w:rPr>
                <w:snapToGrid w:val="0"/>
              </w:rPr>
            </w:pPr>
            <w:r w:rsidRPr="007D0212">
              <w:rPr>
                <w:snapToGrid w:val="0"/>
              </w:rPr>
              <w:t>'4FXX'</w:t>
            </w:r>
          </w:p>
        </w:tc>
        <w:tc>
          <w:tcPr>
            <w:tcW w:w="3827" w:type="dxa"/>
            <w:gridSpan w:val="3"/>
          </w:tcPr>
          <w:p w14:paraId="539D418C" w14:textId="77777777" w:rsidR="007D669D" w:rsidRPr="007D0212" w:rsidRDefault="007D669D" w:rsidP="008E12D9">
            <w:pPr>
              <w:pStyle w:val="TAL"/>
              <w:rPr>
                <w:snapToGrid w:val="0"/>
              </w:rPr>
            </w:pPr>
            <w:r w:rsidRPr="007D0212">
              <w:rPr>
                <w:snapToGrid w:val="0"/>
              </w:rPr>
              <w:t>Grouping information alpha string</w:t>
            </w:r>
          </w:p>
        </w:tc>
        <w:tc>
          <w:tcPr>
            <w:tcW w:w="3739" w:type="dxa"/>
            <w:gridSpan w:val="3"/>
          </w:tcPr>
          <w:p w14:paraId="52E87ECF" w14:textId="77777777" w:rsidR="007D669D" w:rsidRPr="007D0212" w:rsidRDefault="007D669D" w:rsidP="008E12D9">
            <w:pPr>
              <w:pStyle w:val="TAL"/>
              <w:rPr>
                <w:snapToGrid w:val="0"/>
              </w:rPr>
            </w:pPr>
            <w:r w:rsidRPr="007D0212">
              <w:rPr>
                <w:snapToGrid w:val="0"/>
              </w:rPr>
              <w:t>'FF…FF'</w:t>
            </w:r>
          </w:p>
        </w:tc>
      </w:tr>
      <w:tr w:rsidR="007D669D" w:rsidRPr="007D0212" w14:paraId="0A9E685A" w14:textId="77777777" w:rsidTr="008E12D9">
        <w:trPr>
          <w:gridBefore w:val="1"/>
          <w:gridAfter w:val="1"/>
          <w:wBefore w:w="43" w:type="dxa"/>
          <w:wAfter w:w="106" w:type="dxa"/>
          <w:jc w:val="center"/>
        </w:trPr>
        <w:tc>
          <w:tcPr>
            <w:tcW w:w="1898" w:type="dxa"/>
            <w:gridSpan w:val="3"/>
          </w:tcPr>
          <w:p w14:paraId="3FF65C48" w14:textId="77777777" w:rsidR="007D669D" w:rsidRPr="007D0212" w:rsidRDefault="007D669D" w:rsidP="008E12D9">
            <w:pPr>
              <w:pStyle w:val="TAC"/>
              <w:rPr>
                <w:snapToGrid w:val="0"/>
              </w:rPr>
            </w:pPr>
            <w:r w:rsidRPr="007D0212">
              <w:rPr>
                <w:snapToGrid w:val="0"/>
              </w:rPr>
              <w:t>'4FXX'</w:t>
            </w:r>
          </w:p>
        </w:tc>
        <w:tc>
          <w:tcPr>
            <w:tcW w:w="3827" w:type="dxa"/>
            <w:gridSpan w:val="3"/>
          </w:tcPr>
          <w:p w14:paraId="693F1F94" w14:textId="77777777" w:rsidR="007D669D" w:rsidRPr="007D0212" w:rsidRDefault="007D669D" w:rsidP="008E12D9">
            <w:pPr>
              <w:pStyle w:val="TAL"/>
              <w:rPr>
                <w:snapToGrid w:val="0"/>
              </w:rPr>
            </w:pPr>
            <w:r w:rsidRPr="007D0212">
              <w:rPr>
                <w:snapToGrid w:val="0"/>
              </w:rPr>
              <w:t>Phone book control</w:t>
            </w:r>
          </w:p>
        </w:tc>
        <w:tc>
          <w:tcPr>
            <w:tcW w:w="3739" w:type="dxa"/>
            <w:gridSpan w:val="3"/>
          </w:tcPr>
          <w:p w14:paraId="35AB6069" w14:textId="77777777" w:rsidR="007D669D" w:rsidRPr="007D0212" w:rsidRDefault="007D669D" w:rsidP="008E12D9">
            <w:pPr>
              <w:pStyle w:val="TAL"/>
              <w:rPr>
                <w:snapToGrid w:val="0"/>
              </w:rPr>
            </w:pPr>
            <w:r w:rsidRPr="007D0212">
              <w:rPr>
                <w:snapToGrid w:val="0"/>
              </w:rPr>
              <w:t>'0000'</w:t>
            </w:r>
          </w:p>
        </w:tc>
      </w:tr>
      <w:tr w:rsidR="007D669D" w:rsidRPr="007D0212" w14:paraId="3454C826" w14:textId="77777777" w:rsidTr="008E12D9">
        <w:trPr>
          <w:gridBefore w:val="1"/>
          <w:gridAfter w:val="1"/>
          <w:wBefore w:w="43" w:type="dxa"/>
          <w:wAfter w:w="106" w:type="dxa"/>
          <w:jc w:val="center"/>
        </w:trPr>
        <w:tc>
          <w:tcPr>
            <w:tcW w:w="1898" w:type="dxa"/>
            <w:gridSpan w:val="3"/>
          </w:tcPr>
          <w:p w14:paraId="7A15EDC1" w14:textId="77777777" w:rsidR="007D669D" w:rsidRPr="007D0212" w:rsidRDefault="007D669D" w:rsidP="008E12D9">
            <w:pPr>
              <w:pStyle w:val="TAC"/>
              <w:rPr>
                <w:snapToGrid w:val="0"/>
              </w:rPr>
            </w:pPr>
            <w:r w:rsidRPr="007D0212">
              <w:rPr>
                <w:snapToGrid w:val="0"/>
              </w:rPr>
              <w:t>'4FXX'</w:t>
            </w:r>
          </w:p>
        </w:tc>
        <w:tc>
          <w:tcPr>
            <w:tcW w:w="3827" w:type="dxa"/>
            <w:gridSpan w:val="3"/>
          </w:tcPr>
          <w:p w14:paraId="364EF3A2" w14:textId="77777777" w:rsidR="007D669D" w:rsidRPr="007D0212" w:rsidRDefault="007D669D" w:rsidP="008E12D9">
            <w:pPr>
              <w:pStyle w:val="TAL"/>
              <w:rPr>
                <w:snapToGrid w:val="0"/>
              </w:rPr>
            </w:pPr>
            <w:r w:rsidRPr="007D0212">
              <w:rPr>
                <w:snapToGrid w:val="0"/>
              </w:rPr>
              <w:t>Index administration phone book</w:t>
            </w:r>
          </w:p>
        </w:tc>
        <w:tc>
          <w:tcPr>
            <w:tcW w:w="3739" w:type="dxa"/>
            <w:gridSpan w:val="3"/>
          </w:tcPr>
          <w:p w14:paraId="0DE564B2" w14:textId="77777777" w:rsidR="007D669D" w:rsidRPr="007D0212" w:rsidRDefault="007D669D" w:rsidP="008E12D9">
            <w:pPr>
              <w:pStyle w:val="TAL"/>
              <w:rPr>
                <w:snapToGrid w:val="0"/>
              </w:rPr>
            </w:pPr>
            <w:r w:rsidRPr="007D0212">
              <w:rPr>
                <w:snapToGrid w:val="0"/>
              </w:rPr>
              <w:t>'FF…FF'</w:t>
            </w:r>
          </w:p>
        </w:tc>
      </w:tr>
      <w:tr w:rsidR="007D669D" w:rsidRPr="007D0212" w14:paraId="4E367B9C" w14:textId="77777777" w:rsidTr="008E12D9">
        <w:trPr>
          <w:gridBefore w:val="1"/>
          <w:gridAfter w:val="1"/>
          <w:wBefore w:w="43" w:type="dxa"/>
          <w:wAfter w:w="106" w:type="dxa"/>
          <w:jc w:val="center"/>
        </w:trPr>
        <w:tc>
          <w:tcPr>
            <w:tcW w:w="1898" w:type="dxa"/>
            <w:gridSpan w:val="3"/>
          </w:tcPr>
          <w:p w14:paraId="338F1839" w14:textId="77777777" w:rsidR="007D669D" w:rsidRPr="007D0212" w:rsidRDefault="007D669D" w:rsidP="008E12D9">
            <w:pPr>
              <w:pStyle w:val="TAC"/>
              <w:rPr>
                <w:snapToGrid w:val="0"/>
              </w:rPr>
            </w:pPr>
            <w:r w:rsidRPr="007D0212">
              <w:rPr>
                <w:snapToGrid w:val="0"/>
              </w:rPr>
              <w:t>'4FXX'</w:t>
            </w:r>
          </w:p>
        </w:tc>
        <w:tc>
          <w:tcPr>
            <w:tcW w:w="3827" w:type="dxa"/>
            <w:gridSpan w:val="3"/>
          </w:tcPr>
          <w:p w14:paraId="13A101F3" w14:textId="77777777" w:rsidR="007D669D" w:rsidRPr="007D0212" w:rsidRDefault="007D669D" w:rsidP="008E12D9">
            <w:pPr>
              <w:pStyle w:val="TAL"/>
              <w:rPr>
                <w:snapToGrid w:val="0"/>
              </w:rPr>
            </w:pPr>
            <w:r w:rsidRPr="007D0212">
              <w:rPr>
                <w:snapToGrid w:val="0"/>
              </w:rPr>
              <w:t>Additional number</w:t>
            </w:r>
          </w:p>
        </w:tc>
        <w:tc>
          <w:tcPr>
            <w:tcW w:w="3739" w:type="dxa"/>
            <w:gridSpan w:val="3"/>
          </w:tcPr>
          <w:p w14:paraId="22D48672" w14:textId="77777777" w:rsidR="007D669D" w:rsidRPr="007D0212" w:rsidRDefault="007D669D" w:rsidP="008E12D9">
            <w:pPr>
              <w:pStyle w:val="TAL"/>
              <w:rPr>
                <w:snapToGrid w:val="0"/>
              </w:rPr>
            </w:pPr>
            <w:r w:rsidRPr="007D0212">
              <w:rPr>
                <w:snapToGrid w:val="0"/>
              </w:rPr>
              <w:t>'FF…FF'</w:t>
            </w:r>
          </w:p>
        </w:tc>
      </w:tr>
      <w:tr w:rsidR="007D669D" w:rsidRPr="007D0212" w14:paraId="34B61B16" w14:textId="77777777" w:rsidTr="008E12D9">
        <w:trPr>
          <w:gridBefore w:val="1"/>
          <w:gridAfter w:val="1"/>
          <w:wBefore w:w="43" w:type="dxa"/>
          <w:wAfter w:w="106" w:type="dxa"/>
          <w:jc w:val="center"/>
        </w:trPr>
        <w:tc>
          <w:tcPr>
            <w:tcW w:w="1898" w:type="dxa"/>
            <w:gridSpan w:val="3"/>
          </w:tcPr>
          <w:p w14:paraId="1B30F25B" w14:textId="77777777" w:rsidR="007D669D" w:rsidRPr="007D0212" w:rsidRDefault="007D669D" w:rsidP="008E12D9">
            <w:pPr>
              <w:pStyle w:val="TAC"/>
              <w:rPr>
                <w:snapToGrid w:val="0"/>
              </w:rPr>
            </w:pPr>
            <w:r w:rsidRPr="007D0212">
              <w:rPr>
                <w:snapToGrid w:val="0"/>
              </w:rPr>
              <w:t>'4FXX'</w:t>
            </w:r>
          </w:p>
        </w:tc>
        <w:tc>
          <w:tcPr>
            <w:tcW w:w="3827" w:type="dxa"/>
            <w:gridSpan w:val="3"/>
          </w:tcPr>
          <w:p w14:paraId="3FCE4900" w14:textId="77777777" w:rsidR="007D669D" w:rsidRPr="007D0212" w:rsidRDefault="007D669D" w:rsidP="008E12D9">
            <w:pPr>
              <w:pStyle w:val="TAL"/>
              <w:rPr>
                <w:snapToGrid w:val="0"/>
              </w:rPr>
            </w:pPr>
            <w:r w:rsidRPr="007D0212">
              <w:rPr>
                <w:snapToGrid w:val="0"/>
              </w:rPr>
              <w:t>Extension 1</w:t>
            </w:r>
          </w:p>
        </w:tc>
        <w:tc>
          <w:tcPr>
            <w:tcW w:w="3739" w:type="dxa"/>
            <w:gridSpan w:val="3"/>
          </w:tcPr>
          <w:p w14:paraId="67D36AD3" w14:textId="77777777" w:rsidR="007D669D" w:rsidRPr="007D0212" w:rsidRDefault="007D669D" w:rsidP="008E12D9">
            <w:pPr>
              <w:pStyle w:val="TAL"/>
              <w:rPr>
                <w:snapToGrid w:val="0"/>
              </w:rPr>
            </w:pPr>
            <w:r w:rsidRPr="007D0212">
              <w:rPr>
                <w:snapToGrid w:val="0"/>
              </w:rPr>
              <w:t>'00FF...FF'</w:t>
            </w:r>
          </w:p>
        </w:tc>
      </w:tr>
      <w:tr w:rsidR="007D669D" w:rsidRPr="007D0212" w14:paraId="02BC7715" w14:textId="77777777" w:rsidTr="008E12D9">
        <w:trPr>
          <w:gridBefore w:val="1"/>
          <w:gridAfter w:val="1"/>
          <w:wBefore w:w="43" w:type="dxa"/>
          <w:wAfter w:w="106" w:type="dxa"/>
          <w:jc w:val="center"/>
        </w:trPr>
        <w:tc>
          <w:tcPr>
            <w:tcW w:w="1898" w:type="dxa"/>
            <w:gridSpan w:val="3"/>
          </w:tcPr>
          <w:p w14:paraId="4939ED30" w14:textId="77777777" w:rsidR="007D669D" w:rsidRPr="007D0212" w:rsidRDefault="007D669D" w:rsidP="008E12D9">
            <w:pPr>
              <w:pStyle w:val="TAC"/>
              <w:rPr>
                <w:snapToGrid w:val="0"/>
              </w:rPr>
            </w:pPr>
            <w:r w:rsidRPr="007D0212">
              <w:rPr>
                <w:snapToGrid w:val="0"/>
              </w:rPr>
              <w:t>'4FXX'</w:t>
            </w:r>
          </w:p>
        </w:tc>
        <w:tc>
          <w:tcPr>
            <w:tcW w:w="3827" w:type="dxa"/>
            <w:gridSpan w:val="3"/>
          </w:tcPr>
          <w:p w14:paraId="4E4D2E3E" w14:textId="77777777" w:rsidR="007D669D" w:rsidRPr="007D0212" w:rsidRDefault="007D669D" w:rsidP="008E12D9">
            <w:pPr>
              <w:pStyle w:val="TAL"/>
              <w:rPr>
                <w:snapToGrid w:val="0"/>
              </w:rPr>
            </w:pPr>
            <w:r w:rsidRPr="006674A5">
              <w:rPr>
                <w:lang w:val="fr-FR"/>
              </w:rPr>
              <w:t>5MBS User Service Description</w:t>
            </w:r>
          </w:p>
        </w:tc>
        <w:tc>
          <w:tcPr>
            <w:tcW w:w="3739" w:type="dxa"/>
            <w:gridSpan w:val="3"/>
          </w:tcPr>
          <w:p w14:paraId="01F3D845" w14:textId="77777777" w:rsidR="007D669D" w:rsidRPr="007D0212" w:rsidRDefault="007D669D" w:rsidP="008E12D9">
            <w:pPr>
              <w:pStyle w:val="TAL"/>
              <w:rPr>
                <w:snapToGrid w:val="0"/>
              </w:rPr>
            </w:pPr>
            <w:r w:rsidRPr="007D0212">
              <w:rPr>
                <w:snapToGrid w:val="0"/>
              </w:rPr>
              <w:t>Operator dependent</w:t>
            </w:r>
          </w:p>
        </w:tc>
      </w:tr>
      <w:tr w:rsidR="007D669D" w:rsidRPr="007D0212" w14:paraId="150CDB83" w14:textId="77777777" w:rsidTr="008E12D9">
        <w:trPr>
          <w:gridBefore w:val="1"/>
          <w:gridAfter w:val="1"/>
          <w:wBefore w:w="43" w:type="dxa"/>
          <w:wAfter w:w="106" w:type="dxa"/>
          <w:jc w:val="center"/>
        </w:trPr>
        <w:tc>
          <w:tcPr>
            <w:tcW w:w="1898" w:type="dxa"/>
            <w:gridSpan w:val="3"/>
          </w:tcPr>
          <w:p w14:paraId="133113F6" w14:textId="77777777" w:rsidR="007D669D" w:rsidRPr="007D0212" w:rsidRDefault="007D669D" w:rsidP="008E12D9">
            <w:pPr>
              <w:pStyle w:val="TAC"/>
              <w:rPr>
                <w:snapToGrid w:val="0"/>
              </w:rPr>
            </w:pPr>
            <w:r w:rsidRPr="007D0212">
              <w:rPr>
                <w:snapToGrid w:val="0"/>
              </w:rPr>
              <w:t>'4F41'</w:t>
            </w:r>
          </w:p>
        </w:tc>
        <w:tc>
          <w:tcPr>
            <w:tcW w:w="3827" w:type="dxa"/>
            <w:gridSpan w:val="3"/>
          </w:tcPr>
          <w:p w14:paraId="5CD778BC" w14:textId="77777777" w:rsidR="007D669D" w:rsidRPr="007D0212" w:rsidRDefault="007D669D" w:rsidP="008E12D9">
            <w:pPr>
              <w:pStyle w:val="TAL"/>
              <w:rPr>
                <w:snapToGrid w:val="0"/>
              </w:rPr>
            </w:pPr>
            <w:r w:rsidRPr="007D0212">
              <w:rPr>
                <w:snapToGrid w:val="0"/>
              </w:rPr>
              <w:t>Pseudonym</w:t>
            </w:r>
          </w:p>
        </w:tc>
        <w:tc>
          <w:tcPr>
            <w:tcW w:w="3739" w:type="dxa"/>
            <w:gridSpan w:val="3"/>
          </w:tcPr>
          <w:p w14:paraId="513FBB9A" w14:textId="77777777" w:rsidR="007D669D" w:rsidRPr="007D0212" w:rsidRDefault="007D669D" w:rsidP="008E12D9">
            <w:pPr>
              <w:pStyle w:val="TAL"/>
              <w:rPr>
                <w:snapToGrid w:val="0"/>
              </w:rPr>
            </w:pPr>
            <w:r w:rsidRPr="007D0212">
              <w:rPr>
                <w:snapToGrid w:val="0"/>
              </w:rPr>
              <w:t>'0000FF…FF'</w:t>
            </w:r>
          </w:p>
        </w:tc>
      </w:tr>
      <w:tr w:rsidR="007D669D" w:rsidRPr="007D0212" w14:paraId="619B2085" w14:textId="77777777" w:rsidTr="008E12D9">
        <w:trPr>
          <w:gridBefore w:val="1"/>
          <w:gridAfter w:val="1"/>
          <w:wBefore w:w="43" w:type="dxa"/>
          <w:wAfter w:w="106" w:type="dxa"/>
          <w:jc w:val="center"/>
        </w:trPr>
        <w:tc>
          <w:tcPr>
            <w:tcW w:w="1898" w:type="dxa"/>
            <w:gridSpan w:val="3"/>
          </w:tcPr>
          <w:p w14:paraId="294DFEE4" w14:textId="77777777" w:rsidR="007D669D" w:rsidRPr="007D0212" w:rsidRDefault="007D669D" w:rsidP="008E12D9">
            <w:pPr>
              <w:pStyle w:val="TAC"/>
              <w:rPr>
                <w:snapToGrid w:val="0"/>
              </w:rPr>
            </w:pPr>
            <w:r w:rsidRPr="007D0212">
              <w:rPr>
                <w:snapToGrid w:val="0"/>
              </w:rPr>
              <w:t>'4F42'</w:t>
            </w:r>
          </w:p>
        </w:tc>
        <w:tc>
          <w:tcPr>
            <w:tcW w:w="3827" w:type="dxa"/>
            <w:gridSpan w:val="3"/>
          </w:tcPr>
          <w:p w14:paraId="3038438D" w14:textId="77777777" w:rsidR="007D669D" w:rsidRPr="007D0212" w:rsidRDefault="007D669D" w:rsidP="008E12D9">
            <w:pPr>
              <w:pStyle w:val="TAL"/>
              <w:rPr>
                <w:snapToGrid w:val="0"/>
              </w:rPr>
            </w:pPr>
            <w:r w:rsidRPr="007D0212">
              <w:rPr>
                <w:snapToGrid w:val="0"/>
              </w:rPr>
              <w:t>User Controlled PLMN selector for I-WLAN</w:t>
            </w:r>
          </w:p>
        </w:tc>
        <w:tc>
          <w:tcPr>
            <w:tcW w:w="3739" w:type="dxa"/>
            <w:gridSpan w:val="3"/>
          </w:tcPr>
          <w:p w14:paraId="79844013" w14:textId="77777777" w:rsidR="007D669D" w:rsidRPr="007D0212" w:rsidRDefault="007D669D" w:rsidP="008E12D9">
            <w:pPr>
              <w:pStyle w:val="TAL"/>
              <w:rPr>
                <w:snapToGrid w:val="0"/>
              </w:rPr>
            </w:pPr>
            <w:r w:rsidRPr="007D0212">
              <w:rPr>
                <w:snapToGrid w:val="0"/>
              </w:rPr>
              <w:t>'FF…FF'</w:t>
            </w:r>
          </w:p>
        </w:tc>
      </w:tr>
      <w:tr w:rsidR="007D669D" w:rsidRPr="007D0212" w14:paraId="06B994AE" w14:textId="77777777" w:rsidTr="008E12D9">
        <w:trPr>
          <w:gridBefore w:val="1"/>
          <w:gridAfter w:val="1"/>
          <w:wBefore w:w="43" w:type="dxa"/>
          <w:wAfter w:w="106" w:type="dxa"/>
          <w:jc w:val="center"/>
        </w:trPr>
        <w:tc>
          <w:tcPr>
            <w:tcW w:w="1898" w:type="dxa"/>
            <w:gridSpan w:val="3"/>
          </w:tcPr>
          <w:p w14:paraId="173B85D4" w14:textId="77777777" w:rsidR="007D669D" w:rsidRPr="007D0212" w:rsidRDefault="007D669D" w:rsidP="008E12D9">
            <w:pPr>
              <w:pStyle w:val="TAC"/>
              <w:rPr>
                <w:snapToGrid w:val="0"/>
              </w:rPr>
            </w:pPr>
            <w:r w:rsidRPr="007D0212">
              <w:rPr>
                <w:snapToGrid w:val="0"/>
              </w:rPr>
              <w:t>'4F43'</w:t>
            </w:r>
          </w:p>
        </w:tc>
        <w:tc>
          <w:tcPr>
            <w:tcW w:w="3827" w:type="dxa"/>
            <w:gridSpan w:val="3"/>
          </w:tcPr>
          <w:p w14:paraId="6189E4FD" w14:textId="77777777" w:rsidR="007D669D" w:rsidRPr="007D0212" w:rsidRDefault="007D669D" w:rsidP="008E12D9">
            <w:pPr>
              <w:pStyle w:val="TAL"/>
              <w:rPr>
                <w:snapToGrid w:val="0"/>
              </w:rPr>
            </w:pPr>
            <w:r w:rsidRPr="007D0212">
              <w:rPr>
                <w:snapToGrid w:val="0"/>
              </w:rPr>
              <w:t>Operator Controlled PLMN selector for I-WLAN</w:t>
            </w:r>
          </w:p>
        </w:tc>
        <w:tc>
          <w:tcPr>
            <w:tcW w:w="3739" w:type="dxa"/>
            <w:gridSpan w:val="3"/>
          </w:tcPr>
          <w:p w14:paraId="0222A8FD" w14:textId="77777777" w:rsidR="007D669D" w:rsidRPr="007D0212" w:rsidRDefault="007D669D" w:rsidP="008E12D9">
            <w:pPr>
              <w:pStyle w:val="TAL"/>
              <w:rPr>
                <w:snapToGrid w:val="0"/>
              </w:rPr>
            </w:pPr>
            <w:r w:rsidRPr="007D0212">
              <w:rPr>
                <w:snapToGrid w:val="0"/>
              </w:rPr>
              <w:t>Operator dependent</w:t>
            </w:r>
          </w:p>
        </w:tc>
      </w:tr>
      <w:tr w:rsidR="007D669D" w:rsidRPr="007D0212" w14:paraId="5FDC1987" w14:textId="77777777" w:rsidTr="008E12D9">
        <w:trPr>
          <w:gridBefore w:val="1"/>
          <w:gridAfter w:val="1"/>
          <w:wBefore w:w="43" w:type="dxa"/>
          <w:wAfter w:w="106" w:type="dxa"/>
          <w:jc w:val="center"/>
        </w:trPr>
        <w:tc>
          <w:tcPr>
            <w:tcW w:w="1898" w:type="dxa"/>
            <w:gridSpan w:val="3"/>
          </w:tcPr>
          <w:p w14:paraId="1889957B" w14:textId="77777777" w:rsidR="007D669D" w:rsidRPr="007D0212" w:rsidRDefault="007D669D" w:rsidP="008E12D9">
            <w:pPr>
              <w:pStyle w:val="TAC"/>
              <w:rPr>
                <w:snapToGrid w:val="0"/>
              </w:rPr>
            </w:pPr>
            <w:r w:rsidRPr="007D0212">
              <w:rPr>
                <w:snapToGrid w:val="0"/>
              </w:rPr>
              <w:t>'4F44'</w:t>
            </w:r>
          </w:p>
        </w:tc>
        <w:tc>
          <w:tcPr>
            <w:tcW w:w="3827" w:type="dxa"/>
            <w:gridSpan w:val="3"/>
          </w:tcPr>
          <w:p w14:paraId="713857FA" w14:textId="77777777" w:rsidR="007D669D" w:rsidRPr="007D0212" w:rsidRDefault="007D669D" w:rsidP="008E12D9">
            <w:pPr>
              <w:pStyle w:val="TAL"/>
              <w:rPr>
                <w:snapToGrid w:val="0"/>
              </w:rPr>
            </w:pPr>
            <w:r w:rsidRPr="007D0212">
              <w:rPr>
                <w:snapToGrid w:val="0"/>
              </w:rPr>
              <w:t>User Controlled WSID list</w:t>
            </w:r>
          </w:p>
        </w:tc>
        <w:tc>
          <w:tcPr>
            <w:tcW w:w="3739" w:type="dxa"/>
            <w:gridSpan w:val="3"/>
          </w:tcPr>
          <w:p w14:paraId="19940DA4" w14:textId="77777777" w:rsidR="007D669D" w:rsidRPr="007D0212" w:rsidRDefault="007D669D" w:rsidP="008E12D9">
            <w:pPr>
              <w:pStyle w:val="TAL"/>
              <w:rPr>
                <w:snapToGrid w:val="0"/>
              </w:rPr>
            </w:pPr>
            <w:r w:rsidRPr="007D0212">
              <w:rPr>
                <w:snapToGrid w:val="0"/>
              </w:rPr>
              <w:t>'00FF…FF'</w:t>
            </w:r>
          </w:p>
        </w:tc>
      </w:tr>
      <w:tr w:rsidR="007D669D" w:rsidRPr="007D0212" w14:paraId="0D540597" w14:textId="77777777" w:rsidTr="008E12D9">
        <w:trPr>
          <w:gridBefore w:val="1"/>
          <w:gridAfter w:val="1"/>
          <w:wBefore w:w="43" w:type="dxa"/>
          <w:wAfter w:w="106" w:type="dxa"/>
          <w:jc w:val="center"/>
        </w:trPr>
        <w:tc>
          <w:tcPr>
            <w:tcW w:w="1898" w:type="dxa"/>
            <w:gridSpan w:val="3"/>
          </w:tcPr>
          <w:p w14:paraId="19CC3ECA" w14:textId="77777777" w:rsidR="007D669D" w:rsidRPr="007D0212" w:rsidRDefault="007D669D" w:rsidP="008E12D9">
            <w:pPr>
              <w:pStyle w:val="TAC"/>
              <w:rPr>
                <w:snapToGrid w:val="0"/>
              </w:rPr>
            </w:pPr>
            <w:r w:rsidRPr="007D0212">
              <w:rPr>
                <w:snapToGrid w:val="0"/>
              </w:rPr>
              <w:t>'4F45'</w:t>
            </w:r>
          </w:p>
        </w:tc>
        <w:tc>
          <w:tcPr>
            <w:tcW w:w="3827" w:type="dxa"/>
            <w:gridSpan w:val="3"/>
          </w:tcPr>
          <w:p w14:paraId="4B9190B1" w14:textId="77777777" w:rsidR="007D669D" w:rsidRPr="007D0212" w:rsidRDefault="007D669D" w:rsidP="008E12D9">
            <w:pPr>
              <w:pStyle w:val="TAL"/>
              <w:rPr>
                <w:snapToGrid w:val="0"/>
              </w:rPr>
            </w:pPr>
            <w:r w:rsidRPr="007D0212">
              <w:rPr>
                <w:snapToGrid w:val="0"/>
              </w:rPr>
              <w:t>Operator controlled WSID list</w:t>
            </w:r>
          </w:p>
        </w:tc>
        <w:tc>
          <w:tcPr>
            <w:tcW w:w="3739" w:type="dxa"/>
            <w:gridSpan w:val="3"/>
          </w:tcPr>
          <w:p w14:paraId="2A68B0D1" w14:textId="77777777" w:rsidR="007D669D" w:rsidRPr="007D0212" w:rsidRDefault="007D669D" w:rsidP="008E12D9">
            <w:pPr>
              <w:pStyle w:val="TAL"/>
              <w:rPr>
                <w:snapToGrid w:val="0"/>
              </w:rPr>
            </w:pPr>
            <w:r w:rsidRPr="007D0212">
              <w:rPr>
                <w:snapToGrid w:val="0"/>
              </w:rPr>
              <w:t>Operator dependent</w:t>
            </w:r>
          </w:p>
        </w:tc>
      </w:tr>
      <w:tr w:rsidR="007D669D" w:rsidRPr="007D0212" w14:paraId="69B4B06F" w14:textId="77777777" w:rsidTr="008E12D9">
        <w:trPr>
          <w:gridBefore w:val="1"/>
          <w:gridAfter w:val="1"/>
          <w:wBefore w:w="43" w:type="dxa"/>
          <w:wAfter w:w="106" w:type="dxa"/>
          <w:jc w:val="center"/>
        </w:trPr>
        <w:tc>
          <w:tcPr>
            <w:tcW w:w="1898" w:type="dxa"/>
            <w:gridSpan w:val="3"/>
          </w:tcPr>
          <w:p w14:paraId="6B672627" w14:textId="77777777" w:rsidR="007D669D" w:rsidRPr="007D0212" w:rsidRDefault="007D669D" w:rsidP="008E12D9">
            <w:pPr>
              <w:pStyle w:val="TAC"/>
              <w:rPr>
                <w:snapToGrid w:val="0"/>
              </w:rPr>
            </w:pPr>
            <w:r w:rsidRPr="007D0212">
              <w:rPr>
                <w:snapToGrid w:val="0"/>
              </w:rPr>
              <w:t>'4F46'</w:t>
            </w:r>
          </w:p>
        </w:tc>
        <w:tc>
          <w:tcPr>
            <w:tcW w:w="3827" w:type="dxa"/>
            <w:gridSpan w:val="3"/>
          </w:tcPr>
          <w:p w14:paraId="6F2F9E20" w14:textId="77777777" w:rsidR="007D669D" w:rsidRPr="007D0212" w:rsidRDefault="007D669D" w:rsidP="008E12D9">
            <w:pPr>
              <w:pStyle w:val="TAL"/>
              <w:rPr>
                <w:snapToGrid w:val="0"/>
              </w:rPr>
            </w:pPr>
            <w:r w:rsidRPr="007D0212">
              <w:t>WLAN Reauthentication Identity</w:t>
            </w:r>
          </w:p>
        </w:tc>
        <w:tc>
          <w:tcPr>
            <w:tcW w:w="3739" w:type="dxa"/>
            <w:gridSpan w:val="3"/>
          </w:tcPr>
          <w:p w14:paraId="10D22A7D" w14:textId="77777777" w:rsidR="007D669D" w:rsidRPr="007D0212" w:rsidRDefault="007D669D" w:rsidP="008E12D9">
            <w:pPr>
              <w:pStyle w:val="TAL"/>
              <w:rPr>
                <w:snapToGrid w:val="0"/>
              </w:rPr>
            </w:pPr>
            <w:r w:rsidRPr="007D0212">
              <w:rPr>
                <w:snapToGrid w:val="0"/>
              </w:rPr>
              <w:t>'FF…FF'</w:t>
            </w:r>
          </w:p>
        </w:tc>
      </w:tr>
      <w:tr w:rsidR="007D669D" w:rsidRPr="007D0212" w14:paraId="4E1F00CF" w14:textId="77777777" w:rsidTr="008E12D9">
        <w:trPr>
          <w:gridBefore w:val="1"/>
          <w:gridAfter w:val="1"/>
          <w:wBefore w:w="43" w:type="dxa"/>
          <w:wAfter w:w="106" w:type="dxa"/>
          <w:jc w:val="center"/>
        </w:trPr>
        <w:tc>
          <w:tcPr>
            <w:tcW w:w="1898" w:type="dxa"/>
            <w:gridSpan w:val="3"/>
          </w:tcPr>
          <w:p w14:paraId="53E186E9" w14:textId="77777777" w:rsidR="007D669D" w:rsidRPr="007D0212" w:rsidRDefault="007D669D" w:rsidP="008E12D9">
            <w:pPr>
              <w:pStyle w:val="TAC"/>
              <w:rPr>
                <w:snapToGrid w:val="0"/>
              </w:rPr>
            </w:pPr>
            <w:r w:rsidRPr="007D0212">
              <w:t>'4F47'</w:t>
            </w:r>
          </w:p>
        </w:tc>
        <w:tc>
          <w:tcPr>
            <w:tcW w:w="3827" w:type="dxa"/>
            <w:gridSpan w:val="3"/>
          </w:tcPr>
          <w:p w14:paraId="0E018AC4" w14:textId="77777777" w:rsidR="007D669D" w:rsidRPr="007D0212" w:rsidRDefault="007D669D" w:rsidP="008E12D9">
            <w:pPr>
              <w:pStyle w:val="TAL"/>
            </w:pPr>
            <w:r w:rsidRPr="007D0212">
              <w:t>Home I-WLAN Specific Identifier List</w:t>
            </w:r>
          </w:p>
        </w:tc>
        <w:tc>
          <w:tcPr>
            <w:tcW w:w="3739" w:type="dxa"/>
            <w:gridSpan w:val="3"/>
          </w:tcPr>
          <w:p w14:paraId="6C3526D1" w14:textId="77777777" w:rsidR="007D669D" w:rsidRPr="007D0212" w:rsidRDefault="007D669D" w:rsidP="008E12D9">
            <w:pPr>
              <w:pStyle w:val="TAL"/>
              <w:rPr>
                <w:snapToGrid w:val="0"/>
              </w:rPr>
            </w:pPr>
            <w:r w:rsidRPr="007D0212">
              <w:rPr>
                <w:snapToGrid w:val="0"/>
              </w:rPr>
              <w:t>Operator dependent</w:t>
            </w:r>
          </w:p>
        </w:tc>
      </w:tr>
      <w:tr w:rsidR="007D669D" w:rsidRPr="007D0212" w14:paraId="4AF7789A" w14:textId="77777777" w:rsidTr="008E12D9">
        <w:trPr>
          <w:gridBefore w:val="1"/>
          <w:gridAfter w:val="1"/>
          <w:wBefore w:w="43" w:type="dxa"/>
          <w:wAfter w:w="106" w:type="dxa"/>
          <w:jc w:val="center"/>
        </w:trPr>
        <w:tc>
          <w:tcPr>
            <w:tcW w:w="1898" w:type="dxa"/>
            <w:gridSpan w:val="3"/>
          </w:tcPr>
          <w:p w14:paraId="166ED9CC" w14:textId="77777777" w:rsidR="007D669D" w:rsidRPr="007D0212" w:rsidRDefault="007D669D" w:rsidP="008E12D9">
            <w:pPr>
              <w:pStyle w:val="TAC"/>
              <w:rPr>
                <w:snapToGrid w:val="0"/>
              </w:rPr>
            </w:pPr>
            <w:r w:rsidRPr="007D0212">
              <w:rPr>
                <w:snapToGrid w:val="0"/>
              </w:rPr>
              <w:t>'4F47'</w:t>
            </w:r>
          </w:p>
        </w:tc>
        <w:tc>
          <w:tcPr>
            <w:tcW w:w="3827" w:type="dxa"/>
            <w:gridSpan w:val="3"/>
          </w:tcPr>
          <w:p w14:paraId="35A61D5C" w14:textId="77777777" w:rsidR="007D669D" w:rsidRPr="007D0212" w:rsidRDefault="007D669D" w:rsidP="008E12D9">
            <w:pPr>
              <w:pStyle w:val="TAL"/>
              <w:rPr>
                <w:snapToGrid w:val="0"/>
              </w:rPr>
            </w:pPr>
            <w:r w:rsidRPr="007D0212">
              <w:rPr>
                <w:snapToGrid w:val="0"/>
              </w:rPr>
              <w:t>Multimedia Messages List</w:t>
            </w:r>
          </w:p>
        </w:tc>
        <w:tc>
          <w:tcPr>
            <w:tcW w:w="3739" w:type="dxa"/>
            <w:gridSpan w:val="3"/>
          </w:tcPr>
          <w:p w14:paraId="40C11961" w14:textId="77777777" w:rsidR="007D669D" w:rsidRPr="007D0212" w:rsidRDefault="007D669D" w:rsidP="008E12D9">
            <w:pPr>
              <w:pStyle w:val="TAL"/>
              <w:rPr>
                <w:snapToGrid w:val="0"/>
              </w:rPr>
            </w:pPr>
            <w:r w:rsidRPr="007D0212">
              <w:rPr>
                <w:snapToGrid w:val="0"/>
              </w:rPr>
              <w:t>'FF…FF'</w:t>
            </w:r>
          </w:p>
        </w:tc>
      </w:tr>
      <w:tr w:rsidR="007D669D" w:rsidRPr="007D0212" w14:paraId="0093469D" w14:textId="77777777" w:rsidTr="008E12D9">
        <w:trPr>
          <w:gridBefore w:val="1"/>
          <w:gridAfter w:val="1"/>
          <w:wBefore w:w="43" w:type="dxa"/>
          <w:wAfter w:w="106" w:type="dxa"/>
          <w:jc w:val="center"/>
        </w:trPr>
        <w:tc>
          <w:tcPr>
            <w:tcW w:w="1898" w:type="dxa"/>
            <w:gridSpan w:val="3"/>
          </w:tcPr>
          <w:p w14:paraId="12DA8809" w14:textId="77777777" w:rsidR="007D669D" w:rsidRPr="007D0212" w:rsidRDefault="007D669D" w:rsidP="008E12D9">
            <w:pPr>
              <w:pStyle w:val="TAC"/>
              <w:rPr>
                <w:snapToGrid w:val="0"/>
              </w:rPr>
            </w:pPr>
            <w:r w:rsidRPr="007D0212">
              <w:t>'4F48'</w:t>
            </w:r>
          </w:p>
        </w:tc>
        <w:tc>
          <w:tcPr>
            <w:tcW w:w="3827" w:type="dxa"/>
            <w:gridSpan w:val="3"/>
          </w:tcPr>
          <w:p w14:paraId="64A17DCF" w14:textId="77777777" w:rsidR="007D669D" w:rsidRPr="007D0212" w:rsidRDefault="007D669D" w:rsidP="008E12D9">
            <w:pPr>
              <w:pStyle w:val="TAL"/>
            </w:pPr>
            <w:r w:rsidRPr="007D0212">
              <w:t>I-WLAN Equivalent HPLMN Presentation Indication</w:t>
            </w:r>
          </w:p>
        </w:tc>
        <w:tc>
          <w:tcPr>
            <w:tcW w:w="3739" w:type="dxa"/>
            <w:gridSpan w:val="3"/>
          </w:tcPr>
          <w:p w14:paraId="2264656A" w14:textId="77777777" w:rsidR="007D669D" w:rsidRPr="007D0212" w:rsidRDefault="007D669D" w:rsidP="008E12D9">
            <w:pPr>
              <w:pStyle w:val="TAL"/>
              <w:rPr>
                <w:snapToGrid w:val="0"/>
              </w:rPr>
            </w:pPr>
            <w:r w:rsidRPr="007D0212">
              <w:rPr>
                <w:snapToGrid w:val="0"/>
              </w:rPr>
              <w:t>Operator dependent</w:t>
            </w:r>
          </w:p>
        </w:tc>
      </w:tr>
      <w:tr w:rsidR="007D669D" w:rsidRPr="007D0212" w14:paraId="3835ADC6" w14:textId="77777777" w:rsidTr="008E12D9">
        <w:trPr>
          <w:gridBefore w:val="1"/>
          <w:gridAfter w:val="1"/>
          <w:wBefore w:w="43" w:type="dxa"/>
          <w:wAfter w:w="106" w:type="dxa"/>
          <w:jc w:val="center"/>
        </w:trPr>
        <w:tc>
          <w:tcPr>
            <w:tcW w:w="1898" w:type="dxa"/>
            <w:gridSpan w:val="3"/>
          </w:tcPr>
          <w:p w14:paraId="2D08A3DE" w14:textId="77777777" w:rsidR="007D669D" w:rsidRPr="007D0212" w:rsidRDefault="007D669D" w:rsidP="008E12D9">
            <w:pPr>
              <w:pStyle w:val="TAC"/>
              <w:rPr>
                <w:snapToGrid w:val="0"/>
              </w:rPr>
            </w:pPr>
            <w:r w:rsidRPr="007D0212">
              <w:rPr>
                <w:snapToGrid w:val="0"/>
              </w:rPr>
              <w:t>'4F48'</w:t>
            </w:r>
          </w:p>
        </w:tc>
        <w:tc>
          <w:tcPr>
            <w:tcW w:w="3827" w:type="dxa"/>
            <w:gridSpan w:val="3"/>
          </w:tcPr>
          <w:p w14:paraId="3F834348" w14:textId="77777777" w:rsidR="007D669D" w:rsidRPr="007D0212" w:rsidRDefault="007D669D" w:rsidP="008E12D9">
            <w:pPr>
              <w:pStyle w:val="TAL"/>
              <w:rPr>
                <w:snapToGrid w:val="0"/>
              </w:rPr>
            </w:pPr>
            <w:r w:rsidRPr="007D0212">
              <w:t>Multimedia Messages Data File</w:t>
            </w:r>
          </w:p>
        </w:tc>
        <w:tc>
          <w:tcPr>
            <w:tcW w:w="3739" w:type="dxa"/>
            <w:gridSpan w:val="3"/>
          </w:tcPr>
          <w:p w14:paraId="29B8F903" w14:textId="77777777" w:rsidR="007D669D" w:rsidRPr="007D0212" w:rsidRDefault="007D669D" w:rsidP="008E12D9">
            <w:pPr>
              <w:pStyle w:val="TAL"/>
              <w:rPr>
                <w:snapToGrid w:val="0"/>
              </w:rPr>
            </w:pPr>
            <w:r w:rsidRPr="007D0212">
              <w:rPr>
                <w:snapToGrid w:val="0"/>
              </w:rPr>
              <w:t>'FF…FF'</w:t>
            </w:r>
          </w:p>
        </w:tc>
      </w:tr>
      <w:tr w:rsidR="007D669D" w:rsidRPr="007D0212" w14:paraId="32FC15BE" w14:textId="77777777" w:rsidTr="008E12D9">
        <w:trPr>
          <w:gridBefore w:val="1"/>
          <w:gridAfter w:val="1"/>
          <w:wBefore w:w="43" w:type="dxa"/>
          <w:wAfter w:w="106" w:type="dxa"/>
          <w:jc w:val="center"/>
        </w:trPr>
        <w:tc>
          <w:tcPr>
            <w:tcW w:w="1898" w:type="dxa"/>
            <w:gridSpan w:val="3"/>
          </w:tcPr>
          <w:p w14:paraId="7E585BEB" w14:textId="77777777" w:rsidR="007D669D" w:rsidRPr="007D0212" w:rsidRDefault="007D669D" w:rsidP="008E12D9">
            <w:pPr>
              <w:pStyle w:val="TAC"/>
              <w:rPr>
                <w:snapToGrid w:val="0"/>
              </w:rPr>
            </w:pPr>
            <w:r w:rsidRPr="007D0212">
              <w:t>'4F49'</w:t>
            </w:r>
          </w:p>
        </w:tc>
        <w:tc>
          <w:tcPr>
            <w:tcW w:w="3827" w:type="dxa"/>
            <w:gridSpan w:val="3"/>
          </w:tcPr>
          <w:p w14:paraId="1ECB4228" w14:textId="77777777" w:rsidR="007D669D" w:rsidRPr="007D0212" w:rsidRDefault="007D669D" w:rsidP="008E12D9">
            <w:pPr>
              <w:pStyle w:val="TAL"/>
            </w:pPr>
            <w:r w:rsidRPr="007D0212">
              <w:t>I-WLAN HPLMN Indication</w:t>
            </w:r>
          </w:p>
        </w:tc>
        <w:tc>
          <w:tcPr>
            <w:tcW w:w="3739" w:type="dxa"/>
            <w:gridSpan w:val="3"/>
          </w:tcPr>
          <w:p w14:paraId="76B5AEB4" w14:textId="77777777" w:rsidR="007D669D" w:rsidRPr="007D0212" w:rsidRDefault="007D669D" w:rsidP="008E12D9">
            <w:pPr>
              <w:pStyle w:val="TAL"/>
              <w:rPr>
                <w:snapToGrid w:val="0"/>
              </w:rPr>
            </w:pPr>
            <w:r w:rsidRPr="007D0212">
              <w:rPr>
                <w:snapToGrid w:val="0"/>
              </w:rPr>
              <w:t>Operator dependent</w:t>
            </w:r>
          </w:p>
        </w:tc>
      </w:tr>
      <w:tr w:rsidR="007D669D" w:rsidRPr="007D0212" w14:paraId="4E33B3E5" w14:textId="77777777" w:rsidTr="008E12D9">
        <w:trPr>
          <w:gridBefore w:val="1"/>
          <w:gridAfter w:val="1"/>
          <w:wBefore w:w="43" w:type="dxa"/>
          <w:wAfter w:w="106" w:type="dxa"/>
          <w:jc w:val="center"/>
        </w:trPr>
        <w:tc>
          <w:tcPr>
            <w:tcW w:w="1898" w:type="dxa"/>
            <w:gridSpan w:val="3"/>
          </w:tcPr>
          <w:p w14:paraId="0BDAF8A9" w14:textId="77777777" w:rsidR="007D669D" w:rsidRPr="007D0212" w:rsidRDefault="007D669D" w:rsidP="008E12D9">
            <w:pPr>
              <w:pStyle w:val="TAC"/>
            </w:pPr>
            <w:r w:rsidRPr="007D0212">
              <w:t>'4F4A'</w:t>
            </w:r>
          </w:p>
        </w:tc>
        <w:tc>
          <w:tcPr>
            <w:tcW w:w="3827" w:type="dxa"/>
            <w:gridSpan w:val="3"/>
          </w:tcPr>
          <w:p w14:paraId="6A822EAE" w14:textId="77777777" w:rsidR="007D669D" w:rsidRPr="007D0212" w:rsidRDefault="007D669D" w:rsidP="008E12D9">
            <w:pPr>
              <w:pStyle w:val="TAL"/>
            </w:pPr>
            <w:r w:rsidRPr="007D0212">
              <w:t>I-WLAN Last Registered PLMN</w:t>
            </w:r>
          </w:p>
        </w:tc>
        <w:tc>
          <w:tcPr>
            <w:tcW w:w="3739" w:type="dxa"/>
            <w:gridSpan w:val="3"/>
          </w:tcPr>
          <w:p w14:paraId="1F45A766" w14:textId="77777777" w:rsidR="007D669D" w:rsidRPr="007D0212" w:rsidRDefault="007D669D" w:rsidP="008E12D9">
            <w:pPr>
              <w:pStyle w:val="TAL"/>
              <w:rPr>
                <w:snapToGrid w:val="0"/>
              </w:rPr>
            </w:pPr>
            <w:r w:rsidRPr="007D0212">
              <w:rPr>
                <w:snapToGrid w:val="0"/>
              </w:rPr>
              <w:t>'FFFFFF'</w:t>
            </w:r>
          </w:p>
        </w:tc>
      </w:tr>
      <w:tr w:rsidR="007D669D" w:rsidRPr="007D0212" w14:paraId="7B929C9C" w14:textId="77777777" w:rsidTr="008E12D9">
        <w:trPr>
          <w:gridBefore w:val="1"/>
          <w:gridAfter w:val="1"/>
          <w:wBefore w:w="43" w:type="dxa"/>
          <w:wAfter w:w="106" w:type="dxa"/>
          <w:jc w:val="center"/>
        </w:trPr>
        <w:tc>
          <w:tcPr>
            <w:tcW w:w="1898" w:type="dxa"/>
            <w:gridSpan w:val="3"/>
          </w:tcPr>
          <w:p w14:paraId="308928BE" w14:textId="77777777" w:rsidR="007D669D" w:rsidRPr="007D0212" w:rsidRDefault="007D669D" w:rsidP="008E12D9">
            <w:pPr>
              <w:pStyle w:val="TAC"/>
            </w:pPr>
            <w:r w:rsidRPr="007D0212">
              <w:t>'4F4B'</w:t>
            </w:r>
          </w:p>
        </w:tc>
        <w:tc>
          <w:tcPr>
            <w:tcW w:w="3827" w:type="dxa"/>
            <w:gridSpan w:val="3"/>
          </w:tcPr>
          <w:p w14:paraId="18ECBE9E" w14:textId="77777777" w:rsidR="007D669D" w:rsidRPr="007D0212" w:rsidRDefault="007D669D" w:rsidP="008E12D9">
            <w:pPr>
              <w:pStyle w:val="TAL"/>
            </w:pPr>
            <w:r w:rsidRPr="007D0212">
              <w:t>HPLMN Direct Access Indicator</w:t>
            </w:r>
          </w:p>
        </w:tc>
        <w:tc>
          <w:tcPr>
            <w:tcW w:w="3739" w:type="dxa"/>
            <w:gridSpan w:val="3"/>
          </w:tcPr>
          <w:p w14:paraId="4D5972B6" w14:textId="77777777" w:rsidR="007D669D" w:rsidRPr="007D0212" w:rsidRDefault="007D669D" w:rsidP="008E12D9">
            <w:pPr>
              <w:pStyle w:val="TAL"/>
              <w:rPr>
                <w:snapToGrid w:val="0"/>
              </w:rPr>
            </w:pPr>
            <w:r w:rsidRPr="007D0212">
              <w:rPr>
                <w:snapToGrid w:val="0"/>
              </w:rPr>
              <w:t>Operator dependent</w:t>
            </w:r>
          </w:p>
        </w:tc>
      </w:tr>
      <w:tr w:rsidR="007D669D" w:rsidRPr="007D0212" w14:paraId="0A50677E" w14:textId="77777777" w:rsidTr="008E12D9">
        <w:trPr>
          <w:gridBefore w:val="1"/>
          <w:gridAfter w:val="1"/>
          <w:wBefore w:w="43" w:type="dxa"/>
          <w:wAfter w:w="106" w:type="dxa"/>
          <w:jc w:val="center"/>
        </w:trPr>
        <w:tc>
          <w:tcPr>
            <w:tcW w:w="1898" w:type="dxa"/>
            <w:gridSpan w:val="3"/>
          </w:tcPr>
          <w:p w14:paraId="428F0D79" w14:textId="77777777" w:rsidR="007D669D" w:rsidRPr="007D0212" w:rsidRDefault="007D669D" w:rsidP="008E12D9">
            <w:pPr>
              <w:pStyle w:val="TAC"/>
              <w:rPr>
                <w:snapToGrid w:val="0"/>
              </w:rPr>
            </w:pPr>
            <w:r w:rsidRPr="007D0212">
              <w:t>'4F81'</w:t>
            </w:r>
          </w:p>
        </w:tc>
        <w:tc>
          <w:tcPr>
            <w:tcW w:w="3827" w:type="dxa"/>
            <w:gridSpan w:val="3"/>
          </w:tcPr>
          <w:p w14:paraId="0504BE17" w14:textId="77777777" w:rsidR="007D669D" w:rsidRPr="007D0212" w:rsidRDefault="007D669D" w:rsidP="008E12D9">
            <w:pPr>
              <w:pStyle w:val="TAL"/>
              <w:rPr>
                <w:snapToGrid w:val="0"/>
              </w:rPr>
            </w:pPr>
            <w:r w:rsidRPr="007D0212">
              <w:t>Allowed CSG lists</w:t>
            </w:r>
          </w:p>
        </w:tc>
        <w:tc>
          <w:tcPr>
            <w:tcW w:w="3739" w:type="dxa"/>
            <w:gridSpan w:val="3"/>
          </w:tcPr>
          <w:p w14:paraId="21FD37BF" w14:textId="77777777" w:rsidR="007D669D" w:rsidRPr="007D0212" w:rsidRDefault="007D669D" w:rsidP="008E12D9">
            <w:pPr>
              <w:pStyle w:val="TAL"/>
              <w:rPr>
                <w:snapToGrid w:val="0"/>
              </w:rPr>
            </w:pPr>
            <w:r w:rsidRPr="007D0212">
              <w:rPr>
                <w:snapToGrid w:val="0"/>
              </w:rPr>
              <w:t>Operator dependent</w:t>
            </w:r>
          </w:p>
        </w:tc>
      </w:tr>
      <w:tr w:rsidR="007D669D" w:rsidRPr="007D0212" w14:paraId="18378379" w14:textId="77777777" w:rsidTr="008E12D9">
        <w:trPr>
          <w:gridBefore w:val="1"/>
          <w:gridAfter w:val="1"/>
          <w:wBefore w:w="43" w:type="dxa"/>
          <w:wAfter w:w="106" w:type="dxa"/>
          <w:jc w:val="center"/>
        </w:trPr>
        <w:tc>
          <w:tcPr>
            <w:tcW w:w="1898" w:type="dxa"/>
            <w:gridSpan w:val="3"/>
          </w:tcPr>
          <w:p w14:paraId="499EFCBA" w14:textId="77777777" w:rsidR="007D669D" w:rsidRPr="007D0212" w:rsidRDefault="007D669D" w:rsidP="008E12D9">
            <w:pPr>
              <w:pStyle w:val="TAC"/>
              <w:rPr>
                <w:snapToGrid w:val="0"/>
              </w:rPr>
            </w:pPr>
            <w:r w:rsidRPr="007D0212">
              <w:t>'4F82'</w:t>
            </w:r>
          </w:p>
        </w:tc>
        <w:tc>
          <w:tcPr>
            <w:tcW w:w="3827" w:type="dxa"/>
            <w:gridSpan w:val="3"/>
          </w:tcPr>
          <w:p w14:paraId="73524EFF" w14:textId="77777777" w:rsidR="007D669D" w:rsidRPr="007D0212" w:rsidRDefault="007D669D" w:rsidP="008E12D9">
            <w:pPr>
              <w:pStyle w:val="TAL"/>
              <w:rPr>
                <w:snapToGrid w:val="0"/>
              </w:rPr>
            </w:pPr>
            <w:r w:rsidRPr="007D0212">
              <w:t>CSG Type</w:t>
            </w:r>
          </w:p>
        </w:tc>
        <w:tc>
          <w:tcPr>
            <w:tcW w:w="3739" w:type="dxa"/>
            <w:gridSpan w:val="3"/>
          </w:tcPr>
          <w:p w14:paraId="37AD8E43" w14:textId="77777777" w:rsidR="007D669D" w:rsidRPr="007D0212" w:rsidRDefault="007D669D" w:rsidP="008E12D9">
            <w:pPr>
              <w:pStyle w:val="TAL"/>
              <w:rPr>
                <w:snapToGrid w:val="0"/>
              </w:rPr>
            </w:pPr>
            <w:r w:rsidRPr="007D0212">
              <w:rPr>
                <w:snapToGrid w:val="0"/>
              </w:rPr>
              <w:t>Operator dependent</w:t>
            </w:r>
          </w:p>
        </w:tc>
      </w:tr>
      <w:tr w:rsidR="007D669D" w:rsidRPr="007D0212" w14:paraId="1A6FE203" w14:textId="77777777" w:rsidTr="008E12D9">
        <w:trPr>
          <w:gridBefore w:val="1"/>
          <w:gridAfter w:val="1"/>
          <w:wBefore w:w="43" w:type="dxa"/>
          <w:wAfter w:w="106" w:type="dxa"/>
          <w:jc w:val="center"/>
        </w:trPr>
        <w:tc>
          <w:tcPr>
            <w:tcW w:w="1898" w:type="dxa"/>
            <w:gridSpan w:val="3"/>
          </w:tcPr>
          <w:p w14:paraId="24BB7859" w14:textId="77777777" w:rsidR="007D669D" w:rsidRPr="007D0212" w:rsidRDefault="007D669D" w:rsidP="008E12D9">
            <w:pPr>
              <w:pStyle w:val="TAC"/>
              <w:rPr>
                <w:snapToGrid w:val="0"/>
              </w:rPr>
            </w:pPr>
            <w:r w:rsidRPr="007D0212">
              <w:t>'4F83'</w:t>
            </w:r>
          </w:p>
        </w:tc>
        <w:tc>
          <w:tcPr>
            <w:tcW w:w="3827" w:type="dxa"/>
            <w:gridSpan w:val="3"/>
          </w:tcPr>
          <w:p w14:paraId="4704BB6F" w14:textId="77777777" w:rsidR="007D669D" w:rsidRPr="007D0212" w:rsidRDefault="007D669D" w:rsidP="008E12D9">
            <w:pPr>
              <w:pStyle w:val="TAL"/>
              <w:rPr>
                <w:snapToGrid w:val="0"/>
              </w:rPr>
            </w:pPr>
            <w:r w:rsidRPr="007D0212">
              <w:t>HNB name</w:t>
            </w:r>
          </w:p>
        </w:tc>
        <w:tc>
          <w:tcPr>
            <w:tcW w:w="3739" w:type="dxa"/>
            <w:gridSpan w:val="3"/>
          </w:tcPr>
          <w:p w14:paraId="1B9767A5" w14:textId="77777777" w:rsidR="007D669D" w:rsidRPr="007D0212" w:rsidRDefault="007D669D" w:rsidP="008E12D9">
            <w:pPr>
              <w:pStyle w:val="TAL"/>
              <w:rPr>
                <w:snapToGrid w:val="0"/>
              </w:rPr>
            </w:pPr>
            <w:r w:rsidRPr="007D0212">
              <w:rPr>
                <w:snapToGrid w:val="0"/>
              </w:rPr>
              <w:t>Operator dependent</w:t>
            </w:r>
          </w:p>
        </w:tc>
      </w:tr>
      <w:tr w:rsidR="007D669D" w:rsidRPr="007D0212" w14:paraId="5102BA49" w14:textId="77777777" w:rsidTr="008E12D9">
        <w:trPr>
          <w:gridBefore w:val="1"/>
          <w:gridAfter w:val="1"/>
          <w:wBefore w:w="43" w:type="dxa"/>
          <w:wAfter w:w="106" w:type="dxa"/>
          <w:jc w:val="center"/>
        </w:trPr>
        <w:tc>
          <w:tcPr>
            <w:tcW w:w="1898" w:type="dxa"/>
            <w:gridSpan w:val="3"/>
          </w:tcPr>
          <w:p w14:paraId="513E41FD" w14:textId="77777777" w:rsidR="007D669D" w:rsidRPr="007D0212" w:rsidRDefault="007D669D" w:rsidP="008E12D9">
            <w:pPr>
              <w:pStyle w:val="TAC"/>
              <w:rPr>
                <w:snapToGrid w:val="0"/>
              </w:rPr>
            </w:pPr>
            <w:r w:rsidRPr="007D0212">
              <w:t>'4F84'</w:t>
            </w:r>
          </w:p>
        </w:tc>
        <w:tc>
          <w:tcPr>
            <w:tcW w:w="3827" w:type="dxa"/>
            <w:gridSpan w:val="3"/>
          </w:tcPr>
          <w:p w14:paraId="5C7669E4" w14:textId="77777777" w:rsidR="007D669D" w:rsidRPr="007D0212" w:rsidRDefault="007D669D" w:rsidP="008E12D9">
            <w:pPr>
              <w:pStyle w:val="TAL"/>
              <w:rPr>
                <w:snapToGrid w:val="0"/>
              </w:rPr>
            </w:pPr>
            <w:r w:rsidRPr="007D0212">
              <w:t>Operator CSG lists</w:t>
            </w:r>
          </w:p>
        </w:tc>
        <w:tc>
          <w:tcPr>
            <w:tcW w:w="3739" w:type="dxa"/>
            <w:gridSpan w:val="3"/>
          </w:tcPr>
          <w:p w14:paraId="45C927A5" w14:textId="77777777" w:rsidR="007D669D" w:rsidRPr="007D0212" w:rsidRDefault="007D669D" w:rsidP="008E12D9">
            <w:pPr>
              <w:pStyle w:val="TAL"/>
              <w:rPr>
                <w:snapToGrid w:val="0"/>
              </w:rPr>
            </w:pPr>
            <w:r w:rsidRPr="007D0212">
              <w:rPr>
                <w:snapToGrid w:val="0"/>
              </w:rPr>
              <w:t>Operator dependent</w:t>
            </w:r>
          </w:p>
        </w:tc>
      </w:tr>
      <w:tr w:rsidR="007D669D" w:rsidRPr="007D0212" w14:paraId="4DA4EDB6" w14:textId="77777777" w:rsidTr="008E12D9">
        <w:trPr>
          <w:gridBefore w:val="1"/>
          <w:gridAfter w:val="1"/>
          <w:wBefore w:w="43" w:type="dxa"/>
          <w:wAfter w:w="106" w:type="dxa"/>
          <w:jc w:val="center"/>
        </w:trPr>
        <w:tc>
          <w:tcPr>
            <w:tcW w:w="1898" w:type="dxa"/>
            <w:gridSpan w:val="3"/>
          </w:tcPr>
          <w:p w14:paraId="70B15816" w14:textId="77777777" w:rsidR="007D669D" w:rsidRPr="007D0212" w:rsidRDefault="007D669D" w:rsidP="008E12D9">
            <w:pPr>
              <w:pStyle w:val="TAC"/>
              <w:rPr>
                <w:snapToGrid w:val="0"/>
              </w:rPr>
            </w:pPr>
            <w:r w:rsidRPr="007D0212">
              <w:t>'4F85'</w:t>
            </w:r>
          </w:p>
        </w:tc>
        <w:tc>
          <w:tcPr>
            <w:tcW w:w="3827" w:type="dxa"/>
            <w:gridSpan w:val="3"/>
          </w:tcPr>
          <w:p w14:paraId="5E8D2E77" w14:textId="77777777" w:rsidR="007D669D" w:rsidRPr="007D0212" w:rsidRDefault="007D669D" w:rsidP="008E12D9">
            <w:pPr>
              <w:pStyle w:val="TAL"/>
              <w:rPr>
                <w:snapToGrid w:val="0"/>
              </w:rPr>
            </w:pPr>
            <w:r w:rsidRPr="007D0212">
              <w:t>Operator CSG Type</w:t>
            </w:r>
          </w:p>
        </w:tc>
        <w:tc>
          <w:tcPr>
            <w:tcW w:w="3739" w:type="dxa"/>
            <w:gridSpan w:val="3"/>
          </w:tcPr>
          <w:p w14:paraId="693C696A" w14:textId="77777777" w:rsidR="007D669D" w:rsidRPr="007D0212" w:rsidRDefault="007D669D" w:rsidP="008E12D9">
            <w:pPr>
              <w:pStyle w:val="TAL"/>
              <w:rPr>
                <w:snapToGrid w:val="0"/>
              </w:rPr>
            </w:pPr>
            <w:r w:rsidRPr="007D0212">
              <w:rPr>
                <w:snapToGrid w:val="0"/>
              </w:rPr>
              <w:t>Operator dependent</w:t>
            </w:r>
          </w:p>
        </w:tc>
      </w:tr>
      <w:tr w:rsidR="007D669D" w:rsidRPr="007D0212" w14:paraId="4FE5E751" w14:textId="77777777" w:rsidTr="008E12D9">
        <w:trPr>
          <w:gridBefore w:val="1"/>
          <w:gridAfter w:val="1"/>
          <w:wBefore w:w="43" w:type="dxa"/>
          <w:wAfter w:w="106" w:type="dxa"/>
          <w:jc w:val="center"/>
        </w:trPr>
        <w:tc>
          <w:tcPr>
            <w:tcW w:w="1898" w:type="dxa"/>
            <w:gridSpan w:val="3"/>
          </w:tcPr>
          <w:p w14:paraId="4B402FAA" w14:textId="77777777" w:rsidR="007D669D" w:rsidRPr="007D0212" w:rsidRDefault="007D669D" w:rsidP="008E12D9">
            <w:pPr>
              <w:pStyle w:val="TAC"/>
              <w:rPr>
                <w:snapToGrid w:val="0"/>
              </w:rPr>
            </w:pPr>
            <w:r w:rsidRPr="007D0212">
              <w:lastRenderedPageBreak/>
              <w:t>'4F86'</w:t>
            </w:r>
          </w:p>
        </w:tc>
        <w:tc>
          <w:tcPr>
            <w:tcW w:w="3827" w:type="dxa"/>
            <w:gridSpan w:val="3"/>
          </w:tcPr>
          <w:p w14:paraId="787170B6" w14:textId="77777777" w:rsidR="007D669D" w:rsidRPr="007D0212" w:rsidRDefault="007D669D" w:rsidP="008E12D9">
            <w:pPr>
              <w:pStyle w:val="TAL"/>
              <w:rPr>
                <w:snapToGrid w:val="0"/>
              </w:rPr>
            </w:pPr>
            <w:r w:rsidRPr="007D0212">
              <w:t>Operator HNB name</w:t>
            </w:r>
          </w:p>
        </w:tc>
        <w:tc>
          <w:tcPr>
            <w:tcW w:w="3739" w:type="dxa"/>
            <w:gridSpan w:val="3"/>
          </w:tcPr>
          <w:p w14:paraId="32FDDBCC" w14:textId="77777777" w:rsidR="007D669D" w:rsidRPr="007D0212" w:rsidRDefault="007D669D" w:rsidP="008E12D9">
            <w:pPr>
              <w:pStyle w:val="TAL"/>
              <w:rPr>
                <w:snapToGrid w:val="0"/>
              </w:rPr>
            </w:pPr>
            <w:r w:rsidRPr="007D0212">
              <w:rPr>
                <w:snapToGrid w:val="0"/>
              </w:rPr>
              <w:t>Operator dependent</w:t>
            </w:r>
          </w:p>
        </w:tc>
      </w:tr>
      <w:tr w:rsidR="007D669D" w:rsidRPr="007D0212" w14:paraId="3A51898F" w14:textId="77777777" w:rsidTr="008E12D9">
        <w:trPr>
          <w:gridBefore w:val="1"/>
          <w:gridAfter w:val="1"/>
          <w:wBefore w:w="43" w:type="dxa"/>
          <w:wAfter w:w="106" w:type="dxa"/>
          <w:jc w:val="center"/>
        </w:trPr>
        <w:tc>
          <w:tcPr>
            <w:tcW w:w="1898" w:type="dxa"/>
            <w:gridSpan w:val="3"/>
          </w:tcPr>
          <w:p w14:paraId="41E7EFD5" w14:textId="77777777" w:rsidR="007D669D" w:rsidRPr="007D0212" w:rsidRDefault="007D669D" w:rsidP="008E12D9">
            <w:pPr>
              <w:pStyle w:val="TAC"/>
            </w:pPr>
            <w:r w:rsidRPr="008A07B0">
              <w:t>'6F01'</w:t>
            </w:r>
          </w:p>
        </w:tc>
        <w:tc>
          <w:tcPr>
            <w:tcW w:w="3827" w:type="dxa"/>
            <w:gridSpan w:val="3"/>
          </w:tcPr>
          <w:p w14:paraId="79E89D4F" w14:textId="77777777" w:rsidR="007D669D" w:rsidRPr="007D0212" w:rsidRDefault="007D669D" w:rsidP="008E12D9">
            <w:pPr>
              <w:pStyle w:val="TAL"/>
            </w:pPr>
            <w:r>
              <w:t>enhanced AKA support</w:t>
            </w:r>
          </w:p>
        </w:tc>
        <w:tc>
          <w:tcPr>
            <w:tcW w:w="3739" w:type="dxa"/>
            <w:gridSpan w:val="3"/>
          </w:tcPr>
          <w:p w14:paraId="6BE7E538" w14:textId="77777777" w:rsidR="007D669D" w:rsidRPr="007D0212" w:rsidRDefault="007D669D" w:rsidP="008E12D9">
            <w:pPr>
              <w:pStyle w:val="TAL"/>
              <w:rPr>
                <w:snapToGrid w:val="0"/>
              </w:rPr>
            </w:pPr>
            <w:r w:rsidRPr="007D0212">
              <w:rPr>
                <w:snapToGrid w:val="0"/>
              </w:rPr>
              <w:t>Operator dependent</w:t>
            </w:r>
          </w:p>
        </w:tc>
      </w:tr>
      <w:tr w:rsidR="007D669D" w:rsidRPr="00795130" w14:paraId="06606F29" w14:textId="77777777" w:rsidTr="008E12D9">
        <w:trPr>
          <w:gridBefore w:val="1"/>
          <w:gridAfter w:val="1"/>
          <w:wBefore w:w="43" w:type="dxa"/>
          <w:wAfter w:w="106" w:type="dxa"/>
          <w:jc w:val="center"/>
        </w:trPr>
        <w:tc>
          <w:tcPr>
            <w:tcW w:w="1898" w:type="dxa"/>
            <w:gridSpan w:val="3"/>
          </w:tcPr>
          <w:p w14:paraId="6517024C" w14:textId="77777777" w:rsidR="007D669D" w:rsidRPr="00795130" w:rsidRDefault="007D669D" w:rsidP="008E12D9">
            <w:pPr>
              <w:pStyle w:val="TAC"/>
              <w:rPr>
                <w:snapToGrid w:val="0"/>
              </w:rPr>
            </w:pPr>
            <w:r w:rsidRPr="00795130">
              <w:rPr>
                <w:snapToGrid w:val="0"/>
                <w:color w:val="000000" w:themeColor="text1"/>
              </w:rPr>
              <w:t>'6F02'</w:t>
            </w:r>
          </w:p>
        </w:tc>
        <w:tc>
          <w:tcPr>
            <w:tcW w:w="3827" w:type="dxa"/>
            <w:gridSpan w:val="3"/>
          </w:tcPr>
          <w:p w14:paraId="3EC00529" w14:textId="77777777" w:rsidR="007D669D" w:rsidRPr="00795130" w:rsidRDefault="007D669D" w:rsidP="008E12D9">
            <w:pPr>
              <w:pStyle w:val="TAL"/>
              <w:rPr>
                <w:snapToGrid w:val="0"/>
              </w:rPr>
            </w:pPr>
            <w:r w:rsidRPr="00795130">
              <w:rPr>
                <w:color w:val="000000" w:themeColor="text1"/>
              </w:rPr>
              <w:t>Operator controlled signal threshold per access technology</w:t>
            </w:r>
          </w:p>
        </w:tc>
        <w:tc>
          <w:tcPr>
            <w:tcW w:w="3739" w:type="dxa"/>
            <w:gridSpan w:val="3"/>
          </w:tcPr>
          <w:p w14:paraId="6792D0C8" w14:textId="77777777" w:rsidR="007D669D" w:rsidRPr="00795130" w:rsidRDefault="007D669D" w:rsidP="008E12D9">
            <w:pPr>
              <w:pStyle w:val="TAL"/>
              <w:rPr>
                <w:snapToGrid w:val="0"/>
              </w:rPr>
            </w:pPr>
            <w:r w:rsidRPr="00795130">
              <w:rPr>
                <w:snapToGrid w:val="0"/>
                <w:color w:val="000000" w:themeColor="text1"/>
              </w:rPr>
              <w:t>'00FF…FF'</w:t>
            </w:r>
          </w:p>
        </w:tc>
      </w:tr>
      <w:tr w:rsidR="007D669D" w:rsidRPr="007D0212" w14:paraId="7433FEBD" w14:textId="77777777" w:rsidTr="008E12D9">
        <w:trPr>
          <w:gridBefore w:val="1"/>
          <w:gridAfter w:val="1"/>
          <w:wBefore w:w="43" w:type="dxa"/>
          <w:wAfter w:w="106" w:type="dxa"/>
          <w:jc w:val="center"/>
        </w:trPr>
        <w:tc>
          <w:tcPr>
            <w:tcW w:w="1898" w:type="dxa"/>
            <w:gridSpan w:val="3"/>
          </w:tcPr>
          <w:p w14:paraId="3C953DF4" w14:textId="77777777" w:rsidR="007D669D" w:rsidRPr="007D0212" w:rsidRDefault="007D669D" w:rsidP="008E12D9">
            <w:pPr>
              <w:pStyle w:val="TAC"/>
              <w:rPr>
                <w:snapToGrid w:val="0"/>
              </w:rPr>
            </w:pPr>
            <w:r w:rsidRPr="007D0212">
              <w:rPr>
                <w:snapToGrid w:val="0"/>
              </w:rPr>
              <w:t>'6F05'</w:t>
            </w:r>
          </w:p>
        </w:tc>
        <w:tc>
          <w:tcPr>
            <w:tcW w:w="3827" w:type="dxa"/>
            <w:gridSpan w:val="3"/>
          </w:tcPr>
          <w:p w14:paraId="44768D1C" w14:textId="77777777" w:rsidR="007D669D" w:rsidRPr="007D0212" w:rsidRDefault="007D669D" w:rsidP="008E12D9">
            <w:pPr>
              <w:pStyle w:val="TAL"/>
              <w:rPr>
                <w:snapToGrid w:val="0"/>
              </w:rPr>
            </w:pPr>
            <w:r w:rsidRPr="007D0212">
              <w:rPr>
                <w:snapToGrid w:val="0"/>
              </w:rPr>
              <w:t>Language indication</w:t>
            </w:r>
          </w:p>
        </w:tc>
        <w:tc>
          <w:tcPr>
            <w:tcW w:w="3739" w:type="dxa"/>
            <w:gridSpan w:val="3"/>
          </w:tcPr>
          <w:p w14:paraId="1310525A" w14:textId="77777777" w:rsidR="007D669D" w:rsidRPr="007D0212" w:rsidRDefault="007D669D" w:rsidP="008E12D9">
            <w:pPr>
              <w:pStyle w:val="TAL"/>
              <w:rPr>
                <w:snapToGrid w:val="0"/>
              </w:rPr>
            </w:pPr>
            <w:r w:rsidRPr="007D0212">
              <w:rPr>
                <w:snapToGrid w:val="0"/>
              </w:rPr>
              <w:t>'FF…FF'</w:t>
            </w:r>
          </w:p>
        </w:tc>
      </w:tr>
      <w:tr w:rsidR="007D669D" w:rsidRPr="007D0212" w14:paraId="6684FC04" w14:textId="77777777" w:rsidTr="008E12D9">
        <w:trPr>
          <w:gridBefore w:val="1"/>
          <w:gridAfter w:val="1"/>
          <w:wBefore w:w="43" w:type="dxa"/>
          <w:wAfter w:w="106" w:type="dxa"/>
          <w:jc w:val="center"/>
        </w:trPr>
        <w:tc>
          <w:tcPr>
            <w:tcW w:w="1898" w:type="dxa"/>
            <w:gridSpan w:val="3"/>
          </w:tcPr>
          <w:p w14:paraId="09C093C5" w14:textId="77777777" w:rsidR="007D669D" w:rsidRPr="007D0212" w:rsidRDefault="007D669D" w:rsidP="008E12D9">
            <w:pPr>
              <w:pStyle w:val="TAC"/>
              <w:rPr>
                <w:snapToGrid w:val="0"/>
              </w:rPr>
            </w:pPr>
            <w:r w:rsidRPr="007D0212">
              <w:rPr>
                <w:snapToGrid w:val="0"/>
              </w:rPr>
              <w:t>'6F06'</w:t>
            </w:r>
          </w:p>
        </w:tc>
        <w:tc>
          <w:tcPr>
            <w:tcW w:w="3827" w:type="dxa"/>
            <w:gridSpan w:val="3"/>
          </w:tcPr>
          <w:p w14:paraId="3BF1B0D4"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2197AB3"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7453BBEA" w14:textId="77777777" w:rsidTr="008E12D9">
        <w:trPr>
          <w:gridBefore w:val="1"/>
          <w:gridAfter w:val="1"/>
          <w:wBefore w:w="43" w:type="dxa"/>
          <w:wAfter w:w="106" w:type="dxa"/>
          <w:jc w:val="center"/>
        </w:trPr>
        <w:tc>
          <w:tcPr>
            <w:tcW w:w="1898" w:type="dxa"/>
            <w:gridSpan w:val="3"/>
          </w:tcPr>
          <w:p w14:paraId="16C5213D" w14:textId="77777777" w:rsidR="007D669D" w:rsidRPr="007D0212" w:rsidRDefault="007D669D" w:rsidP="008E12D9">
            <w:pPr>
              <w:pStyle w:val="TAC"/>
              <w:rPr>
                <w:snapToGrid w:val="0"/>
              </w:rPr>
            </w:pPr>
            <w:r w:rsidRPr="007D0212">
              <w:rPr>
                <w:snapToGrid w:val="0"/>
              </w:rPr>
              <w:t>'6F07'</w:t>
            </w:r>
          </w:p>
        </w:tc>
        <w:tc>
          <w:tcPr>
            <w:tcW w:w="3827" w:type="dxa"/>
            <w:gridSpan w:val="3"/>
          </w:tcPr>
          <w:p w14:paraId="2398D756" w14:textId="77777777" w:rsidR="007D669D" w:rsidRPr="007D0212" w:rsidRDefault="007D669D" w:rsidP="008E12D9">
            <w:pPr>
              <w:pStyle w:val="TAL"/>
              <w:rPr>
                <w:snapToGrid w:val="0"/>
              </w:rPr>
            </w:pPr>
            <w:r w:rsidRPr="007D0212">
              <w:rPr>
                <w:snapToGrid w:val="0"/>
              </w:rPr>
              <w:t>IMSI</w:t>
            </w:r>
          </w:p>
        </w:tc>
        <w:tc>
          <w:tcPr>
            <w:tcW w:w="3739" w:type="dxa"/>
            <w:gridSpan w:val="3"/>
          </w:tcPr>
          <w:p w14:paraId="3989BE3B"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7E1E41B8" w14:textId="77777777" w:rsidTr="008E12D9">
        <w:trPr>
          <w:gridBefore w:val="1"/>
          <w:gridAfter w:val="1"/>
          <w:wBefore w:w="43" w:type="dxa"/>
          <w:wAfter w:w="106" w:type="dxa"/>
          <w:jc w:val="center"/>
        </w:trPr>
        <w:tc>
          <w:tcPr>
            <w:tcW w:w="1898" w:type="dxa"/>
            <w:gridSpan w:val="3"/>
          </w:tcPr>
          <w:p w14:paraId="4B5D0215" w14:textId="77777777" w:rsidR="007D669D" w:rsidRPr="007D0212" w:rsidRDefault="007D669D" w:rsidP="008E12D9">
            <w:pPr>
              <w:pStyle w:val="TAC"/>
              <w:rPr>
                <w:snapToGrid w:val="0"/>
              </w:rPr>
            </w:pPr>
            <w:r w:rsidRPr="007D0212">
              <w:rPr>
                <w:snapToGrid w:val="0"/>
              </w:rPr>
              <w:t>'6F08'</w:t>
            </w:r>
          </w:p>
        </w:tc>
        <w:tc>
          <w:tcPr>
            <w:tcW w:w="3827" w:type="dxa"/>
            <w:gridSpan w:val="3"/>
          </w:tcPr>
          <w:p w14:paraId="4A25C60E" w14:textId="77777777" w:rsidR="007D669D" w:rsidRPr="007D0212" w:rsidRDefault="007D669D" w:rsidP="008E12D9">
            <w:pPr>
              <w:pStyle w:val="TAL"/>
              <w:rPr>
                <w:snapToGrid w:val="0"/>
              </w:rPr>
            </w:pPr>
            <w:r w:rsidRPr="007D0212">
              <w:rPr>
                <w:snapToGrid w:val="0"/>
              </w:rPr>
              <w:t>Ciphering and integrity keys</w:t>
            </w:r>
          </w:p>
        </w:tc>
        <w:tc>
          <w:tcPr>
            <w:tcW w:w="3739" w:type="dxa"/>
            <w:gridSpan w:val="3"/>
          </w:tcPr>
          <w:p w14:paraId="262BEC8A" w14:textId="77777777" w:rsidR="007D669D" w:rsidRPr="007D0212" w:rsidRDefault="007D669D" w:rsidP="008E12D9">
            <w:pPr>
              <w:pStyle w:val="TAL"/>
              <w:rPr>
                <w:snapToGrid w:val="0"/>
              </w:rPr>
            </w:pPr>
            <w:r w:rsidRPr="007D0212">
              <w:rPr>
                <w:snapToGrid w:val="0"/>
              </w:rPr>
              <w:t>'07FF…FF'</w:t>
            </w:r>
          </w:p>
        </w:tc>
      </w:tr>
      <w:tr w:rsidR="007D669D" w:rsidRPr="007D0212" w14:paraId="5129BEEA" w14:textId="77777777" w:rsidTr="008E12D9">
        <w:trPr>
          <w:gridBefore w:val="1"/>
          <w:gridAfter w:val="1"/>
          <w:wBefore w:w="43" w:type="dxa"/>
          <w:wAfter w:w="106" w:type="dxa"/>
          <w:jc w:val="center"/>
        </w:trPr>
        <w:tc>
          <w:tcPr>
            <w:tcW w:w="1898" w:type="dxa"/>
            <w:gridSpan w:val="3"/>
          </w:tcPr>
          <w:p w14:paraId="69CC3D02" w14:textId="77777777" w:rsidR="007D669D" w:rsidRPr="007D0212" w:rsidRDefault="007D669D" w:rsidP="008E12D9">
            <w:pPr>
              <w:pStyle w:val="TAC"/>
              <w:rPr>
                <w:snapToGrid w:val="0"/>
              </w:rPr>
            </w:pPr>
            <w:r w:rsidRPr="007D0212">
              <w:rPr>
                <w:snapToGrid w:val="0"/>
              </w:rPr>
              <w:t>'6F09'</w:t>
            </w:r>
          </w:p>
        </w:tc>
        <w:tc>
          <w:tcPr>
            <w:tcW w:w="3827" w:type="dxa"/>
            <w:gridSpan w:val="3"/>
          </w:tcPr>
          <w:p w14:paraId="5B4D57A8" w14:textId="77777777" w:rsidR="007D669D" w:rsidRPr="007D0212" w:rsidRDefault="007D669D" w:rsidP="008E12D9">
            <w:pPr>
              <w:pStyle w:val="TAL"/>
              <w:rPr>
                <w:snapToGrid w:val="0"/>
              </w:rPr>
            </w:pPr>
            <w:r w:rsidRPr="007D0212">
              <w:rPr>
                <w:snapToGrid w:val="0"/>
              </w:rPr>
              <w:t>Ciphering and integrity keys for packet switched domain</w:t>
            </w:r>
          </w:p>
        </w:tc>
        <w:tc>
          <w:tcPr>
            <w:tcW w:w="3739" w:type="dxa"/>
            <w:gridSpan w:val="3"/>
          </w:tcPr>
          <w:p w14:paraId="4128B161" w14:textId="77777777" w:rsidR="007D669D" w:rsidRPr="007D0212" w:rsidRDefault="007D669D" w:rsidP="008E12D9">
            <w:pPr>
              <w:pStyle w:val="TAL"/>
              <w:rPr>
                <w:snapToGrid w:val="0"/>
              </w:rPr>
            </w:pPr>
            <w:r w:rsidRPr="007D0212">
              <w:rPr>
                <w:snapToGrid w:val="0"/>
              </w:rPr>
              <w:t>'07FF…FF'</w:t>
            </w:r>
          </w:p>
        </w:tc>
      </w:tr>
      <w:tr w:rsidR="007D669D" w:rsidRPr="007D0212" w14:paraId="361BAE17" w14:textId="77777777" w:rsidTr="008E12D9">
        <w:trPr>
          <w:gridBefore w:val="1"/>
          <w:gridAfter w:val="1"/>
          <w:wBefore w:w="43" w:type="dxa"/>
          <w:wAfter w:w="106" w:type="dxa"/>
          <w:jc w:val="center"/>
        </w:trPr>
        <w:tc>
          <w:tcPr>
            <w:tcW w:w="1898" w:type="dxa"/>
            <w:gridSpan w:val="3"/>
          </w:tcPr>
          <w:p w14:paraId="498DE755" w14:textId="77777777" w:rsidR="007D669D" w:rsidRPr="007D0212" w:rsidRDefault="007D669D" w:rsidP="008E12D9">
            <w:pPr>
              <w:pStyle w:val="TAC"/>
              <w:rPr>
                <w:snapToGrid w:val="0"/>
              </w:rPr>
            </w:pPr>
            <w:r>
              <w:rPr>
                <w:snapToGrid w:val="0"/>
                <w:color w:val="000000" w:themeColor="text1"/>
              </w:rPr>
              <w:t>'6F0A'</w:t>
            </w:r>
          </w:p>
        </w:tc>
        <w:tc>
          <w:tcPr>
            <w:tcW w:w="3827" w:type="dxa"/>
            <w:gridSpan w:val="3"/>
          </w:tcPr>
          <w:p w14:paraId="63F076ED" w14:textId="77777777" w:rsidR="007D669D" w:rsidRPr="007D0212" w:rsidRDefault="007D669D" w:rsidP="008E12D9">
            <w:pPr>
              <w:pStyle w:val="TAL"/>
              <w:rPr>
                <w:snapToGrid w:val="0"/>
              </w:rPr>
            </w:pPr>
            <w:r>
              <w:rPr>
                <w:lang w:val="en-US" w:eastAsia="zh-CN"/>
              </w:rPr>
              <w:t>Access Control to GBA_U_API</w:t>
            </w:r>
          </w:p>
        </w:tc>
        <w:tc>
          <w:tcPr>
            <w:tcW w:w="3739" w:type="dxa"/>
            <w:gridSpan w:val="3"/>
          </w:tcPr>
          <w:p w14:paraId="1B0F5424" w14:textId="77777777" w:rsidR="007D669D" w:rsidRPr="007D0212" w:rsidRDefault="007D669D" w:rsidP="008E12D9">
            <w:pPr>
              <w:pStyle w:val="TAL"/>
              <w:rPr>
                <w:snapToGrid w:val="0"/>
              </w:rPr>
            </w:pPr>
            <w:r>
              <w:rPr>
                <w:snapToGrid w:val="0"/>
              </w:rPr>
              <w:t>Operator dependent</w:t>
            </w:r>
          </w:p>
        </w:tc>
      </w:tr>
      <w:tr w:rsidR="007D669D" w:rsidRPr="007D0212" w14:paraId="20A11CFA" w14:textId="77777777" w:rsidTr="008E12D9">
        <w:trPr>
          <w:gridBefore w:val="1"/>
          <w:gridAfter w:val="1"/>
          <w:wBefore w:w="43" w:type="dxa"/>
          <w:wAfter w:w="106" w:type="dxa"/>
          <w:jc w:val="center"/>
        </w:trPr>
        <w:tc>
          <w:tcPr>
            <w:tcW w:w="1898" w:type="dxa"/>
            <w:gridSpan w:val="3"/>
          </w:tcPr>
          <w:p w14:paraId="5EF266FE" w14:textId="77777777" w:rsidR="007D669D" w:rsidRPr="007D0212" w:rsidRDefault="007D669D" w:rsidP="008E12D9">
            <w:pPr>
              <w:pStyle w:val="TAC"/>
              <w:rPr>
                <w:snapToGrid w:val="0"/>
              </w:rPr>
            </w:pPr>
            <w:r>
              <w:rPr>
                <w:snapToGrid w:val="0"/>
                <w:color w:val="000000" w:themeColor="text1"/>
              </w:rPr>
              <w:t>'6F0B'</w:t>
            </w:r>
          </w:p>
        </w:tc>
        <w:tc>
          <w:tcPr>
            <w:tcW w:w="3827" w:type="dxa"/>
            <w:gridSpan w:val="3"/>
          </w:tcPr>
          <w:p w14:paraId="146618C9"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gridSpan w:val="3"/>
          </w:tcPr>
          <w:p w14:paraId="2BD189D3" w14:textId="77777777" w:rsidR="007D669D" w:rsidRPr="007D0212" w:rsidRDefault="007D669D" w:rsidP="008E12D9">
            <w:pPr>
              <w:pStyle w:val="TAL"/>
              <w:rPr>
                <w:snapToGrid w:val="0"/>
              </w:rPr>
            </w:pPr>
            <w:r>
              <w:rPr>
                <w:snapToGrid w:val="0"/>
              </w:rPr>
              <w:t>Operator dependent</w:t>
            </w:r>
          </w:p>
        </w:tc>
      </w:tr>
      <w:tr w:rsidR="007D669D" w:rsidRPr="007D0212" w14:paraId="25C8166C" w14:textId="77777777" w:rsidTr="008E12D9">
        <w:trPr>
          <w:gridBefore w:val="1"/>
          <w:gridAfter w:val="1"/>
          <w:wBefore w:w="43" w:type="dxa"/>
          <w:wAfter w:w="106" w:type="dxa"/>
          <w:jc w:val="center"/>
        </w:trPr>
        <w:tc>
          <w:tcPr>
            <w:tcW w:w="1898" w:type="dxa"/>
            <w:gridSpan w:val="3"/>
          </w:tcPr>
          <w:p w14:paraId="5FE15492" w14:textId="77777777" w:rsidR="007D669D" w:rsidRPr="007D0212" w:rsidRDefault="007D669D" w:rsidP="008E12D9">
            <w:pPr>
              <w:pStyle w:val="TAC"/>
              <w:rPr>
                <w:snapToGrid w:val="0"/>
              </w:rPr>
            </w:pPr>
            <w:r w:rsidRPr="007D0212">
              <w:rPr>
                <w:snapToGrid w:val="0"/>
              </w:rPr>
              <w:t>'6F2C'</w:t>
            </w:r>
          </w:p>
        </w:tc>
        <w:tc>
          <w:tcPr>
            <w:tcW w:w="3827" w:type="dxa"/>
            <w:gridSpan w:val="3"/>
          </w:tcPr>
          <w:p w14:paraId="62765641" w14:textId="77777777" w:rsidR="007D669D" w:rsidRPr="007D0212" w:rsidRDefault="007D669D" w:rsidP="008E12D9">
            <w:pPr>
              <w:pStyle w:val="TAL"/>
              <w:rPr>
                <w:snapToGrid w:val="0"/>
              </w:rPr>
            </w:pPr>
            <w:r w:rsidRPr="007D0212">
              <w:rPr>
                <w:snapToGrid w:val="0"/>
              </w:rPr>
              <w:t>De-personalization control keys</w:t>
            </w:r>
          </w:p>
        </w:tc>
        <w:tc>
          <w:tcPr>
            <w:tcW w:w="3739" w:type="dxa"/>
            <w:gridSpan w:val="3"/>
          </w:tcPr>
          <w:p w14:paraId="70D7E70F" w14:textId="77777777" w:rsidR="007D669D" w:rsidRPr="007D0212" w:rsidRDefault="007D669D" w:rsidP="008E12D9">
            <w:pPr>
              <w:pStyle w:val="TAL"/>
              <w:rPr>
                <w:snapToGrid w:val="0"/>
              </w:rPr>
            </w:pPr>
            <w:r w:rsidRPr="007D0212">
              <w:rPr>
                <w:snapToGrid w:val="0"/>
              </w:rPr>
              <w:t>'FF…FF'</w:t>
            </w:r>
          </w:p>
        </w:tc>
      </w:tr>
      <w:tr w:rsidR="007D669D" w:rsidRPr="007D0212" w14:paraId="57F17C9C" w14:textId="77777777" w:rsidTr="008E12D9">
        <w:trPr>
          <w:gridBefore w:val="1"/>
          <w:gridAfter w:val="1"/>
          <w:wBefore w:w="43" w:type="dxa"/>
          <w:wAfter w:w="106" w:type="dxa"/>
          <w:jc w:val="center"/>
        </w:trPr>
        <w:tc>
          <w:tcPr>
            <w:tcW w:w="1898" w:type="dxa"/>
            <w:gridSpan w:val="3"/>
          </w:tcPr>
          <w:p w14:paraId="0810FD56" w14:textId="77777777" w:rsidR="007D669D" w:rsidRPr="007D0212" w:rsidRDefault="007D669D" w:rsidP="008E12D9">
            <w:pPr>
              <w:pStyle w:val="TAC"/>
              <w:rPr>
                <w:snapToGrid w:val="0"/>
              </w:rPr>
            </w:pPr>
            <w:r w:rsidRPr="007D0212">
              <w:rPr>
                <w:snapToGrid w:val="0"/>
              </w:rPr>
              <w:t>'6F31'</w:t>
            </w:r>
          </w:p>
        </w:tc>
        <w:tc>
          <w:tcPr>
            <w:tcW w:w="3827" w:type="dxa"/>
            <w:gridSpan w:val="3"/>
          </w:tcPr>
          <w:p w14:paraId="0ED38664" w14:textId="77777777" w:rsidR="007D669D" w:rsidRPr="007D0212" w:rsidRDefault="007D669D" w:rsidP="008E12D9">
            <w:pPr>
              <w:pStyle w:val="TAL"/>
              <w:rPr>
                <w:snapToGrid w:val="0"/>
              </w:rPr>
            </w:pPr>
            <w:r w:rsidRPr="007D0212">
              <w:rPr>
                <w:snapToGrid w:val="0"/>
              </w:rPr>
              <w:t>Higher Priority PLMN search period</w:t>
            </w:r>
          </w:p>
        </w:tc>
        <w:tc>
          <w:tcPr>
            <w:tcW w:w="3739" w:type="dxa"/>
            <w:gridSpan w:val="3"/>
          </w:tcPr>
          <w:p w14:paraId="63D75C01" w14:textId="77777777" w:rsidR="007D669D" w:rsidRPr="007D0212" w:rsidRDefault="007D669D" w:rsidP="008E12D9">
            <w:pPr>
              <w:pStyle w:val="TAL"/>
              <w:rPr>
                <w:snapToGrid w:val="0"/>
              </w:rPr>
            </w:pPr>
            <w:r w:rsidRPr="007D0212">
              <w:rPr>
                <w:snapToGrid w:val="0"/>
              </w:rPr>
              <w:t>'FF'</w:t>
            </w:r>
          </w:p>
        </w:tc>
      </w:tr>
      <w:tr w:rsidR="007D669D" w:rsidRPr="007D0212" w14:paraId="3B0ECEF6" w14:textId="77777777" w:rsidTr="008E12D9">
        <w:trPr>
          <w:gridBefore w:val="1"/>
          <w:gridAfter w:val="1"/>
          <w:wBefore w:w="43" w:type="dxa"/>
          <w:wAfter w:w="106" w:type="dxa"/>
          <w:jc w:val="center"/>
        </w:trPr>
        <w:tc>
          <w:tcPr>
            <w:tcW w:w="1898" w:type="dxa"/>
            <w:gridSpan w:val="3"/>
          </w:tcPr>
          <w:p w14:paraId="66465C3D" w14:textId="77777777" w:rsidR="007D669D" w:rsidRPr="007D0212" w:rsidRDefault="007D669D" w:rsidP="008E12D9">
            <w:pPr>
              <w:pStyle w:val="TAC"/>
              <w:rPr>
                <w:snapToGrid w:val="0"/>
              </w:rPr>
            </w:pPr>
            <w:r w:rsidRPr="007D0212">
              <w:rPr>
                <w:snapToGrid w:val="0"/>
              </w:rPr>
              <w:t>'6F32'</w:t>
            </w:r>
          </w:p>
        </w:tc>
        <w:tc>
          <w:tcPr>
            <w:tcW w:w="3827" w:type="dxa"/>
            <w:gridSpan w:val="3"/>
          </w:tcPr>
          <w:p w14:paraId="344D7BC2" w14:textId="77777777" w:rsidR="007D669D" w:rsidRPr="007D0212" w:rsidRDefault="007D669D" w:rsidP="008E12D9">
            <w:pPr>
              <w:pStyle w:val="TAL"/>
              <w:rPr>
                <w:snapToGrid w:val="0"/>
              </w:rPr>
            </w:pPr>
            <w:r w:rsidRPr="007D0212">
              <w:rPr>
                <w:snapToGrid w:val="0"/>
              </w:rPr>
              <w:t>Co-operative network list</w:t>
            </w:r>
          </w:p>
        </w:tc>
        <w:tc>
          <w:tcPr>
            <w:tcW w:w="3739" w:type="dxa"/>
            <w:gridSpan w:val="3"/>
          </w:tcPr>
          <w:p w14:paraId="1B919506" w14:textId="77777777" w:rsidR="007D669D" w:rsidRPr="007D0212" w:rsidRDefault="007D669D" w:rsidP="008E12D9">
            <w:pPr>
              <w:pStyle w:val="TAL"/>
              <w:rPr>
                <w:snapToGrid w:val="0"/>
              </w:rPr>
            </w:pPr>
            <w:r w:rsidRPr="007D0212">
              <w:rPr>
                <w:snapToGrid w:val="0"/>
              </w:rPr>
              <w:t>'FF…FF'</w:t>
            </w:r>
          </w:p>
        </w:tc>
      </w:tr>
      <w:tr w:rsidR="007D669D" w:rsidRPr="007D0212" w14:paraId="31B846DA" w14:textId="77777777" w:rsidTr="008E12D9">
        <w:trPr>
          <w:gridBefore w:val="1"/>
          <w:gridAfter w:val="1"/>
          <w:wBefore w:w="43" w:type="dxa"/>
          <w:wAfter w:w="106" w:type="dxa"/>
          <w:jc w:val="center"/>
        </w:trPr>
        <w:tc>
          <w:tcPr>
            <w:tcW w:w="1898" w:type="dxa"/>
            <w:gridSpan w:val="3"/>
          </w:tcPr>
          <w:p w14:paraId="42268DA8" w14:textId="77777777" w:rsidR="007D669D" w:rsidRPr="007D0212" w:rsidRDefault="007D669D" w:rsidP="008E12D9">
            <w:pPr>
              <w:pStyle w:val="TAC"/>
              <w:rPr>
                <w:snapToGrid w:val="0"/>
              </w:rPr>
            </w:pPr>
            <w:r w:rsidRPr="007D0212">
              <w:rPr>
                <w:snapToGrid w:val="0"/>
              </w:rPr>
              <w:t>'6F37'</w:t>
            </w:r>
          </w:p>
        </w:tc>
        <w:tc>
          <w:tcPr>
            <w:tcW w:w="3827" w:type="dxa"/>
            <w:gridSpan w:val="3"/>
          </w:tcPr>
          <w:p w14:paraId="5C153B26" w14:textId="77777777" w:rsidR="007D669D" w:rsidRPr="007D0212" w:rsidRDefault="007D669D" w:rsidP="008E12D9">
            <w:pPr>
              <w:pStyle w:val="TAL"/>
              <w:rPr>
                <w:snapToGrid w:val="0"/>
              </w:rPr>
            </w:pPr>
            <w:r w:rsidRPr="007D0212">
              <w:rPr>
                <w:snapToGrid w:val="0"/>
              </w:rPr>
              <w:t>ACM maximum value</w:t>
            </w:r>
          </w:p>
        </w:tc>
        <w:tc>
          <w:tcPr>
            <w:tcW w:w="3739" w:type="dxa"/>
            <w:gridSpan w:val="3"/>
          </w:tcPr>
          <w:p w14:paraId="358B07D5" w14:textId="77777777" w:rsidR="007D669D" w:rsidRPr="007D0212" w:rsidRDefault="007D669D" w:rsidP="008E12D9">
            <w:pPr>
              <w:pStyle w:val="TAL"/>
              <w:rPr>
                <w:snapToGrid w:val="0"/>
              </w:rPr>
            </w:pPr>
            <w:r w:rsidRPr="007D0212">
              <w:rPr>
                <w:snapToGrid w:val="0"/>
              </w:rPr>
              <w:t>'000000' (see note 1)</w:t>
            </w:r>
          </w:p>
        </w:tc>
      </w:tr>
      <w:tr w:rsidR="007D669D" w:rsidRPr="007D0212" w14:paraId="068B2B4C" w14:textId="77777777" w:rsidTr="008E12D9">
        <w:trPr>
          <w:gridBefore w:val="1"/>
          <w:gridAfter w:val="1"/>
          <w:wBefore w:w="43" w:type="dxa"/>
          <w:wAfter w:w="106" w:type="dxa"/>
          <w:jc w:val="center"/>
        </w:trPr>
        <w:tc>
          <w:tcPr>
            <w:tcW w:w="1898" w:type="dxa"/>
            <w:gridSpan w:val="3"/>
          </w:tcPr>
          <w:p w14:paraId="0582F62F" w14:textId="77777777" w:rsidR="007D669D" w:rsidRPr="007D0212" w:rsidRDefault="007D669D" w:rsidP="008E12D9">
            <w:pPr>
              <w:pStyle w:val="TAC"/>
              <w:rPr>
                <w:snapToGrid w:val="0"/>
              </w:rPr>
            </w:pPr>
            <w:r w:rsidRPr="007D0212">
              <w:rPr>
                <w:snapToGrid w:val="0"/>
              </w:rPr>
              <w:t>'6F38'</w:t>
            </w:r>
          </w:p>
        </w:tc>
        <w:tc>
          <w:tcPr>
            <w:tcW w:w="3827" w:type="dxa"/>
            <w:gridSpan w:val="3"/>
          </w:tcPr>
          <w:p w14:paraId="0C2B2C83" w14:textId="77777777" w:rsidR="007D669D" w:rsidRPr="007D0212" w:rsidRDefault="007D669D" w:rsidP="008E12D9">
            <w:pPr>
              <w:pStyle w:val="TAL"/>
              <w:rPr>
                <w:snapToGrid w:val="0"/>
              </w:rPr>
            </w:pPr>
            <w:r w:rsidRPr="007D0212">
              <w:rPr>
                <w:snapToGrid w:val="0"/>
              </w:rPr>
              <w:t>USIM service table</w:t>
            </w:r>
          </w:p>
        </w:tc>
        <w:tc>
          <w:tcPr>
            <w:tcW w:w="3739" w:type="dxa"/>
            <w:gridSpan w:val="3"/>
          </w:tcPr>
          <w:p w14:paraId="6F57635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0358E366" w14:textId="77777777" w:rsidTr="008E12D9">
        <w:trPr>
          <w:gridBefore w:val="1"/>
          <w:gridAfter w:val="1"/>
          <w:wBefore w:w="43" w:type="dxa"/>
          <w:wAfter w:w="106" w:type="dxa"/>
          <w:jc w:val="center"/>
        </w:trPr>
        <w:tc>
          <w:tcPr>
            <w:tcW w:w="1898" w:type="dxa"/>
            <w:gridSpan w:val="3"/>
          </w:tcPr>
          <w:p w14:paraId="2408ADB2" w14:textId="77777777" w:rsidR="007D669D" w:rsidRPr="007D0212" w:rsidRDefault="007D669D" w:rsidP="008E12D9">
            <w:pPr>
              <w:pStyle w:val="TAC"/>
              <w:rPr>
                <w:snapToGrid w:val="0"/>
              </w:rPr>
            </w:pPr>
            <w:r w:rsidRPr="007D0212">
              <w:rPr>
                <w:snapToGrid w:val="0"/>
              </w:rPr>
              <w:t>'6F39'</w:t>
            </w:r>
          </w:p>
        </w:tc>
        <w:tc>
          <w:tcPr>
            <w:tcW w:w="3827" w:type="dxa"/>
            <w:gridSpan w:val="3"/>
          </w:tcPr>
          <w:p w14:paraId="7BFC4A25" w14:textId="77777777" w:rsidR="007D669D" w:rsidRPr="007D0212" w:rsidRDefault="007D669D" w:rsidP="008E12D9">
            <w:pPr>
              <w:pStyle w:val="TAL"/>
              <w:rPr>
                <w:snapToGrid w:val="0"/>
              </w:rPr>
            </w:pPr>
            <w:r w:rsidRPr="007D0212">
              <w:rPr>
                <w:snapToGrid w:val="0"/>
              </w:rPr>
              <w:t>Accumulated call meter</w:t>
            </w:r>
          </w:p>
        </w:tc>
        <w:tc>
          <w:tcPr>
            <w:tcW w:w="3739" w:type="dxa"/>
            <w:gridSpan w:val="3"/>
          </w:tcPr>
          <w:p w14:paraId="18B56E65" w14:textId="77777777" w:rsidR="007D669D" w:rsidRPr="007D0212" w:rsidRDefault="007D669D" w:rsidP="008E12D9">
            <w:pPr>
              <w:pStyle w:val="TAL"/>
              <w:rPr>
                <w:snapToGrid w:val="0"/>
              </w:rPr>
            </w:pPr>
            <w:r w:rsidRPr="007D0212">
              <w:rPr>
                <w:snapToGrid w:val="0"/>
              </w:rPr>
              <w:t>'000000'</w:t>
            </w:r>
          </w:p>
        </w:tc>
      </w:tr>
      <w:tr w:rsidR="007D669D" w:rsidRPr="007D0212" w14:paraId="3F9D1731" w14:textId="77777777" w:rsidTr="008E12D9">
        <w:trPr>
          <w:gridBefore w:val="1"/>
          <w:gridAfter w:val="1"/>
          <w:wBefore w:w="43" w:type="dxa"/>
          <w:wAfter w:w="106" w:type="dxa"/>
          <w:jc w:val="center"/>
        </w:trPr>
        <w:tc>
          <w:tcPr>
            <w:tcW w:w="1898" w:type="dxa"/>
            <w:gridSpan w:val="3"/>
          </w:tcPr>
          <w:p w14:paraId="04187735" w14:textId="77777777" w:rsidR="007D669D" w:rsidRPr="007D0212" w:rsidRDefault="007D669D" w:rsidP="008E12D9">
            <w:pPr>
              <w:pStyle w:val="TAC"/>
              <w:rPr>
                <w:snapToGrid w:val="0"/>
              </w:rPr>
            </w:pPr>
            <w:r w:rsidRPr="007D0212">
              <w:rPr>
                <w:snapToGrid w:val="0"/>
              </w:rPr>
              <w:t>'6F3B'</w:t>
            </w:r>
          </w:p>
        </w:tc>
        <w:tc>
          <w:tcPr>
            <w:tcW w:w="3827" w:type="dxa"/>
            <w:gridSpan w:val="3"/>
          </w:tcPr>
          <w:p w14:paraId="39A1D3BE" w14:textId="77777777" w:rsidR="007D669D" w:rsidRPr="007D0212" w:rsidRDefault="007D669D" w:rsidP="008E12D9">
            <w:pPr>
              <w:pStyle w:val="TAL"/>
              <w:rPr>
                <w:snapToGrid w:val="0"/>
              </w:rPr>
            </w:pPr>
            <w:r w:rsidRPr="007D0212">
              <w:rPr>
                <w:snapToGrid w:val="0"/>
              </w:rPr>
              <w:t>Fixed dialling numbers</w:t>
            </w:r>
          </w:p>
        </w:tc>
        <w:tc>
          <w:tcPr>
            <w:tcW w:w="3739" w:type="dxa"/>
            <w:gridSpan w:val="3"/>
          </w:tcPr>
          <w:p w14:paraId="1044EF4D" w14:textId="77777777" w:rsidR="007D669D" w:rsidRPr="007D0212" w:rsidRDefault="007D669D" w:rsidP="008E12D9">
            <w:pPr>
              <w:pStyle w:val="TAL"/>
              <w:rPr>
                <w:snapToGrid w:val="0"/>
              </w:rPr>
            </w:pPr>
            <w:r w:rsidRPr="007D0212">
              <w:rPr>
                <w:snapToGrid w:val="0"/>
              </w:rPr>
              <w:t>'FF...FF'</w:t>
            </w:r>
          </w:p>
        </w:tc>
      </w:tr>
      <w:tr w:rsidR="007D669D" w:rsidRPr="007D0212" w14:paraId="2598B8CC" w14:textId="77777777" w:rsidTr="008E12D9">
        <w:trPr>
          <w:gridBefore w:val="1"/>
          <w:gridAfter w:val="1"/>
          <w:wBefore w:w="43" w:type="dxa"/>
          <w:wAfter w:w="106" w:type="dxa"/>
          <w:jc w:val="center"/>
        </w:trPr>
        <w:tc>
          <w:tcPr>
            <w:tcW w:w="1898" w:type="dxa"/>
            <w:gridSpan w:val="3"/>
          </w:tcPr>
          <w:p w14:paraId="088F91D0" w14:textId="77777777" w:rsidR="007D669D" w:rsidRPr="007D0212" w:rsidRDefault="007D669D" w:rsidP="008E12D9">
            <w:pPr>
              <w:pStyle w:val="TAC"/>
              <w:rPr>
                <w:snapToGrid w:val="0"/>
              </w:rPr>
            </w:pPr>
            <w:r w:rsidRPr="007D0212">
              <w:rPr>
                <w:snapToGrid w:val="0"/>
              </w:rPr>
              <w:t>'6F3C'</w:t>
            </w:r>
          </w:p>
        </w:tc>
        <w:tc>
          <w:tcPr>
            <w:tcW w:w="3827" w:type="dxa"/>
            <w:gridSpan w:val="3"/>
          </w:tcPr>
          <w:p w14:paraId="06D99855" w14:textId="77777777" w:rsidR="007D669D" w:rsidRPr="007D0212" w:rsidRDefault="007D669D" w:rsidP="008E12D9">
            <w:pPr>
              <w:pStyle w:val="TAL"/>
              <w:rPr>
                <w:snapToGrid w:val="0"/>
              </w:rPr>
            </w:pPr>
            <w:r w:rsidRPr="007D0212">
              <w:rPr>
                <w:snapToGrid w:val="0"/>
              </w:rPr>
              <w:t>Short messages</w:t>
            </w:r>
          </w:p>
        </w:tc>
        <w:tc>
          <w:tcPr>
            <w:tcW w:w="3739" w:type="dxa"/>
            <w:gridSpan w:val="3"/>
          </w:tcPr>
          <w:p w14:paraId="64B59818" w14:textId="77777777" w:rsidR="007D669D" w:rsidRPr="007D0212" w:rsidRDefault="007D669D" w:rsidP="008E12D9">
            <w:pPr>
              <w:pStyle w:val="TAL"/>
              <w:rPr>
                <w:snapToGrid w:val="0"/>
              </w:rPr>
            </w:pPr>
            <w:r w:rsidRPr="007D0212">
              <w:rPr>
                <w:snapToGrid w:val="0"/>
              </w:rPr>
              <w:t>'00FF...FF'</w:t>
            </w:r>
          </w:p>
        </w:tc>
      </w:tr>
      <w:tr w:rsidR="007D669D" w:rsidRPr="007D0212" w14:paraId="2B59CE80" w14:textId="77777777" w:rsidTr="008E12D9">
        <w:trPr>
          <w:gridBefore w:val="1"/>
          <w:gridAfter w:val="1"/>
          <w:wBefore w:w="43" w:type="dxa"/>
          <w:wAfter w:w="106" w:type="dxa"/>
          <w:jc w:val="center"/>
        </w:trPr>
        <w:tc>
          <w:tcPr>
            <w:tcW w:w="1898" w:type="dxa"/>
            <w:gridSpan w:val="3"/>
          </w:tcPr>
          <w:p w14:paraId="6EF6290C" w14:textId="77777777" w:rsidR="007D669D" w:rsidRPr="007D0212" w:rsidRDefault="007D669D" w:rsidP="008E12D9">
            <w:pPr>
              <w:pStyle w:val="TAC"/>
              <w:rPr>
                <w:snapToGrid w:val="0"/>
              </w:rPr>
            </w:pPr>
            <w:r w:rsidRPr="007D0212">
              <w:rPr>
                <w:snapToGrid w:val="0"/>
              </w:rPr>
              <w:t>'6F3E'</w:t>
            </w:r>
          </w:p>
        </w:tc>
        <w:tc>
          <w:tcPr>
            <w:tcW w:w="3827" w:type="dxa"/>
            <w:gridSpan w:val="3"/>
          </w:tcPr>
          <w:p w14:paraId="7491A160" w14:textId="77777777" w:rsidR="007D669D" w:rsidRPr="007D0212" w:rsidRDefault="007D669D" w:rsidP="008E12D9">
            <w:pPr>
              <w:pStyle w:val="TAL"/>
              <w:rPr>
                <w:snapToGrid w:val="0"/>
              </w:rPr>
            </w:pPr>
            <w:r w:rsidRPr="007D0212">
              <w:rPr>
                <w:snapToGrid w:val="0"/>
              </w:rPr>
              <w:t>Group identifier level 1</w:t>
            </w:r>
          </w:p>
        </w:tc>
        <w:tc>
          <w:tcPr>
            <w:tcW w:w="3739" w:type="dxa"/>
            <w:gridSpan w:val="3"/>
          </w:tcPr>
          <w:p w14:paraId="11E8CEFF" w14:textId="77777777" w:rsidR="007D669D" w:rsidRPr="007D0212" w:rsidRDefault="007D669D" w:rsidP="008E12D9">
            <w:pPr>
              <w:pStyle w:val="TAL"/>
              <w:rPr>
                <w:snapToGrid w:val="0"/>
              </w:rPr>
            </w:pPr>
            <w:r w:rsidRPr="007D0212">
              <w:rPr>
                <w:snapToGrid w:val="0"/>
              </w:rPr>
              <w:t>Operator dependent</w:t>
            </w:r>
          </w:p>
        </w:tc>
      </w:tr>
      <w:tr w:rsidR="007D669D" w:rsidRPr="007D0212" w14:paraId="63A75838" w14:textId="77777777" w:rsidTr="008E12D9">
        <w:trPr>
          <w:gridBefore w:val="1"/>
          <w:gridAfter w:val="1"/>
          <w:wBefore w:w="43" w:type="dxa"/>
          <w:wAfter w:w="106" w:type="dxa"/>
          <w:jc w:val="center"/>
        </w:trPr>
        <w:tc>
          <w:tcPr>
            <w:tcW w:w="1898" w:type="dxa"/>
            <w:gridSpan w:val="3"/>
          </w:tcPr>
          <w:p w14:paraId="2F53D161" w14:textId="77777777" w:rsidR="007D669D" w:rsidRPr="007D0212" w:rsidRDefault="007D669D" w:rsidP="008E12D9">
            <w:pPr>
              <w:pStyle w:val="TAC"/>
              <w:rPr>
                <w:snapToGrid w:val="0"/>
              </w:rPr>
            </w:pPr>
            <w:r w:rsidRPr="007D0212">
              <w:rPr>
                <w:snapToGrid w:val="0"/>
              </w:rPr>
              <w:t>'6F3F'</w:t>
            </w:r>
          </w:p>
        </w:tc>
        <w:tc>
          <w:tcPr>
            <w:tcW w:w="3827" w:type="dxa"/>
            <w:gridSpan w:val="3"/>
          </w:tcPr>
          <w:p w14:paraId="3D9437A7" w14:textId="77777777" w:rsidR="007D669D" w:rsidRPr="007D0212" w:rsidRDefault="007D669D" w:rsidP="008E12D9">
            <w:pPr>
              <w:pStyle w:val="TAL"/>
              <w:rPr>
                <w:snapToGrid w:val="0"/>
              </w:rPr>
            </w:pPr>
            <w:r w:rsidRPr="007D0212">
              <w:rPr>
                <w:snapToGrid w:val="0"/>
              </w:rPr>
              <w:t>Group identifier level 2</w:t>
            </w:r>
          </w:p>
        </w:tc>
        <w:tc>
          <w:tcPr>
            <w:tcW w:w="3739" w:type="dxa"/>
            <w:gridSpan w:val="3"/>
          </w:tcPr>
          <w:p w14:paraId="7A27CB18" w14:textId="77777777" w:rsidR="007D669D" w:rsidRPr="007D0212" w:rsidRDefault="007D669D" w:rsidP="008E12D9">
            <w:pPr>
              <w:pStyle w:val="TAL"/>
              <w:rPr>
                <w:snapToGrid w:val="0"/>
              </w:rPr>
            </w:pPr>
            <w:r w:rsidRPr="007D0212">
              <w:rPr>
                <w:snapToGrid w:val="0"/>
              </w:rPr>
              <w:t>Operator dependent</w:t>
            </w:r>
          </w:p>
        </w:tc>
      </w:tr>
      <w:tr w:rsidR="007D669D" w:rsidRPr="007D0212" w14:paraId="01A2B80D" w14:textId="77777777" w:rsidTr="008E12D9">
        <w:trPr>
          <w:gridBefore w:val="1"/>
          <w:gridAfter w:val="1"/>
          <w:wBefore w:w="43" w:type="dxa"/>
          <w:wAfter w:w="106" w:type="dxa"/>
          <w:jc w:val="center"/>
        </w:trPr>
        <w:tc>
          <w:tcPr>
            <w:tcW w:w="1898" w:type="dxa"/>
            <w:gridSpan w:val="3"/>
          </w:tcPr>
          <w:p w14:paraId="25F049F7" w14:textId="77777777" w:rsidR="007D669D" w:rsidRPr="007D0212" w:rsidRDefault="007D669D" w:rsidP="008E12D9">
            <w:pPr>
              <w:pStyle w:val="TAC"/>
              <w:rPr>
                <w:snapToGrid w:val="0"/>
              </w:rPr>
            </w:pPr>
            <w:r w:rsidRPr="007D0212">
              <w:rPr>
                <w:snapToGrid w:val="0"/>
              </w:rPr>
              <w:t>'6F40'</w:t>
            </w:r>
          </w:p>
        </w:tc>
        <w:tc>
          <w:tcPr>
            <w:tcW w:w="3827" w:type="dxa"/>
            <w:gridSpan w:val="3"/>
          </w:tcPr>
          <w:p w14:paraId="0E52589B" w14:textId="77777777" w:rsidR="007D669D" w:rsidRPr="007D0212" w:rsidRDefault="007D669D" w:rsidP="008E12D9">
            <w:pPr>
              <w:pStyle w:val="TAL"/>
              <w:rPr>
                <w:snapToGrid w:val="0"/>
              </w:rPr>
            </w:pPr>
            <w:r w:rsidRPr="007D0212">
              <w:rPr>
                <w:snapToGrid w:val="0"/>
              </w:rPr>
              <w:t>MSISDN storage</w:t>
            </w:r>
          </w:p>
        </w:tc>
        <w:tc>
          <w:tcPr>
            <w:tcW w:w="3739" w:type="dxa"/>
            <w:gridSpan w:val="3"/>
          </w:tcPr>
          <w:p w14:paraId="081DFDEA" w14:textId="77777777" w:rsidR="007D669D" w:rsidRPr="007D0212" w:rsidRDefault="007D669D" w:rsidP="008E12D9">
            <w:pPr>
              <w:pStyle w:val="TAL"/>
              <w:rPr>
                <w:snapToGrid w:val="0"/>
              </w:rPr>
            </w:pPr>
            <w:r w:rsidRPr="007D0212">
              <w:rPr>
                <w:snapToGrid w:val="0"/>
              </w:rPr>
              <w:t>'FF...FF'</w:t>
            </w:r>
          </w:p>
        </w:tc>
      </w:tr>
      <w:tr w:rsidR="007D669D" w:rsidRPr="007D0212" w14:paraId="1FBF402D" w14:textId="77777777" w:rsidTr="008E12D9">
        <w:trPr>
          <w:gridBefore w:val="1"/>
          <w:gridAfter w:val="1"/>
          <w:wBefore w:w="43" w:type="dxa"/>
          <w:wAfter w:w="106" w:type="dxa"/>
          <w:jc w:val="center"/>
        </w:trPr>
        <w:tc>
          <w:tcPr>
            <w:tcW w:w="1898" w:type="dxa"/>
            <w:gridSpan w:val="3"/>
          </w:tcPr>
          <w:p w14:paraId="5A7B8D7C" w14:textId="77777777" w:rsidR="007D669D" w:rsidRPr="007D0212" w:rsidRDefault="007D669D" w:rsidP="008E12D9">
            <w:pPr>
              <w:pStyle w:val="TAC"/>
              <w:rPr>
                <w:snapToGrid w:val="0"/>
              </w:rPr>
            </w:pPr>
            <w:r w:rsidRPr="007D0212">
              <w:rPr>
                <w:snapToGrid w:val="0"/>
              </w:rPr>
              <w:t>'6F41'</w:t>
            </w:r>
          </w:p>
        </w:tc>
        <w:tc>
          <w:tcPr>
            <w:tcW w:w="3827" w:type="dxa"/>
            <w:gridSpan w:val="3"/>
          </w:tcPr>
          <w:p w14:paraId="50EFA1D1" w14:textId="77777777" w:rsidR="007D669D" w:rsidRPr="007D0212" w:rsidRDefault="007D669D" w:rsidP="008E12D9">
            <w:pPr>
              <w:pStyle w:val="TAL"/>
              <w:rPr>
                <w:snapToGrid w:val="0"/>
              </w:rPr>
            </w:pPr>
            <w:r w:rsidRPr="007D0212">
              <w:rPr>
                <w:snapToGrid w:val="0"/>
              </w:rPr>
              <w:t>PUCT</w:t>
            </w:r>
          </w:p>
        </w:tc>
        <w:tc>
          <w:tcPr>
            <w:tcW w:w="3739" w:type="dxa"/>
            <w:gridSpan w:val="3"/>
          </w:tcPr>
          <w:p w14:paraId="141FB714" w14:textId="77777777" w:rsidR="007D669D" w:rsidRPr="007D0212" w:rsidRDefault="007D669D" w:rsidP="008E12D9">
            <w:pPr>
              <w:pStyle w:val="TAL"/>
              <w:rPr>
                <w:snapToGrid w:val="0"/>
              </w:rPr>
            </w:pPr>
            <w:r w:rsidRPr="007D0212">
              <w:rPr>
                <w:snapToGrid w:val="0"/>
              </w:rPr>
              <w:t>'FFFFFF0000'</w:t>
            </w:r>
          </w:p>
        </w:tc>
      </w:tr>
      <w:tr w:rsidR="007D669D" w:rsidRPr="007D0212" w14:paraId="3C1F0D97" w14:textId="77777777" w:rsidTr="008E12D9">
        <w:trPr>
          <w:gridBefore w:val="1"/>
          <w:gridAfter w:val="1"/>
          <w:wBefore w:w="43" w:type="dxa"/>
          <w:wAfter w:w="106" w:type="dxa"/>
          <w:jc w:val="center"/>
        </w:trPr>
        <w:tc>
          <w:tcPr>
            <w:tcW w:w="1898" w:type="dxa"/>
            <w:gridSpan w:val="3"/>
          </w:tcPr>
          <w:p w14:paraId="070DC3E3" w14:textId="77777777" w:rsidR="007D669D" w:rsidRPr="007D0212" w:rsidRDefault="007D669D" w:rsidP="008E12D9">
            <w:pPr>
              <w:pStyle w:val="TAC"/>
              <w:rPr>
                <w:snapToGrid w:val="0"/>
              </w:rPr>
            </w:pPr>
            <w:r w:rsidRPr="007D0212">
              <w:rPr>
                <w:snapToGrid w:val="0"/>
              </w:rPr>
              <w:t>'6F42'</w:t>
            </w:r>
          </w:p>
        </w:tc>
        <w:tc>
          <w:tcPr>
            <w:tcW w:w="3827" w:type="dxa"/>
            <w:gridSpan w:val="3"/>
          </w:tcPr>
          <w:p w14:paraId="36207E28" w14:textId="77777777" w:rsidR="007D669D" w:rsidRPr="007D0212" w:rsidRDefault="007D669D" w:rsidP="008E12D9">
            <w:pPr>
              <w:pStyle w:val="TAL"/>
              <w:rPr>
                <w:snapToGrid w:val="0"/>
              </w:rPr>
            </w:pPr>
            <w:r w:rsidRPr="007D0212">
              <w:rPr>
                <w:snapToGrid w:val="0"/>
              </w:rPr>
              <w:t>SMS parameters</w:t>
            </w:r>
          </w:p>
        </w:tc>
        <w:tc>
          <w:tcPr>
            <w:tcW w:w="3739" w:type="dxa"/>
            <w:gridSpan w:val="3"/>
          </w:tcPr>
          <w:p w14:paraId="1794A232" w14:textId="77777777" w:rsidR="007D669D" w:rsidRPr="007D0212" w:rsidRDefault="007D669D" w:rsidP="008E12D9">
            <w:pPr>
              <w:pStyle w:val="TAL"/>
              <w:rPr>
                <w:snapToGrid w:val="0"/>
              </w:rPr>
            </w:pPr>
            <w:r w:rsidRPr="007D0212">
              <w:rPr>
                <w:snapToGrid w:val="0"/>
              </w:rPr>
              <w:t>'FF...FF'</w:t>
            </w:r>
          </w:p>
        </w:tc>
      </w:tr>
      <w:tr w:rsidR="007D669D" w:rsidRPr="007D0212" w14:paraId="0631AB30" w14:textId="77777777" w:rsidTr="008E12D9">
        <w:trPr>
          <w:gridBefore w:val="1"/>
          <w:gridAfter w:val="1"/>
          <w:wBefore w:w="43" w:type="dxa"/>
          <w:wAfter w:w="106" w:type="dxa"/>
          <w:jc w:val="center"/>
        </w:trPr>
        <w:tc>
          <w:tcPr>
            <w:tcW w:w="1898" w:type="dxa"/>
            <w:gridSpan w:val="3"/>
          </w:tcPr>
          <w:p w14:paraId="0E5920E4" w14:textId="77777777" w:rsidR="007D669D" w:rsidRPr="007D0212" w:rsidRDefault="007D669D" w:rsidP="008E12D9">
            <w:pPr>
              <w:pStyle w:val="TAC"/>
              <w:rPr>
                <w:snapToGrid w:val="0"/>
              </w:rPr>
            </w:pPr>
            <w:r w:rsidRPr="007D0212">
              <w:rPr>
                <w:snapToGrid w:val="0"/>
              </w:rPr>
              <w:t>'6F43'</w:t>
            </w:r>
          </w:p>
        </w:tc>
        <w:tc>
          <w:tcPr>
            <w:tcW w:w="3827" w:type="dxa"/>
            <w:gridSpan w:val="3"/>
          </w:tcPr>
          <w:p w14:paraId="0C4F85CD" w14:textId="77777777" w:rsidR="007D669D" w:rsidRPr="007D0212" w:rsidRDefault="007D669D" w:rsidP="008E12D9">
            <w:pPr>
              <w:pStyle w:val="TAL"/>
              <w:rPr>
                <w:snapToGrid w:val="0"/>
              </w:rPr>
            </w:pPr>
            <w:r w:rsidRPr="007D0212">
              <w:rPr>
                <w:snapToGrid w:val="0"/>
              </w:rPr>
              <w:t>SMS status</w:t>
            </w:r>
          </w:p>
        </w:tc>
        <w:tc>
          <w:tcPr>
            <w:tcW w:w="3739" w:type="dxa"/>
            <w:gridSpan w:val="3"/>
          </w:tcPr>
          <w:p w14:paraId="61CCBB13" w14:textId="77777777" w:rsidR="007D669D" w:rsidRPr="007D0212" w:rsidRDefault="007D669D" w:rsidP="008E12D9">
            <w:pPr>
              <w:pStyle w:val="TAL"/>
              <w:rPr>
                <w:snapToGrid w:val="0"/>
              </w:rPr>
            </w:pPr>
            <w:r w:rsidRPr="007D0212">
              <w:rPr>
                <w:snapToGrid w:val="0"/>
              </w:rPr>
              <w:t>'FF...FF'</w:t>
            </w:r>
          </w:p>
        </w:tc>
      </w:tr>
      <w:tr w:rsidR="007D669D" w:rsidRPr="007D0212" w14:paraId="50D6CD4F" w14:textId="77777777" w:rsidTr="008E12D9">
        <w:trPr>
          <w:gridBefore w:val="1"/>
          <w:gridAfter w:val="1"/>
          <w:wBefore w:w="43" w:type="dxa"/>
          <w:wAfter w:w="106" w:type="dxa"/>
          <w:jc w:val="center"/>
        </w:trPr>
        <w:tc>
          <w:tcPr>
            <w:tcW w:w="1898" w:type="dxa"/>
            <w:gridSpan w:val="3"/>
          </w:tcPr>
          <w:p w14:paraId="3A80F767" w14:textId="77777777" w:rsidR="007D669D" w:rsidRPr="007D0212" w:rsidRDefault="007D669D" w:rsidP="008E12D9">
            <w:pPr>
              <w:pStyle w:val="TAC"/>
              <w:rPr>
                <w:snapToGrid w:val="0"/>
              </w:rPr>
            </w:pPr>
            <w:r w:rsidRPr="007D0212">
              <w:rPr>
                <w:snapToGrid w:val="0"/>
              </w:rPr>
              <w:t>'6F45'</w:t>
            </w:r>
          </w:p>
        </w:tc>
        <w:tc>
          <w:tcPr>
            <w:tcW w:w="3827" w:type="dxa"/>
            <w:gridSpan w:val="3"/>
          </w:tcPr>
          <w:p w14:paraId="009FEF48" w14:textId="77777777" w:rsidR="007D669D" w:rsidRPr="007D0212" w:rsidRDefault="007D669D" w:rsidP="008E12D9">
            <w:pPr>
              <w:pStyle w:val="TAL"/>
              <w:rPr>
                <w:snapToGrid w:val="0"/>
              </w:rPr>
            </w:pPr>
            <w:r w:rsidRPr="007D0212">
              <w:rPr>
                <w:snapToGrid w:val="0"/>
              </w:rPr>
              <w:t>CBMI</w:t>
            </w:r>
          </w:p>
        </w:tc>
        <w:tc>
          <w:tcPr>
            <w:tcW w:w="3739" w:type="dxa"/>
            <w:gridSpan w:val="3"/>
          </w:tcPr>
          <w:p w14:paraId="12AB4DDD" w14:textId="77777777" w:rsidR="007D669D" w:rsidRPr="007D0212" w:rsidRDefault="007D669D" w:rsidP="008E12D9">
            <w:pPr>
              <w:pStyle w:val="TAL"/>
              <w:rPr>
                <w:snapToGrid w:val="0"/>
              </w:rPr>
            </w:pPr>
            <w:r w:rsidRPr="007D0212">
              <w:rPr>
                <w:snapToGrid w:val="0"/>
              </w:rPr>
              <w:t>'FF...FF'</w:t>
            </w:r>
          </w:p>
        </w:tc>
      </w:tr>
      <w:tr w:rsidR="007D669D" w:rsidRPr="007D0212" w14:paraId="719FC99F" w14:textId="77777777" w:rsidTr="008E12D9">
        <w:trPr>
          <w:gridBefore w:val="1"/>
          <w:gridAfter w:val="1"/>
          <w:wBefore w:w="43" w:type="dxa"/>
          <w:wAfter w:w="106" w:type="dxa"/>
          <w:jc w:val="center"/>
        </w:trPr>
        <w:tc>
          <w:tcPr>
            <w:tcW w:w="1898" w:type="dxa"/>
            <w:gridSpan w:val="3"/>
          </w:tcPr>
          <w:p w14:paraId="5B8F339D" w14:textId="77777777" w:rsidR="007D669D" w:rsidRPr="007D0212" w:rsidRDefault="007D669D" w:rsidP="008E12D9">
            <w:pPr>
              <w:pStyle w:val="TAC"/>
              <w:rPr>
                <w:snapToGrid w:val="0"/>
              </w:rPr>
            </w:pPr>
            <w:r w:rsidRPr="007D0212">
              <w:rPr>
                <w:snapToGrid w:val="0"/>
              </w:rPr>
              <w:t>'6F46'</w:t>
            </w:r>
          </w:p>
        </w:tc>
        <w:tc>
          <w:tcPr>
            <w:tcW w:w="3827" w:type="dxa"/>
            <w:gridSpan w:val="3"/>
          </w:tcPr>
          <w:p w14:paraId="1FBC0360" w14:textId="77777777" w:rsidR="007D669D" w:rsidRPr="007D0212" w:rsidRDefault="007D669D" w:rsidP="008E12D9">
            <w:pPr>
              <w:pStyle w:val="TAL"/>
              <w:rPr>
                <w:snapToGrid w:val="0"/>
              </w:rPr>
            </w:pPr>
            <w:r w:rsidRPr="007D0212">
              <w:rPr>
                <w:snapToGrid w:val="0"/>
              </w:rPr>
              <w:t>Service provider name</w:t>
            </w:r>
          </w:p>
        </w:tc>
        <w:tc>
          <w:tcPr>
            <w:tcW w:w="3739" w:type="dxa"/>
            <w:gridSpan w:val="3"/>
          </w:tcPr>
          <w:p w14:paraId="0ADA3E96"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9F88FB2" w14:textId="77777777" w:rsidTr="008E12D9">
        <w:trPr>
          <w:gridBefore w:val="1"/>
          <w:gridAfter w:val="1"/>
          <w:wBefore w:w="43" w:type="dxa"/>
          <w:wAfter w:w="106" w:type="dxa"/>
          <w:jc w:val="center"/>
        </w:trPr>
        <w:tc>
          <w:tcPr>
            <w:tcW w:w="1898" w:type="dxa"/>
            <w:gridSpan w:val="3"/>
          </w:tcPr>
          <w:p w14:paraId="1A06BD65" w14:textId="77777777" w:rsidR="007D669D" w:rsidRPr="007D0212" w:rsidRDefault="007D669D" w:rsidP="008E12D9">
            <w:pPr>
              <w:pStyle w:val="TAC"/>
              <w:rPr>
                <w:snapToGrid w:val="0"/>
              </w:rPr>
            </w:pPr>
            <w:r w:rsidRPr="007D0212">
              <w:rPr>
                <w:snapToGrid w:val="0"/>
              </w:rPr>
              <w:t>'6F47'</w:t>
            </w:r>
          </w:p>
        </w:tc>
        <w:tc>
          <w:tcPr>
            <w:tcW w:w="3827" w:type="dxa"/>
            <w:gridSpan w:val="3"/>
          </w:tcPr>
          <w:p w14:paraId="0F9C7D13" w14:textId="77777777" w:rsidR="007D669D" w:rsidRPr="007D0212" w:rsidRDefault="007D669D" w:rsidP="008E12D9">
            <w:pPr>
              <w:pStyle w:val="TAL"/>
              <w:rPr>
                <w:snapToGrid w:val="0"/>
              </w:rPr>
            </w:pPr>
            <w:r w:rsidRPr="007D0212">
              <w:rPr>
                <w:snapToGrid w:val="0"/>
              </w:rPr>
              <w:t>Short message status reports</w:t>
            </w:r>
          </w:p>
        </w:tc>
        <w:tc>
          <w:tcPr>
            <w:tcW w:w="3739" w:type="dxa"/>
            <w:gridSpan w:val="3"/>
          </w:tcPr>
          <w:p w14:paraId="0176E9EB" w14:textId="77777777" w:rsidR="007D669D" w:rsidRPr="007D0212" w:rsidRDefault="007D669D" w:rsidP="008E12D9">
            <w:pPr>
              <w:pStyle w:val="TAL"/>
              <w:rPr>
                <w:snapToGrid w:val="0"/>
              </w:rPr>
            </w:pPr>
            <w:r w:rsidRPr="007D0212">
              <w:rPr>
                <w:snapToGrid w:val="0"/>
              </w:rPr>
              <w:t>'00FF…FF'</w:t>
            </w:r>
          </w:p>
        </w:tc>
      </w:tr>
      <w:tr w:rsidR="007D669D" w:rsidRPr="007D0212" w14:paraId="2095A865" w14:textId="77777777" w:rsidTr="008E12D9">
        <w:trPr>
          <w:gridBefore w:val="1"/>
          <w:gridAfter w:val="1"/>
          <w:wBefore w:w="43" w:type="dxa"/>
          <w:wAfter w:w="106" w:type="dxa"/>
          <w:jc w:val="center"/>
        </w:trPr>
        <w:tc>
          <w:tcPr>
            <w:tcW w:w="1898" w:type="dxa"/>
            <w:gridSpan w:val="3"/>
          </w:tcPr>
          <w:p w14:paraId="5FAD89C3" w14:textId="77777777" w:rsidR="007D669D" w:rsidRPr="007D0212" w:rsidRDefault="007D669D" w:rsidP="008E12D9">
            <w:pPr>
              <w:pStyle w:val="TAC"/>
              <w:rPr>
                <w:snapToGrid w:val="0"/>
              </w:rPr>
            </w:pPr>
            <w:r w:rsidRPr="007D0212">
              <w:rPr>
                <w:snapToGrid w:val="0"/>
              </w:rPr>
              <w:t>'6F48'</w:t>
            </w:r>
          </w:p>
        </w:tc>
        <w:tc>
          <w:tcPr>
            <w:tcW w:w="3827" w:type="dxa"/>
            <w:gridSpan w:val="3"/>
          </w:tcPr>
          <w:p w14:paraId="1F8AEAF0" w14:textId="77777777" w:rsidR="007D669D" w:rsidRPr="007D0212" w:rsidRDefault="007D669D" w:rsidP="008E12D9">
            <w:pPr>
              <w:pStyle w:val="TAL"/>
              <w:rPr>
                <w:snapToGrid w:val="0"/>
              </w:rPr>
            </w:pPr>
            <w:r w:rsidRPr="007D0212">
              <w:rPr>
                <w:snapToGrid w:val="0"/>
              </w:rPr>
              <w:t>CBMID</w:t>
            </w:r>
          </w:p>
        </w:tc>
        <w:tc>
          <w:tcPr>
            <w:tcW w:w="3739" w:type="dxa"/>
            <w:gridSpan w:val="3"/>
          </w:tcPr>
          <w:p w14:paraId="2F63BEA6" w14:textId="77777777" w:rsidR="007D669D" w:rsidRPr="007D0212" w:rsidRDefault="007D669D" w:rsidP="008E12D9">
            <w:pPr>
              <w:pStyle w:val="TAL"/>
              <w:rPr>
                <w:snapToGrid w:val="0"/>
              </w:rPr>
            </w:pPr>
            <w:r w:rsidRPr="007D0212">
              <w:rPr>
                <w:snapToGrid w:val="0"/>
              </w:rPr>
              <w:t>'FF...FF'</w:t>
            </w:r>
          </w:p>
        </w:tc>
      </w:tr>
      <w:tr w:rsidR="007D669D" w:rsidRPr="007D0212" w14:paraId="54DA5FEF" w14:textId="77777777" w:rsidTr="008E12D9">
        <w:trPr>
          <w:gridBefore w:val="1"/>
          <w:gridAfter w:val="1"/>
          <w:wBefore w:w="43" w:type="dxa"/>
          <w:wAfter w:w="106" w:type="dxa"/>
          <w:jc w:val="center"/>
        </w:trPr>
        <w:tc>
          <w:tcPr>
            <w:tcW w:w="1898" w:type="dxa"/>
            <w:gridSpan w:val="3"/>
          </w:tcPr>
          <w:p w14:paraId="2869E61C" w14:textId="77777777" w:rsidR="007D669D" w:rsidRPr="007D0212" w:rsidRDefault="007D669D" w:rsidP="008E12D9">
            <w:pPr>
              <w:pStyle w:val="TAC"/>
              <w:rPr>
                <w:snapToGrid w:val="0"/>
              </w:rPr>
            </w:pPr>
            <w:r w:rsidRPr="007D0212">
              <w:rPr>
                <w:snapToGrid w:val="0"/>
              </w:rPr>
              <w:t>'6F49'</w:t>
            </w:r>
          </w:p>
        </w:tc>
        <w:tc>
          <w:tcPr>
            <w:tcW w:w="3827" w:type="dxa"/>
            <w:gridSpan w:val="3"/>
          </w:tcPr>
          <w:p w14:paraId="01AD9B97" w14:textId="77777777" w:rsidR="007D669D" w:rsidRPr="007D0212" w:rsidRDefault="007D669D" w:rsidP="008E12D9">
            <w:pPr>
              <w:pStyle w:val="TAL"/>
              <w:rPr>
                <w:snapToGrid w:val="0"/>
              </w:rPr>
            </w:pPr>
            <w:r w:rsidRPr="007D0212">
              <w:rPr>
                <w:snapToGrid w:val="0"/>
              </w:rPr>
              <w:t>Service Dialling Numbers</w:t>
            </w:r>
          </w:p>
        </w:tc>
        <w:tc>
          <w:tcPr>
            <w:tcW w:w="3739" w:type="dxa"/>
            <w:gridSpan w:val="3"/>
          </w:tcPr>
          <w:p w14:paraId="7C36940B" w14:textId="77777777" w:rsidR="007D669D" w:rsidRPr="007D0212" w:rsidRDefault="007D669D" w:rsidP="008E12D9">
            <w:pPr>
              <w:pStyle w:val="TAL"/>
              <w:rPr>
                <w:snapToGrid w:val="0"/>
              </w:rPr>
            </w:pPr>
            <w:r w:rsidRPr="007D0212">
              <w:rPr>
                <w:snapToGrid w:val="0"/>
              </w:rPr>
              <w:t>'FF...FF'</w:t>
            </w:r>
          </w:p>
        </w:tc>
      </w:tr>
      <w:tr w:rsidR="007D669D" w:rsidRPr="007D0212" w14:paraId="5AFCC44F" w14:textId="77777777" w:rsidTr="008E12D9">
        <w:trPr>
          <w:gridBefore w:val="1"/>
          <w:gridAfter w:val="1"/>
          <w:wBefore w:w="43" w:type="dxa"/>
          <w:wAfter w:w="106" w:type="dxa"/>
          <w:jc w:val="center"/>
        </w:trPr>
        <w:tc>
          <w:tcPr>
            <w:tcW w:w="1898" w:type="dxa"/>
            <w:gridSpan w:val="3"/>
          </w:tcPr>
          <w:p w14:paraId="589F40FE" w14:textId="77777777" w:rsidR="007D669D" w:rsidRPr="007D0212" w:rsidRDefault="007D669D" w:rsidP="008E12D9">
            <w:pPr>
              <w:pStyle w:val="TAC"/>
              <w:rPr>
                <w:snapToGrid w:val="0"/>
              </w:rPr>
            </w:pPr>
            <w:r w:rsidRPr="007D0212">
              <w:rPr>
                <w:snapToGrid w:val="0"/>
              </w:rPr>
              <w:t>'6F4B'</w:t>
            </w:r>
          </w:p>
        </w:tc>
        <w:tc>
          <w:tcPr>
            <w:tcW w:w="3827" w:type="dxa"/>
            <w:gridSpan w:val="3"/>
          </w:tcPr>
          <w:p w14:paraId="708D4310" w14:textId="77777777" w:rsidR="007D669D" w:rsidRPr="007D0212" w:rsidRDefault="007D669D" w:rsidP="008E12D9">
            <w:pPr>
              <w:pStyle w:val="TAL"/>
              <w:rPr>
                <w:snapToGrid w:val="0"/>
              </w:rPr>
            </w:pPr>
            <w:r w:rsidRPr="007D0212">
              <w:rPr>
                <w:snapToGrid w:val="0"/>
              </w:rPr>
              <w:t>Extension 2</w:t>
            </w:r>
          </w:p>
        </w:tc>
        <w:tc>
          <w:tcPr>
            <w:tcW w:w="3739" w:type="dxa"/>
            <w:gridSpan w:val="3"/>
          </w:tcPr>
          <w:p w14:paraId="7652A123" w14:textId="77777777" w:rsidR="007D669D" w:rsidRPr="007D0212" w:rsidRDefault="007D669D" w:rsidP="008E12D9">
            <w:pPr>
              <w:pStyle w:val="TAL"/>
              <w:rPr>
                <w:snapToGrid w:val="0"/>
              </w:rPr>
            </w:pPr>
            <w:r w:rsidRPr="007D0212">
              <w:rPr>
                <w:snapToGrid w:val="0"/>
              </w:rPr>
              <w:t>'00FF...FF'</w:t>
            </w:r>
          </w:p>
        </w:tc>
      </w:tr>
      <w:tr w:rsidR="007D669D" w:rsidRPr="007D0212" w14:paraId="7CCFD015" w14:textId="77777777" w:rsidTr="008E12D9">
        <w:trPr>
          <w:gridBefore w:val="1"/>
          <w:gridAfter w:val="1"/>
          <w:wBefore w:w="43" w:type="dxa"/>
          <w:wAfter w:w="106" w:type="dxa"/>
          <w:jc w:val="center"/>
        </w:trPr>
        <w:tc>
          <w:tcPr>
            <w:tcW w:w="1898" w:type="dxa"/>
            <w:gridSpan w:val="3"/>
          </w:tcPr>
          <w:p w14:paraId="2E03E9A3" w14:textId="77777777" w:rsidR="007D669D" w:rsidRPr="007D0212" w:rsidRDefault="007D669D" w:rsidP="008E12D9">
            <w:pPr>
              <w:pStyle w:val="TAC"/>
              <w:rPr>
                <w:snapToGrid w:val="0"/>
              </w:rPr>
            </w:pPr>
            <w:r w:rsidRPr="007D0212">
              <w:rPr>
                <w:snapToGrid w:val="0"/>
              </w:rPr>
              <w:t>'6F4C'</w:t>
            </w:r>
          </w:p>
        </w:tc>
        <w:tc>
          <w:tcPr>
            <w:tcW w:w="3827" w:type="dxa"/>
            <w:gridSpan w:val="3"/>
          </w:tcPr>
          <w:p w14:paraId="6726CB02" w14:textId="77777777" w:rsidR="007D669D" w:rsidRPr="007D0212" w:rsidRDefault="007D669D" w:rsidP="008E12D9">
            <w:pPr>
              <w:pStyle w:val="TAL"/>
              <w:rPr>
                <w:snapToGrid w:val="0"/>
              </w:rPr>
            </w:pPr>
            <w:r w:rsidRPr="007D0212">
              <w:rPr>
                <w:snapToGrid w:val="0"/>
              </w:rPr>
              <w:t>Extension 3</w:t>
            </w:r>
          </w:p>
        </w:tc>
        <w:tc>
          <w:tcPr>
            <w:tcW w:w="3739" w:type="dxa"/>
            <w:gridSpan w:val="3"/>
          </w:tcPr>
          <w:p w14:paraId="5646FFCA" w14:textId="77777777" w:rsidR="007D669D" w:rsidRPr="007D0212" w:rsidRDefault="007D669D" w:rsidP="008E12D9">
            <w:pPr>
              <w:pStyle w:val="TAL"/>
              <w:rPr>
                <w:snapToGrid w:val="0"/>
              </w:rPr>
            </w:pPr>
            <w:r w:rsidRPr="007D0212">
              <w:rPr>
                <w:snapToGrid w:val="0"/>
              </w:rPr>
              <w:t>'00FF...FF'</w:t>
            </w:r>
          </w:p>
        </w:tc>
      </w:tr>
      <w:tr w:rsidR="007D669D" w:rsidRPr="007D0212" w14:paraId="1138DB8A" w14:textId="77777777" w:rsidTr="008E12D9">
        <w:trPr>
          <w:gridBefore w:val="1"/>
          <w:gridAfter w:val="1"/>
          <w:wBefore w:w="43" w:type="dxa"/>
          <w:wAfter w:w="106" w:type="dxa"/>
          <w:jc w:val="center"/>
        </w:trPr>
        <w:tc>
          <w:tcPr>
            <w:tcW w:w="1898" w:type="dxa"/>
            <w:gridSpan w:val="3"/>
          </w:tcPr>
          <w:p w14:paraId="4B6E9E74" w14:textId="77777777" w:rsidR="007D669D" w:rsidRPr="007D0212" w:rsidRDefault="007D669D" w:rsidP="008E12D9">
            <w:pPr>
              <w:pStyle w:val="TAC"/>
              <w:rPr>
                <w:snapToGrid w:val="0"/>
              </w:rPr>
            </w:pPr>
            <w:r w:rsidRPr="007D0212">
              <w:rPr>
                <w:snapToGrid w:val="0"/>
              </w:rPr>
              <w:t>'6F4D'</w:t>
            </w:r>
          </w:p>
        </w:tc>
        <w:tc>
          <w:tcPr>
            <w:tcW w:w="3827" w:type="dxa"/>
            <w:gridSpan w:val="3"/>
          </w:tcPr>
          <w:p w14:paraId="6DC1A679" w14:textId="77777777" w:rsidR="007D669D" w:rsidRPr="007D0212" w:rsidRDefault="007D669D" w:rsidP="008E12D9">
            <w:pPr>
              <w:pStyle w:val="TAL"/>
              <w:rPr>
                <w:snapToGrid w:val="0"/>
              </w:rPr>
            </w:pPr>
            <w:r w:rsidRPr="007D0212">
              <w:rPr>
                <w:snapToGrid w:val="0"/>
              </w:rPr>
              <w:t>Barred Dialling Numbers</w:t>
            </w:r>
          </w:p>
        </w:tc>
        <w:tc>
          <w:tcPr>
            <w:tcW w:w="3739" w:type="dxa"/>
            <w:gridSpan w:val="3"/>
          </w:tcPr>
          <w:p w14:paraId="391C6419" w14:textId="77777777" w:rsidR="007D669D" w:rsidRPr="007D0212" w:rsidRDefault="007D669D" w:rsidP="008E12D9">
            <w:pPr>
              <w:pStyle w:val="TAL"/>
              <w:rPr>
                <w:snapToGrid w:val="0"/>
              </w:rPr>
            </w:pPr>
            <w:r w:rsidRPr="007D0212">
              <w:rPr>
                <w:snapToGrid w:val="0"/>
              </w:rPr>
              <w:t>'FF...FF'</w:t>
            </w:r>
          </w:p>
        </w:tc>
      </w:tr>
      <w:tr w:rsidR="007D669D" w:rsidRPr="007D0212" w14:paraId="48DD81C3" w14:textId="77777777" w:rsidTr="008E12D9">
        <w:trPr>
          <w:gridBefore w:val="1"/>
          <w:gridAfter w:val="1"/>
          <w:wBefore w:w="43" w:type="dxa"/>
          <w:wAfter w:w="106" w:type="dxa"/>
          <w:jc w:val="center"/>
        </w:trPr>
        <w:tc>
          <w:tcPr>
            <w:tcW w:w="1898" w:type="dxa"/>
            <w:gridSpan w:val="3"/>
          </w:tcPr>
          <w:p w14:paraId="4D4B0969" w14:textId="77777777" w:rsidR="007D669D" w:rsidRPr="007D0212" w:rsidRDefault="007D669D" w:rsidP="008E12D9">
            <w:pPr>
              <w:pStyle w:val="TAC"/>
              <w:rPr>
                <w:snapToGrid w:val="0"/>
              </w:rPr>
            </w:pPr>
            <w:r w:rsidRPr="007D0212">
              <w:rPr>
                <w:snapToGrid w:val="0"/>
              </w:rPr>
              <w:t>'6F4E'</w:t>
            </w:r>
          </w:p>
        </w:tc>
        <w:tc>
          <w:tcPr>
            <w:tcW w:w="3827" w:type="dxa"/>
            <w:gridSpan w:val="3"/>
          </w:tcPr>
          <w:p w14:paraId="52B4D789" w14:textId="77777777" w:rsidR="007D669D" w:rsidRPr="007D0212" w:rsidRDefault="007D669D" w:rsidP="008E12D9">
            <w:pPr>
              <w:pStyle w:val="TAL"/>
              <w:rPr>
                <w:snapToGrid w:val="0"/>
              </w:rPr>
            </w:pPr>
            <w:r w:rsidRPr="007D0212">
              <w:rPr>
                <w:snapToGrid w:val="0"/>
              </w:rPr>
              <w:t>Extension 5</w:t>
            </w:r>
          </w:p>
        </w:tc>
        <w:tc>
          <w:tcPr>
            <w:tcW w:w="3739" w:type="dxa"/>
            <w:gridSpan w:val="3"/>
          </w:tcPr>
          <w:p w14:paraId="7EBD8D2A" w14:textId="77777777" w:rsidR="007D669D" w:rsidRPr="007D0212" w:rsidRDefault="007D669D" w:rsidP="008E12D9">
            <w:pPr>
              <w:pStyle w:val="TAL"/>
              <w:rPr>
                <w:snapToGrid w:val="0"/>
              </w:rPr>
            </w:pPr>
            <w:r w:rsidRPr="007D0212">
              <w:rPr>
                <w:snapToGrid w:val="0"/>
              </w:rPr>
              <w:t>'00FF...FF'</w:t>
            </w:r>
          </w:p>
        </w:tc>
      </w:tr>
      <w:tr w:rsidR="007D669D" w:rsidRPr="007D0212" w14:paraId="2BECB3B2" w14:textId="77777777" w:rsidTr="008E12D9">
        <w:trPr>
          <w:gridBefore w:val="1"/>
          <w:gridAfter w:val="1"/>
          <w:wBefore w:w="43" w:type="dxa"/>
          <w:wAfter w:w="106" w:type="dxa"/>
          <w:jc w:val="center"/>
        </w:trPr>
        <w:tc>
          <w:tcPr>
            <w:tcW w:w="1898" w:type="dxa"/>
            <w:gridSpan w:val="3"/>
          </w:tcPr>
          <w:p w14:paraId="74C7F944" w14:textId="77777777" w:rsidR="007D669D" w:rsidRPr="007D0212" w:rsidRDefault="007D669D" w:rsidP="008E12D9">
            <w:pPr>
              <w:pStyle w:val="TAC"/>
              <w:rPr>
                <w:snapToGrid w:val="0"/>
              </w:rPr>
            </w:pPr>
            <w:r w:rsidRPr="007D0212">
              <w:rPr>
                <w:snapToGrid w:val="0"/>
              </w:rPr>
              <w:t>'6F4F'</w:t>
            </w:r>
          </w:p>
        </w:tc>
        <w:tc>
          <w:tcPr>
            <w:tcW w:w="3827" w:type="dxa"/>
            <w:gridSpan w:val="3"/>
          </w:tcPr>
          <w:p w14:paraId="36B2A754" w14:textId="77777777" w:rsidR="007D669D" w:rsidRPr="007D0212" w:rsidRDefault="007D669D" w:rsidP="008E12D9">
            <w:pPr>
              <w:pStyle w:val="TAL"/>
              <w:rPr>
                <w:snapToGrid w:val="0"/>
              </w:rPr>
            </w:pPr>
            <w:r w:rsidRPr="007D0212">
              <w:rPr>
                <w:snapToGrid w:val="0"/>
              </w:rPr>
              <w:t>Capability configuration parameters 2</w:t>
            </w:r>
          </w:p>
        </w:tc>
        <w:tc>
          <w:tcPr>
            <w:tcW w:w="3739" w:type="dxa"/>
            <w:gridSpan w:val="3"/>
          </w:tcPr>
          <w:p w14:paraId="7ECA24A4" w14:textId="77777777" w:rsidR="007D669D" w:rsidRPr="007D0212" w:rsidRDefault="007D669D" w:rsidP="008E12D9">
            <w:pPr>
              <w:pStyle w:val="TAL"/>
              <w:rPr>
                <w:snapToGrid w:val="0"/>
              </w:rPr>
            </w:pPr>
            <w:r w:rsidRPr="007D0212">
              <w:rPr>
                <w:snapToGrid w:val="0"/>
              </w:rPr>
              <w:t>'FF...FF'</w:t>
            </w:r>
          </w:p>
        </w:tc>
      </w:tr>
      <w:tr w:rsidR="007D669D" w:rsidRPr="007D0212" w14:paraId="7589250D" w14:textId="77777777" w:rsidTr="008E12D9">
        <w:trPr>
          <w:gridBefore w:val="1"/>
          <w:gridAfter w:val="1"/>
          <w:wBefore w:w="43" w:type="dxa"/>
          <w:wAfter w:w="106" w:type="dxa"/>
          <w:jc w:val="center"/>
        </w:trPr>
        <w:tc>
          <w:tcPr>
            <w:tcW w:w="1898" w:type="dxa"/>
            <w:gridSpan w:val="3"/>
          </w:tcPr>
          <w:p w14:paraId="32B680EB" w14:textId="77777777" w:rsidR="007D669D" w:rsidRPr="007D0212" w:rsidRDefault="007D669D" w:rsidP="008E12D9">
            <w:pPr>
              <w:pStyle w:val="TAC"/>
              <w:rPr>
                <w:snapToGrid w:val="0"/>
              </w:rPr>
            </w:pPr>
            <w:r w:rsidRPr="007D0212">
              <w:rPr>
                <w:snapToGrid w:val="0"/>
              </w:rPr>
              <w:t>'6F50'</w:t>
            </w:r>
          </w:p>
        </w:tc>
        <w:tc>
          <w:tcPr>
            <w:tcW w:w="3827" w:type="dxa"/>
            <w:gridSpan w:val="3"/>
          </w:tcPr>
          <w:p w14:paraId="1E7C7544" w14:textId="77777777" w:rsidR="007D669D" w:rsidRPr="007D0212" w:rsidRDefault="007D669D" w:rsidP="008E12D9">
            <w:pPr>
              <w:pStyle w:val="TAL"/>
              <w:rPr>
                <w:snapToGrid w:val="0"/>
              </w:rPr>
            </w:pPr>
            <w:r w:rsidRPr="007D0212">
              <w:rPr>
                <w:snapToGrid w:val="0"/>
              </w:rPr>
              <w:t>CBMIR</w:t>
            </w:r>
          </w:p>
        </w:tc>
        <w:tc>
          <w:tcPr>
            <w:tcW w:w="3739" w:type="dxa"/>
            <w:gridSpan w:val="3"/>
          </w:tcPr>
          <w:p w14:paraId="27AB6688" w14:textId="77777777" w:rsidR="007D669D" w:rsidRPr="007D0212" w:rsidRDefault="007D669D" w:rsidP="008E12D9">
            <w:pPr>
              <w:pStyle w:val="TAL"/>
              <w:rPr>
                <w:snapToGrid w:val="0"/>
              </w:rPr>
            </w:pPr>
            <w:r w:rsidRPr="007D0212">
              <w:rPr>
                <w:snapToGrid w:val="0"/>
              </w:rPr>
              <w:t>'FF...FF'</w:t>
            </w:r>
          </w:p>
        </w:tc>
      </w:tr>
      <w:tr w:rsidR="007D669D" w:rsidRPr="007D0212" w14:paraId="6E1186CB" w14:textId="77777777" w:rsidTr="008E12D9">
        <w:trPr>
          <w:gridBefore w:val="1"/>
          <w:gridAfter w:val="1"/>
          <w:wBefore w:w="43" w:type="dxa"/>
          <w:wAfter w:w="106" w:type="dxa"/>
          <w:jc w:val="center"/>
        </w:trPr>
        <w:tc>
          <w:tcPr>
            <w:tcW w:w="1898" w:type="dxa"/>
            <w:gridSpan w:val="3"/>
          </w:tcPr>
          <w:p w14:paraId="295F6606" w14:textId="77777777" w:rsidR="007D669D" w:rsidRPr="007D0212" w:rsidRDefault="007D669D" w:rsidP="008E12D9">
            <w:pPr>
              <w:pStyle w:val="TAC"/>
              <w:rPr>
                <w:snapToGrid w:val="0"/>
              </w:rPr>
            </w:pPr>
            <w:r w:rsidRPr="007D0212">
              <w:rPr>
                <w:snapToGrid w:val="0"/>
              </w:rPr>
              <w:t>'6F54'</w:t>
            </w:r>
          </w:p>
        </w:tc>
        <w:tc>
          <w:tcPr>
            <w:tcW w:w="3827" w:type="dxa"/>
            <w:gridSpan w:val="3"/>
          </w:tcPr>
          <w:p w14:paraId="4BD9C939" w14:textId="77777777" w:rsidR="007D669D" w:rsidRPr="007D0212" w:rsidRDefault="007D669D" w:rsidP="008E12D9">
            <w:pPr>
              <w:pStyle w:val="TAL"/>
              <w:rPr>
                <w:snapToGrid w:val="0"/>
              </w:rPr>
            </w:pPr>
            <w:r w:rsidRPr="007D0212">
              <w:rPr>
                <w:snapToGrid w:val="0"/>
              </w:rPr>
              <w:t>SetUp Menu Elements</w:t>
            </w:r>
          </w:p>
        </w:tc>
        <w:tc>
          <w:tcPr>
            <w:tcW w:w="3739" w:type="dxa"/>
            <w:gridSpan w:val="3"/>
          </w:tcPr>
          <w:p w14:paraId="7D096FC3"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3C77E6F1" w14:textId="77777777" w:rsidTr="008E12D9">
        <w:trPr>
          <w:gridBefore w:val="1"/>
          <w:gridAfter w:val="1"/>
          <w:wBefore w:w="43" w:type="dxa"/>
          <w:wAfter w:w="106" w:type="dxa"/>
          <w:jc w:val="center"/>
        </w:trPr>
        <w:tc>
          <w:tcPr>
            <w:tcW w:w="1898" w:type="dxa"/>
            <w:gridSpan w:val="3"/>
          </w:tcPr>
          <w:p w14:paraId="316D1CCC" w14:textId="77777777" w:rsidR="007D669D" w:rsidRPr="007D0212" w:rsidRDefault="007D669D" w:rsidP="008E12D9">
            <w:pPr>
              <w:pStyle w:val="TAC"/>
              <w:rPr>
                <w:snapToGrid w:val="0"/>
              </w:rPr>
            </w:pPr>
            <w:r w:rsidRPr="007D0212">
              <w:rPr>
                <w:snapToGrid w:val="0"/>
              </w:rPr>
              <w:t>'6F55'</w:t>
            </w:r>
          </w:p>
        </w:tc>
        <w:tc>
          <w:tcPr>
            <w:tcW w:w="3827" w:type="dxa"/>
            <w:gridSpan w:val="3"/>
          </w:tcPr>
          <w:p w14:paraId="41F68C1C" w14:textId="77777777" w:rsidR="007D669D" w:rsidRPr="007D0212" w:rsidRDefault="007D669D" w:rsidP="008E12D9">
            <w:pPr>
              <w:pStyle w:val="TAL"/>
              <w:rPr>
                <w:snapToGrid w:val="0"/>
              </w:rPr>
            </w:pPr>
            <w:r w:rsidRPr="007D0212">
              <w:rPr>
                <w:snapToGrid w:val="0"/>
              </w:rPr>
              <w:t>Extension 4</w:t>
            </w:r>
          </w:p>
        </w:tc>
        <w:tc>
          <w:tcPr>
            <w:tcW w:w="3739" w:type="dxa"/>
            <w:gridSpan w:val="3"/>
          </w:tcPr>
          <w:p w14:paraId="2A69EB62" w14:textId="77777777" w:rsidR="007D669D" w:rsidRPr="007D0212" w:rsidRDefault="007D669D" w:rsidP="008E12D9">
            <w:pPr>
              <w:pStyle w:val="TAL"/>
              <w:rPr>
                <w:snapToGrid w:val="0"/>
              </w:rPr>
            </w:pPr>
            <w:r w:rsidRPr="007D0212">
              <w:rPr>
                <w:snapToGrid w:val="0"/>
              </w:rPr>
              <w:t>'00FF...FF'</w:t>
            </w:r>
          </w:p>
        </w:tc>
      </w:tr>
      <w:tr w:rsidR="007D669D" w:rsidRPr="007D0212" w14:paraId="16CDB693" w14:textId="77777777" w:rsidTr="008E12D9">
        <w:trPr>
          <w:gridBefore w:val="1"/>
          <w:gridAfter w:val="1"/>
          <w:wBefore w:w="43" w:type="dxa"/>
          <w:wAfter w:w="106" w:type="dxa"/>
          <w:jc w:val="center"/>
        </w:trPr>
        <w:tc>
          <w:tcPr>
            <w:tcW w:w="1898" w:type="dxa"/>
            <w:gridSpan w:val="3"/>
          </w:tcPr>
          <w:p w14:paraId="5EE38B4F" w14:textId="77777777" w:rsidR="007D669D" w:rsidRPr="007D0212" w:rsidRDefault="007D669D" w:rsidP="008E12D9">
            <w:pPr>
              <w:pStyle w:val="TAC"/>
              <w:rPr>
                <w:snapToGrid w:val="0"/>
              </w:rPr>
            </w:pPr>
            <w:r w:rsidRPr="007D0212">
              <w:rPr>
                <w:snapToGrid w:val="0"/>
              </w:rPr>
              <w:t>'6F56'</w:t>
            </w:r>
          </w:p>
        </w:tc>
        <w:tc>
          <w:tcPr>
            <w:tcW w:w="3827" w:type="dxa"/>
            <w:gridSpan w:val="3"/>
          </w:tcPr>
          <w:p w14:paraId="5A6434C8" w14:textId="77777777" w:rsidR="007D669D" w:rsidRPr="007D0212" w:rsidRDefault="007D669D" w:rsidP="008E12D9">
            <w:pPr>
              <w:pStyle w:val="TAL"/>
              <w:rPr>
                <w:snapToGrid w:val="0"/>
              </w:rPr>
            </w:pPr>
            <w:r w:rsidRPr="007D0212">
              <w:rPr>
                <w:snapToGrid w:val="0"/>
              </w:rPr>
              <w:t>Enabled services table</w:t>
            </w:r>
          </w:p>
        </w:tc>
        <w:tc>
          <w:tcPr>
            <w:tcW w:w="3739" w:type="dxa"/>
            <w:gridSpan w:val="3"/>
          </w:tcPr>
          <w:p w14:paraId="5149C9C0" w14:textId="77777777" w:rsidR="007D669D" w:rsidRPr="007D0212" w:rsidRDefault="007D669D" w:rsidP="008E12D9">
            <w:pPr>
              <w:pStyle w:val="TAL"/>
              <w:rPr>
                <w:snapToGrid w:val="0"/>
              </w:rPr>
            </w:pPr>
            <w:r w:rsidRPr="007D0212">
              <w:rPr>
                <w:snapToGrid w:val="0"/>
              </w:rPr>
              <w:t>Operator dependent</w:t>
            </w:r>
          </w:p>
        </w:tc>
      </w:tr>
      <w:tr w:rsidR="007D669D" w:rsidRPr="007D0212" w14:paraId="389D3768" w14:textId="77777777" w:rsidTr="008E12D9">
        <w:trPr>
          <w:gridBefore w:val="1"/>
          <w:gridAfter w:val="1"/>
          <w:wBefore w:w="43" w:type="dxa"/>
          <w:wAfter w:w="106" w:type="dxa"/>
          <w:jc w:val="center"/>
        </w:trPr>
        <w:tc>
          <w:tcPr>
            <w:tcW w:w="1898" w:type="dxa"/>
            <w:gridSpan w:val="3"/>
          </w:tcPr>
          <w:p w14:paraId="6CE1E77D" w14:textId="77777777" w:rsidR="007D669D" w:rsidRPr="007D0212" w:rsidRDefault="007D669D" w:rsidP="008E12D9">
            <w:pPr>
              <w:pStyle w:val="TAC"/>
              <w:rPr>
                <w:snapToGrid w:val="0"/>
              </w:rPr>
            </w:pPr>
            <w:r w:rsidRPr="007D0212">
              <w:rPr>
                <w:snapToGrid w:val="0"/>
              </w:rPr>
              <w:t>'6F57'</w:t>
            </w:r>
          </w:p>
        </w:tc>
        <w:tc>
          <w:tcPr>
            <w:tcW w:w="3827" w:type="dxa"/>
            <w:gridSpan w:val="3"/>
          </w:tcPr>
          <w:p w14:paraId="317A8831" w14:textId="77777777" w:rsidR="007D669D" w:rsidRPr="007D0212" w:rsidRDefault="007D669D" w:rsidP="008E12D9">
            <w:pPr>
              <w:pStyle w:val="TAL"/>
              <w:rPr>
                <w:snapToGrid w:val="0"/>
              </w:rPr>
            </w:pPr>
            <w:r w:rsidRPr="007D0212">
              <w:rPr>
                <w:snapToGrid w:val="0"/>
              </w:rPr>
              <w:t>Access point name control list</w:t>
            </w:r>
          </w:p>
        </w:tc>
        <w:tc>
          <w:tcPr>
            <w:tcW w:w="3739" w:type="dxa"/>
            <w:gridSpan w:val="3"/>
          </w:tcPr>
          <w:p w14:paraId="44C79B4A" w14:textId="77777777" w:rsidR="007D669D" w:rsidRPr="007D0212" w:rsidRDefault="007D669D" w:rsidP="008E12D9">
            <w:pPr>
              <w:pStyle w:val="TAL"/>
              <w:rPr>
                <w:snapToGrid w:val="0"/>
              </w:rPr>
            </w:pPr>
            <w:r w:rsidRPr="007D0212">
              <w:rPr>
                <w:snapToGrid w:val="0"/>
              </w:rPr>
              <w:t>'00FF…FF'</w:t>
            </w:r>
          </w:p>
        </w:tc>
      </w:tr>
      <w:tr w:rsidR="007D669D" w:rsidRPr="007D0212" w14:paraId="693B78C6" w14:textId="77777777" w:rsidTr="008E12D9">
        <w:trPr>
          <w:gridBefore w:val="1"/>
          <w:gridAfter w:val="1"/>
          <w:wBefore w:w="43" w:type="dxa"/>
          <w:wAfter w:w="106" w:type="dxa"/>
          <w:jc w:val="center"/>
        </w:trPr>
        <w:tc>
          <w:tcPr>
            <w:tcW w:w="1898" w:type="dxa"/>
            <w:gridSpan w:val="3"/>
          </w:tcPr>
          <w:p w14:paraId="02635C3D" w14:textId="77777777" w:rsidR="007D669D" w:rsidRPr="007D0212" w:rsidRDefault="007D669D" w:rsidP="008E12D9">
            <w:pPr>
              <w:pStyle w:val="TAC"/>
              <w:rPr>
                <w:snapToGrid w:val="0"/>
              </w:rPr>
            </w:pPr>
            <w:r w:rsidRPr="007D0212">
              <w:rPr>
                <w:snapToGrid w:val="0"/>
              </w:rPr>
              <w:t>'6F58'</w:t>
            </w:r>
          </w:p>
        </w:tc>
        <w:tc>
          <w:tcPr>
            <w:tcW w:w="3827" w:type="dxa"/>
            <w:gridSpan w:val="3"/>
          </w:tcPr>
          <w:p w14:paraId="38D64044" w14:textId="77777777" w:rsidR="007D669D" w:rsidRPr="007D0212" w:rsidRDefault="007D669D" w:rsidP="008E12D9">
            <w:pPr>
              <w:pStyle w:val="TAL"/>
              <w:rPr>
                <w:snapToGrid w:val="0"/>
              </w:rPr>
            </w:pPr>
            <w:r w:rsidRPr="007D0212">
              <w:rPr>
                <w:snapToGrid w:val="0"/>
              </w:rPr>
              <w:t>Comparison method information</w:t>
            </w:r>
          </w:p>
        </w:tc>
        <w:tc>
          <w:tcPr>
            <w:tcW w:w="3739" w:type="dxa"/>
            <w:gridSpan w:val="3"/>
          </w:tcPr>
          <w:p w14:paraId="0E6C3BB6" w14:textId="77777777" w:rsidR="007D669D" w:rsidRPr="007D0212" w:rsidRDefault="007D669D" w:rsidP="008E12D9">
            <w:pPr>
              <w:pStyle w:val="TAL"/>
              <w:rPr>
                <w:snapToGrid w:val="0"/>
              </w:rPr>
            </w:pPr>
            <w:r w:rsidRPr="007D0212">
              <w:rPr>
                <w:snapToGrid w:val="0"/>
              </w:rPr>
              <w:t>'FF…FF'</w:t>
            </w:r>
          </w:p>
        </w:tc>
      </w:tr>
      <w:tr w:rsidR="007D669D" w:rsidRPr="007D0212" w14:paraId="279F927F" w14:textId="77777777" w:rsidTr="008E12D9">
        <w:trPr>
          <w:gridBefore w:val="1"/>
          <w:gridAfter w:val="1"/>
          <w:wBefore w:w="43" w:type="dxa"/>
          <w:wAfter w:w="106" w:type="dxa"/>
          <w:jc w:val="center"/>
        </w:trPr>
        <w:tc>
          <w:tcPr>
            <w:tcW w:w="1898" w:type="dxa"/>
            <w:gridSpan w:val="3"/>
          </w:tcPr>
          <w:p w14:paraId="299544F5" w14:textId="77777777" w:rsidR="007D669D" w:rsidRPr="007D0212" w:rsidRDefault="007D669D" w:rsidP="008E12D9">
            <w:pPr>
              <w:pStyle w:val="TAC"/>
              <w:rPr>
                <w:snapToGrid w:val="0"/>
              </w:rPr>
            </w:pPr>
            <w:r w:rsidRPr="007D0212">
              <w:rPr>
                <w:snapToGrid w:val="0"/>
              </w:rPr>
              <w:t>'6F5B'</w:t>
            </w:r>
          </w:p>
        </w:tc>
        <w:tc>
          <w:tcPr>
            <w:tcW w:w="3827" w:type="dxa"/>
            <w:gridSpan w:val="3"/>
          </w:tcPr>
          <w:p w14:paraId="5E833C99" w14:textId="77777777" w:rsidR="007D669D" w:rsidRPr="007D0212" w:rsidRDefault="007D669D" w:rsidP="008E12D9">
            <w:pPr>
              <w:pStyle w:val="TAL"/>
              <w:rPr>
                <w:snapToGrid w:val="0"/>
              </w:rPr>
            </w:pPr>
            <w:r w:rsidRPr="007D0212">
              <w:rPr>
                <w:snapToGrid w:val="0"/>
              </w:rPr>
              <w:t>Initialisation value for Hyperframe number</w:t>
            </w:r>
          </w:p>
        </w:tc>
        <w:tc>
          <w:tcPr>
            <w:tcW w:w="3739" w:type="dxa"/>
            <w:gridSpan w:val="3"/>
          </w:tcPr>
          <w:p w14:paraId="6BB8B25D" w14:textId="77777777" w:rsidR="007D669D" w:rsidRPr="007D0212" w:rsidRDefault="007D669D" w:rsidP="008E12D9">
            <w:pPr>
              <w:pStyle w:val="TAL"/>
              <w:rPr>
                <w:snapToGrid w:val="0"/>
              </w:rPr>
            </w:pPr>
            <w:r w:rsidRPr="007D0212">
              <w:rPr>
                <w:snapToGrid w:val="0"/>
                <w:lang w:val="en-AU"/>
              </w:rPr>
              <w:t>'F0 00 00 F0 00 00'</w:t>
            </w:r>
          </w:p>
        </w:tc>
      </w:tr>
      <w:tr w:rsidR="007D669D" w:rsidRPr="007D0212" w14:paraId="132E008E" w14:textId="77777777" w:rsidTr="008E12D9">
        <w:trPr>
          <w:gridBefore w:val="1"/>
          <w:gridAfter w:val="1"/>
          <w:wBefore w:w="43" w:type="dxa"/>
          <w:wAfter w:w="106" w:type="dxa"/>
          <w:jc w:val="center"/>
        </w:trPr>
        <w:tc>
          <w:tcPr>
            <w:tcW w:w="1898" w:type="dxa"/>
            <w:gridSpan w:val="3"/>
          </w:tcPr>
          <w:p w14:paraId="2FC3DD97" w14:textId="77777777" w:rsidR="007D669D" w:rsidRPr="007D0212" w:rsidRDefault="007D669D" w:rsidP="008E12D9">
            <w:pPr>
              <w:pStyle w:val="TAC"/>
              <w:rPr>
                <w:snapToGrid w:val="0"/>
              </w:rPr>
            </w:pPr>
            <w:r w:rsidRPr="007D0212">
              <w:rPr>
                <w:snapToGrid w:val="0"/>
              </w:rPr>
              <w:t>'6F5C'</w:t>
            </w:r>
          </w:p>
        </w:tc>
        <w:tc>
          <w:tcPr>
            <w:tcW w:w="3827" w:type="dxa"/>
            <w:gridSpan w:val="3"/>
          </w:tcPr>
          <w:p w14:paraId="0818C054" w14:textId="77777777" w:rsidR="007D669D" w:rsidRPr="007D0212" w:rsidRDefault="007D669D" w:rsidP="008E12D9">
            <w:pPr>
              <w:pStyle w:val="TAL"/>
              <w:rPr>
                <w:snapToGrid w:val="0"/>
              </w:rPr>
            </w:pPr>
            <w:r w:rsidRPr="007D0212">
              <w:rPr>
                <w:snapToGrid w:val="0"/>
              </w:rPr>
              <w:t>Maximum value of START</w:t>
            </w:r>
          </w:p>
        </w:tc>
        <w:tc>
          <w:tcPr>
            <w:tcW w:w="3739" w:type="dxa"/>
            <w:gridSpan w:val="3"/>
          </w:tcPr>
          <w:p w14:paraId="3896FB28" w14:textId="77777777" w:rsidR="007D669D" w:rsidRPr="007D0212" w:rsidRDefault="007D669D" w:rsidP="008E12D9">
            <w:pPr>
              <w:pStyle w:val="TAL"/>
              <w:rPr>
                <w:snapToGrid w:val="0"/>
              </w:rPr>
            </w:pPr>
            <w:r w:rsidRPr="007D0212">
              <w:rPr>
                <w:snapToGrid w:val="0"/>
              </w:rPr>
              <w:t>Operator dependent</w:t>
            </w:r>
          </w:p>
        </w:tc>
      </w:tr>
      <w:tr w:rsidR="007D669D" w:rsidRPr="007D0212" w14:paraId="7612FDAD" w14:textId="77777777" w:rsidTr="008E12D9">
        <w:trPr>
          <w:gridBefore w:val="1"/>
          <w:gridAfter w:val="1"/>
          <w:wBefore w:w="43" w:type="dxa"/>
          <w:wAfter w:w="106" w:type="dxa"/>
          <w:jc w:val="center"/>
        </w:trPr>
        <w:tc>
          <w:tcPr>
            <w:tcW w:w="1898" w:type="dxa"/>
            <w:gridSpan w:val="3"/>
          </w:tcPr>
          <w:p w14:paraId="66D804F3" w14:textId="77777777" w:rsidR="007D669D" w:rsidRPr="007D0212" w:rsidRDefault="007D669D" w:rsidP="008E12D9">
            <w:pPr>
              <w:pStyle w:val="TAC"/>
              <w:rPr>
                <w:snapToGrid w:val="0"/>
              </w:rPr>
            </w:pPr>
            <w:r w:rsidRPr="007D0212">
              <w:rPr>
                <w:snapToGrid w:val="0"/>
              </w:rPr>
              <w:t>'6F60'</w:t>
            </w:r>
          </w:p>
        </w:tc>
        <w:tc>
          <w:tcPr>
            <w:tcW w:w="3827" w:type="dxa"/>
            <w:gridSpan w:val="3"/>
          </w:tcPr>
          <w:p w14:paraId="0842D56B" w14:textId="77777777" w:rsidR="007D669D" w:rsidRPr="007D0212" w:rsidRDefault="007D669D" w:rsidP="008E12D9">
            <w:pPr>
              <w:pStyle w:val="TAL"/>
              <w:rPr>
                <w:snapToGrid w:val="0"/>
              </w:rPr>
            </w:pPr>
            <w:r w:rsidRPr="007D0212">
              <w:rPr>
                <w:snapToGrid w:val="0"/>
              </w:rPr>
              <w:t>User controlled PLMN selector with Access Technology</w:t>
            </w:r>
          </w:p>
        </w:tc>
        <w:tc>
          <w:tcPr>
            <w:tcW w:w="3739" w:type="dxa"/>
            <w:gridSpan w:val="3"/>
          </w:tcPr>
          <w:p w14:paraId="07021602" w14:textId="77777777" w:rsidR="007D669D" w:rsidRPr="007D0212" w:rsidRDefault="007D669D" w:rsidP="008E12D9">
            <w:pPr>
              <w:pStyle w:val="TAL"/>
              <w:rPr>
                <w:snapToGrid w:val="0"/>
              </w:rPr>
            </w:pPr>
            <w:r w:rsidRPr="007D0212">
              <w:rPr>
                <w:snapToGrid w:val="0"/>
              </w:rPr>
              <w:t>'FFFFFF0000..FFFFFF0000'</w:t>
            </w:r>
          </w:p>
        </w:tc>
      </w:tr>
      <w:tr w:rsidR="007D669D" w:rsidRPr="007D0212" w14:paraId="2A7D4976" w14:textId="77777777" w:rsidTr="008E12D9">
        <w:trPr>
          <w:gridBefore w:val="1"/>
          <w:gridAfter w:val="1"/>
          <w:wBefore w:w="43" w:type="dxa"/>
          <w:wAfter w:w="106" w:type="dxa"/>
          <w:jc w:val="center"/>
        </w:trPr>
        <w:tc>
          <w:tcPr>
            <w:tcW w:w="1898" w:type="dxa"/>
            <w:gridSpan w:val="3"/>
          </w:tcPr>
          <w:p w14:paraId="519AC378" w14:textId="77777777" w:rsidR="007D669D" w:rsidRPr="007D0212" w:rsidRDefault="007D669D" w:rsidP="008E12D9">
            <w:pPr>
              <w:pStyle w:val="TAC"/>
              <w:rPr>
                <w:snapToGrid w:val="0"/>
              </w:rPr>
            </w:pPr>
            <w:r w:rsidRPr="007D0212">
              <w:rPr>
                <w:snapToGrid w:val="0"/>
              </w:rPr>
              <w:t>'6F61'</w:t>
            </w:r>
          </w:p>
        </w:tc>
        <w:tc>
          <w:tcPr>
            <w:tcW w:w="3827" w:type="dxa"/>
            <w:gridSpan w:val="3"/>
          </w:tcPr>
          <w:p w14:paraId="3949A28B" w14:textId="77777777" w:rsidR="007D669D" w:rsidRPr="007D0212" w:rsidRDefault="007D669D" w:rsidP="008E12D9">
            <w:pPr>
              <w:pStyle w:val="TAL"/>
              <w:rPr>
                <w:snapToGrid w:val="0"/>
              </w:rPr>
            </w:pPr>
            <w:r w:rsidRPr="007D0212">
              <w:rPr>
                <w:snapToGrid w:val="0"/>
              </w:rPr>
              <w:t>Operator controlled PLMN selector with Access Technology</w:t>
            </w:r>
          </w:p>
        </w:tc>
        <w:tc>
          <w:tcPr>
            <w:tcW w:w="3739" w:type="dxa"/>
            <w:gridSpan w:val="3"/>
          </w:tcPr>
          <w:p w14:paraId="58ED8111" w14:textId="77777777" w:rsidR="007D669D" w:rsidRPr="007D0212" w:rsidRDefault="007D669D" w:rsidP="008E12D9">
            <w:pPr>
              <w:pStyle w:val="TAL"/>
              <w:rPr>
                <w:snapToGrid w:val="0"/>
              </w:rPr>
            </w:pPr>
            <w:r w:rsidRPr="007D0212">
              <w:rPr>
                <w:snapToGrid w:val="0"/>
              </w:rPr>
              <w:t>'FFFFFF0000..FFFFFF0000'</w:t>
            </w:r>
          </w:p>
        </w:tc>
      </w:tr>
      <w:tr w:rsidR="007D669D" w:rsidRPr="007D0212" w14:paraId="3316FAB3" w14:textId="77777777" w:rsidTr="008E12D9">
        <w:trPr>
          <w:gridBefore w:val="1"/>
          <w:gridAfter w:val="1"/>
          <w:wBefore w:w="43" w:type="dxa"/>
          <w:wAfter w:w="106" w:type="dxa"/>
          <w:jc w:val="center"/>
        </w:trPr>
        <w:tc>
          <w:tcPr>
            <w:tcW w:w="1898" w:type="dxa"/>
            <w:gridSpan w:val="3"/>
          </w:tcPr>
          <w:p w14:paraId="2377F701" w14:textId="77777777" w:rsidR="007D669D" w:rsidRPr="007D0212" w:rsidRDefault="007D669D" w:rsidP="008E12D9">
            <w:pPr>
              <w:pStyle w:val="TAC"/>
              <w:rPr>
                <w:snapToGrid w:val="0"/>
              </w:rPr>
            </w:pPr>
            <w:r w:rsidRPr="007D0212">
              <w:rPr>
                <w:snapToGrid w:val="0"/>
              </w:rPr>
              <w:t>'6F62'</w:t>
            </w:r>
          </w:p>
        </w:tc>
        <w:tc>
          <w:tcPr>
            <w:tcW w:w="3827" w:type="dxa"/>
            <w:gridSpan w:val="3"/>
          </w:tcPr>
          <w:p w14:paraId="4C4BB19C" w14:textId="77777777" w:rsidR="007D669D" w:rsidRPr="007D0212" w:rsidRDefault="007D669D" w:rsidP="008E12D9">
            <w:pPr>
              <w:pStyle w:val="TAL"/>
              <w:rPr>
                <w:snapToGrid w:val="0"/>
              </w:rPr>
            </w:pPr>
            <w:r w:rsidRPr="007D0212">
              <w:rPr>
                <w:snapToGrid w:val="0"/>
              </w:rPr>
              <w:t>HPLMN selector with Access Technology</w:t>
            </w:r>
          </w:p>
        </w:tc>
        <w:tc>
          <w:tcPr>
            <w:tcW w:w="3739" w:type="dxa"/>
            <w:gridSpan w:val="3"/>
          </w:tcPr>
          <w:p w14:paraId="0EE99C1F" w14:textId="77777777" w:rsidR="007D669D" w:rsidRPr="007D0212" w:rsidRDefault="007D669D" w:rsidP="008E12D9">
            <w:pPr>
              <w:pStyle w:val="TAL"/>
              <w:rPr>
                <w:snapToGrid w:val="0"/>
              </w:rPr>
            </w:pPr>
            <w:r w:rsidRPr="007D0212">
              <w:rPr>
                <w:snapToGrid w:val="0"/>
              </w:rPr>
              <w:t>'FFFFFF0000..FFFFFF0000'</w:t>
            </w:r>
          </w:p>
        </w:tc>
      </w:tr>
      <w:tr w:rsidR="007D669D" w:rsidRPr="007D0212" w14:paraId="4EF67CB4" w14:textId="77777777" w:rsidTr="008E12D9">
        <w:trPr>
          <w:gridBefore w:val="1"/>
          <w:gridAfter w:val="1"/>
          <w:wBefore w:w="43" w:type="dxa"/>
          <w:wAfter w:w="106" w:type="dxa"/>
          <w:jc w:val="center"/>
        </w:trPr>
        <w:tc>
          <w:tcPr>
            <w:tcW w:w="1898" w:type="dxa"/>
            <w:gridSpan w:val="3"/>
          </w:tcPr>
          <w:p w14:paraId="139C69AA" w14:textId="77777777" w:rsidR="007D669D" w:rsidRPr="007D0212" w:rsidRDefault="007D669D" w:rsidP="008E12D9">
            <w:pPr>
              <w:pStyle w:val="TAC"/>
              <w:rPr>
                <w:snapToGrid w:val="0"/>
              </w:rPr>
            </w:pPr>
            <w:r w:rsidRPr="007D0212">
              <w:rPr>
                <w:snapToGrid w:val="0"/>
              </w:rPr>
              <w:t>'6F73'</w:t>
            </w:r>
          </w:p>
        </w:tc>
        <w:tc>
          <w:tcPr>
            <w:tcW w:w="3827" w:type="dxa"/>
            <w:gridSpan w:val="3"/>
          </w:tcPr>
          <w:p w14:paraId="728E60EB" w14:textId="77777777" w:rsidR="007D669D" w:rsidRPr="007D0212" w:rsidRDefault="007D669D" w:rsidP="008E12D9">
            <w:pPr>
              <w:pStyle w:val="TAL"/>
              <w:rPr>
                <w:snapToGrid w:val="0"/>
              </w:rPr>
            </w:pPr>
            <w:r w:rsidRPr="007D0212">
              <w:rPr>
                <w:snapToGrid w:val="0"/>
              </w:rPr>
              <w:t>Packet switched location information</w:t>
            </w:r>
          </w:p>
        </w:tc>
        <w:tc>
          <w:tcPr>
            <w:tcW w:w="3739" w:type="dxa"/>
            <w:gridSpan w:val="3"/>
          </w:tcPr>
          <w:p w14:paraId="5B29001F" w14:textId="77777777" w:rsidR="007D669D" w:rsidRPr="007D0212" w:rsidRDefault="007D669D" w:rsidP="008E12D9">
            <w:pPr>
              <w:pStyle w:val="TAL"/>
              <w:rPr>
                <w:snapToGrid w:val="0"/>
              </w:rPr>
            </w:pPr>
            <w:r w:rsidRPr="007D0212">
              <w:rPr>
                <w:snapToGrid w:val="0"/>
              </w:rPr>
              <w:t>'FFFFFFFF FFFFFF xxxxxx 0000 FF 01' (see note 2)</w:t>
            </w:r>
          </w:p>
        </w:tc>
      </w:tr>
      <w:tr w:rsidR="007D669D" w:rsidRPr="007D0212" w14:paraId="50DA9D1E" w14:textId="77777777" w:rsidTr="008E12D9">
        <w:trPr>
          <w:gridBefore w:val="1"/>
          <w:gridAfter w:val="1"/>
          <w:wBefore w:w="43" w:type="dxa"/>
          <w:wAfter w:w="106" w:type="dxa"/>
          <w:jc w:val="center"/>
        </w:trPr>
        <w:tc>
          <w:tcPr>
            <w:tcW w:w="1898" w:type="dxa"/>
            <w:gridSpan w:val="3"/>
          </w:tcPr>
          <w:p w14:paraId="611ADE41" w14:textId="77777777" w:rsidR="007D669D" w:rsidRPr="007D0212" w:rsidRDefault="007D669D" w:rsidP="008E12D9">
            <w:pPr>
              <w:pStyle w:val="TAC"/>
              <w:rPr>
                <w:snapToGrid w:val="0"/>
              </w:rPr>
            </w:pPr>
            <w:r w:rsidRPr="007D0212">
              <w:rPr>
                <w:snapToGrid w:val="0"/>
              </w:rPr>
              <w:t>'6F78'</w:t>
            </w:r>
          </w:p>
        </w:tc>
        <w:tc>
          <w:tcPr>
            <w:tcW w:w="3827" w:type="dxa"/>
            <w:gridSpan w:val="3"/>
          </w:tcPr>
          <w:p w14:paraId="5ECD4DC9" w14:textId="77777777" w:rsidR="007D669D" w:rsidRPr="007D0212" w:rsidRDefault="007D669D" w:rsidP="008E12D9">
            <w:pPr>
              <w:pStyle w:val="TAL"/>
              <w:rPr>
                <w:snapToGrid w:val="0"/>
              </w:rPr>
            </w:pPr>
            <w:r w:rsidRPr="007D0212">
              <w:rPr>
                <w:snapToGrid w:val="0"/>
              </w:rPr>
              <w:t>Access control class</w:t>
            </w:r>
          </w:p>
        </w:tc>
        <w:tc>
          <w:tcPr>
            <w:tcW w:w="3739" w:type="dxa"/>
            <w:gridSpan w:val="3"/>
          </w:tcPr>
          <w:p w14:paraId="052E00A0"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CBECA1D" w14:textId="77777777" w:rsidTr="008E12D9">
        <w:trPr>
          <w:gridBefore w:val="1"/>
          <w:gridAfter w:val="1"/>
          <w:wBefore w:w="43" w:type="dxa"/>
          <w:wAfter w:w="106" w:type="dxa"/>
          <w:jc w:val="center"/>
        </w:trPr>
        <w:tc>
          <w:tcPr>
            <w:tcW w:w="1898" w:type="dxa"/>
            <w:gridSpan w:val="3"/>
          </w:tcPr>
          <w:p w14:paraId="6DCA5B11" w14:textId="77777777" w:rsidR="007D669D" w:rsidRPr="007D0212" w:rsidRDefault="007D669D" w:rsidP="008E12D9">
            <w:pPr>
              <w:pStyle w:val="TAC"/>
              <w:rPr>
                <w:snapToGrid w:val="0"/>
              </w:rPr>
            </w:pPr>
            <w:r w:rsidRPr="007D0212">
              <w:rPr>
                <w:snapToGrid w:val="0"/>
              </w:rPr>
              <w:t>'6F7B'</w:t>
            </w:r>
          </w:p>
        </w:tc>
        <w:tc>
          <w:tcPr>
            <w:tcW w:w="3827" w:type="dxa"/>
            <w:gridSpan w:val="3"/>
          </w:tcPr>
          <w:p w14:paraId="07148CD9" w14:textId="77777777" w:rsidR="007D669D" w:rsidRPr="007D0212" w:rsidRDefault="007D669D" w:rsidP="008E12D9">
            <w:pPr>
              <w:pStyle w:val="TAL"/>
              <w:rPr>
                <w:snapToGrid w:val="0"/>
              </w:rPr>
            </w:pPr>
            <w:r w:rsidRPr="007D0212">
              <w:rPr>
                <w:snapToGrid w:val="0"/>
              </w:rPr>
              <w:t>Forbidden PLMNs</w:t>
            </w:r>
          </w:p>
        </w:tc>
        <w:tc>
          <w:tcPr>
            <w:tcW w:w="3739" w:type="dxa"/>
            <w:gridSpan w:val="3"/>
          </w:tcPr>
          <w:p w14:paraId="3A6C0313" w14:textId="77777777" w:rsidR="007D669D" w:rsidRPr="007D0212" w:rsidRDefault="007D669D" w:rsidP="008E12D9">
            <w:pPr>
              <w:pStyle w:val="TAL"/>
              <w:rPr>
                <w:snapToGrid w:val="0"/>
              </w:rPr>
            </w:pPr>
            <w:r w:rsidRPr="007D0212">
              <w:rPr>
                <w:snapToGrid w:val="0"/>
              </w:rPr>
              <w:t>'FF...FF'</w:t>
            </w:r>
          </w:p>
        </w:tc>
      </w:tr>
      <w:tr w:rsidR="007D669D" w:rsidRPr="007D0212" w14:paraId="2326A9A9" w14:textId="77777777" w:rsidTr="008E12D9">
        <w:trPr>
          <w:gridBefore w:val="1"/>
          <w:gridAfter w:val="1"/>
          <w:wBefore w:w="43" w:type="dxa"/>
          <w:wAfter w:w="106" w:type="dxa"/>
          <w:jc w:val="center"/>
        </w:trPr>
        <w:tc>
          <w:tcPr>
            <w:tcW w:w="1898" w:type="dxa"/>
            <w:gridSpan w:val="3"/>
          </w:tcPr>
          <w:p w14:paraId="1E5CAF0D" w14:textId="77777777" w:rsidR="007D669D" w:rsidRPr="007D0212" w:rsidRDefault="007D669D" w:rsidP="008E12D9">
            <w:pPr>
              <w:pStyle w:val="TAC"/>
              <w:rPr>
                <w:snapToGrid w:val="0"/>
                <w:lang w:val="fr-FR"/>
              </w:rPr>
            </w:pPr>
            <w:r w:rsidRPr="007D0212">
              <w:rPr>
                <w:snapToGrid w:val="0"/>
                <w:lang w:val="fr-FR"/>
              </w:rPr>
              <w:t>'6F7E</w:t>
            </w:r>
          </w:p>
        </w:tc>
        <w:tc>
          <w:tcPr>
            <w:tcW w:w="3827" w:type="dxa"/>
            <w:gridSpan w:val="3"/>
          </w:tcPr>
          <w:p w14:paraId="64B44A81" w14:textId="77777777" w:rsidR="007D669D" w:rsidRPr="007D0212" w:rsidRDefault="007D669D" w:rsidP="008E12D9">
            <w:pPr>
              <w:pStyle w:val="TAL"/>
              <w:rPr>
                <w:snapToGrid w:val="0"/>
                <w:lang w:val="fr-FR"/>
              </w:rPr>
            </w:pPr>
            <w:r w:rsidRPr="007D0212">
              <w:rPr>
                <w:snapToGrid w:val="0"/>
                <w:lang w:val="fr-FR"/>
              </w:rPr>
              <w:t>Location information</w:t>
            </w:r>
          </w:p>
        </w:tc>
        <w:tc>
          <w:tcPr>
            <w:tcW w:w="3739" w:type="dxa"/>
            <w:gridSpan w:val="3"/>
          </w:tcPr>
          <w:p w14:paraId="739B2D52" w14:textId="77777777" w:rsidR="007D669D" w:rsidRPr="007D0212" w:rsidRDefault="007D669D" w:rsidP="008E12D9">
            <w:pPr>
              <w:pStyle w:val="TAL"/>
              <w:rPr>
                <w:snapToGrid w:val="0"/>
              </w:rPr>
            </w:pPr>
            <w:r w:rsidRPr="007D0212">
              <w:rPr>
                <w:snapToGrid w:val="0"/>
              </w:rPr>
              <w:t>'FFFFFFFF xxxxxx 0000 FF 01' (see note 2)</w:t>
            </w:r>
          </w:p>
        </w:tc>
      </w:tr>
      <w:tr w:rsidR="007D669D" w:rsidRPr="007D0212" w14:paraId="5B1E71E7" w14:textId="77777777" w:rsidTr="008E12D9">
        <w:trPr>
          <w:gridBefore w:val="1"/>
          <w:gridAfter w:val="1"/>
          <w:wBefore w:w="43" w:type="dxa"/>
          <w:wAfter w:w="106" w:type="dxa"/>
          <w:jc w:val="center"/>
        </w:trPr>
        <w:tc>
          <w:tcPr>
            <w:tcW w:w="1898" w:type="dxa"/>
            <w:gridSpan w:val="3"/>
          </w:tcPr>
          <w:p w14:paraId="1D479070" w14:textId="77777777" w:rsidR="007D669D" w:rsidRPr="007D0212" w:rsidRDefault="007D669D" w:rsidP="008E12D9">
            <w:pPr>
              <w:pStyle w:val="TAC"/>
              <w:rPr>
                <w:snapToGrid w:val="0"/>
              </w:rPr>
            </w:pPr>
            <w:r w:rsidRPr="007D0212">
              <w:rPr>
                <w:snapToGrid w:val="0"/>
              </w:rPr>
              <w:t>'6F80'</w:t>
            </w:r>
          </w:p>
        </w:tc>
        <w:tc>
          <w:tcPr>
            <w:tcW w:w="3827" w:type="dxa"/>
            <w:gridSpan w:val="3"/>
          </w:tcPr>
          <w:p w14:paraId="5D7CDC92" w14:textId="77777777" w:rsidR="007D669D" w:rsidRPr="007D0212" w:rsidRDefault="007D669D" w:rsidP="008E12D9">
            <w:pPr>
              <w:pStyle w:val="TAL"/>
              <w:rPr>
                <w:snapToGrid w:val="0"/>
              </w:rPr>
            </w:pPr>
            <w:r w:rsidRPr="007D0212">
              <w:rPr>
                <w:snapToGrid w:val="0"/>
              </w:rPr>
              <w:t>Incoming call information</w:t>
            </w:r>
          </w:p>
        </w:tc>
        <w:tc>
          <w:tcPr>
            <w:tcW w:w="3739" w:type="dxa"/>
            <w:gridSpan w:val="3"/>
          </w:tcPr>
          <w:p w14:paraId="1A26BC9C" w14:textId="77777777" w:rsidR="007D669D" w:rsidRPr="007D0212" w:rsidRDefault="007D669D" w:rsidP="008E12D9">
            <w:pPr>
              <w:pStyle w:val="TAL"/>
              <w:rPr>
                <w:snapToGrid w:val="0"/>
              </w:rPr>
            </w:pPr>
            <w:r w:rsidRPr="007D0212">
              <w:rPr>
                <w:snapToGrid w:val="0"/>
              </w:rPr>
              <w:t>'FF…FF 000000 00 01FFFF'</w:t>
            </w:r>
          </w:p>
        </w:tc>
      </w:tr>
      <w:tr w:rsidR="007D669D" w:rsidRPr="007D0212" w14:paraId="07777A2D" w14:textId="77777777" w:rsidTr="008E12D9">
        <w:trPr>
          <w:gridBefore w:val="1"/>
          <w:gridAfter w:val="1"/>
          <w:wBefore w:w="43" w:type="dxa"/>
          <w:wAfter w:w="106" w:type="dxa"/>
          <w:jc w:val="center"/>
        </w:trPr>
        <w:tc>
          <w:tcPr>
            <w:tcW w:w="1898" w:type="dxa"/>
            <w:gridSpan w:val="3"/>
          </w:tcPr>
          <w:p w14:paraId="3A04A4D4" w14:textId="77777777" w:rsidR="007D669D" w:rsidRPr="007D0212" w:rsidRDefault="007D669D" w:rsidP="008E12D9">
            <w:pPr>
              <w:pStyle w:val="TAC"/>
              <w:rPr>
                <w:snapToGrid w:val="0"/>
              </w:rPr>
            </w:pPr>
            <w:r w:rsidRPr="007D0212">
              <w:rPr>
                <w:snapToGrid w:val="0"/>
              </w:rPr>
              <w:t>'6F81'</w:t>
            </w:r>
          </w:p>
        </w:tc>
        <w:tc>
          <w:tcPr>
            <w:tcW w:w="3827" w:type="dxa"/>
            <w:gridSpan w:val="3"/>
          </w:tcPr>
          <w:p w14:paraId="5F3420CC" w14:textId="77777777" w:rsidR="007D669D" w:rsidRPr="007D0212" w:rsidRDefault="007D669D" w:rsidP="008E12D9">
            <w:pPr>
              <w:pStyle w:val="TAL"/>
              <w:rPr>
                <w:snapToGrid w:val="0"/>
              </w:rPr>
            </w:pPr>
            <w:r w:rsidRPr="007D0212">
              <w:rPr>
                <w:snapToGrid w:val="0"/>
              </w:rPr>
              <w:t>Outgoing call information</w:t>
            </w:r>
          </w:p>
        </w:tc>
        <w:tc>
          <w:tcPr>
            <w:tcW w:w="3739" w:type="dxa"/>
            <w:gridSpan w:val="3"/>
          </w:tcPr>
          <w:p w14:paraId="6DDB0C65" w14:textId="77777777" w:rsidR="007D669D" w:rsidRPr="007D0212" w:rsidRDefault="007D669D" w:rsidP="008E12D9">
            <w:pPr>
              <w:pStyle w:val="TAL"/>
              <w:rPr>
                <w:snapToGrid w:val="0"/>
              </w:rPr>
            </w:pPr>
            <w:r w:rsidRPr="007D0212">
              <w:rPr>
                <w:snapToGrid w:val="0"/>
              </w:rPr>
              <w:t>'FF…FF 000000 01FFFF'</w:t>
            </w:r>
          </w:p>
        </w:tc>
      </w:tr>
      <w:tr w:rsidR="007D669D" w:rsidRPr="007D0212" w14:paraId="727C0A7B" w14:textId="77777777" w:rsidTr="008E12D9">
        <w:trPr>
          <w:gridBefore w:val="1"/>
          <w:gridAfter w:val="1"/>
          <w:wBefore w:w="43" w:type="dxa"/>
          <w:wAfter w:w="106" w:type="dxa"/>
          <w:jc w:val="center"/>
        </w:trPr>
        <w:tc>
          <w:tcPr>
            <w:tcW w:w="1898" w:type="dxa"/>
            <w:gridSpan w:val="3"/>
          </w:tcPr>
          <w:p w14:paraId="0D96D104" w14:textId="77777777" w:rsidR="007D669D" w:rsidRPr="007D0212" w:rsidRDefault="007D669D" w:rsidP="008E12D9">
            <w:pPr>
              <w:pStyle w:val="TAC"/>
              <w:rPr>
                <w:snapToGrid w:val="0"/>
              </w:rPr>
            </w:pPr>
            <w:r w:rsidRPr="007D0212">
              <w:rPr>
                <w:snapToGrid w:val="0"/>
              </w:rPr>
              <w:t>'6F82'</w:t>
            </w:r>
          </w:p>
        </w:tc>
        <w:tc>
          <w:tcPr>
            <w:tcW w:w="3827" w:type="dxa"/>
            <w:gridSpan w:val="3"/>
          </w:tcPr>
          <w:p w14:paraId="6DDD308F" w14:textId="77777777" w:rsidR="007D669D" w:rsidRPr="007D0212" w:rsidRDefault="007D669D" w:rsidP="008E12D9">
            <w:pPr>
              <w:pStyle w:val="TAL"/>
              <w:rPr>
                <w:snapToGrid w:val="0"/>
              </w:rPr>
            </w:pPr>
            <w:r w:rsidRPr="007D0212">
              <w:rPr>
                <w:snapToGrid w:val="0"/>
              </w:rPr>
              <w:t>Incoming call timer</w:t>
            </w:r>
          </w:p>
        </w:tc>
        <w:tc>
          <w:tcPr>
            <w:tcW w:w="3739" w:type="dxa"/>
            <w:gridSpan w:val="3"/>
          </w:tcPr>
          <w:p w14:paraId="599CE14C" w14:textId="77777777" w:rsidR="007D669D" w:rsidRPr="007D0212" w:rsidRDefault="007D669D" w:rsidP="008E12D9">
            <w:pPr>
              <w:pStyle w:val="TAL"/>
              <w:rPr>
                <w:snapToGrid w:val="0"/>
              </w:rPr>
            </w:pPr>
            <w:r w:rsidRPr="007D0212">
              <w:rPr>
                <w:snapToGrid w:val="0"/>
              </w:rPr>
              <w:t>'000000'</w:t>
            </w:r>
          </w:p>
        </w:tc>
      </w:tr>
      <w:tr w:rsidR="007D669D" w:rsidRPr="007D0212" w14:paraId="53A4148C" w14:textId="77777777" w:rsidTr="008E12D9">
        <w:trPr>
          <w:gridBefore w:val="1"/>
          <w:gridAfter w:val="1"/>
          <w:wBefore w:w="43" w:type="dxa"/>
          <w:wAfter w:w="106" w:type="dxa"/>
          <w:jc w:val="center"/>
        </w:trPr>
        <w:tc>
          <w:tcPr>
            <w:tcW w:w="1898" w:type="dxa"/>
            <w:gridSpan w:val="3"/>
          </w:tcPr>
          <w:p w14:paraId="1BAB03C7" w14:textId="77777777" w:rsidR="007D669D" w:rsidRPr="007D0212" w:rsidRDefault="007D669D" w:rsidP="008E12D9">
            <w:pPr>
              <w:pStyle w:val="TAC"/>
              <w:rPr>
                <w:snapToGrid w:val="0"/>
              </w:rPr>
            </w:pPr>
            <w:r w:rsidRPr="007D0212">
              <w:rPr>
                <w:snapToGrid w:val="0"/>
              </w:rPr>
              <w:t>'6F83'</w:t>
            </w:r>
          </w:p>
        </w:tc>
        <w:tc>
          <w:tcPr>
            <w:tcW w:w="3827" w:type="dxa"/>
            <w:gridSpan w:val="3"/>
          </w:tcPr>
          <w:p w14:paraId="0ABC9CC6" w14:textId="77777777" w:rsidR="007D669D" w:rsidRPr="007D0212" w:rsidRDefault="007D669D" w:rsidP="008E12D9">
            <w:pPr>
              <w:pStyle w:val="TAL"/>
              <w:rPr>
                <w:snapToGrid w:val="0"/>
              </w:rPr>
            </w:pPr>
            <w:r w:rsidRPr="007D0212">
              <w:rPr>
                <w:snapToGrid w:val="0"/>
              </w:rPr>
              <w:t>Outgoing call timer</w:t>
            </w:r>
          </w:p>
        </w:tc>
        <w:tc>
          <w:tcPr>
            <w:tcW w:w="3739" w:type="dxa"/>
            <w:gridSpan w:val="3"/>
          </w:tcPr>
          <w:p w14:paraId="00D7033E" w14:textId="77777777" w:rsidR="007D669D" w:rsidRPr="007D0212" w:rsidRDefault="007D669D" w:rsidP="008E12D9">
            <w:pPr>
              <w:pStyle w:val="TAL"/>
              <w:rPr>
                <w:snapToGrid w:val="0"/>
              </w:rPr>
            </w:pPr>
            <w:r w:rsidRPr="007D0212">
              <w:rPr>
                <w:snapToGrid w:val="0"/>
              </w:rPr>
              <w:t>'000000'</w:t>
            </w:r>
          </w:p>
        </w:tc>
      </w:tr>
      <w:tr w:rsidR="007D669D" w:rsidRPr="007D0212" w14:paraId="4E0CB0C1" w14:textId="77777777" w:rsidTr="008E12D9">
        <w:trPr>
          <w:gridBefore w:val="1"/>
          <w:gridAfter w:val="1"/>
          <w:wBefore w:w="43" w:type="dxa"/>
          <w:wAfter w:w="106" w:type="dxa"/>
          <w:jc w:val="center"/>
        </w:trPr>
        <w:tc>
          <w:tcPr>
            <w:tcW w:w="1898" w:type="dxa"/>
            <w:gridSpan w:val="3"/>
          </w:tcPr>
          <w:p w14:paraId="58B53373" w14:textId="77777777" w:rsidR="007D669D" w:rsidRPr="007D0212" w:rsidRDefault="007D669D" w:rsidP="008E12D9">
            <w:pPr>
              <w:pStyle w:val="TAC"/>
              <w:rPr>
                <w:snapToGrid w:val="0"/>
              </w:rPr>
            </w:pPr>
            <w:r w:rsidRPr="007D0212">
              <w:rPr>
                <w:snapToGrid w:val="0"/>
              </w:rPr>
              <w:t>'6FAD'</w:t>
            </w:r>
          </w:p>
        </w:tc>
        <w:tc>
          <w:tcPr>
            <w:tcW w:w="3827" w:type="dxa"/>
            <w:gridSpan w:val="3"/>
          </w:tcPr>
          <w:p w14:paraId="3A8399FF" w14:textId="77777777" w:rsidR="007D669D" w:rsidRPr="007D0212" w:rsidRDefault="007D669D" w:rsidP="008E12D9">
            <w:pPr>
              <w:pStyle w:val="TAL"/>
              <w:rPr>
                <w:snapToGrid w:val="0"/>
              </w:rPr>
            </w:pPr>
            <w:r w:rsidRPr="007D0212">
              <w:rPr>
                <w:snapToGrid w:val="0"/>
              </w:rPr>
              <w:t>Administrative data</w:t>
            </w:r>
          </w:p>
        </w:tc>
        <w:tc>
          <w:tcPr>
            <w:tcW w:w="3739" w:type="dxa"/>
            <w:gridSpan w:val="3"/>
          </w:tcPr>
          <w:p w14:paraId="65B78F9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42D6E45" w14:textId="77777777" w:rsidTr="008E12D9">
        <w:tblPrEx>
          <w:tblCellMar>
            <w:left w:w="71" w:type="dxa"/>
          </w:tblCellMar>
        </w:tblPrEx>
        <w:trPr>
          <w:gridBefore w:val="1"/>
          <w:gridAfter w:val="1"/>
          <w:wBefore w:w="43" w:type="dxa"/>
          <w:wAfter w:w="106" w:type="dxa"/>
          <w:jc w:val="center"/>
        </w:trPr>
        <w:tc>
          <w:tcPr>
            <w:tcW w:w="1898" w:type="dxa"/>
            <w:gridSpan w:val="3"/>
          </w:tcPr>
          <w:p w14:paraId="57E5C397" w14:textId="77777777" w:rsidR="007D669D" w:rsidRPr="007D0212" w:rsidRDefault="007D669D" w:rsidP="008E12D9">
            <w:pPr>
              <w:pStyle w:val="TAC"/>
              <w:rPr>
                <w:snapToGrid w:val="0"/>
              </w:rPr>
            </w:pPr>
            <w:r w:rsidRPr="007D0212">
              <w:t>'6FB1'</w:t>
            </w:r>
          </w:p>
        </w:tc>
        <w:tc>
          <w:tcPr>
            <w:tcW w:w="3827" w:type="dxa"/>
            <w:gridSpan w:val="3"/>
          </w:tcPr>
          <w:p w14:paraId="248D4BC7" w14:textId="77777777" w:rsidR="007D669D" w:rsidRPr="007D0212" w:rsidRDefault="007D669D" w:rsidP="008E12D9">
            <w:pPr>
              <w:pStyle w:val="TAL"/>
              <w:rPr>
                <w:snapToGrid w:val="0"/>
              </w:rPr>
            </w:pPr>
            <w:r w:rsidRPr="007D0212">
              <w:t>Voice Group Call Service</w:t>
            </w:r>
          </w:p>
        </w:tc>
        <w:tc>
          <w:tcPr>
            <w:tcW w:w="3739" w:type="dxa"/>
            <w:gridSpan w:val="3"/>
          </w:tcPr>
          <w:p w14:paraId="5BA0D58D"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E13566D" w14:textId="77777777" w:rsidTr="008E12D9">
        <w:tblPrEx>
          <w:tblCellMar>
            <w:left w:w="71" w:type="dxa"/>
          </w:tblCellMar>
        </w:tblPrEx>
        <w:trPr>
          <w:gridBefore w:val="1"/>
          <w:gridAfter w:val="1"/>
          <w:wBefore w:w="43" w:type="dxa"/>
          <w:wAfter w:w="106" w:type="dxa"/>
          <w:jc w:val="center"/>
        </w:trPr>
        <w:tc>
          <w:tcPr>
            <w:tcW w:w="1898" w:type="dxa"/>
            <w:gridSpan w:val="3"/>
          </w:tcPr>
          <w:p w14:paraId="1DEC2410" w14:textId="77777777" w:rsidR="007D669D" w:rsidRPr="007D0212" w:rsidRDefault="007D669D" w:rsidP="008E12D9">
            <w:pPr>
              <w:pStyle w:val="TAC"/>
              <w:rPr>
                <w:snapToGrid w:val="0"/>
              </w:rPr>
            </w:pPr>
            <w:r w:rsidRPr="007D0212">
              <w:t>'6FB2'</w:t>
            </w:r>
          </w:p>
        </w:tc>
        <w:tc>
          <w:tcPr>
            <w:tcW w:w="3827" w:type="dxa"/>
            <w:gridSpan w:val="3"/>
          </w:tcPr>
          <w:p w14:paraId="073028DF" w14:textId="77777777" w:rsidR="007D669D" w:rsidRPr="007D0212" w:rsidRDefault="007D669D" w:rsidP="008E12D9">
            <w:pPr>
              <w:pStyle w:val="TAL"/>
              <w:rPr>
                <w:snapToGrid w:val="0"/>
              </w:rPr>
            </w:pPr>
            <w:r w:rsidRPr="007D0212">
              <w:t>Voice Group Call Service Status</w:t>
            </w:r>
          </w:p>
        </w:tc>
        <w:tc>
          <w:tcPr>
            <w:tcW w:w="3739" w:type="dxa"/>
            <w:gridSpan w:val="3"/>
          </w:tcPr>
          <w:p w14:paraId="5D9CA92F"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25FD4B5C" w14:textId="77777777" w:rsidTr="008E12D9">
        <w:tblPrEx>
          <w:tblCellMar>
            <w:left w:w="71" w:type="dxa"/>
          </w:tblCellMar>
        </w:tblPrEx>
        <w:trPr>
          <w:gridBefore w:val="1"/>
          <w:gridAfter w:val="1"/>
          <w:wBefore w:w="43" w:type="dxa"/>
          <w:wAfter w:w="106" w:type="dxa"/>
          <w:jc w:val="center"/>
        </w:trPr>
        <w:tc>
          <w:tcPr>
            <w:tcW w:w="1898" w:type="dxa"/>
            <w:gridSpan w:val="3"/>
          </w:tcPr>
          <w:p w14:paraId="26E77216" w14:textId="77777777" w:rsidR="007D669D" w:rsidRPr="007D0212" w:rsidRDefault="007D669D" w:rsidP="008E12D9">
            <w:pPr>
              <w:pStyle w:val="TAC"/>
              <w:rPr>
                <w:snapToGrid w:val="0"/>
              </w:rPr>
            </w:pPr>
            <w:r w:rsidRPr="007D0212">
              <w:t>'6FB3'</w:t>
            </w:r>
          </w:p>
        </w:tc>
        <w:tc>
          <w:tcPr>
            <w:tcW w:w="3827" w:type="dxa"/>
            <w:gridSpan w:val="3"/>
          </w:tcPr>
          <w:p w14:paraId="18106B58" w14:textId="77777777" w:rsidR="007D669D" w:rsidRPr="007D0212" w:rsidRDefault="007D669D" w:rsidP="008E12D9">
            <w:pPr>
              <w:pStyle w:val="TAL"/>
              <w:rPr>
                <w:snapToGrid w:val="0"/>
              </w:rPr>
            </w:pPr>
            <w:r w:rsidRPr="007D0212">
              <w:t>Voice Broadcast Service</w:t>
            </w:r>
          </w:p>
        </w:tc>
        <w:tc>
          <w:tcPr>
            <w:tcW w:w="3739" w:type="dxa"/>
            <w:gridSpan w:val="3"/>
          </w:tcPr>
          <w:p w14:paraId="48F2CF0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B7DA454" w14:textId="77777777" w:rsidTr="008E12D9">
        <w:tblPrEx>
          <w:tblCellMar>
            <w:left w:w="71" w:type="dxa"/>
          </w:tblCellMar>
        </w:tblPrEx>
        <w:trPr>
          <w:gridBefore w:val="1"/>
          <w:gridAfter w:val="1"/>
          <w:wBefore w:w="43" w:type="dxa"/>
          <w:wAfter w:w="106" w:type="dxa"/>
          <w:jc w:val="center"/>
        </w:trPr>
        <w:tc>
          <w:tcPr>
            <w:tcW w:w="1898" w:type="dxa"/>
            <w:gridSpan w:val="3"/>
          </w:tcPr>
          <w:p w14:paraId="0140E004" w14:textId="77777777" w:rsidR="007D669D" w:rsidRPr="007D0212" w:rsidRDefault="007D669D" w:rsidP="008E12D9">
            <w:pPr>
              <w:pStyle w:val="TAC"/>
              <w:rPr>
                <w:snapToGrid w:val="0"/>
              </w:rPr>
            </w:pPr>
            <w:r w:rsidRPr="007D0212">
              <w:t>'6FB4'</w:t>
            </w:r>
          </w:p>
        </w:tc>
        <w:tc>
          <w:tcPr>
            <w:tcW w:w="3827" w:type="dxa"/>
            <w:gridSpan w:val="3"/>
          </w:tcPr>
          <w:p w14:paraId="30DEB9E5" w14:textId="77777777" w:rsidR="007D669D" w:rsidRPr="007D0212" w:rsidRDefault="007D669D" w:rsidP="008E12D9">
            <w:pPr>
              <w:pStyle w:val="TAL"/>
              <w:rPr>
                <w:snapToGrid w:val="0"/>
              </w:rPr>
            </w:pPr>
            <w:r w:rsidRPr="007D0212">
              <w:t>Voice Broadcast Service Status</w:t>
            </w:r>
          </w:p>
        </w:tc>
        <w:tc>
          <w:tcPr>
            <w:tcW w:w="3739" w:type="dxa"/>
            <w:gridSpan w:val="3"/>
          </w:tcPr>
          <w:p w14:paraId="6B8E41C2"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5D67173" w14:textId="77777777" w:rsidTr="008E12D9">
        <w:trPr>
          <w:gridBefore w:val="1"/>
          <w:gridAfter w:val="1"/>
          <w:wBefore w:w="43" w:type="dxa"/>
          <w:wAfter w:w="106" w:type="dxa"/>
          <w:jc w:val="center"/>
        </w:trPr>
        <w:tc>
          <w:tcPr>
            <w:tcW w:w="1898" w:type="dxa"/>
            <w:gridSpan w:val="3"/>
          </w:tcPr>
          <w:p w14:paraId="2E15FB84" w14:textId="77777777" w:rsidR="007D669D" w:rsidRPr="007D0212" w:rsidRDefault="007D669D" w:rsidP="008E12D9">
            <w:pPr>
              <w:pStyle w:val="TAC"/>
              <w:rPr>
                <w:snapToGrid w:val="0"/>
              </w:rPr>
            </w:pPr>
            <w:r w:rsidRPr="007D0212">
              <w:rPr>
                <w:snapToGrid w:val="0"/>
              </w:rPr>
              <w:lastRenderedPageBreak/>
              <w:t>'6FB5'</w:t>
            </w:r>
          </w:p>
        </w:tc>
        <w:tc>
          <w:tcPr>
            <w:tcW w:w="3827" w:type="dxa"/>
            <w:gridSpan w:val="3"/>
          </w:tcPr>
          <w:p w14:paraId="1C5EB7FE" w14:textId="77777777" w:rsidR="007D669D" w:rsidRPr="007D0212" w:rsidRDefault="007D669D" w:rsidP="008E12D9">
            <w:pPr>
              <w:pStyle w:val="TAL"/>
              <w:rPr>
                <w:snapToGrid w:val="0"/>
              </w:rPr>
            </w:pPr>
            <w:r w:rsidRPr="007D0212">
              <w:rPr>
                <w:snapToGrid w:val="0"/>
              </w:rPr>
              <w:t>EMLPP</w:t>
            </w:r>
          </w:p>
        </w:tc>
        <w:tc>
          <w:tcPr>
            <w:tcW w:w="3739" w:type="dxa"/>
            <w:gridSpan w:val="3"/>
          </w:tcPr>
          <w:p w14:paraId="78C55839" w14:textId="77777777" w:rsidR="007D669D" w:rsidRPr="007D0212" w:rsidRDefault="007D669D" w:rsidP="008E12D9">
            <w:pPr>
              <w:pStyle w:val="TAL"/>
              <w:rPr>
                <w:snapToGrid w:val="0"/>
              </w:rPr>
            </w:pPr>
            <w:r w:rsidRPr="007D0212">
              <w:rPr>
                <w:snapToGrid w:val="0"/>
              </w:rPr>
              <w:t>Operator dependent</w:t>
            </w:r>
          </w:p>
        </w:tc>
      </w:tr>
      <w:tr w:rsidR="007D669D" w:rsidRPr="007D0212" w14:paraId="1AF5895A" w14:textId="77777777" w:rsidTr="008E12D9">
        <w:trPr>
          <w:gridBefore w:val="1"/>
          <w:gridAfter w:val="1"/>
          <w:wBefore w:w="43" w:type="dxa"/>
          <w:wAfter w:w="106" w:type="dxa"/>
          <w:jc w:val="center"/>
        </w:trPr>
        <w:tc>
          <w:tcPr>
            <w:tcW w:w="1898" w:type="dxa"/>
            <w:gridSpan w:val="3"/>
          </w:tcPr>
          <w:p w14:paraId="4ECB3499" w14:textId="77777777" w:rsidR="007D669D" w:rsidRPr="007D0212" w:rsidRDefault="007D669D" w:rsidP="008E12D9">
            <w:pPr>
              <w:pStyle w:val="TAC"/>
              <w:rPr>
                <w:snapToGrid w:val="0"/>
              </w:rPr>
            </w:pPr>
            <w:r w:rsidRPr="007D0212">
              <w:rPr>
                <w:snapToGrid w:val="0"/>
              </w:rPr>
              <w:t>'6FB6'</w:t>
            </w:r>
          </w:p>
        </w:tc>
        <w:tc>
          <w:tcPr>
            <w:tcW w:w="3827" w:type="dxa"/>
            <w:gridSpan w:val="3"/>
          </w:tcPr>
          <w:p w14:paraId="64ADBA08" w14:textId="77777777" w:rsidR="007D669D" w:rsidRPr="007D0212" w:rsidRDefault="007D669D" w:rsidP="008E12D9">
            <w:pPr>
              <w:pStyle w:val="TAL"/>
              <w:rPr>
                <w:snapToGrid w:val="0"/>
              </w:rPr>
            </w:pPr>
            <w:r w:rsidRPr="007D0212">
              <w:rPr>
                <w:snapToGrid w:val="0"/>
              </w:rPr>
              <w:t>AaeM</w:t>
            </w:r>
          </w:p>
        </w:tc>
        <w:tc>
          <w:tcPr>
            <w:tcW w:w="3739" w:type="dxa"/>
            <w:gridSpan w:val="3"/>
          </w:tcPr>
          <w:p w14:paraId="77C6A6AF" w14:textId="77777777" w:rsidR="007D669D" w:rsidRPr="007D0212" w:rsidRDefault="007D669D" w:rsidP="008E12D9">
            <w:pPr>
              <w:pStyle w:val="TAL"/>
              <w:rPr>
                <w:snapToGrid w:val="0"/>
              </w:rPr>
            </w:pPr>
            <w:r w:rsidRPr="007D0212">
              <w:rPr>
                <w:snapToGrid w:val="0"/>
              </w:rPr>
              <w:t>'00'</w:t>
            </w:r>
          </w:p>
        </w:tc>
      </w:tr>
      <w:tr w:rsidR="007D669D" w:rsidRPr="007D0212" w14:paraId="7BFAE3E9" w14:textId="77777777" w:rsidTr="008E12D9">
        <w:trPr>
          <w:gridBefore w:val="1"/>
          <w:gridAfter w:val="1"/>
          <w:wBefore w:w="43" w:type="dxa"/>
          <w:wAfter w:w="106" w:type="dxa"/>
          <w:jc w:val="center"/>
        </w:trPr>
        <w:tc>
          <w:tcPr>
            <w:tcW w:w="1898" w:type="dxa"/>
            <w:gridSpan w:val="3"/>
          </w:tcPr>
          <w:p w14:paraId="58A30C3F" w14:textId="77777777" w:rsidR="007D669D" w:rsidRPr="007D0212" w:rsidRDefault="007D669D" w:rsidP="008E12D9">
            <w:pPr>
              <w:pStyle w:val="TAC"/>
              <w:rPr>
                <w:snapToGrid w:val="0"/>
              </w:rPr>
            </w:pPr>
            <w:r w:rsidRPr="007D0212">
              <w:rPr>
                <w:snapToGrid w:val="0"/>
              </w:rPr>
              <w:t>'6FB7'</w:t>
            </w:r>
          </w:p>
        </w:tc>
        <w:tc>
          <w:tcPr>
            <w:tcW w:w="3827" w:type="dxa"/>
            <w:gridSpan w:val="3"/>
          </w:tcPr>
          <w:p w14:paraId="0219C2D4" w14:textId="77777777" w:rsidR="007D669D" w:rsidRPr="007D0212" w:rsidRDefault="007D669D" w:rsidP="008E12D9">
            <w:pPr>
              <w:pStyle w:val="TAL"/>
              <w:rPr>
                <w:snapToGrid w:val="0"/>
              </w:rPr>
            </w:pPr>
            <w:r w:rsidRPr="007D0212">
              <w:rPr>
                <w:snapToGrid w:val="0"/>
              </w:rPr>
              <w:t>Emergency call codes</w:t>
            </w:r>
          </w:p>
        </w:tc>
        <w:tc>
          <w:tcPr>
            <w:tcW w:w="3739" w:type="dxa"/>
            <w:gridSpan w:val="3"/>
          </w:tcPr>
          <w:p w14:paraId="3153EEBF" w14:textId="77777777" w:rsidR="007D669D" w:rsidRPr="007D0212" w:rsidRDefault="007D669D" w:rsidP="008E12D9">
            <w:pPr>
              <w:pStyle w:val="TAL"/>
              <w:rPr>
                <w:snapToGrid w:val="0"/>
              </w:rPr>
            </w:pPr>
            <w:r w:rsidRPr="007D0212">
              <w:rPr>
                <w:snapToGrid w:val="0"/>
              </w:rPr>
              <w:t>Operator dependent</w:t>
            </w:r>
          </w:p>
        </w:tc>
      </w:tr>
      <w:tr w:rsidR="007D669D" w:rsidRPr="007D0212" w14:paraId="2AE3EC5D" w14:textId="77777777" w:rsidTr="008E12D9">
        <w:trPr>
          <w:gridBefore w:val="1"/>
          <w:gridAfter w:val="1"/>
          <w:wBefore w:w="43" w:type="dxa"/>
          <w:wAfter w:w="106" w:type="dxa"/>
          <w:jc w:val="center"/>
        </w:trPr>
        <w:tc>
          <w:tcPr>
            <w:tcW w:w="1898" w:type="dxa"/>
            <w:gridSpan w:val="3"/>
          </w:tcPr>
          <w:p w14:paraId="63066046" w14:textId="77777777" w:rsidR="007D669D" w:rsidRPr="007D0212" w:rsidRDefault="007D669D" w:rsidP="008E12D9">
            <w:pPr>
              <w:pStyle w:val="TAC"/>
              <w:rPr>
                <w:snapToGrid w:val="0"/>
              </w:rPr>
            </w:pPr>
            <w:r w:rsidRPr="007D0212">
              <w:rPr>
                <w:snapToGrid w:val="0"/>
              </w:rPr>
              <w:t>'6FC3'</w:t>
            </w:r>
          </w:p>
        </w:tc>
        <w:tc>
          <w:tcPr>
            <w:tcW w:w="3827" w:type="dxa"/>
            <w:gridSpan w:val="3"/>
          </w:tcPr>
          <w:p w14:paraId="06A83660" w14:textId="77777777" w:rsidR="007D669D" w:rsidRPr="007D0212" w:rsidRDefault="007D669D" w:rsidP="008E12D9">
            <w:pPr>
              <w:pStyle w:val="TAL"/>
              <w:rPr>
                <w:snapToGrid w:val="0"/>
              </w:rPr>
            </w:pPr>
            <w:r w:rsidRPr="007D0212">
              <w:rPr>
                <w:snapToGrid w:val="0"/>
              </w:rPr>
              <w:t>Key for hidden phone book entries</w:t>
            </w:r>
          </w:p>
        </w:tc>
        <w:tc>
          <w:tcPr>
            <w:tcW w:w="3739" w:type="dxa"/>
            <w:gridSpan w:val="3"/>
          </w:tcPr>
          <w:p w14:paraId="7E3AA549" w14:textId="77777777" w:rsidR="007D669D" w:rsidRPr="007D0212" w:rsidRDefault="007D669D" w:rsidP="008E12D9">
            <w:pPr>
              <w:pStyle w:val="TAL"/>
              <w:rPr>
                <w:snapToGrid w:val="0"/>
              </w:rPr>
            </w:pPr>
            <w:r w:rsidRPr="007D0212">
              <w:rPr>
                <w:snapToGrid w:val="0"/>
              </w:rPr>
              <w:t>'FF…FF'</w:t>
            </w:r>
          </w:p>
        </w:tc>
      </w:tr>
      <w:tr w:rsidR="007D669D" w:rsidRPr="007D0212" w14:paraId="7054CC68" w14:textId="77777777" w:rsidTr="008E12D9">
        <w:trPr>
          <w:gridBefore w:val="1"/>
          <w:gridAfter w:val="1"/>
          <w:wBefore w:w="43" w:type="dxa"/>
          <w:wAfter w:w="106" w:type="dxa"/>
          <w:jc w:val="center"/>
        </w:trPr>
        <w:tc>
          <w:tcPr>
            <w:tcW w:w="1898" w:type="dxa"/>
            <w:gridSpan w:val="3"/>
          </w:tcPr>
          <w:p w14:paraId="04EF7598" w14:textId="77777777" w:rsidR="007D669D" w:rsidRPr="007D0212" w:rsidRDefault="007D669D" w:rsidP="008E12D9">
            <w:pPr>
              <w:pStyle w:val="TAC"/>
              <w:rPr>
                <w:snapToGrid w:val="0"/>
              </w:rPr>
            </w:pPr>
            <w:r w:rsidRPr="007D0212">
              <w:rPr>
                <w:snapToGrid w:val="0"/>
              </w:rPr>
              <w:t>'6FC4'</w:t>
            </w:r>
          </w:p>
        </w:tc>
        <w:tc>
          <w:tcPr>
            <w:tcW w:w="3827" w:type="dxa"/>
            <w:gridSpan w:val="3"/>
          </w:tcPr>
          <w:p w14:paraId="717EF878" w14:textId="77777777" w:rsidR="007D669D" w:rsidRPr="007D0212" w:rsidRDefault="007D669D" w:rsidP="008E12D9">
            <w:pPr>
              <w:pStyle w:val="TAL"/>
              <w:rPr>
                <w:snapToGrid w:val="0"/>
              </w:rPr>
            </w:pPr>
            <w:r w:rsidRPr="007D0212">
              <w:rPr>
                <w:snapToGrid w:val="0"/>
              </w:rPr>
              <w:t>Network Parameters</w:t>
            </w:r>
          </w:p>
        </w:tc>
        <w:tc>
          <w:tcPr>
            <w:tcW w:w="3739" w:type="dxa"/>
            <w:gridSpan w:val="3"/>
          </w:tcPr>
          <w:p w14:paraId="2F0F12E6" w14:textId="77777777" w:rsidR="007D669D" w:rsidRPr="007D0212" w:rsidRDefault="007D669D" w:rsidP="008E12D9">
            <w:pPr>
              <w:pStyle w:val="TAL"/>
              <w:rPr>
                <w:snapToGrid w:val="0"/>
              </w:rPr>
            </w:pPr>
            <w:r w:rsidRPr="007D0212">
              <w:rPr>
                <w:snapToGrid w:val="0"/>
              </w:rPr>
              <w:t>'FF…FF'</w:t>
            </w:r>
          </w:p>
        </w:tc>
      </w:tr>
      <w:tr w:rsidR="007D669D" w:rsidRPr="007D0212" w14:paraId="3FE5AF86" w14:textId="77777777" w:rsidTr="008E12D9">
        <w:trPr>
          <w:gridBefore w:val="1"/>
          <w:gridAfter w:val="1"/>
          <w:wBefore w:w="43" w:type="dxa"/>
          <w:wAfter w:w="106" w:type="dxa"/>
          <w:jc w:val="center"/>
        </w:trPr>
        <w:tc>
          <w:tcPr>
            <w:tcW w:w="1898" w:type="dxa"/>
            <w:gridSpan w:val="3"/>
          </w:tcPr>
          <w:p w14:paraId="00329D3C" w14:textId="77777777" w:rsidR="007D669D" w:rsidRPr="007D0212" w:rsidRDefault="007D669D" w:rsidP="008E12D9">
            <w:pPr>
              <w:pStyle w:val="TAC"/>
              <w:rPr>
                <w:snapToGrid w:val="0"/>
              </w:rPr>
            </w:pPr>
            <w:r w:rsidRPr="007D0212">
              <w:rPr>
                <w:snapToGrid w:val="0"/>
              </w:rPr>
              <w:t>'6FC5'</w:t>
            </w:r>
          </w:p>
        </w:tc>
        <w:tc>
          <w:tcPr>
            <w:tcW w:w="3827" w:type="dxa"/>
            <w:gridSpan w:val="3"/>
          </w:tcPr>
          <w:p w14:paraId="30C6A631" w14:textId="77777777" w:rsidR="007D669D" w:rsidRPr="007D0212" w:rsidRDefault="007D669D" w:rsidP="008E12D9">
            <w:pPr>
              <w:pStyle w:val="TAL"/>
              <w:rPr>
                <w:snapToGrid w:val="0"/>
              </w:rPr>
            </w:pPr>
            <w:r w:rsidRPr="007D0212">
              <w:rPr>
                <w:snapToGrid w:val="0"/>
              </w:rPr>
              <w:t>PLMN Network Name</w:t>
            </w:r>
          </w:p>
        </w:tc>
        <w:tc>
          <w:tcPr>
            <w:tcW w:w="3739" w:type="dxa"/>
            <w:gridSpan w:val="3"/>
          </w:tcPr>
          <w:p w14:paraId="4FE283C3" w14:textId="77777777" w:rsidR="007D669D" w:rsidRPr="007D0212" w:rsidRDefault="007D669D" w:rsidP="008E12D9">
            <w:pPr>
              <w:pStyle w:val="TAL"/>
              <w:rPr>
                <w:snapToGrid w:val="0"/>
              </w:rPr>
            </w:pPr>
            <w:r w:rsidRPr="007D0212">
              <w:rPr>
                <w:snapToGrid w:val="0"/>
              </w:rPr>
              <w:t>Operator dependent</w:t>
            </w:r>
          </w:p>
        </w:tc>
      </w:tr>
      <w:tr w:rsidR="007D669D" w:rsidRPr="007D0212" w14:paraId="13DA768A" w14:textId="77777777" w:rsidTr="008E12D9">
        <w:trPr>
          <w:gridBefore w:val="1"/>
          <w:gridAfter w:val="1"/>
          <w:wBefore w:w="43" w:type="dxa"/>
          <w:wAfter w:w="106" w:type="dxa"/>
          <w:jc w:val="center"/>
        </w:trPr>
        <w:tc>
          <w:tcPr>
            <w:tcW w:w="1898" w:type="dxa"/>
            <w:gridSpan w:val="3"/>
          </w:tcPr>
          <w:p w14:paraId="698B7FCB" w14:textId="77777777" w:rsidR="007D669D" w:rsidRPr="007D0212" w:rsidRDefault="007D669D" w:rsidP="008E12D9">
            <w:pPr>
              <w:pStyle w:val="TAC"/>
              <w:rPr>
                <w:snapToGrid w:val="0"/>
              </w:rPr>
            </w:pPr>
            <w:r w:rsidRPr="007D0212">
              <w:rPr>
                <w:snapToGrid w:val="0"/>
              </w:rPr>
              <w:t>'6FC6'</w:t>
            </w:r>
          </w:p>
        </w:tc>
        <w:tc>
          <w:tcPr>
            <w:tcW w:w="3827" w:type="dxa"/>
            <w:gridSpan w:val="3"/>
          </w:tcPr>
          <w:p w14:paraId="27B27FF7" w14:textId="77777777" w:rsidR="007D669D" w:rsidRPr="007D0212" w:rsidRDefault="007D669D" w:rsidP="008E12D9">
            <w:pPr>
              <w:pStyle w:val="TAL"/>
              <w:rPr>
                <w:snapToGrid w:val="0"/>
              </w:rPr>
            </w:pPr>
            <w:r w:rsidRPr="007D0212">
              <w:rPr>
                <w:snapToGrid w:val="0"/>
              </w:rPr>
              <w:t>Operator Network List</w:t>
            </w:r>
          </w:p>
        </w:tc>
        <w:tc>
          <w:tcPr>
            <w:tcW w:w="3739" w:type="dxa"/>
            <w:gridSpan w:val="3"/>
          </w:tcPr>
          <w:p w14:paraId="05E3EBD1" w14:textId="77777777" w:rsidR="007D669D" w:rsidRPr="007D0212" w:rsidRDefault="007D669D" w:rsidP="008E12D9">
            <w:pPr>
              <w:pStyle w:val="TAL"/>
              <w:rPr>
                <w:snapToGrid w:val="0"/>
              </w:rPr>
            </w:pPr>
            <w:r w:rsidRPr="007D0212">
              <w:rPr>
                <w:snapToGrid w:val="0"/>
              </w:rPr>
              <w:t>Operator dependent</w:t>
            </w:r>
          </w:p>
        </w:tc>
      </w:tr>
      <w:tr w:rsidR="007D669D" w:rsidRPr="007D0212" w14:paraId="60714F15" w14:textId="77777777" w:rsidTr="008E12D9">
        <w:trPr>
          <w:gridBefore w:val="1"/>
          <w:gridAfter w:val="1"/>
          <w:wBefore w:w="43" w:type="dxa"/>
          <w:wAfter w:w="106" w:type="dxa"/>
          <w:jc w:val="center"/>
        </w:trPr>
        <w:tc>
          <w:tcPr>
            <w:tcW w:w="1898" w:type="dxa"/>
            <w:gridSpan w:val="3"/>
          </w:tcPr>
          <w:p w14:paraId="3F0235CB" w14:textId="77777777" w:rsidR="007D669D" w:rsidRPr="007D0212" w:rsidRDefault="007D669D" w:rsidP="008E12D9">
            <w:pPr>
              <w:pStyle w:val="TAC"/>
              <w:rPr>
                <w:snapToGrid w:val="0"/>
              </w:rPr>
            </w:pPr>
            <w:r w:rsidRPr="007D0212">
              <w:rPr>
                <w:snapToGrid w:val="0"/>
              </w:rPr>
              <w:t>'6FC7'</w:t>
            </w:r>
          </w:p>
        </w:tc>
        <w:tc>
          <w:tcPr>
            <w:tcW w:w="3827" w:type="dxa"/>
            <w:gridSpan w:val="3"/>
          </w:tcPr>
          <w:p w14:paraId="52D68649" w14:textId="77777777" w:rsidR="007D669D" w:rsidRPr="007D0212" w:rsidRDefault="007D669D" w:rsidP="008E12D9">
            <w:pPr>
              <w:pStyle w:val="TAL"/>
              <w:rPr>
                <w:snapToGrid w:val="0"/>
              </w:rPr>
            </w:pPr>
            <w:r w:rsidRPr="007D0212">
              <w:rPr>
                <w:snapToGrid w:val="0"/>
              </w:rPr>
              <w:t>Mailbox Dialling Numbers</w:t>
            </w:r>
          </w:p>
        </w:tc>
        <w:tc>
          <w:tcPr>
            <w:tcW w:w="3739" w:type="dxa"/>
            <w:gridSpan w:val="3"/>
          </w:tcPr>
          <w:p w14:paraId="0AEA7AAF" w14:textId="77777777" w:rsidR="007D669D" w:rsidRPr="007D0212" w:rsidRDefault="007D669D" w:rsidP="008E12D9">
            <w:pPr>
              <w:pStyle w:val="TAL"/>
              <w:rPr>
                <w:snapToGrid w:val="0"/>
              </w:rPr>
            </w:pPr>
            <w:r w:rsidRPr="007D0212">
              <w:rPr>
                <w:snapToGrid w:val="0"/>
              </w:rPr>
              <w:t>Operator dependent</w:t>
            </w:r>
          </w:p>
        </w:tc>
      </w:tr>
      <w:tr w:rsidR="007D669D" w:rsidRPr="007D0212" w14:paraId="17BDEC26" w14:textId="77777777" w:rsidTr="008E12D9">
        <w:trPr>
          <w:gridBefore w:val="1"/>
          <w:gridAfter w:val="1"/>
          <w:wBefore w:w="43" w:type="dxa"/>
          <w:wAfter w:w="106" w:type="dxa"/>
          <w:jc w:val="center"/>
        </w:trPr>
        <w:tc>
          <w:tcPr>
            <w:tcW w:w="1898" w:type="dxa"/>
            <w:gridSpan w:val="3"/>
          </w:tcPr>
          <w:p w14:paraId="75F3CBB7" w14:textId="77777777" w:rsidR="007D669D" w:rsidRPr="007D0212" w:rsidRDefault="007D669D" w:rsidP="008E12D9">
            <w:pPr>
              <w:pStyle w:val="TAC"/>
              <w:rPr>
                <w:snapToGrid w:val="0"/>
              </w:rPr>
            </w:pPr>
            <w:r w:rsidRPr="007D0212">
              <w:rPr>
                <w:snapToGrid w:val="0"/>
              </w:rPr>
              <w:t>'6FC8'</w:t>
            </w:r>
          </w:p>
        </w:tc>
        <w:tc>
          <w:tcPr>
            <w:tcW w:w="3827" w:type="dxa"/>
            <w:gridSpan w:val="3"/>
          </w:tcPr>
          <w:p w14:paraId="24DB2BAF" w14:textId="77777777" w:rsidR="007D669D" w:rsidRPr="007D0212" w:rsidRDefault="007D669D" w:rsidP="008E12D9">
            <w:pPr>
              <w:pStyle w:val="TAL"/>
              <w:rPr>
                <w:snapToGrid w:val="0"/>
                <w:lang w:val="fr-FR"/>
              </w:rPr>
            </w:pPr>
            <w:r w:rsidRPr="007D0212">
              <w:rPr>
                <w:snapToGrid w:val="0"/>
                <w:lang w:val="fr-FR"/>
              </w:rPr>
              <w:t>Extension 6</w:t>
            </w:r>
          </w:p>
        </w:tc>
        <w:tc>
          <w:tcPr>
            <w:tcW w:w="3739" w:type="dxa"/>
            <w:gridSpan w:val="3"/>
          </w:tcPr>
          <w:p w14:paraId="0727AA53" w14:textId="77777777" w:rsidR="007D669D" w:rsidRPr="007D0212" w:rsidRDefault="007D669D" w:rsidP="008E12D9">
            <w:pPr>
              <w:pStyle w:val="TAL"/>
              <w:rPr>
                <w:snapToGrid w:val="0"/>
                <w:lang w:val="fr-FR"/>
              </w:rPr>
            </w:pPr>
            <w:r w:rsidRPr="007D0212">
              <w:rPr>
                <w:snapToGrid w:val="0"/>
                <w:lang w:val="fr-FR"/>
              </w:rPr>
              <w:t>'00 FF...FF'</w:t>
            </w:r>
          </w:p>
        </w:tc>
      </w:tr>
      <w:tr w:rsidR="007D669D" w:rsidRPr="007D0212" w14:paraId="4709BF3E" w14:textId="77777777" w:rsidTr="008E12D9">
        <w:trPr>
          <w:gridBefore w:val="1"/>
          <w:gridAfter w:val="1"/>
          <w:wBefore w:w="43" w:type="dxa"/>
          <w:wAfter w:w="106" w:type="dxa"/>
          <w:jc w:val="center"/>
        </w:trPr>
        <w:tc>
          <w:tcPr>
            <w:tcW w:w="1898" w:type="dxa"/>
            <w:gridSpan w:val="3"/>
          </w:tcPr>
          <w:p w14:paraId="6C1937E8" w14:textId="77777777" w:rsidR="007D669D" w:rsidRPr="007D0212" w:rsidRDefault="007D669D" w:rsidP="008E12D9">
            <w:pPr>
              <w:pStyle w:val="TAC"/>
              <w:rPr>
                <w:snapToGrid w:val="0"/>
                <w:lang w:val="fr-FR"/>
              </w:rPr>
            </w:pPr>
            <w:r w:rsidRPr="007D0212">
              <w:rPr>
                <w:snapToGrid w:val="0"/>
                <w:lang w:val="fr-FR"/>
              </w:rPr>
              <w:t>'6FC9'</w:t>
            </w:r>
          </w:p>
        </w:tc>
        <w:tc>
          <w:tcPr>
            <w:tcW w:w="3827" w:type="dxa"/>
            <w:gridSpan w:val="3"/>
          </w:tcPr>
          <w:p w14:paraId="1E82B1C6" w14:textId="77777777" w:rsidR="007D669D" w:rsidRPr="007D0212" w:rsidRDefault="007D669D" w:rsidP="008E12D9">
            <w:pPr>
              <w:pStyle w:val="TAL"/>
              <w:rPr>
                <w:snapToGrid w:val="0"/>
                <w:lang w:val="fr-FR"/>
              </w:rPr>
            </w:pPr>
            <w:r w:rsidRPr="007D0212">
              <w:rPr>
                <w:snapToGrid w:val="0"/>
                <w:lang w:val="fr-FR"/>
              </w:rPr>
              <w:t>Mailbox Identifier</w:t>
            </w:r>
          </w:p>
        </w:tc>
        <w:tc>
          <w:tcPr>
            <w:tcW w:w="3739" w:type="dxa"/>
            <w:gridSpan w:val="3"/>
          </w:tcPr>
          <w:p w14:paraId="16EAC163" w14:textId="77777777" w:rsidR="007D669D" w:rsidRPr="007D0212" w:rsidRDefault="007D669D" w:rsidP="008E12D9">
            <w:pPr>
              <w:pStyle w:val="TAL"/>
              <w:rPr>
                <w:snapToGrid w:val="0"/>
              </w:rPr>
            </w:pPr>
            <w:r w:rsidRPr="007D0212">
              <w:rPr>
                <w:snapToGrid w:val="0"/>
              </w:rPr>
              <w:t>Operator dependent</w:t>
            </w:r>
          </w:p>
        </w:tc>
      </w:tr>
      <w:tr w:rsidR="007D669D" w:rsidRPr="007D0212" w14:paraId="31C31F17" w14:textId="77777777" w:rsidTr="008E12D9">
        <w:trPr>
          <w:gridBefore w:val="1"/>
          <w:gridAfter w:val="1"/>
          <w:wBefore w:w="43" w:type="dxa"/>
          <w:wAfter w:w="106" w:type="dxa"/>
          <w:jc w:val="center"/>
        </w:trPr>
        <w:tc>
          <w:tcPr>
            <w:tcW w:w="1898" w:type="dxa"/>
            <w:gridSpan w:val="3"/>
          </w:tcPr>
          <w:p w14:paraId="5BFA83EA" w14:textId="77777777" w:rsidR="007D669D" w:rsidRPr="007D0212" w:rsidRDefault="007D669D" w:rsidP="008E12D9">
            <w:pPr>
              <w:pStyle w:val="TAC"/>
              <w:rPr>
                <w:snapToGrid w:val="0"/>
              </w:rPr>
            </w:pPr>
            <w:r w:rsidRPr="007D0212">
              <w:rPr>
                <w:snapToGrid w:val="0"/>
              </w:rPr>
              <w:t>'6FCA'</w:t>
            </w:r>
          </w:p>
        </w:tc>
        <w:tc>
          <w:tcPr>
            <w:tcW w:w="3827" w:type="dxa"/>
            <w:gridSpan w:val="3"/>
          </w:tcPr>
          <w:p w14:paraId="34A39268" w14:textId="77777777" w:rsidR="007D669D" w:rsidRPr="007D0212" w:rsidRDefault="007D669D" w:rsidP="008E12D9">
            <w:pPr>
              <w:pStyle w:val="TAL"/>
              <w:rPr>
                <w:snapToGrid w:val="0"/>
              </w:rPr>
            </w:pPr>
            <w:r w:rsidRPr="007D0212">
              <w:rPr>
                <w:snapToGrid w:val="0"/>
              </w:rPr>
              <w:t>Message Waiting Indication Status</w:t>
            </w:r>
          </w:p>
        </w:tc>
        <w:tc>
          <w:tcPr>
            <w:tcW w:w="3739" w:type="dxa"/>
            <w:gridSpan w:val="3"/>
          </w:tcPr>
          <w:p w14:paraId="023476ED" w14:textId="77777777" w:rsidR="007D669D" w:rsidRPr="007D0212" w:rsidRDefault="007D669D" w:rsidP="008E12D9">
            <w:pPr>
              <w:pStyle w:val="TAL"/>
              <w:rPr>
                <w:snapToGrid w:val="0"/>
              </w:rPr>
            </w:pPr>
            <w:r w:rsidRPr="007D0212">
              <w:rPr>
                <w:snapToGrid w:val="0"/>
              </w:rPr>
              <w:t>'00 00 00 00 00'</w:t>
            </w:r>
          </w:p>
        </w:tc>
      </w:tr>
      <w:tr w:rsidR="007D669D" w:rsidRPr="007D0212" w14:paraId="0A62E502" w14:textId="77777777" w:rsidTr="008E12D9">
        <w:trPr>
          <w:gridBefore w:val="1"/>
          <w:gridAfter w:val="1"/>
          <w:wBefore w:w="43" w:type="dxa"/>
          <w:wAfter w:w="106" w:type="dxa"/>
          <w:jc w:val="center"/>
        </w:trPr>
        <w:tc>
          <w:tcPr>
            <w:tcW w:w="1898" w:type="dxa"/>
            <w:gridSpan w:val="3"/>
          </w:tcPr>
          <w:p w14:paraId="258C89A7" w14:textId="77777777" w:rsidR="007D669D" w:rsidRPr="007D0212" w:rsidRDefault="007D669D" w:rsidP="008E12D9">
            <w:pPr>
              <w:pStyle w:val="TAC"/>
              <w:rPr>
                <w:snapToGrid w:val="0"/>
              </w:rPr>
            </w:pPr>
            <w:r w:rsidRPr="007D0212">
              <w:rPr>
                <w:snapToGrid w:val="0"/>
              </w:rPr>
              <w:t>'6FCB'</w:t>
            </w:r>
          </w:p>
        </w:tc>
        <w:tc>
          <w:tcPr>
            <w:tcW w:w="3827" w:type="dxa"/>
            <w:gridSpan w:val="3"/>
          </w:tcPr>
          <w:p w14:paraId="1B89A369" w14:textId="77777777" w:rsidR="007D669D" w:rsidRPr="007D0212" w:rsidRDefault="007D669D" w:rsidP="008E12D9">
            <w:pPr>
              <w:pStyle w:val="TAL"/>
              <w:rPr>
                <w:snapToGrid w:val="0"/>
              </w:rPr>
            </w:pPr>
            <w:r w:rsidRPr="007D0212">
              <w:rPr>
                <w:snapToGrid w:val="0"/>
              </w:rPr>
              <w:t>Call Forwarding Indication Status</w:t>
            </w:r>
          </w:p>
        </w:tc>
        <w:tc>
          <w:tcPr>
            <w:tcW w:w="3739" w:type="dxa"/>
            <w:gridSpan w:val="3"/>
          </w:tcPr>
          <w:p w14:paraId="0A4EC186" w14:textId="77777777" w:rsidR="007D669D" w:rsidRPr="007D0212" w:rsidRDefault="007D669D" w:rsidP="008E12D9">
            <w:pPr>
              <w:pStyle w:val="TAL"/>
              <w:rPr>
                <w:snapToGrid w:val="0"/>
              </w:rPr>
            </w:pPr>
            <w:r w:rsidRPr="007D0212">
              <w:rPr>
                <w:snapToGrid w:val="0"/>
              </w:rPr>
              <w:t>'xx 00 FF...FF'</w:t>
            </w:r>
          </w:p>
        </w:tc>
      </w:tr>
      <w:tr w:rsidR="007D669D" w:rsidRPr="007D0212" w14:paraId="5102CD9E" w14:textId="77777777" w:rsidTr="008E12D9">
        <w:trPr>
          <w:gridBefore w:val="1"/>
          <w:gridAfter w:val="1"/>
          <w:wBefore w:w="43" w:type="dxa"/>
          <w:wAfter w:w="106" w:type="dxa"/>
          <w:jc w:val="center"/>
        </w:trPr>
        <w:tc>
          <w:tcPr>
            <w:tcW w:w="1898" w:type="dxa"/>
            <w:gridSpan w:val="3"/>
          </w:tcPr>
          <w:p w14:paraId="0EF84177" w14:textId="77777777" w:rsidR="007D669D" w:rsidRPr="007D0212" w:rsidRDefault="007D669D" w:rsidP="008E12D9">
            <w:pPr>
              <w:pStyle w:val="TAC"/>
              <w:rPr>
                <w:snapToGrid w:val="0"/>
              </w:rPr>
            </w:pPr>
            <w:r w:rsidRPr="007D0212">
              <w:rPr>
                <w:snapToGrid w:val="0"/>
              </w:rPr>
              <w:t>'6FCC'</w:t>
            </w:r>
          </w:p>
        </w:tc>
        <w:tc>
          <w:tcPr>
            <w:tcW w:w="3827" w:type="dxa"/>
            <w:gridSpan w:val="3"/>
          </w:tcPr>
          <w:p w14:paraId="64F42D7F" w14:textId="77777777" w:rsidR="007D669D" w:rsidRPr="007D0212" w:rsidRDefault="007D669D" w:rsidP="008E12D9">
            <w:pPr>
              <w:pStyle w:val="TAL"/>
              <w:rPr>
                <w:snapToGrid w:val="0"/>
              </w:rPr>
            </w:pPr>
            <w:r w:rsidRPr="007D0212">
              <w:rPr>
                <w:snapToGrid w:val="0"/>
              </w:rPr>
              <w:t>Extension 7</w:t>
            </w:r>
          </w:p>
        </w:tc>
        <w:tc>
          <w:tcPr>
            <w:tcW w:w="3739" w:type="dxa"/>
            <w:gridSpan w:val="3"/>
          </w:tcPr>
          <w:p w14:paraId="068254FB" w14:textId="77777777" w:rsidR="007D669D" w:rsidRPr="007D0212" w:rsidRDefault="007D669D" w:rsidP="008E12D9">
            <w:pPr>
              <w:pStyle w:val="TAL"/>
              <w:rPr>
                <w:snapToGrid w:val="0"/>
              </w:rPr>
            </w:pPr>
            <w:r w:rsidRPr="007D0212">
              <w:rPr>
                <w:snapToGrid w:val="0"/>
              </w:rPr>
              <w:t>'00 FF...FF'</w:t>
            </w:r>
          </w:p>
        </w:tc>
      </w:tr>
      <w:tr w:rsidR="007D669D" w:rsidRPr="007D0212" w14:paraId="39C7B6DC" w14:textId="77777777" w:rsidTr="008E12D9">
        <w:trPr>
          <w:gridBefore w:val="1"/>
          <w:gridAfter w:val="1"/>
          <w:wBefore w:w="43" w:type="dxa"/>
          <w:wAfter w:w="106" w:type="dxa"/>
          <w:jc w:val="center"/>
        </w:trPr>
        <w:tc>
          <w:tcPr>
            <w:tcW w:w="1898" w:type="dxa"/>
            <w:gridSpan w:val="3"/>
          </w:tcPr>
          <w:p w14:paraId="7396F538" w14:textId="77777777" w:rsidR="007D669D" w:rsidRPr="007D0212" w:rsidRDefault="007D669D" w:rsidP="008E12D9">
            <w:pPr>
              <w:pStyle w:val="TAC"/>
              <w:rPr>
                <w:snapToGrid w:val="0"/>
              </w:rPr>
            </w:pPr>
            <w:r w:rsidRPr="007D0212">
              <w:rPr>
                <w:snapToGrid w:val="0"/>
              </w:rPr>
              <w:t>'6FCD'</w:t>
            </w:r>
          </w:p>
        </w:tc>
        <w:tc>
          <w:tcPr>
            <w:tcW w:w="3827" w:type="dxa"/>
            <w:gridSpan w:val="3"/>
          </w:tcPr>
          <w:p w14:paraId="014A68D9" w14:textId="77777777" w:rsidR="007D669D" w:rsidRPr="007D0212" w:rsidRDefault="007D669D" w:rsidP="008E12D9">
            <w:pPr>
              <w:pStyle w:val="TAL"/>
              <w:rPr>
                <w:snapToGrid w:val="0"/>
              </w:rPr>
            </w:pPr>
            <w:r w:rsidRPr="007D0212">
              <w:rPr>
                <w:snapToGrid w:val="0"/>
              </w:rPr>
              <w:t>Service Provider Display Information</w:t>
            </w:r>
          </w:p>
        </w:tc>
        <w:tc>
          <w:tcPr>
            <w:tcW w:w="3739" w:type="dxa"/>
            <w:gridSpan w:val="3"/>
          </w:tcPr>
          <w:p w14:paraId="1EA4F7EB" w14:textId="77777777" w:rsidR="007D669D" w:rsidRPr="007D0212" w:rsidRDefault="007D669D" w:rsidP="008E12D9">
            <w:pPr>
              <w:pStyle w:val="TAL"/>
              <w:rPr>
                <w:snapToGrid w:val="0"/>
              </w:rPr>
            </w:pPr>
          </w:p>
        </w:tc>
      </w:tr>
      <w:tr w:rsidR="007D669D" w:rsidRPr="00EF2C56" w14:paraId="71B148B0" w14:textId="77777777" w:rsidTr="008E12D9">
        <w:tblPrEx>
          <w:tblCellMar>
            <w:left w:w="71" w:type="dxa"/>
          </w:tblCellMar>
        </w:tblPrEx>
        <w:trPr>
          <w:gridAfter w:val="2"/>
          <w:wAfter w:w="149" w:type="dxa"/>
          <w:trHeight w:val="200"/>
          <w:jc w:val="center"/>
        </w:trPr>
        <w:tc>
          <w:tcPr>
            <w:tcW w:w="1898" w:type="dxa"/>
            <w:gridSpan w:val="3"/>
          </w:tcPr>
          <w:p w14:paraId="3DBED5A6" w14:textId="77777777" w:rsidR="007D669D" w:rsidRPr="007D0212" w:rsidRDefault="007D669D" w:rsidP="008E12D9">
            <w:pPr>
              <w:pStyle w:val="TAC"/>
              <w:rPr>
                <w:snapToGrid w:val="0"/>
              </w:rPr>
            </w:pPr>
            <w:r w:rsidRPr="007D0212">
              <w:rPr>
                <w:snapToGrid w:val="0"/>
              </w:rPr>
              <w:t>'6FCE'</w:t>
            </w:r>
          </w:p>
        </w:tc>
        <w:tc>
          <w:tcPr>
            <w:tcW w:w="3827" w:type="dxa"/>
            <w:gridSpan w:val="3"/>
          </w:tcPr>
          <w:p w14:paraId="5D171A9E" w14:textId="77777777" w:rsidR="007D669D" w:rsidRPr="007D0212" w:rsidRDefault="007D669D" w:rsidP="008E12D9">
            <w:pPr>
              <w:pStyle w:val="TAC"/>
              <w:jc w:val="left"/>
              <w:rPr>
                <w:snapToGrid w:val="0"/>
              </w:rPr>
            </w:pPr>
            <w:r w:rsidRPr="007D0212">
              <w:rPr>
                <w:snapToGrid w:val="0"/>
              </w:rPr>
              <w:t>MMS Notification</w:t>
            </w:r>
          </w:p>
        </w:tc>
        <w:tc>
          <w:tcPr>
            <w:tcW w:w="3739" w:type="dxa"/>
            <w:gridSpan w:val="3"/>
          </w:tcPr>
          <w:p w14:paraId="5A650D04" w14:textId="77777777" w:rsidR="007D669D" w:rsidRPr="007D0212" w:rsidRDefault="007D669D" w:rsidP="008E12D9">
            <w:pPr>
              <w:pStyle w:val="TAC"/>
              <w:jc w:val="left"/>
              <w:rPr>
                <w:snapToGrid w:val="0"/>
              </w:rPr>
            </w:pPr>
            <w:r w:rsidRPr="007D0212">
              <w:rPr>
                <w:snapToGrid w:val="0"/>
              </w:rPr>
              <w:t>'00 00 00 FF…FF'</w:t>
            </w:r>
          </w:p>
        </w:tc>
      </w:tr>
      <w:tr w:rsidR="007D669D" w:rsidRPr="007D0212" w14:paraId="3010E7AB" w14:textId="77777777" w:rsidTr="008E12D9">
        <w:tblPrEx>
          <w:tblCellMar>
            <w:left w:w="71" w:type="dxa"/>
          </w:tblCellMar>
        </w:tblPrEx>
        <w:trPr>
          <w:gridAfter w:val="2"/>
          <w:wAfter w:w="149" w:type="dxa"/>
          <w:trHeight w:val="200"/>
          <w:jc w:val="center"/>
        </w:trPr>
        <w:tc>
          <w:tcPr>
            <w:tcW w:w="1898" w:type="dxa"/>
            <w:gridSpan w:val="3"/>
          </w:tcPr>
          <w:p w14:paraId="393E79E7" w14:textId="77777777" w:rsidR="007D669D" w:rsidRPr="007D0212" w:rsidRDefault="007D669D" w:rsidP="008E12D9">
            <w:pPr>
              <w:pStyle w:val="TAC"/>
              <w:rPr>
                <w:snapToGrid w:val="0"/>
              </w:rPr>
            </w:pPr>
            <w:r w:rsidRPr="007D0212">
              <w:rPr>
                <w:snapToGrid w:val="0"/>
              </w:rPr>
              <w:t>'6FCF'</w:t>
            </w:r>
          </w:p>
        </w:tc>
        <w:tc>
          <w:tcPr>
            <w:tcW w:w="3827" w:type="dxa"/>
            <w:gridSpan w:val="3"/>
          </w:tcPr>
          <w:p w14:paraId="2CD77766" w14:textId="77777777" w:rsidR="007D669D" w:rsidRPr="007D0212" w:rsidRDefault="007D669D" w:rsidP="008E12D9">
            <w:pPr>
              <w:pStyle w:val="TAL"/>
              <w:rPr>
                <w:snapToGrid w:val="0"/>
              </w:rPr>
            </w:pPr>
            <w:r w:rsidRPr="007D0212">
              <w:rPr>
                <w:snapToGrid w:val="0"/>
              </w:rPr>
              <w:t>Extension 8</w:t>
            </w:r>
          </w:p>
        </w:tc>
        <w:tc>
          <w:tcPr>
            <w:tcW w:w="3739" w:type="dxa"/>
            <w:gridSpan w:val="3"/>
          </w:tcPr>
          <w:p w14:paraId="610C4DC8" w14:textId="77777777" w:rsidR="007D669D" w:rsidRPr="007D0212" w:rsidRDefault="007D669D" w:rsidP="008E12D9">
            <w:pPr>
              <w:pStyle w:val="TAL"/>
              <w:rPr>
                <w:snapToGrid w:val="0"/>
              </w:rPr>
            </w:pPr>
            <w:r w:rsidRPr="007D0212">
              <w:rPr>
                <w:snapToGrid w:val="0"/>
              </w:rPr>
              <w:t>'00FF...FF'</w:t>
            </w:r>
          </w:p>
        </w:tc>
      </w:tr>
      <w:tr w:rsidR="007D669D" w:rsidRPr="007D0212" w14:paraId="7386DD1F" w14:textId="77777777" w:rsidTr="008E12D9">
        <w:tblPrEx>
          <w:tblCellMar>
            <w:left w:w="71" w:type="dxa"/>
          </w:tblCellMar>
        </w:tblPrEx>
        <w:trPr>
          <w:gridAfter w:val="2"/>
          <w:wAfter w:w="149" w:type="dxa"/>
          <w:trHeight w:val="200"/>
          <w:jc w:val="center"/>
        </w:trPr>
        <w:tc>
          <w:tcPr>
            <w:tcW w:w="1898" w:type="dxa"/>
            <w:gridSpan w:val="3"/>
          </w:tcPr>
          <w:p w14:paraId="1394682F" w14:textId="77777777" w:rsidR="007D669D" w:rsidRPr="007D0212" w:rsidRDefault="007D669D" w:rsidP="008E12D9">
            <w:pPr>
              <w:pStyle w:val="TAC"/>
              <w:rPr>
                <w:snapToGrid w:val="0"/>
              </w:rPr>
            </w:pPr>
            <w:r w:rsidRPr="007D0212">
              <w:rPr>
                <w:snapToGrid w:val="0"/>
              </w:rPr>
              <w:t>'6FD0'</w:t>
            </w:r>
          </w:p>
        </w:tc>
        <w:tc>
          <w:tcPr>
            <w:tcW w:w="3827" w:type="dxa"/>
            <w:gridSpan w:val="3"/>
          </w:tcPr>
          <w:p w14:paraId="3F6D9D7A" w14:textId="77777777" w:rsidR="007D669D" w:rsidRPr="007D0212" w:rsidRDefault="007D669D" w:rsidP="008E12D9">
            <w:pPr>
              <w:pStyle w:val="TAL"/>
              <w:rPr>
                <w:snapToGrid w:val="0"/>
              </w:rPr>
            </w:pPr>
            <w:r w:rsidRPr="007D0212">
              <w:rPr>
                <w:snapToGrid w:val="0"/>
              </w:rPr>
              <w:t>MMS Issuer Connectivity Parameters</w:t>
            </w:r>
          </w:p>
        </w:tc>
        <w:tc>
          <w:tcPr>
            <w:tcW w:w="3739" w:type="dxa"/>
            <w:gridSpan w:val="3"/>
          </w:tcPr>
          <w:p w14:paraId="6B3F3952" w14:textId="77777777" w:rsidR="007D669D" w:rsidRPr="007D0212" w:rsidRDefault="007D669D" w:rsidP="008E12D9">
            <w:pPr>
              <w:pStyle w:val="TAL"/>
              <w:rPr>
                <w:snapToGrid w:val="0"/>
              </w:rPr>
            </w:pPr>
            <w:r w:rsidRPr="007D0212">
              <w:rPr>
                <w:snapToGrid w:val="0"/>
              </w:rPr>
              <w:t>'FF…FF'</w:t>
            </w:r>
          </w:p>
        </w:tc>
      </w:tr>
      <w:tr w:rsidR="007D669D" w:rsidRPr="007D0212" w14:paraId="2E792560" w14:textId="77777777" w:rsidTr="008E12D9">
        <w:tblPrEx>
          <w:tblCellMar>
            <w:left w:w="71" w:type="dxa"/>
          </w:tblCellMar>
        </w:tblPrEx>
        <w:trPr>
          <w:gridAfter w:val="2"/>
          <w:wAfter w:w="149" w:type="dxa"/>
          <w:trHeight w:val="200"/>
          <w:jc w:val="center"/>
        </w:trPr>
        <w:tc>
          <w:tcPr>
            <w:tcW w:w="1898" w:type="dxa"/>
            <w:gridSpan w:val="3"/>
          </w:tcPr>
          <w:p w14:paraId="17DDE27A" w14:textId="77777777" w:rsidR="007D669D" w:rsidRPr="007D0212" w:rsidRDefault="007D669D" w:rsidP="008E12D9">
            <w:pPr>
              <w:pStyle w:val="TAC"/>
              <w:rPr>
                <w:snapToGrid w:val="0"/>
              </w:rPr>
            </w:pPr>
            <w:r w:rsidRPr="007D0212">
              <w:rPr>
                <w:snapToGrid w:val="0"/>
              </w:rPr>
              <w:t>'6FD1'</w:t>
            </w:r>
          </w:p>
        </w:tc>
        <w:tc>
          <w:tcPr>
            <w:tcW w:w="3827" w:type="dxa"/>
            <w:gridSpan w:val="3"/>
          </w:tcPr>
          <w:p w14:paraId="364631AC" w14:textId="77777777" w:rsidR="007D669D" w:rsidRPr="007D0212" w:rsidRDefault="007D669D" w:rsidP="008E12D9">
            <w:pPr>
              <w:pStyle w:val="TAL"/>
              <w:rPr>
                <w:snapToGrid w:val="0"/>
              </w:rPr>
            </w:pPr>
            <w:r w:rsidRPr="007D0212">
              <w:rPr>
                <w:snapToGrid w:val="0"/>
              </w:rPr>
              <w:t>MMS User Preferences</w:t>
            </w:r>
          </w:p>
        </w:tc>
        <w:tc>
          <w:tcPr>
            <w:tcW w:w="3739" w:type="dxa"/>
            <w:gridSpan w:val="3"/>
          </w:tcPr>
          <w:p w14:paraId="3DEC54AC" w14:textId="77777777" w:rsidR="007D669D" w:rsidRPr="007D0212" w:rsidRDefault="007D669D" w:rsidP="008E12D9">
            <w:pPr>
              <w:pStyle w:val="TAL"/>
              <w:rPr>
                <w:snapToGrid w:val="0"/>
              </w:rPr>
            </w:pPr>
            <w:r w:rsidRPr="007D0212">
              <w:rPr>
                <w:snapToGrid w:val="0"/>
              </w:rPr>
              <w:t>'FF…FF'</w:t>
            </w:r>
          </w:p>
        </w:tc>
      </w:tr>
      <w:tr w:rsidR="007D669D" w:rsidRPr="007D0212" w14:paraId="2787027F" w14:textId="77777777" w:rsidTr="008E12D9">
        <w:tblPrEx>
          <w:tblCellMar>
            <w:left w:w="71" w:type="dxa"/>
          </w:tblCellMar>
        </w:tblPrEx>
        <w:trPr>
          <w:gridAfter w:val="2"/>
          <w:wAfter w:w="149" w:type="dxa"/>
          <w:trHeight w:val="200"/>
          <w:jc w:val="center"/>
        </w:trPr>
        <w:tc>
          <w:tcPr>
            <w:tcW w:w="1898" w:type="dxa"/>
            <w:gridSpan w:val="3"/>
          </w:tcPr>
          <w:p w14:paraId="789B9403" w14:textId="77777777" w:rsidR="007D669D" w:rsidRPr="007D0212" w:rsidRDefault="007D669D" w:rsidP="008E12D9">
            <w:pPr>
              <w:pStyle w:val="TAC"/>
              <w:rPr>
                <w:snapToGrid w:val="0"/>
              </w:rPr>
            </w:pPr>
            <w:r w:rsidRPr="007D0212">
              <w:rPr>
                <w:snapToGrid w:val="0"/>
              </w:rPr>
              <w:t>'6FD2'</w:t>
            </w:r>
          </w:p>
        </w:tc>
        <w:tc>
          <w:tcPr>
            <w:tcW w:w="3827" w:type="dxa"/>
            <w:gridSpan w:val="3"/>
          </w:tcPr>
          <w:p w14:paraId="038A2384" w14:textId="77777777" w:rsidR="007D669D" w:rsidRPr="007D0212" w:rsidRDefault="007D669D" w:rsidP="008E12D9">
            <w:pPr>
              <w:pStyle w:val="TAL"/>
              <w:rPr>
                <w:snapToGrid w:val="0"/>
              </w:rPr>
            </w:pPr>
            <w:r w:rsidRPr="007D0212">
              <w:rPr>
                <w:snapToGrid w:val="0"/>
              </w:rPr>
              <w:t>MMS User Connectivity Parameters</w:t>
            </w:r>
          </w:p>
        </w:tc>
        <w:tc>
          <w:tcPr>
            <w:tcW w:w="3739" w:type="dxa"/>
            <w:gridSpan w:val="3"/>
          </w:tcPr>
          <w:p w14:paraId="65812C22" w14:textId="77777777" w:rsidR="007D669D" w:rsidRPr="007D0212" w:rsidRDefault="007D669D" w:rsidP="008E12D9">
            <w:pPr>
              <w:pStyle w:val="TAL"/>
              <w:rPr>
                <w:snapToGrid w:val="0"/>
              </w:rPr>
            </w:pPr>
            <w:r w:rsidRPr="007D0212">
              <w:rPr>
                <w:snapToGrid w:val="0"/>
              </w:rPr>
              <w:t>'FF…FF'</w:t>
            </w:r>
          </w:p>
        </w:tc>
      </w:tr>
      <w:tr w:rsidR="007D669D" w:rsidRPr="007D0212" w14:paraId="2A36842A" w14:textId="77777777" w:rsidTr="008E12D9">
        <w:tblPrEx>
          <w:tblCellMar>
            <w:left w:w="0" w:type="dxa"/>
            <w:right w:w="0" w:type="dxa"/>
          </w:tblCellMar>
        </w:tblPrEx>
        <w:trPr>
          <w:gridBefore w:val="2"/>
          <w:wBefore w:w="63" w:type="dxa"/>
          <w:jc w:val="center"/>
        </w:trPr>
        <w:tc>
          <w:tcPr>
            <w:tcW w:w="1898" w:type="dxa"/>
            <w:gridSpan w:val="3"/>
          </w:tcPr>
          <w:p w14:paraId="01779C6E" w14:textId="77777777" w:rsidR="007D669D" w:rsidRPr="007D0212" w:rsidRDefault="007D669D" w:rsidP="008E12D9">
            <w:pPr>
              <w:pStyle w:val="TAC"/>
            </w:pPr>
            <w:r w:rsidRPr="007D0212">
              <w:t>'6FD3'</w:t>
            </w:r>
          </w:p>
        </w:tc>
        <w:tc>
          <w:tcPr>
            <w:tcW w:w="3827" w:type="dxa"/>
            <w:gridSpan w:val="3"/>
          </w:tcPr>
          <w:p w14:paraId="64B8D6B7" w14:textId="77777777" w:rsidR="007D669D" w:rsidRPr="007D0212" w:rsidRDefault="007D669D" w:rsidP="008E12D9">
            <w:pPr>
              <w:pStyle w:val="TAL"/>
              <w:rPr>
                <w:snapToGrid w:val="0"/>
              </w:rPr>
            </w:pPr>
            <w:r w:rsidRPr="007D0212">
              <w:rPr>
                <w:snapToGrid w:val="0"/>
              </w:rPr>
              <w:t>Network's Indication of Alerting (NIA)</w:t>
            </w:r>
          </w:p>
        </w:tc>
        <w:tc>
          <w:tcPr>
            <w:tcW w:w="3825" w:type="dxa"/>
            <w:gridSpan w:val="3"/>
          </w:tcPr>
          <w:p w14:paraId="22121183" w14:textId="77777777" w:rsidR="007D669D" w:rsidRPr="007D0212" w:rsidRDefault="007D669D" w:rsidP="008E12D9">
            <w:pPr>
              <w:pStyle w:val="TAL"/>
            </w:pPr>
            <w:r w:rsidRPr="007D0212">
              <w:t>'FF...FF'</w:t>
            </w:r>
          </w:p>
        </w:tc>
      </w:tr>
      <w:tr w:rsidR="007D669D" w:rsidRPr="007D0212" w14:paraId="2160E3E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79143B" w14:textId="77777777" w:rsidR="007D669D" w:rsidRPr="007D0212" w:rsidRDefault="007D669D" w:rsidP="008E12D9">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2809CE29" w14:textId="77777777" w:rsidR="007D669D" w:rsidRPr="007D0212" w:rsidRDefault="007D669D" w:rsidP="008E12D9">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B36D39D" w14:textId="77777777" w:rsidR="007D669D" w:rsidRPr="007D0212" w:rsidRDefault="007D669D" w:rsidP="008E12D9">
            <w:pPr>
              <w:pStyle w:val="TAL"/>
            </w:pPr>
            <w:r w:rsidRPr="007D0212">
              <w:t>'00…00'</w:t>
            </w:r>
          </w:p>
        </w:tc>
      </w:tr>
      <w:tr w:rsidR="007D669D" w:rsidRPr="007D0212" w14:paraId="69230B7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142C20" w14:textId="77777777" w:rsidR="007D669D" w:rsidRPr="007D0212" w:rsidRDefault="007D669D" w:rsidP="008E12D9">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9ED903B" w14:textId="77777777" w:rsidR="007D669D" w:rsidRPr="007D0212" w:rsidRDefault="007D669D" w:rsidP="008E12D9">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9C301A6" w14:textId="77777777" w:rsidR="007D669D" w:rsidRPr="007D0212" w:rsidRDefault="007D669D" w:rsidP="008E12D9">
            <w:pPr>
              <w:pStyle w:val="TAL"/>
            </w:pPr>
            <w:r w:rsidRPr="007D0212">
              <w:t>'00…00'</w:t>
            </w:r>
          </w:p>
        </w:tc>
      </w:tr>
      <w:tr w:rsidR="007D669D" w:rsidRPr="007D0212" w14:paraId="7966E4D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7B4C4B" w14:textId="77777777" w:rsidR="007D669D" w:rsidRPr="007D0212" w:rsidRDefault="007D669D" w:rsidP="008E12D9">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52A82FC" w14:textId="77777777" w:rsidR="007D669D" w:rsidRPr="007D0212" w:rsidRDefault="007D669D" w:rsidP="008E12D9">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AEFB7B2" w14:textId="77777777" w:rsidR="007D669D" w:rsidRPr="007D0212" w:rsidRDefault="007D669D" w:rsidP="008E12D9">
            <w:pPr>
              <w:pStyle w:val="TAL"/>
            </w:pPr>
            <w:r w:rsidRPr="007D0212">
              <w:t>'FF…FF'</w:t>
            </w:r>
          </w:p>
        </w:tc>
      </w:tr>
      <w:tr w:rsidR="007D669D" w:rsidRPr="007D0212" w14:paraId="077BBA31"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660500" w14:textId="77777777" w:rsidR="007D669D" w:rsidRPr="007D0212" w:rsidRDefault="007D669D" w:rsidP="008E12D9">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13DAC105" w14:textId="77777777" w:rsidR="007D669D" w:rsidRPr="007D0212" w:rsidRDefault="007D669D" w:rsidP="008E12D9">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A2BA592" w14:textId="77777777" w:rsidR="007D669D" w:rsidRPr="007D0212" w:rsidRDefault="007D669D" w:rsidP="008E12D9">
            <w:pPr>
              <w:pStyle w:val="TAL"/>
            </w:pPr>
            <w:r w:rsidRPr="007D0212">
              <w:t>'FF…FF'</w:t>
            </w:r>
          </w:p>
        </w:tc>
      </w:tr>
      <w:tr w:rsidR="007D669D" w:rsidRPr="007D0212" w14:paraId="7513D7F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A2AFB6" w14:textId="77777777" w:rsidR="007D669D" w:rsidRPr="007D0212" w:rsidRDefault="007D669D" w:rsidP="008E12D9">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6C3B9EA6" w14:textId="77777777" w:rsidR="007D669D" w:rsidRPr="007D0212" w:rsidRDefault="007D669D" w:rsidP="008E12D9">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464235B9" w14:textId="77777777" w:rsidR="007D669D" w:rsidRPr="007D0212" w:rsidRDefault="007D669D" w:rsidP="008E12D9">
            <w:pPr>
              <w:pStyle w:val="TAL"/>
            </w:pPr>
            <w:r w:rsidRPr="007D0212">
              <w:t>'FF…FF'</w:t>
            </w:r>
          </w:p>
        </w:tc>
      </w:tr>
      <w:tr w:rsidR="007D669D" w:rsidRPr="007D0212" w14:paraId="0C8DD378"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501B4F" w14:textId="77777777" w:rsidR="007D669D" w:rsidRPr="007D0212" w:rsidRDefault="007D669D" w:rsidP="008E12D9">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3D3468C3" w14:textId="77777777" w:rsidR="007D669D" w:rsidRPr="007D0212" w:rsidRDefault="007D669D" w:rsidP="008E12D9">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1EA3CA1F" w14:textId="77777777" w:rsidR="007D669D" w:rsidRPr="007D0212" w:rsidRDefault="007D669D" w:rsidP="008E12D9">
            <w:pPr>
              <w:pStyle w:val="TAL"/>
              <w:rPr>
                <w:rFonts w:eastAsia="SimSun"/>
                <w:lang w:eastAsia="zh-CN"/>
              </w:rPr>
            </w:pPr>
            <w:r w:rsidRPr="007D0212">
              <w:t>'FF…FF' or xxxxxx (see Note 2)</w:t>
            </w:r>
          </w:p>
        </w:tc>
      </w:tr>
      <w:tr w:rsidR="007D669D" w:rsidRPr="007D0212" w14:paraId="5FA16DE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F64BA8" w14:textId="77777777" w:rsidR="007D669D" w:rsidRPr="007D0212" w:rsidRDefault="007D669D" w:rsidP="008E12D9">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7EC1342F" w14:textId="77777777" w:rsidR="007D669D" w:rsidRPr="007D0212" w:rsidRDefault="007D669D" w:rsidP="008E12D9">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54FBEC34" w14:textId="77777777" w:rsidR="007D669D" w:rsidRPr="007D0212" w:rsidRDefault="007D669D" w:rsidP="008E12D9">
            <w:pPr>
              <w:pStyle w:val="TAL"/>
            </w:pPr>
            <w:r w:rsidRPr="007D0212">
              <w:t>'FF…FF'</w:t>
            </w:r>
          </w:p>
        </w:tc>
      </w:tr>
      <w:tr w:rsidR="007D669D" w:rsidRPr="007D0212" w14:paraId="2C73954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F02A0D8" w14:textId="77777777" w:rsidR="007D669D" w:rsidRPr="007D0212" w:rsidRDefault="007D669D" w:rsidP="008E12D9">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32E15B75" w14:textId="77777777" w:rsidR="007D669D" w:rsidRPr="007D0212" w:rsidRDefault="007D669D" w:rsidP="008E12D9">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0A7E5AF1" w14:textId="77777777" w:rsidR="007D669D" w:rsidRPr="007D0212" w:rsidRDefault="007D669D" w:rsidP="008E12D9">
            <w:pPr>
              <w:pStyle w:val="TAL"/>
            </w:pPr>
            <w:r w:rsidRPr="007D0212">
              <w:t>'00'</w:t>
            </w:r>
          </w:p>
        </w:tc>
      </w:tr>
      <w:tr w:rsidR="007D669D" w:rsidRPr="007D0212" w14:paraId="42075E7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33D5A8" w14:textId="77777777" w:rsidR="007D669D" w:rsidRPr="007D0212" w:rsidRDefault="007D669D" w:rsidP="008E12D9">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049885B2" w14:textId="77777777" w:rsidR="007D669D" w:rsidRPr="007D0212" w:rsidRDefault="007D669D" w:rsidP="008E12D9">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A4DB436" w14:textId="77777777" w:rsidR="007D669D" w:rsidRPr="007D0212" w:rsidRDefault="007D669D" w:rsidP="008E12D9">
            <w:pPr>
              <w:pStyle w:val="TAL"/>
            </w:pPr>
            <w:r w:rsidRPr="007D0212">
              <w:t>'00'</w:t>
            </w:r>
          </w:p>
        </w:tc>
      </w:tr>
      <w:tr w:rsidR="007D669D" w:rsidRPr="007D0212" w14:paraId="78381A7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BF2BA8" w14:textId="77777777" w:rsidR="007D669D" w:rsidRPr="007D0212" w:rsidRDefault="007D669D" w:rsidP="008E12D9">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53FAA99E" w14:textId="77777777" w:rsidR="007D669D" w:rsidRPr="007D0212" w:rsidRDefault="007D669D" w:rsidP="008E12D9">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5249E737" w14:textId="77777777" w:rsidR="007D669D" w:rsidRPr="007D0212" w:rsidRDefault="007D669D" w:rsidP="008E12D9">
            <w:pPr>
              <w:pStyle w:val="TAL"/>
            </w:pPr>
            <w:r w:rsidRPr="007D0212">
              <w:t>'FF…FF'</w:t>
            </w:r>
          </w:p>
        </w:tc>
      </w:tr>
      <w:tr w:rsidR="007D669D" w:rsidRPr="007D0212" w14:paraId="4D87C68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B5D5B19" w14:textId="77777777" w:rsidR="007D669D" w:rsidRPr="007D0212" w:rsidRDefault="007D669D" w:rsidP="008E12D9">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77C835B" w14:textId="77777777" w:rsidR="007D669D" w:rsidRPr="007D0212" w:rsidRDefault="007D669D" w:rsidP="008E12D9">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EC81985" w14:textId="77777777" w:rsidR="007D669D" w:rsidRPr="007D0212" w:rsidRDefault="007D669D" w:rsidP="008E12D9">
            <w:pPr>
              <w:pStyle w:val="TAL"/>
            </w:pPr>
            <w:r w:rsidRPr="007D0212">
              <w:t>'00 FF…FF'</w:t>
            </w:r>
          </w:p>
        </w:tc>
      </w:tr>
      <w:tr w:rsidR="007D669D" w:rsidRPr="007D0212" w14:paraId="3D7FC2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CD80042" w14:textId="77777777" w:rsidR="007D669D" w:rsidRPr="007D0212" w:rsidRDefault="007D669D" w:rsidP="008E12D9">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58ECE4D" w14:textId="77777777" w:rsidR="007D669D" w:rsidRPr="007D0212" w:rsidRDefault="007D669D" w:rsidP="008E12D9">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428D3039" w14:textId="77777777" w:rsidR="007D669D" w:rsidRPr="007D0212" w:rsidRDefault="007D669D" w:rsidP="008E12D9">
            <w:pPr>
              <w:pStyle w:val="TAL"/>
            </w:pPr>
            <w:r w:rsidRPr="007D0212">
              <w:t>'00 FF…FF'</w:t>
            </w:r>
          </w:p>
        </w:tc>
      </w:tr>
      <w:tr w:rsidR="007D669D" w:rsidRPr="007D0212" w14:paraId="18CDC6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608F2E" w14:textId="77777777" w:rsidR="007D669D" w:rsidRPr="007D0212" w:rsidRDefault="007D669D" w:rsidP="008E12D9">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3861C2B6" w14:textId="77777777" w:rsidR="007D669D" w:rsidRPr="007D0212" w:rsidRDefault="007D669D" w:rsidP="008E12D9">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19778248" w14:textId="77777777" w:rsidR="007D669D" w:rsidRPr="007D0212" w:rsidRDefault="007D669D" w:rsidP="008E12D9">
            <w:pPr>
              <w:pStyle w:val="TAL"/>
            </w:pPr>
            <w:r w:rsidRPr="007D0212">
              <w:rPr>
                <w:snapToGrid w:val="0"/>
              </w:rPr>
              <w:t>Operator dependent</w:t>
            </w:r>
          </w:p>
        </w:tc>
      </w:tr>
      <w:tr w:rsidR="007D669D" w:rsidRPr="007D0212" w14:paraId="4170D26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4699CA" w14:textId="77777777" w:rsidR="007D669D" w:rsidRPr="007D0212" w:rsidRDefault="007D669D" w:rsidP="008E12D9">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486A550" w14:textId="77777777" w:rsidR="007D669D" w:rsidRPr="007D0212" w:rsidRDefault="007D669D" w:rsidP="008E12D9">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0C80BA1E" w14:textId="77777777" w:rsidR="007D669D" w:rsidRPr="007D0212" w:rsidRDefault="007D669D" w:rsidP="008E12D9">
            <w:pPr>
              <w:pStyle w:val="TAL"/>
            </w:pPr>
            <w:r w:rsidRPr="007D0212">
              <w:rPr>
                <w:snapToGrid w:val="0"/>
              </w:rPr>
              <w:t>Operator dependent</w:t>
            </w:r>
          </w:p>
        </w:tc>
      </w:tr>
      <w:tr w:rsidR="007D669D" w:rsidRPr="007D0212" w14:paraId="7FE4931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043F05D" w14:textId="77777777" w:rsidR="007D669D" w:rsidRPr="007D0212" w:rsidRDefault="007D669D" w:rsidP="008E12D9">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6968F5CD" w14:textId="77777777" w:rsidR="007D669D" w:rsidRPr="007D0212" w:rsidRDefault="007D669D" w:rsidP="008E12D9">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7AAAA764" w14:textId="77777777" w:rsidR="007D669D" w:rsidRPr="007D0212" w:rsidRDefault="007D669D" w:rsidP="008E12D9">
            <w:pPr>
              <w:pStyle w:val="TAL"/>
            </w:pPr>
            <w:r w:rsidRPr="007D0212">
              <w:rPr>
                <w:snapToGrid w:val="0"/>
              </w:rPr>
              <w:t>Operator dependent</w:t>
            </w:r>
          </w:p>
        </w:tc>
      </w:tr>
      <w:tr w:rsidR="007D669D" w:rsidRPr="007D0212" w14:paraId="61C50B2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EB2188" w14:textId="77777777" w:rsidR="007D669D" w:rsidRPr="007D0212" w:rsidRDefault="007D669D" w:rsidP="008E12D9">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1D725253" w14:textId="77777777" w:rsidR="007D669D" w:rsidRPr="007D0212" w:rsidRDefault="007D669D" w:rsidP="008E12D9">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5CCEDA1" w14:textId="77777777" w:rsidR="007D669D" w:rsidRPr="007D0212" w:rsidRDefault="007D669D" w:rsidP="008E12D9">
            <w:pPr>
              <w:pStyle w:val="TAL"/>
            </w:pPr>
            <w:r w:rsidRPr="007D0212">
              <w:t>'FFFFFFFFFFFFFFFFFFFFFFFF xxxxxx0000  01' (see note 2)</w:t>
            </w:r>
          </w:p>
        </w:tc>
      </w:tr>
      <w:tr w:rsidR="007D669D" w:rsidRPr="007D0212" w14:paraId="5F042F0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49FD48" w14:textId="77777777" w:rsidR="007D669D" w:rsidRPr="007D0212" w:rsidRDefault="007D669D" w:rsidP="008E12D9">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3486A7BF" w14:textId="77777777" w:rsidR="007D669D" w:rsidRPr="007D0212" w:rsidRDefault="007D669D" w:rsidP="008E12D9">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CDE1624" w14:textId="77777777" w:rsidR="007D669D" w:rsidRPr="007D0212" w:rsidRDefault="007D669D" w:rsidP="008E12D9">
            <w:pPr>
              <w:pStyle w:val="TAL"/>
              <w:rPr>
                <w:snapToGrid w:val="0"/>
              </w:rPr>
            </w:pPr>
            <w:r w:rsidRPr="007D0212">
              <w:rPr>
                <w:snapToGrid w:val="0"/>
              </w:rPr>
              <w:t>'FF…FF'</w:t>
            </w:r>
          </w:p>
        </w:tc>
      </w:tr>
      <w:tr w:rsidR="007D669D" w:rsidRPr="007D0212" w14:paraId="37F0F4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8E0CF8" w14:textId="77777777" w:rsidR="007D669D" w:rsidRPr="007D0212" w:rsidRDefault="007D669D" w:rsidP="008E12D9">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6A945A9C" w14:textId="77777777" w:rsidR="007D669D" w:rsidRPr="007D0212" w:rsidRDefault="007D669D" w:rsidP="008E12D9">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58650EAD" w14:textId="77777777" w:rsidR="007D669D" w:rsidRPr="007D0212" w:rsidRDefault="007D669D" w:rsidP="008E12D9">
            <w:pPr>
              <w:pStyle w:val="TAL"/>
              <w:rPr>
                <w:snapToGrid w:val="0"/>
              </w:rPr>
            </w:pPr>
            <w:r w:rsidRPr="007D0212">
              <w:rPr>
                <w:snapToGrid w:val="0"/>
              </w:rPr>
              <w:t>Operator dependent</w:t>
            </w:r>
          </w:p>
        </w:tc>
      </w:tr>
      <w:tr w:rsidR="007D669D" w:rsidRPr="007D0212" w14:paraId="4AAC4B9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D894DF" w14:textId="77777777" w:rsidR="007D669D" w:rsidRPr="007D0212" w:rsidRDefault="007D669D" w:rsidP="008E12D9">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5CD40E9E" w14:textId="77777777" w:rsidR="007D669D" w:rsidRPr="007D0212" w:rsidRDefault="007D669D" w:rsidP="008E12D9">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4E41BAE9" w14:textId="77777777" w:rsidR="007D669D" w:rsidRPr="007D0212" w:rsidRDefault="007D669D" w:rsidP="008E12D9">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7D669D" w:rsidRPr="007D0212" w14:paraId="5A38D16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DDD778" w14:textId="77777777" w:rsidR="007D669D" w:rsidRPr="007D0212" w:rsidRDefault="007D669D" w:rsidP="008E12D9">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2FA00617" w14:textId="77777777" w:rsidR="007D669D" w:rsidRPr="007D0212" w:rsidRDefault="007D669D" w:rsidP="008E12D9">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29165E9F" w14:textId="77777777" w:rsidR="007D669D" w:rsidRPr="007D0212" w:rsidRDefault="007D669D" w:rsidP="008E12D9">
            <w:pPr>
              <w:pStyle w:val="TAL"/>
              <w:rPr>
                <w:snapToGrid w:val="0"/>
              </w:rPr>
            </w:pPr>
            <w:r w:rsidRPr="007D0212">
              <w:rPr>
                <w:snapToGrid w:val="0"/>
              </w:rPr>
              <w:t>Operator dependent</w:t>
            </w:r>
          </w:p>
        </w:tc>
      </w:tr>
      <w:tr w:rsidR="007D669D" w:rsidRPr="007D0212" w14:paraId="15E39FB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7305E" w14:textId="77777777" w:rsidR="007D669D" w:rsidRPr="007D0212" w:rsidRDefault="007D669D" w:rsidP="008E12D9">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049763F6" w14:textId="77777777" w:rsidR="007D669D" w:rsidRPr="007D0212" w:rsidRDefault="007D669D" w:rsidP="008E12D9">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3EE297BA" w14:textId="77777777" w:rsidR="007D669D" w:rsidRPr="007D0212" w:rsidRDefault="007D669D" w:rsidP="008E12D9">
            <w:pPr>
              <w:pStyle w:val="TAL"/>
              <w:rPr>
                <w:snapToGrid w:val="0"/>
              </w:rPr>
            </w:pPr>
            <w:r w:rsidRPr="007D0212">
              <w:rPr>
                <w:snapToGrid w:val="0"/>
              </w:rPr>
              <w:t>Operator dependent</w:t>
            </w:r>
          </w:p>
        </w:tc>
      </w:tr>
      <w:tr w:rsidR="007D669D" w:rsidRPr="007D0212" w14:paraId="1255C02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735E49" w14:textId="77777777" w:rsidR="007D669D" w:rsidRPr="007D0212" w:rsidRDefault="007D669D" w:rsidP="008E12D9">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5CF50DCE" w14:textId="77777777" w:rsidR="007D669D" w:rsidRPr="007D0212" w:rsidRDefault="007D669D" w:rsidP="008E12D9">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401F7845" w14:textId="77777777" w:rsidR="007D669D" w:rsidRPr="007D0212" w:rsidRDefault="007D669D" w:rsidP="008E12D9">
            <w:pPr>
              <w:pStyle w:val="TAL"/>
              <w:rPr>
                <w:snapToGrid w:val="0"/>
              </w:rPr>
            </w:pPr>
            <w:r w:rsidRPr="007D0212">
              <w:rPr>
                <w:snapToGrid w:val="0"/>
              </w:rPr>
              <w:t>Card Issuer / Operator dependent</w:t>
            </w:r>
          </w:p>
        </w:tc>
      </w:tr>
      <w:tr w:rsidR="007D669D" w:rsidRPr="007D0212" w14:paraId="65B03DE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B8ED15" w14:textId="77777777" w:rsidR="007D669D" w:rsidRPr="007D0212" w:rsidRDefault="007D669D" w:rsidP="008E12D9">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76C2DD3" w14:textId="77777777" w:rsidR="007D669D" w:rsidRPr="007D0212" w:rsidRDefault="007D669D" w:rsidP="008E12D9">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C26C069" w14:textId="77777777" w:rsidR="007D669D" w:rsidRPr="007D0212" w:rsidRDefault="007D669D" w:rsidP="008E12D9">
            <w:pPr>
              <w:pStyle w:val="TAL"/>
              <w:rPr>
                <w:snapToGrid w:val="0"/>
              </w:rPr>
            </w:pPr>
            <w:r w:rsidRPr="007D0212">
              <w:rPr>
                <w:snapToGrid w:val="0"/>
              </w:rPr>
              <w:t>Operator dependent</w:t>
            </w:r>
          </w:p>
        </w:tc>
      </w:tr>
      <w:tr w:rsidR="007D669D" w:rsidRPr="007D0212" w14:paraId="25B4D7F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544BFBC" w14:textId="77777777" w:rsidR="007D669D" w:rsidRPr="007D0212" w:rsidRDefault="007D669D" w:rsidP="008E12D9">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297C54D5" w14:textId="77777777" w:rsidR="007D669D" w:rsidRPr="007D0212" w:rsidRDefault="007D669D" w:rsidP="008E12D9">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1CF3870" w14:textId="77777777" w:rsidR="007D669D" w:rsidRPr="007D0212" w:rsidRDefault="007D669D" w:rsidP="008E12D9">
            <w:pPr>
              <w:pStyle w:val="TAL"/>
              <w:rPr>
                <w:snapToGrid w:val="0"/>
              </w:rPr>
            </w:pPr>
            <w:r w:rsidRPr="007D0212">
              <w:rPr>
                <w:snapToGrid w:val="0"/>
              </w:rPr>
              <w:t>FF..FF</w:t>
            </w:r>
          </w:p>
        </w:tc>
      </w:tr>
      <w:tr w:rsidR="007D669D" w:rsidRPr="007D0212" w14:paraId="069D52C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CEBA56" w14:textId="77777777" w:rsidR="007D669D" w:rsidRPr="007D0212" w:rsidRDefault="007D669D" w:rsidP="008E12D9">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6CF3C47" w14:textId="77777777" w:rsidR="007D669D" w:rsidRPr="007D0212" w:rsidRDefault="007D669D" w:rsidP="008E12D9">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57482AC3" w14:textId="77777777" w:rsidR="007D669D" w:rsidRPr="007D0212" w:rsidRDefault="007D669D" w:rsidP="008E12D9">
            <w:pPr>
              <w:pStyle w:val="TAL"/>
              <w:rPr>
                <w:snapToGrid w:val="0"/>
              </w:rPr>
            </w:pPr>
            <w:r w:rsidRPr="007D0212">
              <w:rPr>
                <w:snapToGrid w:val="0"/>
              </w:rPr>
              <w:t>Operator dependent</w:t>
            </w:r>
          </w:p>
        </w:tc>
      </w:tr>
      <w:tr w:rsidR="007D669D" w:rsidRPr="007D0212" w14:paraId="6AE36A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E8C1D" w14:textId="77777777" w:rsidR="007D669D" w:rsidRPr="007D0212" w:rsidRDefault="007D669D" w:rsidP="008E12D9">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7DD22839" w14:textId="77777777" w:rsidR="007D669D" w:rsidRPr="007D0212" w:rsidRDefault="007D669D" w:rsidP="008E12D9">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025DFDEF" w14:textId="77777777" w:rsidR="007D669D" w:rsidRPr="007D0212" w:rsidRDefault="007D669D" w:rsidP="008E12D9">
            <w:pPr>
              <w:pStyle w:val="TAL"/>
              <w:rPr>
                <w:snapToGrid w:val="0"/>
              </w:rPr>
            </w:pPr>
            <w:r w:rsidRPr="007D0212">
              <w:rPr>
                <w:snapToGrid w:val="0"/>
              </w:rPr>
              <w:t>'FF…FF'</w:t>
            </w:r>
          </w:p>
        </w:tc>
      </w:tr>
      <w:tr w:rsidR="007D669D" w:rsidRPr="007D0212" w14:paraId="2B33A2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7D794E" w14:textId="77777777" w:rsidR="007D669D" w:rsidRPr="007D0212" w:rsidRDefault="007D669D" w:rsidP="008E12D9">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35A36A59" w14:textId="77777777" w:rsidR="007D669D" w:rsidRPr="007D0212" w:rsidRDefault="007D669D" w:rsidP="008E12D9">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93396F9" w14:textId="77777777" w:rsidR="007D669D" w:rsidRPr="007D0212" w:rsidRDefault="007D669D" w:rsidP="008E12D9">
            <w:pPr>
              <w:pStyle w:val="TAL"/>
              <w:rPr>
                <w:snapToGrid w:val="0"/>
              </w:rPr>
            </w:pPr>
            <w:r w:rsidRPr="007D0212">
              <w:rPr>
                <w:snapToGrid w:val="0"/>
              </w:rPr>
              <w:t>'FF…FF'</w:t>
            </w:r>
          </w:p>
        </w:tc>
      </w:tr>
      <w:tr w:rsidR="007D669D" w:rsidRPr="007D0212" w14:paraId="05FA389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1C71B" w14:textId="77777777" w:rsidR="007D669D" w:rsidRPr="007D0212" w:rsidRDefault="007D669D" w:rsidP="008E12D9">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4705CDB" w14:textId="77777777" w:rsidR="007D669D" w:rsidRPr="007D0212" w:rsidRDefault="007D669D" w:rsidP="008E12D9">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55A715C0" w14:textId="77777777" w:rsidR="007D669D" w:rsidRPr="007D0212" w:rsidRDefault="007D669D" w:rsidP="008E12D9">
            <w:pPr>
              <w:pStyle w:val="TAL"/>
              <w:rPr>
                <w:snapToGrid w:val="0"/>
              </w:rPr>
            </w:pPr>
            <w:r w:rsidRPr="007D0212">
              <w:rPr>
                <w:snapToGrid w:val="0"/>
              </w:rPr>
              <w:t>'FF…FF'</w:t>
            </w:r>
          </w:p>
        </w:tc>
      </w:tr>
      <w:tr w:rsidR="007D669D" w:rsidRPr="007D0212" w14:paraId="72CB863B"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59205D" w14:textId="77777777" w:rsidR="007D669D" w:rsidRPr="007D0212" w:rsidRDefault="007D669D" w:rsidP="008E12D9">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53B7C21" w14:textId="77777777" w:rsidR="007D669D" w:rsidRPr="007D0212" w:rsidRDefault="007D669D" w:rsidP="008E12D9">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6615F100" w14:textId="77777777" w:rsidR="007D669D" w:rsidRPr="007D0212" w:rsidRDefault="007D669D" w:rsidP="008E12D9">
            <w:pPr>
              <w:pStyle w:val="TAL"/>
              <w:rPr>
                <w:snapToGrid w:val="0"/>
              </w:rPr>
            </w:pPr>
            <w:r w:rsidRPr="007D0212">
              <w:rPr>
                <w:snapToGrid w:val="0"/>
              </w:rPr>
              <w:t>Operator dependent (at least 1 range of IMEI(SV) values)</w:t>
            </w:r>
          </w:p>
        </w:tc>
      </w:tr>
      <w:tr w:rsidR="007D669D" w:rsidRPr="007D0212" w14:paraId="64AAAEB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E98198" w14:textId="77777777" w:rsidR="007D669D" w:rsidRPr="007D0212" w:rsidRDefault="007D669D" w:rsidP="008E12D9">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0D1D56F3" w14:textId="77777777" w:rsidR="007D669D" w:rsidRPr="007D0212" w:rsidRDefault="007D669D" w:rsidP="008E12D9">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399D5AA1" w14:textId="77777777" w:rsidR="007D669D" w:rsidRPr="007D0212" w:rsidRDefault="007D669D" w:rsidP="008E12D9">
            <w:pPr>
              <w:pStyle w:val="TAL"/>
              <w:rPr>
                <w:snapToGrid w:val="0"/>
              </w:rPr>
            </w:pPr>
            <w:r w:rsidRPr="007D0212">
              <w:rPr>
                <w:snapToGrid w:val="0"/>
              </w:rPr>
              <w:t>'FF…FF'</w:t>
            </w:r>
          </w:p>
        </w:tc>
      </w:tr>
      <w:tr w:rsidR="007D669D" w:rsidRPr="007D0212" w14:paraId="639BCE16"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FDE00E" w14:textId="77777777" w:rsidR="007D669D" w:rsidRPr="007D0212" w:rsidRDefault="007D669D" w:rsidP="008E12D9">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60891B54" w14:textId="77777777" w:rsidR="007D669D" w:rsidRPr="007D0212" w:rsidRDefault="007D669D" w:rsidP="008E12D9">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06EA3FBC" w14:textId="77777777" w:rsidR="007D669D" w:rsidRPr="007D0212" w:rsidRDefault="007D669D" w:rsidP="008E12D9">
            <w:pPr>
              <w:pStyle w:val="TAL"/>
              <w:rPr>
                <w:snapToGrid w:val="0"/>
              </w:rPr>
            </w:pPr>
            <w:r w:rsidRPr="007D0212">
              <w:rPr>
                <w:snapToGrid w:val="0"/>
              </w:rPr>
              <w:t>'FF…FF'</w:t>
            </w:r>
          </w:p>
        </w:tc>
      </w:tr>
      <w:tr w:rsidR="007D669D" w:rsidRPr="007D0212" w14:paraId="527B051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3E0412" w14:textId="77777777" w:rsidR="007D669D" w:rsidRPr="007D0212" w:rsidRDefault="007D669D" w:rsidP="008E12D9">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452F1DD3" w14:textId="77777777" w:rsidR="007D669D" w:rsidRPr="007D0212" w:rsidRDefault="007D669D" w:rsidP="008E12D9">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B980816" w14:textId="77777777" w:rsidR="007D669D" w:rsidRPr="007D0212" w:rsidRDefault="007D669D" w:rsidP="008E12D9">
            <w:pPr>
              <w:pStyle w:val="TAL"/>
              <w:rPr>
                <w:snapToGrid w:val="0"/>
              </w:rPr>
            </w:pPr>
            <w:r w:rsidRPr="007D0212">
              <w:rPr>
                <w:snapToGrid w:val="0"/>
              </w:rPr>
              <w:t>'FF…FF'</w:t>
            </w:r>
          </w:p>
        </w:tc>
      </w:tr>
      <w:tr w:rsidR="007D669D" w:rsidRPr="007D0212" w14:paraId="0EF8DE6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47E252E" w14:textId="77777777" w:rsidR="007D669D" w:rsidRPr="007D0212" w:rsidRDefault="007D669D" w:rsidP="008E12D9">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066544E9" w14:textId="77777777" w:rsidR="007D669D" w:rsidRPr="007D0212" w:rsidRDefault="007D669D" w:rsidP="008E12D9">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76114109" w14:textId="77777777" w:rsidR="007D669D" w:rsidRPr="007D0212" w:rsidRDefault="007D669D" w:rsidP="008E12D9">
            <w:pPr>
              <w:pStyle w:val="TAL"/>
              <w:rPr>
                <w:snapToGrid w:val="0"/>
              </w:rPr>
            </w:pPr>
            <w:r w:rsidRPr="007D0212">
              <w:rPr>
                <w:snapToGrid w:val="0"/>
              </w:rPr>
              <w:t>'FF…FF'</w:t>
            </w:r>
          </w:p>
        </w:tc>
      </w:tr>
      <w:tr w:rsidR="007D669D" w:rsidRPr="007D0212" w14:paraId="1F50892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799B4A" w14:textId="77777777" w:rsidR="007D669D" w:rsidRPr="007D0212" w:rsidRDefault="007D669D" w:rsidP="008E12D9">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60475FB7" w14:textId="77777777" w:rsidR="007D669D" w:rsidRPr="007D0212" w:rsidRDefault="007D669D" w:rsidP="008E12D9">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2D2FD6CF" w14:textId="77777777" w:rsidR="007D669D" w:rsidRPr="007D0212" w:rsidRDefault="007D669D" w:rsidP="008E12D9">
            <w:pPr>
              <w:pStyle w:val="TAL"/>
              <w:rPr>
                <w:snapToGrid w:val="0"/>
              </w:rPr>
            </w:pPr>
            <w:r w:rsidRPr="007D0212">
              <w:rPr>
                <w:snapToGrid w:val="0"/>
              </w:rPr>
              <w:t>'FF…FF'</w:t>
            </w:r>
          </w:p>
        </w:tc>
      </w:tr>
      <w:tr w:rsidR="007D669D" w:rsidRPr="007D0212" w14:paraId="5A14991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AB9C93" w14:textId="77777777" w:rsidR="007D669D" w:rsidRPr="007D0212" w:rsidRDefault="007D669D" w:rsidP="008E12D9">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25A29EB4" w14:textId="77777777" w:rsidR="007D669D" w:rsidRPr="007D0212" w:rsidRDefault="007D669D" w:rsidP="008E12D9">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6AAF170F" w14:textId="77777777" w:rsidR="007D669D" w:rsidRPr="007D0212" w:rsidRDefault="007D669D" w:rsidP="008E12D9">
            <w:pPr>
              <w:pStyle w:val="TAL"/>
              <w:rPr>
                <w:snapToGrid w:val="0"/>
              </w:rPr>
            </w:pPr>
            <w:r w:rsidRPr="007D0212">
              <w:rPr>
                <w:snapToGrid w:val="0"/>
              </w:rPr>
              <w:t>'FF…FF'</w:t>
            </w:r>
          </w:p>
        </w:tc>
      </w:tr>
      <w:tr w:rsidR="007D669D" w:rsidRPr="007D0212" w14:paraId="3A8E17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416D0E" w14:textId="77777777" w:rsidR="007D669D" w:rsidRPr="007D0212" w:rsidRDefault="007D669D" w:rsidP="008E12D9">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6001954A" w14:textId="77777777" w:rsidR="007D669D" w:rsidRPr="007D0212" w:rsidRDefault="007D669D" w:rsidP="008E12D9">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37C9249B" w14:textId="77777777" w:rsidR="007D669D" w:rsidRPr="007D0212" w:rsidRDefault="007D669D" w:rsidP="008E12D9">
            <w:pPr>
              <w:pStyle w:val="TAL"/>
              <w:rPr>
                <w:snapToGrid w:val="0"/>
              </w:rPr>
            </w:pPr>
            <w:r w:rsidRPr="007D0212">
              <w:rPr>
                <w:snapToGrid w:val="0"/>
              </w:rPr>
              <w:t>'00'</w:t>
            </w:r>
          </w:p>
        </w:tc>
      </w:tr>
      <w:tr w:rsidR="007D669D" w:rsidRPr="007D0212" w14:paraId="74ED15B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04892" w14:textId="77777777" w:rsidR="007D669D" w:rsidRPr="007D0212" w:rsidRDefault="007D669D" w:rsidP="008E12D9">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098D0F50" w14:textId="77777777" w:rsidR="007D669D" w:rsidRPr="007D0212" w:rsidRDefault="007D669D" w:rsidP="008E12D9">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39136B9" w14:textId="77777777" w:rsidR="007D669D" w:rsidRPr="007D0212" w:rsidRDefault="007D669D" w:rsidP="008E12D9">
            <w:pPr>
              <w:pStyle w:val="TAL"/>
              <w:rPr>
                <w:snapToGrid w:val="0"/>
              </w:rPr>
            </w:pPr>
            <w:r w:rsidRPr="007D0212">
              <w:rPr>
                <w:snapToGrid w:val="0"/>
              </w:rPr>
              <w:t>Operator dependent</w:t>
            </w:r>
          </w:p>
        </w:tc>
      </w:tr>
      <w:tr w:rsidR="007D669D" w:rsidRPr="007D0212" w14:paraId="472885B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663A3C" w14:textId="77777777" w:rsidR="007D669D" w:rsidRPr="007D0212" w:rsidRDefault="007D669D" w:rsidP="008E12D9">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AD4F147" w14:textId="77777777" w:rsidR="007D669D" w:rsidRPr="007D0212" w:rsidRDefault="007D669D" w:rsidP="008E12D9">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363916B2" w14:textId="77777777" w:rsidR="007D669D" w:rsidRPr="007D0212" w:rsidRDefault="007D669D" w:rsidP="008E12D9">
            <w:pPr>
              <w:pStyle w:val="TAL"/>
              <w:rPr>
                <w:snapToGrid w:val="0"/>
              </w:rPr>
            </w:pPr>
            <w:r w:rsidRPr="007D0212">
              <w:rPr>
                <w:snapToGrid w:val="0"/>
              </w:rPr>
              <w:t>Operator dependent</w:t>
            </w:r>
          </w:p>
        </w:tc>
      </w:tr>
      <w:tr w:rsidR="007D669D" w:rsidRPr="007D0212" w14:paraId="5868B8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9E1876" w14:textId="77777777" w:rsidR="007D669D" w:rsidRPr="007D0212" w:rsidRDefault="007D669D" w:rsidP="008E12D9">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14:paraId="641D7168" w14:textId="77777777" w:rsidR="007D669D" w:rsidRPr="007D0212" w:rsidRDefault="007D669D" w:rsidP="008E12D9">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58949D70" w14:textId="77777777" w:rsidR="007D669D" w:rsidRPr="007D0212" w:rsidRDefault="007D669D" w:rsidP="008E12D9">
            <w:pPr>
              <w:pStyle w:val="TAL"/>
              <w:rPr>
                <w:snapToGrid w:val="0"/>
              </w:rPr>
            </w:pPr>
            <w:r w:rsidRPr="007D0212">
              <w:rPr>
                <w:snapToGrid w:val="0"/>
              </w:rPr>
              <w:t>Operator dependent</w:t>
            </w:r>
          </w:p>
        </w:tc>
      </w:tr>
      <w:tr w:rsidR="007D669D" w:rsidRPr="007D0212" w14:paraId="5C60913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85F4D3" w14:textId="77777777" w:rsidR="007D669D" w:rsidRPr="007D0212" w:rsidRDefault="007D669D" w:rsidP="008E12D9">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620E1B84" w14:textId="77777777" w:rsidR="007D669D" w:rsidRPr="007D0212" w:rsidRDefault="007D669D" w:rsidP="008E12D9">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52428120" w14:textId="77777777" w:rsidR="007D669D" w:rsidRPr="007D0212" w:rsidRDefault="007D669D" w:rsidP="008E12D9">
            <w:pPr>
              <w:pStyle w:val="TAL"/>
              <w:rPr>
                <w:snapToGrid w:val="0"/>
              </w:rPr>
            </w:pPr>
            <w:r w:rsidRPr="007D0212">
              <w:rPr>
                <w:snapToGrid w:val="0"/>
              </w:rPr>
              <w:t>Operator dependent</w:t>
            </w:r>
          </w:p>
        </w:tc>
      </w:tr>
      <w:tr w:rsidR="007D669D" w:rsidRPr="007D0212" w14:paraId="2BC82E4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FB0276C" w14:textId="77777777" w:rsidR="007D669D" w:rsidRPr="007D0212" w:rsidRDefault="007D669D" w:rsidP="008E12D9">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23E553C5" w14:textId="77777777" w:rsidR="007D669D" w:rsidRPr="007D0212" w:rsidRDefault="007D669D" w:rsidP="008E12D9">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FCB7805" w14:textId="77777777" w:rsidR="007D669D" w:rsidRPr="007D0212" w:rsidRDefault="007D669D" w:rsidP="008E12D9">
            <w:pPr>
              <w:pStyle w:val="TAL"/>
              <w:rPr>
                <w:snapToGrid w:val="0"/>
              </w:rPr>
            </w:pPr>
            <w:r w:rsidRPr="007D0212">
              <w:rPr>
                <w:snapToGrid w:val="0"/>
              </w:rPr>
              <w:t>Operator dependent</w:t>
            </w:r>
          </w:p>
        </w:tc>
      </w:tr>
      <w:tr w:rsidR="007D669D" w:rsidRPr="007D0212" w14:paraId="0979955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A47186" w14:textId="77777777" w:rsidR="007D669D" w:rsidRPr="007D0212" w:rsidRDefault="007D669D" w:rsidP="008E12D9">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74A3F4B3" w14:textId="77777777" w:rsidR="007D669D" w:rsidRPr="007D0212" w:rsidRDefault="007D669D" w:rsidP="008E12D9">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50EF5AC2" w14:textId="77777777" w:rsidR="007D669D" w:rsidRPr="007D0212" w:rsidRDefault="007D669D" w:rsidP="008E12D9">
            <w:pPr>
              <w:pStyle w:val="TAL"/>
              <w:rPr>
                <w:snapToGrid w:val="0"/>
              </w:rPr>
            </w:pPr>
            <w:r w:rsidRPr="007D0212">
              <w:rPr>
                <w:snapToGrid w:val="0"/>
              </w:rPr>
              <w:t>Operator dependent</w:t>
            </w:r>
          </w:p>
        </w:tc>
      </w:tr>
      <w:tr w:rsidR="007D669D" w:rsidRPr="007D0212" w14:paraId="3A8C31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26A9F" w14:textId="77777777" w:rsidR="007D669D" w:rsidRPr="007D0212" w:rsidRDefault="007D669D" w:rsidP="008E12D9">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12A10498" w14:textId="77777777" w:rsidR="007D669D" w:rsidRPr="007D0212" w:rsidRDefault="007D669D" w:rsidP="008E12D9">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463A02DA" w14:textId="77777777" w:rsidR="007D669D" w:rsidRPr="007D0212" w:rsidRDefault="007D669D" w:rsidP="008E12D9">
            <w:pPr>
              <w:pStyle w:val="TAL"/>
              <w:rPr>
                <w:snapToGrid w:val="0"/>
              </w:rPr>
            </w:pPr>
            <w:r w:rsidRPr="007D0212">
              <w:rPr>
                <w:snapToGrid w:val="0"/>
              </w:rPr>
              <w:t>Operator dependent</w:t>
            </w:r>
          </w:p>
        </w:tc>
      </w:tr>
      <w:tr w:rsidR="007D669D" w:rsidRPr="007D0212" w14:paraId="6EB8F5A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55A539" w14:textId="77777777" w:rsidR="007D669D" w:rsidRPr="007D0212" w:rsidRDefault="007D669D" w:rsidP="008E12D9">
            <w:pPr>
              <w:pStyle w:val="TAL"/>
              <w:jc w:val="center"/>
              <w:rPr>
                <w:snapToGrid w:val="0"/>
              </w:rPr>
            </w:pPr>
            <w:ins w:id="191" w:author="Yang Lu, Vodafone6" w:date="2025-01-13T10:19:00Z" w16du:dateUtc="2025-01-13T09:19:00Z">
              <w:r w:rsidRPr="007D0212">
                <w:rPr>
                  <w:snapToGrid w:val="0"/>
                </w:rPr>
                <w:t>'6F</w:t>
              </w:r>
              <w:r w:rsidRPr="00D44E6D">
                <w:rPr>
                  <w:snapToGrid w:val="0"/>
                  <w:highlight w:val="yellow"/>
                </w:rPr>
                <w:t>xx</w:t>
              </w:r>
              <w:r w:rsidRPr="007D0212">
                <w:rPr>
                  <w:snapToGrid w:val="0"/>
                </w:rPr>
                <w:t>'</w:t>
              </w:r>
            </w:ins>
          </w:p>
        </w:tc>
        <w:tc>
          <w:tcPr>
            <w:tcW w:w="3827" w:type="dxa"/>
            <w:gridSpan w:val="3"/>
            <w:tcBorders>
              <w:top w:val="single" w:sz="6" w:space="0" w:color="auto"/>
              <w:left w:val="single" w:sz="6" w:space="0" w:color="auto"/>
              <w:bottom w:val="single" w:sz="6" w:space="0" w:color="auto"/>
              <w:right w:val="single" w:sz="6" w:space="0" w:color="auto"/>
            </w:tcBorders>
          </w:tcPr>
          <w:p w14:paraId="03B03BA0" w14:textId="0BB723AF" w:rsidR="007D669D" w:rsidRPr="007D0212" w:rsidRDefault="004618FE" w:rsidP="008E12D9">
            <w:pPr>
              <w:pStyle w:val="TAL"/>
            </w:pPr>
            <w:ins w:id="192" w:author="Yang Lu, Vodafone-4" w:date="2025-06-16T10:25:00Z" w16du:dateUtc="2025-06-16T08:25:00Z">
              <w:r>
                <w:t>Lower selection priority PLMN selector</w:t>
              </w:r>
            </w:ins>
          </w:p>
        </w:tc>
        <w:tc>
          <w:tcPr>
            <w:tcW w:w="3825" w:type="dxa"/>
            <w:gridSpan w:val="3"/>
            <w:tcBorders>
              <w:top w:val="single" w:sz="6" w:space="0" w:color="auto"/>
              <w:left w:val="single" w:sz="6" w:space="0" w:color="auto"/>
              <w:bottom w:val="single" w:sz="6" w:space="0" w:color="auto"/>
              <w:right w:val="single" w:sz="6" w:space="0" w:color="auto"/>
            </w:tcBorders>
          </w:tcPr>
          <w:p w14:paraId="1AEC1A48" w14:textId="77777777" w:rsidR="007D669D" w:rsidRPr="007D0212" w:rsidRDefault="007D669D" w:rsidP="008E12D9">
            <w:pPr>
              <w:pStyle w:val="TAL"/>
              <w:rPr>
                <w:snapToGrid w:val="0"/>
              </w:rPr>
            </w:pPr>
            <w:ins w:id="193" w:author="Yang Lu, Vodafone6" w:date="2025-01-13T10:25:00Z" w16du:dateUtc="2025-01-13T09:25:00Z">
              <w:r w:rsidRPr="007D0212">
                <w:rPr>
                  <w:snapToGrid w:val="0"/>
                </w:rPr>
                <w:t>Operator dependent</w:t>
              </w:r>
            </w:ins>
          </w:p>
        </w:tc>
      </w:tr>
    </w:tbl>
    <w:p w14:paraId="48B3E12D" w14:textId="77777777" w:rsidR="007D669D" w:rsidRPr="007D0212" w:rsidRDefault="007D669D" w:rsidP="007D669D">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7D26479" w14:textId="77777777" w:rsidR="007D669D" w:rsidRPr="007D0212" w:rsidRDefault="007D669D" w:rsidP="007D669D">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1D6549BB" w14:textId="6F8400B5"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D0212">
        <w:br w:type="page"/>
      </w: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sidR="00190B2A">
        <w:rPr>
          <w:rFonts w:ascii="Arial" w:hAnsi="Arial" w:cs="Arial"/>
          <w:noProof/>
          <w:color w:val="0000FF"/>
          <w:sz w:val="28"/>
          <w:szCs w:val="28"/>
        </w:rPr>
        <w:t>End of</w:t>
      </w:r>
      <w:r>
        <w:rPr>
          <w:rFonts w:ascii="Arial" w:hAnsi="Arial" w:cs="Arial"/>
          <w:noProof/>
          <w:color w:val="0000FF"/>
          <w:sz w:val="28"/>
          <w:szCs w:val="28"/>
        </w:rPr>
        <w:t xml:space="preserve">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1CA4141" w14:textId="77777777" w:rsidR="007D669D" w:rsidRPr="007D0212" w:rsidRDefault="007D669D" w:rsidP="007D669D">
      <w:pPr>
        <w:pStyle w:val="NO"/>
        <w:spacing w:after="0"/>
      </w:pPr>
    </w:p>
    <w:p w14:paraId="57364EE7" w14:textId="77777777" w:rsidR="007D669D" w:rsidRDefault="007D669D" w:rsidP="007D669D">
      <w:pPr>
        <w:rPr>
          <w:noProof/>
        </w:rPr>
      </w:pPr>
      <w:r w:rsidRPr="007D0212">
        <w:br w:type="page"/>
      </w:r>
    </w:p>
    <w:sectPr w:rsidR="007D669D">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1A5F4" w14:textId="77777777" w:rsidR="00187B75" w:rsidRDefault="00187B75">
      <w:r>
        <w:separator/>
      </w:r>
    </w:p>
  </w:endnote>
  <w:endnote w:type="continuationSeparator" w:id="0">
    <w:p w14:paraId="74A92CFC" w14:textId="77777777" w:rsidR="00187B75" w:rsidRDefault="0018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B30F" w14:textId="3B8C87C7" w:rsidR="00736EC5" w:rsidRDefault="00736E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03C9A" w14:textId="41972BA2" w:rsidR="00041882" w:rsidRDefault="0004188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E84B7" w14:textId="1F709C1F" w:rsidR="00736EC5" w:rsidRDefault="00736E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4679" w14:textId="77777777" w:rsidR="00187B75" w:rsidRDefault="00187B75">
      <w:r>
        <w:separator/>
      </w:r>
    </w:p>
  </w:footnote>
  <w:footnote w:type="continuationSeparator" w:id="0">
    <w:p w14:paraId="1711DEA8" w14:textId="77777777" w:rsidR="00187B75" w:rsidRDefault="00187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84CE" w14:textId="77777777" w:rsidR="00736EC5" w:rsidRDefault="00736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F9E7" w14:textId="77777777" w:rsidR="00041882" w:rsidRPr="002B7B21" w:rsidRDefault="00041882" w:rsidP="002B7B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0980127"/>
    <w:multiLevelType w:val="hybridMultilevel"/>
    <w:tmpl w:val="AFBE795E"/>
    <w:lvl w:ilvl="0" w:tplc="C2F25A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356F88"/>
    <w:multiLevelType w:val="hybridMultilevel"/>
    <w:tmpl w:val="F33E1C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9"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5"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324670"/>
    <w:multiLevelType w:val="hybridMultilevel"/>
    <w:tmpl w:val="340647AA"/>
    <w:lvl w:ilvl="0" w:tplc="7DAC93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54473639">
    <w:abstractNumId w:val="20"/>
  </w:num>
  <w:num w:numId="2" w16cid:durableId="66728702">
    <w:abstractNumId w:val="15"/>
  </w:num>
  <w:num w:numId="3" w16cid:durableId="2118865061">
    <w:abstractNumId w:val="23"/>
  </w:num>
  <w:num w:numId="4" w16cid:durableId="1413237828">
    <w:abstractNumId w:val="28"/>
  </w:num>
  <w:num w:numId="5" w16cid:durableId="796416297">
    <w:abstractNumId w:val="26"/>
  </w:num>
  <w:num w:numId="6" w16cid:durableId="1266881616">
    <w:abstractNumId w:val="6"/>
  </w:num>
  <w:num w:numId="7" w16cid:durableId="1823349728">
    <w:abstractNumId w:val="19"/>
  </w:num>
  <w:num w:numId="8" w16cid:durableId="2010868243">
    <w:abstractNumId w:val="4"/>
  </w:num>
  <w:num w:numId="9" w16cid:durableId="301231232">
    <w:abstractNumId w:val="13"/>
  </w:num>
  <w:num w:numId="10" w16cid:durableId="895626362">
    <w:abstractNumId w:val="29"/>
  </w:num>
  <w:num w:numId="11" w16cid:durableId="231476511">
    <w:abstractNumId w:val="17"/>
  </w:num>
  <w:num w:numId="12" w16cid:durableId="386995238">
    <w:abstractNumId w:val="24"/>
  </w:num>
  <w:num w:numId="13" w16cid:durableId="1523276186">
    <w:abstractNumId w:val="11"/>
  </w:num>
  <w:num w:numId="14" w16cid:durableId="1175925671">
    <w:abstractNumId w:val="3"/>
    <w:lvlOverride w:ilvl="0">
      <w:startOverride w:val="1"/>
    </w:lvlOverride>
  </w:num>
  <w:num w:numId="15" w16cid:durableId="382869639">
    <w:abstractNumId w:val="1"/>
  </w:num>
  <w:num w:numId="16" w16cid:durableId="804349683">
    <w:abstractNumId w:val="0"/>
  </w:num>
  <w:num w:numId="17" w16cid:durableId="4918733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9"/>
  </w:num>
  <w:num w:numId="20" w16cid:durableId="858591219">
    <w:abstractNumId w:val="12"/>
  </w:num>
  <w:num w:numId="21" w16cid:durableId="11613428">
    <w:abstractNumId w:val="25"/>
  </w:num>
  <w:num w:numId="22" w16cid:durableId="235165813">
    <w:abstractNumId w:val="8"/>
  </w:num>
  <w:num w:numId="23" w16cid:durableId="1262907984">
    <w:abstractNumId w:val="18"/>
  </w:num>
  <w:num w:numId="24" w16cid:durableId="1340306070">
    <w:abstractNumId w:val="14"/>
  </w:num>
  <w:num w:numId="25" w16cid:durableId="1110468339">
    <w:abstractNumId w:val="5"/>
  </w:num>
  <w:num w:numId="26" w16cid:durableId="1745175536">
    <w:abstractNumId w:val="22"/>
  </w:num>
  <w:num w:numId="27" w16cid:durableId="70123719">
    <w:abstractNumId w:val="27"/>
  </w:num>
  <w:num w:numId="28" w16cid:durableId="1443258200">
    <w:abstractNumId w:val="10"/>
  </w:num>
  <w:num w:numId="29" w16cid:durableId="1393701758">
    <w:abstractNumId w:val="16"/>
  </w:num>
  <w:num w:numId="30" w16cid:durableId="589241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0643155">
    <w:abstractNumId w:val="2"/>
  </w:num>
  <w:num w:numId="32" w16cid:durableId="142773158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6">
    <w15:presenceInfo w15:providerId="None" w15:userId="Yang Lu, Vodafone6"/>
  </w15:person>
  <w15:person w15:author="Yang Lu, Vodafone-5">
    <w15:presenceInfo w15:providerId="None" w15:userId="Yang Lu, Vodafone-5"/>
  </w15:person>
  <w15:person w15:author="Yang Lu, Vodafone-4">
    <w15:presenceInfo w15:providerId="None" w15:userId="Yang Lu, Vodafone-4"/>
  </w15:person>
  <w15:person w15:author="Yang Lu, Vodafone1">
    <w15:presenceInfo w15:providerId="None" w15:userId="Yang Lu, Vodafon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7B9"/>
    <w:rsid w:val="0003201F"/>
    <w:rsid w:val="00033397"/>
    <w:rsid w:val="00040095"/>
    <w:rsid w:val="00041882"/>
    <w:rsid w:val="00045CAF"/>
    <w:rsid w:val="00046951"/>
    <w:rsid w:val="00051834"/>
    <w:rsid w:val="000533E4"/>
    <w:rsid w:val="0005478D"/>
    <w:rsid w:val="00054A22"/>
    <w:rsid w:val="0006086C"/>
    <w:rsid w:val="00062023"/>
    <w:rsid w:val="000655A6"/>
    <w:rsid w:val="00080512"/>
    <w:rsid w:val="00080884"/>
    <w:rsid w:val="00084568"/>
    <w:rsid w:val="000921A9"/>
    <w:rsid w:val="000B125B"/>
    <w:rsid w:val="000C4760"/>
    <w:rsid w:val="000C47C3"/>
    <w:rsid w:val="000C5E54"/>
    <w:rsid w:val="000D3BC0"/>
    <w:rsid w:val="000D58AB"/>
    <w:rsid w:val="000E443C"/>
    <w:rsid w:val="000F0311"/>
    <w:rsid w:val="000F5B54"/>
    <w:rsid w:val="001006F2"/>
    <w:rsid w:val="00102CFF"/>
    <w:rsid w:val="001070FE"/>
    <w:rsid w:val="00107B30"/>
    <w:rsid w:val="00114749"/>
    <w:rsid w:val="00116282"/>
    <w:rsid w:val="00121F0A"/>
    <w:rsid w:val="001245AA"/>
    <w:rsid w:val="0012774D"/>
    <w:rsid w:val="00133525"/>
    <w:rsid w:val="00136135"/>
    <w:rsid w:val="0014311A"/>
    <w:rsid w:val="00154612"/>
    <w:rsid w:val="00160C74"/>
    <w:rsid w:val="001628A3"/>
    <w:rsid w:val="001757A1"/>
    <w:rsid w:val="00177906"/>
    <w:rsid w:val="00182F84"/>
    <w:rsid w:val="00187B75"/>
    <w:rsid w:val="00190B2A"/>
    <w:rsid w:val="00197C70"/>
    <w:rsid w:val="001A1F1A"/>
    <w:rsid w:val="001A4C42"/>
    <w:rsid w:val="001A58EA"/>
    <w:rsid w:val="001A7420"/>
    <w:rsid w:val="001A7C5B"/>
    <w:rsid w:val="001B6637"/>
    <w:rsid w:val="001C21C3"/>
    <w:rsid w:val="001C68AB"/>
    <w:rsid w:val="001D02C2"/>
    <w:rsid w:val="001D0E30"/>
    <w:rsid w:val="001D2358"/>
    <w:rsid w:val="001E4B53"/>
    <w:rsid w:val="001E5886"/>
    <w:rsid w:val="001F08DB"/>
    <w:rsid w:val="001F0C1D"/>
    <w:rsid w:val="001F1132"/>
    <w:rsid w:val="001F168B"/>
    <w:rsid w:val="001F693B"/>
    <w:rsid w:val="00210D5D"/>
    <w:rsid w:val="00212FC3"/>
    <w:rsid w:val="002169DB"/>
    <w:rsid w:val="00225290"/>
    <w:rsid w:val="00227011"/>
    <w:rsid w:val="002347A2"/>
    <w:rsid w:val="00244F46"/>
    <w:rsid w:val="0025394B"/>
    <w:rsid w:val="00254A6F"/>
    <w:rsid w:val="002616E4"/>
    <w:rsid w:val="002647A7"/>
    <w:rsid w:val="00266BD5"/>
    <w:rsid w:val="002675F0"/>
    <w:rsid w:val="00292BFA"/>
    <w:rsid w:val="00295380"/>
    <w:rsid w:val="002962C6"/>
    <w:rsid w:val="002A0BA0"/>
    <w:rsid w:val="002A551A"/>
    <w:rsid w:val="002A574C"/>
    <w:rsid w:val="002A5A85"/>
    <w:rsid w:val="002A63C8"/>
    <w:rsid w:val="002B5973"/>
    <w:rsid w:val="002B6339"/>
    <w:rsid w:val="002B6EAF"/>
    <w:rsid w:val="002B7B21"/>
    <w:rsid w:val="002C31EC"/>
    <w:rsid w:val="002C37CF"/>
    <w:rsid w:val="002E00EE"/>
    <w:rsid w:val="002E03A9"/>
    <w:rsid w:val="002E15D5"/>
    <w:rsid w:val="002F0757"/>
    <w:rsid w:val="003030D7"/>
    <w:rsid w:val="003172DC"/>
    <w:rsid w:val="00324F22"/>
    <w:rsid w:val="003427CF"/>
    <w:rsid w:val="0034418F"/>
    <w:rsid w:val="0035462D"/>
    <w:rsid w:val="00373BF2"/>
    <w:rsid w:val="003765B8"/>
    <w:rsid w:val="0038326F"/>
    <w:rsid w:val="00396614"/>
    <w:rsid w:val="00397572"/>
    <w:rsid w:val="003A5545"/>
    <w:rsid w:val="003A67EC"/>
    <w:rsid w:val="003B69B0"/>
    <w:rsid w:val="003C3971"/>
    <w:rsid w:val="003C4FD0"/>
    <w:rsid w:val="003E2370"/>
    <w:rsid w:val="003E2FF7"/>
    <w:rsid w:val="003F24B2"/>
    <w:rsid w:val="004006CA"/>
    <w:rsid w:val="0042211D"/>
    <w:rsid w:val="00423334"/>
    <w:rsid w:val="004345EC"/>
    <w:rsid w:val="00452466"/>
    <w:rsid w:val="004558A7"/>
    <w:rsid w:val="004618FE"/>
    <w:rsid w:val="0046485A"/>
    <w:rsid w:val="00465515"/>
    <w:rsid w:val="0046600B"/>
    <w:rsid w:val="00470829"/>
    <w:rsid w:val="004821D1"/>
    <w:rsid w:val="004A5E34"/>
    <w:rsid w:val="004B08D2"/>
    <w:rsid w:val="004C07E9"/>
    <w:rsid w:val="004D3578"/>
    <w:rsid w:val="004E213A"/>
    <w:rsid w:val="004F0988"/>
    <w:rsid w:val="004F14C9"/>
    <w:rsid w:val="004F14DB"/>
    <w:rsid w:val="004F3340"/>
    <w:rsid w:val="00527246"/>
    <w:rsid w:val="0053388B"/>
    <w:rsid w:val="00534A37"/>
    <w:rsid w:val="00535773"/>
    <w:rsid w:val="00536BBD"/>
    <w:rsid w:val="00543E6C"/>
    <w:rsid w:val="00565087"/>
    <w:rsid w:val="005752ED"/>
    <w:rsid w:val="00581CFB"/>
    <w:rsid w:val="005960E6"/>
    <w:rsid w:val="00597B11"/>
    <w:rsid w:val="005A449B"/>
    <w:rsid w:val="005B2E4A"/>
    <w:rsid w:val="005B69E4"/>
    <w:rsid w:val="005C74E5"/>
    <w:rsid w:val="005D2E01"/>
    <w:rsid w:val="005D7526"/>
    <w:rsid w:val="005E4BB2"/>
    <w:rsid w:val="00602AEA"/>
    <w:rsid w:val="00610700"/>
    <w:rsid w:val="00610747"/>
    <w:rsid w:val="00611F78"/>
    <w:rsid w:val="00614F55"/>
    <w:rsid w:val="00614FDF"/>
    <w:rsid w:val="006302D8"/>
    <w:rsid w:val="0063543D"/>
    <w:rsid w:val="00642657"/>
    <w:rsid w:val="00642E4B"/>
    <w:rsid w:val="00645E19"/>
    <w:rsid w:val="00646B16"/>
    <w:rsid w:val="00647114"/>
    <w:rsid w:val="00654AF1"/>
    <w:rsid w:val="006729BC"/>
    <w:rsid w:val="00683DD8"/>
    <w:rsid w:val="006A323F"/>
    <w:rsid w:val="006A63A9"/>
    <w:rsid w:val="006A6F2A"/>
    <w:rsid w:val="006B30D0"/>
    <w:rsid w:val="006C3D95"/>
    <w:rsid w:val="006C4795"/>
    <w:rsid w:val="006D1020"/>
    <w:rsid w:val="006D2405"/>
    <w:rsid w:val="006E2ED3"/>
    <w:rsid w:val="006E5C86"/>
    <w:rsid w:val="006E6439"/>
    <w:rsid w:val="006E7EDE"/>
    <w:rsid w:val="006F13C9"/>
    <w:rsid w:val="006F49BB"/>
    <w:rsid w:val="00701116"/>
    <w:rsid w:val="00701778"/>
    <w:rsid w:val="00705AEB"/>
    <w:rsid w:val="00713C44"/>
    <w:rsid w:val="00714DDB"/>
    <w:rsid w:val="00731948"/>
    <w:rsid w:val="00734A5B"/>
    <w:rsid w:val="00736EC5"/>
    <w:rsid w:val="0074026F"/>
    <w:rsid w:val="00741CB8"/>
    <w:rsid w:val="007429F6"/>
    <w:rsid w:val="00744E76"/>
    <w:rsid w:val="007546B0"/>
    <w:rsid w:val="00774DA4"/>
    <w:rsid w:val="007809F1"/>
    <w:rsid w:val="00781F0F"/>
    <w:rsid w:val="00782D48"/>
    <w:rsid w:val="00783D5C"/>
    <w:rsid w:val="00787826"/>
    <w:rsid w:val="00793AB8"/>
    <w:rsid w:val="00795130"/>
    <w:rsid w:val="00796657"/>
    <w:rsid w:val="007B0690"/>
    <w:rsid w:val="007B600E"/>
    <w:rsid w:val="007C0879"/>
    <w:rsid w:val="007C12AC"/>
    <w:rsid w:val="007C3D29"/>
    <w:rsid w:val="007C4A89"/>
    <w:rsid w:val="007C7974"/>
    <w:rsid w:val="007D0212"/>
    <w:rsid w:val="007D57BB"/>
    <w:rsid w:val="007D59F5"/>
    <w:rsid w:val="007D669D"/>
    <w:rsid w:val="007E0D61"/>
    <w:rsid w:val="007F0F4A"/>
    <w:rsid w:val="008028A4"/>
    <w:rsid w:val="00830747"/>
    <w:rsid w:val="00831195"/>
    <w:rsid w:val="008523F9"/>
    <w:rsid w:val="00852801"/>
    <w:rsid w:val="008768CA"/>
    <w:rsid w:val="008831A6"/>
    <w:rsid w:val="008849C8"/>
    <w:rsid w:val="008B3CC9"/>
    <w:rsid w:val="008C300C"/>
    <w:rsid w:val="008C384C"/>
    <w:rsid w:val="008D59F3"/>
    <w:rsid w:val="008E00DE"/>
    <w:rsid w:val="008E6E67"/>
    <w:rsid w:val="0090271F"/>
    <w:rsid w:val="00902E23"/>
    <w:rsid w:val="0090443E"/>
    <w:rsid w:val="009114D7"/>
    <w:rsid w:val="0091348E"/>
    <w:rsid w:val="00913FA2"/>
    <w:rsid w:val="00917CCB"/>
    <w:rsid w:val="009211A7"/>
    <w:rsid w:val="009333F9"/>
    <w:rsid w:val="00942EC2"/>
    <w:rsid w:val="00977F8D"/>
    <w:rsid w:val="00982CF1"/>
    <w:rsid w:val="00992BD4"/>
    <w:rsid w:val="00997F11"/>
    <w:rsid w:val="009B015A"/>
    <w:rsid w:val="009C2636"/>
    <w:rsid w:val="009C4B2D"/>
    <w:rsid w:val="009C5080"/>
    <w:rsid w:val="009C7838"/>
    <w:rsid w:val="009D0FAF"/>
    <w:rsid w:val="009E008A"/>
    <w:rsid w:val="009F37B7"/>
    <w:rsid w:val="00A0228F"/>
    <w:rsid w:val="00A10F02"/>
    <w:rsid w:val="00A164B4"/>
    <w:rsid w:val="00A175EC"/>
    <w:rsid w:val="00A242F7"/>
    <w:rsid w:val="00A26956"/>
    <w:rsid w:val="00A27486"/>
    <w:rsid w:val="00A53724"/>
    <w:rsid w:val="00A56066"/>
    <w:rsid w:val="00A6335A"/>
    <w:rsid w:val="00A73129"/>
    <w:rsid w:val="00A750A3"/>
    <w:rsid w:val="00A81468"/>
    <w:rsid w:val="00A82346"/>
    <w:rsid w:val="00A92BA1"/>
    <w:rsid w:val="00A977ED"/>
    <w:rsid w:val="00AA7CD8"/>
    <w:rsid w:val="00AB7793"/>
    <w:rsid w:val="00AC25D2"/>
    <w:rsid w:val="00AC412C"/>
    <w:rsid w:val="00AC6BC6"/>
    <w:rsid w:val="00AD685B"/>
    <w:rsid w:val="00AE65E2"/>
    <w:rsid w:val="00B10112"/>
    <w:rsid w:val="00B1095A"/>
    <w:rsid w:val="00B15449"/>
    <w:rsid w:val="00B1679D"/>
    <w:rsid w:val="00B21D65"/>
    <w:rsid w:val="00B30CBF"/>
    <w:rsid w:val="00B402B8"/>
    <w:rsid w:val="00B528F2"/>
    <w:rsid w:val="00B5521D"/>
    <w:rsid w:val="00B5553E"/>
    <w:rsid w:val="00B71909"/>
    <w:rsid w:val="00B82A43"/>
    <w:rsid w:val="00B9183A"/>
    <w:rsid w:val="00B93086"/>
    <w:rsid w:val="00BA19ED"/>
    <w:rsid w:val="00BA4B8D"/>
    <w:rsid w:val="00BA78B2"/>
    <w:rsid w:val="00BC0F7D"/>
    <w:rsid w:val="00BC18FE"/>
    <w:rsid w:val="00BD292E"/>
    <w:rsid w:val="00BD37E7"/>
    <w:rsid w:val="00BD7D31"/>
    <w:rsid w:val="00BE3255"/>
    <w:rsid w:val="00BF128E"/>
    <w:rsid w:val="00BF1BAD"/>
    <w:rsid w:val="00BF3BA8"/>
    <w:rsid w:val="00C06EA0"/>
    <w:rsid w:val="00C074DD"/>
    <w:rsid w:val="00C10925"/>
    <w:rsid w:val="00C10C9E"/>
    <w:rsid w:val="00C1496A"/>
    <w:rsid w:val="00C254CC"/>
    <w:rsid w:val="00C256B1"/>
    <w:rsid w:val="00C32389"/>
    <w:rsid w:val="00C33079"/>
    <w:rsid w:val="00C45231"/>
    <w:rsid w:val="00C62BD9"/>
    <w:rsid w:val="00C63103"/>
    <w:rsid w:val="00C65357"/>
    <w:rsid w:val="00C65707"/>
    <w:rsid w:val="00C72833"/>
    <w:rsid w:val="00C80F1D"/>
    <w:rsid w:val="00C93F40"/>
    <w:rsid w:val="00C94ED5"/>
    <w:rsid w:val="00C955D6"/>
    <w:rsid w:val="00C968B8"/>
    <w:rsid w:val="00C978CD"/>
    <w:rsid w:val="00CA34E5"/>
    <w:rsid w:val="00CA3D0C"/>
    <w:rsid w:val="00CB1824"/>
    <w:rsid w:val="00CD34A3"/>
    <w:rsid w:val="00CD414E"/>
    <w:rsid w:val="00CE0326"/>
    <w:rsid w:val="00CE2986"/>
    <w:rsid w:val="00CF34A3"/>
    <w:rsid w:val="00D02610"/>
    <w:rsid w:val="00D30DC6"/>
    <w:rsid w:val="00D44E6D"/>
    <w:rsid w:val="00D55B24"/>
    <w:rsid w:val="00D57972"/>
    <w:rsid w:val="00D675A9"/>
    <w:rsid w:val="00D738D6"/>
    <w:rsid w:val="00D7536E"/>
    <w:rsid w:val="00D755EB"/>
    <w:rsid w:val="00D76048"/>
    <w:rsid w:val="00D77148"/>
    <w:rsid w:val="00D804A6"/>
    <w:rsid w:val="00D87E00"/>
    <w:rsid w:val="00D9134D"/>
    <w:rsid w:val="00D96605"/>
    <w:rsid w:val="00DA7A03"/>
    <w:rsid w:val="00DA7AF7"/>
    <w:rsid w:val="00DB1818"/>
    <w:rsid w:val="00DC309B"/>
    <w:rsid w:val="00DC4DA2"/>
    <w:rsid w:val="00DC6B7A"/>
    <w:rsid w:val="00DD4C17"/>
    <w:rsid w:val="00DD5D5C"/>
    <w:rsid w:val="00DD6F6C"/>
    <w:rsid w:val="00DD700F"/>
    <w:rsid w:val="00DD70CA"/>
    <w:rsid w:val="00DD74A5"/>
    <w:rsid w:val="00DE12B6"/>
    <w:rsid w:val="00DE3EE7"/>
    <w:rsid w:val="00DE6354"/>
    <w:rsid w:val="00DF1B50"/>
    <w:rsid w:val="00DF2B1F"/>
    <w:rsid w:val="00DF62CD"/>
    <w:rsid w:val="00E12148"/>
    <w:rsid w:val="00E136D4"/>
    <w:rsid w:val="00E16509"/>
    <w:rsid w:val="00E16B9A"/>
    <w:rsid w:val="00E314F5"/>
    <w:rsid w:val="00E367FA"/>
    <w:rsid w:val="00E44582"/>
    <w:rsid w:val="00E4770B"/>
    <w:rsid w:val="00E522C6"/>
    <w:rsid w:val="00E568D3"/>
    <w:rsid w:val="00E673FD"/>
    <w:rsid w:val="00E76F7F"/>
    <w:rsid w:val="00E77645"/>
    <w:rsid w:val="00E7778F"/>
    <w:rsid w:val="00E862BE"/>
    <w:rsid w:val="00EA15B0"/>
    <w:rsid w:val="00EA24CF"/>
    <w:rsid w:val="00EA5EA7"/>
    <w:rsid w:val="00EB5FF8"/>
    <w:rsid w:val="00EB78BF"/>
    <w:rsid w:val="00EC4A25"/>
    <w:rsid w:val="00EC7D8F"/>
    <w:rsid w:val="00ED452E"/>
    <w:rsid w:val="00ED57CA"/>
    <w:rsid w:val="00EE39E5"/>
    <w:rsid w:val="00EF4A91"/>
    <w:rsid w:val="00F025A2"/>
    <w:rsid w:val="00F04712"/>
    <w:rsid w:val="00F11BAF"/>
    <w:rsid w:val="00F13360"/>
    <w:rsid w:val="00F15A6E"/>
    <w:rsid w:val="00F173BA"/>
    <w:rsid w:val="00F22EC7"/>
    <w:rsid w:val="00F25D24"/>
    <w:rsid w:val="00F325C8"/>
    <w:rsid w:val="00F3317E"/>
    <w:rsid w:val="00F43583"/>
    <w:rsid w:val="00F61582"/>
    <w:rsid w:val="00F653B8"/>
    <w:rsid w:val="00F66CB9"/>
    <w:rsid w:val="00F713A4"/>
    <w:rsid w:val="00F80DD2"/>
    <w:rsid w:val="00F8172C"/>
    <w:rsid w:val="00F87623"/>
    <w:rsid w:val="00F9008D"/>
    <w:rsid w:val="00F9272D"/>
    <w:rsid w:val="00F9335D"/>
    <w:rsid w:val="00FA1266"/>
    <w:rsid w:val="00FB05BC"/>
    <w:rsid w:val="00FC1192"/>
    <w:rsid w:val="00FC1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3679BD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E008A"/>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1"/>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Standard"/>
    <w:link w:val="B1Char1"/>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AHCar">
    <w:name w:val="TAH Car"/>
    <w:link w:val="TAH"/>
    <w:qFormat/>
    <w:rsid w:val="00C10C9E"/>
    <w:rPr>
      <w:rFonts w:ascii="Arial" w:hAnsi="Arial"/>
      <w:b/>
      <w:sz w:val="18"/>
      <w:lang w:eastAsia="en-US"/>
    </w:rPr>
  </w:style>
  <w:style w:type="character" w:customStyle="1" w:styleId="berschrift2Zchn">
    <w:name w:val="Überschrift 2 Zchn"/>
    <w:link w:val="berschrift2"/>
    <w:rsid w:val="00C10C9E"/>
    <w:rPr>
      <w:rFonts w:ascii="Arial" w:hAnsi="Arial"/>
      <w:sz w:val="32"/>
      <w:lang w:eastAsia="en-US"/>
    </w:rPr>
  </w:style>
  <w:style w:type="character" w:customStyle="1" w:styleId="berschrift3Zchn">
    <w:name w:val="Überschrift 3 Zchn"/>
    <w:link w:val="berschrift3"/>
    <w:rsid w:val="00C10C9E"/>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C10C9E"/>
    <w:rPr>
      <w:rFonts w:ascii="Arial" w:hAnsi="Arial"/>
      <w:sz w:val="24"/>
      <w:lang w:eastAsia="en-US"/>
    </w:rPr>
  </w:style>
  <w:style w:type="character" w:customStyle="1" w:styleId="berschrift8Zchn">
    <w:name w:val="Überschrift 8 Zchn"/>
    <w:link w:val="berschrift8"/>
    <w:rsid w:val="00C10C9E"/>
    <w:rPr>
      <w:rFonts w:ascii="Arial" w:hAnsi="Arial"/>
      <w:sz w:val="36"/>
      <w:lang w:eastAsia="en-US"/>
    </w:rPr>
  </w:style>
  <w:style w:type="paragraph" w:styleId="Index1">
    <w:name w:val="index 1"/>
    <w:basedOn w:val="Standard"/>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unotenzeichen">
    <w:name w:val="footnote reference"/>
    <w:rsid w:val="00C10C9E"/>
    <w:rPr>
      <w:b/>
      <w:position w:val="6"/>
      <w:sz w:val="16"/>
    </w:rPr>
  </w:style>
  <w:style w:type="paragraph" w:styleId="Funotentext">
    <w:name w:val="footnote text"/>
    <w:basedOn w:val="Standard"/>
    <w:link w:val="FunotentextZchn"/>
    <w:rsid w:val="00C10C9E"/>
    <w:pPr>
      <w:keepLines/>
      <w:overflowPunct w:val="0"/>
      <w:autoSpaceDE w:val="0"/>
      <w:autoSpaceDN w:val="0"/>
      <w:adjustRightInd w:val="0"/>
      <w:spacing w:after="0"/>
      <w:ind w:left="454" w:hanging="454"/>
      <w:textAlignment w:val="baseline"/>
    </w:pPr>
    <w:rPr>
      <w:sz w:val="16"/>
    </w:rPr>
  </w:style>
  <w:style w:type="character" w:customStyle="1" w:styleId="FunotentextZchn">
    <w:name w:val="Fußnotentext Zchn"/>
    <w:link w:val="Funoten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qFormat/>
    <w:rsid w:val="00C10C9E"/>
    <w:rPr>
      <w:rFonts w:ascii="Arial" w:hAnsi="Arial"/>
      <w:sz w:val="18"/>
      <w:lang w:eastAsia="en-US"/>
    </w:rPr>
  </w:style>
  <w:style w:type="paragraph" w:styleId="Listennummer2">
    <w:name w:val="List Number 2"/>
    <w:basedOn w:val="Listennummer"/>
    <w:rsid w:val="00C10C9E"/>
    <w:pPr>
      <w:ind w:left="851"/>
    </w:pPr>
  </w:style>
  <w:style w:type="paragraph" w:styleId="Listennummer">
    <w:name w:val="List Number"/>
    <w:basedOn w:val="Standard"/>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qFormat/>
    <w:locked/>
    <w:rsid w:val="00C10C9E"/>
    <w:rPr>
      <w:lang w:eastAsia="en-US"/>
    </w:rPr>
  </w:style>
  <w:style w:type="paragraph" w:styleId="Liste">
    <w:name w:val="List"/>
    <w:basedOn w:val="Standard"/>
    <w:rsid w:val="00C10C9E"/>
    <w:pPr>
      <w:overflowPunct w:val="0"/>
      <w:autoSpaceDE w:val="0"/>
      <w:autoSpaceDN w:val="0"/>
      <w:adjustRightInd w:val="0"/>
      <w:ind w:left="283" w:hanging="283"/>
      <w:textAlignment w:val="baseline"/>
    </w:pPr>
  </w:style>
  <w:style w:type="character" w:customStyle="1" w:styleId="B1Char1">
    <w:name w:val="B1 Char1"/>
    <w:link w:val="B1"/>
    <w:qFormat/>
    <w:rsid w:val="00C10C9E"/>
    <w:rPr>
      <w:lang w:eastAsia="en-US"/>
    </w:rPr>
  </w:style>
  <w:style w:type="paragraph" w:styleId="Aufzhlungszeichen2">
    <w:name w:val="List Bullet 2"/>
    <w:basedOn w:val="Aufzhlungszeichen"/>
    <w:rsid w:val="00C10C9E"/>
    <w:pPr>
      <w:ind w:left="851"/>
    </w:pPr>
  </w:style>
  <w:style w:type="paragraph" w:styleId="Aufzhlungszeichen">
    <w:name w:val="List Bullet"/>
    <w:basedOn w:val="Standard"/>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qFormat/>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Aufzhlungszeichen3">
    <w:name w:val="List Bullet 3"/>
    <w:basedOn w:val="Aufzhlungszeichen2"/>
    <w:rsid w:val="00C10C9E"/>
    <w:pPr>
      <w:ind w:left="1135"/>
    </w:pPr>
  </w:style>
  <w:style w:type="paragraph" w:styleId="Liste3">
    <w:name w:val="List 3"/>
    <w:basedOn w:val="Standard"/>
    <w:rsid w:val="00C10C9E"/>
    <w:pPr>
      <w:overflowPunct w:val="0"/>
      <w:autoSpaceDE w:val="0"/>
      <w:autoSpaceDN w:val="0"/>
      <w:adjustRightInd w:val="0"/>
      <w:ind w:left="1135" w:hanging="284"/>
      <w:textAlignment w:val="baseline"/>
    </w:pPr>
  </w:style>
  <w:style w:type="paragraph" w:styleId="Liste4">
    <w:name w:val="List 4"/>
    <w:basedOn w:val="Liste3"/>
    <w:rsid w:val="00C10C9E"/>
    <w:pPr>
      <w:ind w:left="1418"/>
    </w:pPr>
  </w:style>
  <w:style w:type="paragraph" w:styleId="Liste5">
    <w:name w:val="List 5"/>
    <w:basedOn w:val="Liste4"/>
    <w:rsid w:val="00C10C9E"/>
    <w:pPr>
      <w:ind w:left="1702"/>
    </w:pPr>
  </w:style>
  <w:style w:type="paragraph" w:styleId="Aufzhlungszeichen4">
    <w:name w:val="List Bullet 4"/>
    <w:basedOn w:val="Aufzhlungszeichen3"/>
    <w:rsid w:val="00C10C9E"/>
    <w:pPr>
      <w:ind w:left="1418"/>
    </w:pPr>
  </w:style>
  <w:style w:type="paragraph" w:styleId="Aufzhlungszeichen5">
    <w:name w:val="List Bullet 5"/>
    <w:basedOn w:val="Aufzhlungszeichen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berschrift">
    <w:name w:val="index heading"/>
    <w:basedOn w:val="Standard"/>
    <w:next w:val="Standard"/>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kumentstruktur">
    <w:name w:val="Document Map"/>
    <w:basedOn w:val="Standard"/>
    <w:link w:val="DokumentstrukturZchn"/>
    <w:rsid w:val="00C10C9E"/>
    <w:pPr>
      <w:shd w:val="clear" w:color="auto" w:fill="000080"/>
      <w:overflowPunct w:val="0"/>
      <w:autoSpaceDE w:val="0"/>
      <w:autoSpaceDN w:val="0"/>
      <w:adjustRightInd w:val="0"/>
      <w:textAlignment w:val="baseline"/>
    </w:pPr>
    <w:rPr>
      <w:rFonts w:ascii="Tahoma" w:hAnsi="Tahoma"/>
    </w:rPr>
  </w:style>
  <w:style w:type="character" w:customStyle="1" w:styleId="DokumentstrukturZchn">
    <w:name w:val="Dokumentstruktur Zchn"/>
    <w:link w:val="Dokumentstruktur"/>
    <w:rsid w:val="00C10C9E"/>
    <w:rPr>
      <w:rFonts w:ascii="Tahoma" w:hAnsi="Tahoma"/>
      <w:shd w:val="clear" w:color="auto" w:fill="000080"/>
      <w:lang w:eastAsia="en-US"/>
    </w:rPr>
  </w:style>
  <w:style w:type="paragraph" w:styleId="Standardeinzug">
    <w:name w:val="Normal Indent"/>
    <w:basedOn w:val="Standard"/>
    <w:next w:val="Standard"/>
    <w:rsid w:val="00C10C9E"/>
    <w:pPr>
      <w:overflowPunct w:val="0"/>
      <w:autoSpaceDE w:val="0"/>
      <w:autoSpaceDN w:val="0"/>
      <w:adjustRightInd w:val="0"/>
      <w:ind w:left="567"/>
      <w:textAlignment w:val="baseline"/>
    </w:pPr>
  </w:style>
  <w:style w:type="paragraph" w:styleId="Beschriftung">
    <w:name w:val="caption"/>
    <w:basedOn w:val="Standard"/>
    <w:next w:val="Standard"/>
    <w:qFormat/>
    <w:rsid w:val="00C10C9E"/>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C10C9E"/>
    <w:pPr>
      <w:widowControl w:val="0"/>
      <w:overflowPunct w:val="0"/>
      <w:autoSpaceDE w:val="0"/>
      <w:autoSpaceDN w:val="0"/>
      <w:adjustRightInd w:val="0"/>
      <w:spacing w:after="0"/>
      <w:ind w:left="1416"/>
      <w:textAlignment w:val="baseline"/>
    </w:pPr>
  </w:style>
  <w:style w:type="character" w:customStyle="1" w:styleId="Textkrper2Zchn">
    <w:name w:val="Textkörper 2 Zchn"/>
    <w:link w:val="Textkrper2"/>
    <w:rsid w:val="00C10C9E"/>
    <w:rPr>
      <w:lang w:eastAsia="en-US"/>
    </w:rPr>
  </w:style>
  <w:style w:type="paragraph" w:styleId="Textkrper-Zeileneinzug">
    <w:name w:val="Body Text Indent"/>
    <w:basedOn w:val="Standard"/>
    <w:link w:val="Textkrper-ZeileneinzugZchn"/>
    <w:rsid w:val="00C10C9E"/>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link w:val="Textkrper-Zeileneinzug"/>
    <w:rsid w:val="00C10C9E"/>
    <w:rPr>
      <w:lang w:eastAsia="en-US"/>
    </w:rPr>
  </w:style>
  <w:style w:type="paragraph" w:styleId="Textkrper-Einzug2">
    <w:name w:val="Body Text Indent 2"/>
    <w:basedOn w:val="Standard"/>
    <w:link w:val="Textkrper-Einzug2Zchn"/>
    <w:rsid w:val="00C10C9E"/>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link w:val="Textkrper-Einzug2"/>
    <w:rsid w:val="00C10C9E"/>
    <w:rPr>
      <w:rFonts w:ascii="?? ??" w:eastAsia="?? ??"/>
      <w:sz w:val="24"/>
      <w:lang w:eastAsia="en-US"/>
    </w:rPr>
  </w:style>
  <w:style w:type="paragraph" w:styleId="Textkrper">
    <w:name w:val="Body Text"/>
    <w:basedOn w:val="Standard"/>
    <w:link w:val="TextkrperZchn"/>
    <w:rsid w:val="00C10C9E"/>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link w:val="Textkrper"/>
    <w:rsid w:val="00C10C9E"/>
    <w:rPr>
      <w:snapToGrid w:val="0"/>
      <w:lang w:eastAsia="de-DE"/>
    </w:rPr>
  </w:style>
  <w:style w:type="character" w:styleId="Kommentarzeichen">
    <w:name w:val="annotation reference"/>
    <w:rsid w:val="00C10C9E"/>
    <w:rPr>
      <w:sz w:val="16"/>
    </w:rPr>
  </w:style>
  <w:style w:type="paragraph" w:styleId="Kommentartext">
    <w:name w:val="annotation text"/>
    <w:basedOn w:val="Standard"/>
    <w:link w:val="KommentartextZchn"/>
    <w:rsid w:val="00C10C9E"/>
    <w:pPr>
      <w:overflowPunct w:val="0"/>
      <w:autoSpaceDE w:val="0"/>
      <w:autoSpaceDN w:val="0"/>
      <w:adjustRightInd w:val="0"/>
      <w:textAlignment w:val="baseline"/>
    </w:pPr>
  </w:style>
  <w:style w:type="character" w:customStyle="1" w:styleId="KommentartextZchn">
    <w:name w:val="Kommentartext Zchn"/>
    <w:link w:val="Kommentartext"/>
    <w:rsid w:val="00C10C9E"/>
    <w:rPr>
      <w:lang w:eastAsia="en-US"/>
    </w:rPr>
  </w:style>
  <w:style w:type="character" w:styleId="Seitenzahl">
    <w:name w:val="page number"/>
    <w:rsid w:val="00C10C9E"/>
  </w:style>
  <w:style w:type="paragraph" w:styleId="Textkrper-Einzug3">
    <w:name w:val="Body Text Indent 3"/>
    <w:basedOn w:val="Standard"/>
    <w:link w:val="Textkrper-Einzug3Zchn"/>
    <w:rsid w:val="00C10C9E"/>
    <w:pPr>
      <w:overflowPunct w:val="0"/>
      <w:autoSpaceDE w:val="0"/>
      <w:autoSpaceDN w:val="0"/>
      <w:adjustRightInd w:val="0"/>
      <w:ind w:left="993" w:hanging="710"/>
      <w:textAlignment w:val="baseline"/>
    </w:pPr>
  </w:style>
  <w:style w:type="character" w:customStyle="1" w:styleId="Textkrper-Einzug3Zchn">
    <w:name w:val="Textkörper-Einzug 3 Zchn"/>
    <w:link w:val="Textkrper-Einzug3"/>
    <w:rsid w:val="00C10C9E"/>
    <w:rPr>
      <w:lang w:eastAsia="en-US"/>
    </w:rPr>
  </w:style>
  <w:style w:type="paragraph" w:styleId="StandardWeb">
    <w:name w:val="Normal (Web)"/>
    <w:basedOn w:val="Standard"/>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Kommentarthema">
    <w:name w:val="annotation subject"/>
    <w:basedOn w:val="Kommentartext"/>
    <w:next w:val="Kommentartext"/>
    <w:link w:val="KommentarthemaZchn"/>
    <w:rsid w:val="00C10C9E"/>
    <w:rPr>
      <w:b/>
      <w:bCs/>
    </w:rPr>
  </w:style>
  <w:style w:type="character" w:customStyle="1" w:styleId="KommentarthemaZchn">
    <w:name w:val="Kommentarthema Zchn"/>
    <w:link w:val="Kommentarthema"/>
    <w:rsid w:val="00C10C9E"/>
    <w:rPr>
      <w:b/>
      <w:bCs/>
      <w:lang w:eastAsia="en-US"/>
    </w:rPr>
  </w:style>
  <w:style w:type="paragraph" w:styleId="Liste2">
    <w:name w:val="List 2"/>
    <w:basedOn w:val="Standard"/>
    <w:rsid w:val="00C10C9E"/>
    <w:pPr>
      <w:overflowPunct w:val="0"/>
      <w:autoSpaceDE w:val="0"/>
      <w:autoSpaceDN w:val="0"/>
      <w:adjustRightInd w:val="0"/>
      <w:ind w:left="566" w:hanging="283"/>
      <w:textAlignment w:val="baseline"/>
    </w:pPr>
  </w:style>
  <w:style w:type="character" w:customStyle="1" w:styleId="B2Char">
    <w:name w:val="B2 Char"/>
    <w:link w:val="B2"/>
    <w:qFormat/>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10C9E"/>
    <w:rPr>
      <w:lang w:val="x-none"/>
    </w:rPr>
  </w:style>
  <w:style w:type="paragraph" w:styleId="berarbeitung">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link w:val="CRCoverPageZchn"/>
    <w:qFormat/>
    <w:rsid w:val="00C10C9E"/>
    <w:pPr>
      <w:spacing w:after="120"/>
    </w:pPr>
    <w:rPr>
      <w:rFonts w:ascii="Arial" w:hAnsi="Arial"/>
      <w:lang w:eastAsia="en-US"/>
    </w:rPr>
  </w:style>
  <w:style w:type="paragraph" w:customStyle="1" w:styleId="tdoc-header">
    <w:name w:val="tdoc-header"/>
    <w:rsid w:val="00C10C9E"/>
    <w:rPr>
      <w:rFonts w:ascii="Arial" w:hAnsi="Arial"/>
      <w:sz w:val="24"/>
      <w:lang w:eastAsia="en-US"/>
    </w:rPr>
  </w:style>
  <w:style w:type="paragraph" w:customStyle="1" w:styleId="HO">
    <w:name w:val="HO"/>
    <w:basedOn w:val="Standard"/>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C10C9E"/>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qFormat/>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berschrift6Zchn">
    <w:name w:val="Überschrift 6 Zchn"/>
    <w:link w:val="berschrift6"/>
    <w:rsid w:val="00581CFB"/>
    <w:rPr>
      <w:rFonts w:ascii="Arial" w:hAnsi="Arial"/>
      <w:lang w:eastAsia="en-US"/>
    </w:rPr>
  </w:style>
  <w:style w:type="character" w:customStyle="1" w:styleId="berschrift7Zchn">
    <w:name w:val="Überschrift 7 Zchn"/>
    <w:link w:val="berschrift7"/>
    <w:rsid w:val="00581CFB"/>
    <w:rPr>
      <w:rFonts w:ascii="Arial" w:hAnsi="Arial"/>
      <w:lang w:eastAsia="en-US"/>
    </w:rPr>
  </w:style>
  <w:style w:type="character" w:customStyle="1" w:styleId="berschrift9Zchn">
    <w:name w:val="Überschrift 9 Zchn"/>
    <w:link w:val="berschrift9"/>
    <w:rsid w:val="00581CFB"/>
    <w:rPr>
      <w:rFonts w:ascii="Arial" w:hAnsi="Arial"/>
      <w:sz w:val="36"/>
      <w:lang w:eastAsia="en-US"/>
    </w:rPr>
  </w:style>
  <w:style w:type="numbering" w:customStyle="1" w:styleId="NoList1">
    <w:name w:val="No List1"/>
    <w:next w:val="KeineListe"/>
    <w:uiPriority w:val="99"/>
    <w:semiHidden/>
    <w:rsid w:val="00581CFB"/>
  </w:style>
  <w:style w:type="character" w:customStyle="1" w:styleId="berschrift1Zchn">
    <w:name w:val="Überschrift 1 Zchn"/>
    <w:link w:val="berschrift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berschrift5Zchn">
    <w:name w:val="Überschrift 5 Zchn"/>
    <w:link w:val="berschrift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KopfzeileZchn">
    <w:name w:val="Kopfzeile Zchn"/>
    <w:link w:val="Kopfzeile"/>
    <w:rsid w:val="00581CFB"/>
    <w:rPr>
      <w:rFonts w:ascii="Arial" w:hAnsi="Arial"/>
      <w:b/>
      <w:sz w:val="18"/>
      <w:lang w:eastAsia="ja-JP"/>
    </w:rPr>
  </w:style>
  <w:style w:type="character" w:customStyle="1" w:styleId="FuzeileZchn">
    <w:name w:val="Fußzeile Zchn"/>
    <w:link w:val="Fuzeile"/>
    <w:rsid w:val="00581CFB"/>
    <w:rPr>
      <w:rFonts w:ascii="Arial" w:hAnsi="Arial"/>
      <w:b/>
      <w:i/>
      <w:sz w:val="18"/>
      <w:lang w:eastAsia="ja-JP"/>
    </w:rPr>
  </w:style>
  <w:style w:type="paragraph" w:customStyle="1" w:styleId="IB3">
    <w:name w:val="IB3"/>
    <w:basedOn w:val="Standard"/>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581CFB"/>
    <w:pPr>
      <w:ind w:left="851"/>
    </w:pPr>
  </w:style>
  <w:style w:type="paragraph" w:customStyle="1" w:styleId="INDENT2">
    <w:name w:val="INDENT2"/>
    <w:basedOn w:val="Standard"/>
    <w:rsid w:val="00581CFB"/>
    <w:pPr>
      <w:ind w:left="1135" w:hanging="284"/>
    </w:pPr>
  </w:style>
  <w:style w:type="paragraph" w:customStyle="1" w:styleId="INDENT3">
    <w:name w:val="INDENT3"/>
    <w:basedOn w:val="Standard"/>
    <w:rsid w:val="00581CFB"/>
    <w:pPr>
      <w:ind w:left="1701" w:hanging="567"/>
    </w:pPr>
  </w:style>
  <w:style w:type="paragraph" w:customStyle="1" w:styleId="FigureTitle">
    <w:name w:val="Figure_Title"/>
    <w:basedOn w:val="Standard"/>
    <w:next w:val="Standard"/>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581CFB"/>
    <w:pPr>
      <w:keepNext/>
      <w:keepLines/>
    </w:pPr>
    <w:rPr>
      <w:b/>
    </w:rPr>
  </w:style>
  <w:style w:type="paragraph" w:customStyle="1" w:styleId="enumlev2">
    <w:name w:val="enumlev2"/>
    <w:basedOn w:val="Standard"/>
    <w:rsid w:val="00581CFB"/>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581CFB"/>
    <w:pPr>
      <w:keepNext/>
      <w:keepLines/>
      <w:spacing w:before="240"/>
      <w:ind w:left="1418"/>
    </w:pPr>
    <w:rPr>
      <w:rFonts w:ascii="Arial" w:hAnsi="Arial"/>
      <w:b/>
      <w:sz w:val="36"/>
    </w:rPr>
  </w:style>
  <w:style w:type="paragraph" w:customStyle="1" w:styleId="ParagrapheNormal">
    <w:name w:val="Paragraphe Normal"/>
    <w:basedOn w:val="Standard"/>
    <w:rsid w:val="00581CFB"/>
    <w:pPr>
      <w:spacing w:after="0"/>
      <w:jc w:val="both"/>
    </w:pPr>
    <w:rPr>
      <w:rFonts w:ascii="Arial" w:hAnsi="Arial"/>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581CFB"/>
    <w:rPr>
      <w:rFonts w:ascii="CG Times (WN)" w:hAnsi="CG Times (WN)"/>
      <w:b/>
      <w:bCs/>
    </w:rPr>
  </w:style>
  <w:style w:type="paragraph" w:customStyle="1" w:styleId="BalloonText1">
    <w:name w:val="Balloon Text1"/>
    <w:basedOn w:val="Standard"/>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Standard"/>
    <w:rsid w:val="00581CFB"/>
    <w:pPr>
      <w:overflowPunct w:val="0"/>
      <w:autoSpaceDE w:val="0"/>
      <w:autoSpaceDN w:val="0"/>
      <w:adjustRightInd w:val="0"/>
      <w:textAlignment w:val="baseline"/>
    </w:pPr>
  </w:style>
  <w:style w:type="paragraph" w:customStyle="1" w:styleId="Gh6">
    <w:name w:val="Gh6"/>
    <w:basedOn w:val="Textkrper2"/>
    <w:rsid w:val="00581CFB"/>
    <w:pPr>
      <w:widowControl/>
      <w:ind w:left="0"/>
    </w:pPr>
    <w:rPr>
      <w:rFonts w:ascii="Arial" w:hAnsi="Arial"/>
      <w:sz w:val="22"/>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NurText">
    <w:name w:val="Plain Text"/>
    <w:basedOn w:val="Standard"/>
    <w:link w:val="NurTextZchn"/>
    <w:rsid w:val="00581CFB"/>
    <w:pPr>
      <w:overflowPunct w:val="0"/>
      <w:autoSpaceDE w:val="0"/>
      <w:autoSpaceDN w:val="0"/>
      <w:adjustRightInd w:val="0"/>
      <w:textAlignment w:val="baseline"/>
    </w:pPr>
    <w:rPr>
      <w:rFonts w:ascii="Courier New" w:hAnsi="Courier New"/>
    </w:rPr>
  </w:style>
  <w:style w:type="character" w:customStyle="1" w:styleId="NurTextZchn">
    <w:name w:val="Nur Text Zchn"/>
    <w:link w:val="NurText"/>
    <w:rsid w:val="00581CFB"/>
    <w:rPr>
      <w:rFonts w:ascii="Courier New" w:hAnsi="Courier New"/>
      <w:lang w:eastAsia="en-US"/>
    </w:rPr>
  </w:style>
  <w:style w:type="paragraph" w:styleId="Textkrper3">
    <w:name w:val="Body Text 3"/>
    <w:basedOn w:val="Standard"/>
    <w:link w:val="Textkrper3Zchn"/>
    <w:rsid w:val="00581CFB"/>
    <w:pPr>
      <w:overflowPunct w:val="0"/>
      <w:autoSpaceDE w:val="0"/>
      <w:autoSpaceDN w:val="0"/>
      <w:adjustRightInd w:val="0"/>
      <w:textAlignment w:val="baseline"/>
    </w:pPr>
    <w:rPr>
      <w:color w:val="FF0000"/>
    </w:rPr>
  </w:style>
  <w:style w:type="character" w:customStyle="1" w:styleId="Textkrper3Zchn">
    <w:name w:val="Textkörper 3 Zchn"/>
    <w:link w:val="Textkrper3"/>
    <w:rsid w:val="00581CFB"/>
    <w:rPr>
      <w:color w:val="FF0000"/>
      <w:lang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Kommentartext"/>
    <w:next w:val="Kommentartext"/>
    <w:semiHidden/>
    <w:rsid w:val="00581CFB"/>
    <w:rPr>
      <w:rFonts w:ascii="CG Times (WN)" w:hAnsi="CG Times (WN)"/>
      <w:b/>
      <w:bCs/>
    </w:rPr>
  </w:style>
  <w:style w:type="paragraph" w:customStyle="1" w:styleId="B23">
    <w:name w:val="B23"/>
    <w:basedOn w:val="B1"/>
    <w:rsid w:val="00581CFB"/>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Standard"/>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Standard"/>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berschrift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0">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eastAsia="en-US"/>
    </w:rPr>
  </w:style>
  <w:style w:type="character" w:customStyle="1" w:styleId="berschrift11">
    <w:name w:val="Überschrift 11"/>
    <w:aliases w:val="H1,Huvudrubrik Char"/>
    <w:rsid w:val="00581CFB"/>
    <w:rPr>
      <w:rFonts w:ascii="Arial" w:hAnsi="Arial" w:cs="Arial" w:hint="default"/>
      <w:sz w:val="36"/>
      <w:lang w:val="en-GB" w:eastAsia="en-US" w:bidi="ar-SA"/>
    </w:rPr>
  </w:style>
  <w:style w:type="character" w:customStyle="1" w:styleId="berschrift21">
    <w:name w:val="Überschrift 21"/>
    <w:aliases w:val="T2 Char"/>
    <w:rsid w:val="00581CFB"/>
    <w:rPr>
      <w:rFonts w:ascii="Arial" w:hAnsi="Arial" w:cs="Arial" w:hint="default"/>
      <w:sz w:val="32"/>
      <w:lang w:val="en-GB" w:eastAsia="en-US" w:bidi="ar-SA"/>
    </w:rPr>
  </w:style>
  <w:style w:type="paragraph" w:customStyle="1" w:styleId="ZchnZchnChar">
    <w:name w:val="Zchn Zchn Char"/>
    <w:basedOn w:val="Standard"/>
    <w:semiHidden/>
    <w:rsid w:val="00581CFB"/>
    <w:pPr>
      <w:spacing w:after="160" w:line="240" w:lineRule="exact"/>
    </w:pPr>
    <w:rPr>
      <w:rFonts w:ascii="Arial" w:hAnsi="Arial"/>
      <w:szCs w:val="22"/>
      <w:lang w:val="en-US"/>
    </w:rPr>
  </w:style>
  <w:style w:type="paragraph" w:customStyle="1" w:styleId="CharCharChar">
    <w:name w:val="Char Char Char"/>
    <w:basedOn w:val="Standard"/>
    <w:semiHidden/>
    <w:rsid w:val="00581CFB"/>
    <w:pPr>
      <w:spacing w:after="160" w:line="240" w:lineRule="exact"/>
    </w:pPr>
    <w:rPr>
      <w:rFonts w:ascii="Arial" w:hAnsi="Arial"/>
      <w:szCs w:val="22"/>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KeineListe"/>
    <w:uiPriority w:val="99"/>
    <w:semiHidden/>
    <w:unhideWhenUsed/>
    <w:rsid w:val="00581CFB"/>
  </w:style>
  <w:style w:type="numbering" w:customStyle="1" w:styleId="NoList111">
    <w:name w:val="No List111"/>
    <w:next w:val="KeineListe"/>
    <w:uiPriority w:val="99"/>
    <w:semiHidden/>
    <w:rsid w:val="00581CFB"/>
  </w:style>
  <w:style w:type="numbering" w:customStyle="1" w:styleId="NoList2">
    <w:name w:val="No List2"/>
    <w:next w:val="KeineListe"/>
    <w:uiPriority w:val="99"/>
    <w:semiHidden/>
    <w:unhideWhenUsed/>
    <w:rsid w:val="00581CFB"/>
  </w:style>
  <w:style w:type="numbering" w:customStyle="1" w:styleId="NoList12">
    <w:name w:val="No List12"/>
    <w:next w:val="KeineListe"/>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KeineListe"/>
    <w:uiPriority w:val="99"/>
    <w:semiHidden/>
    <w:rsid w:val="00581CFB"/>
  </w:style>
  <w:style w:type="numbering" w:customStyle="1" w:styleId="NoList4">
    <w:name w:val="No List4"/>
    <w:next w:val="KeineListe"/>
    <w:uiPriority w:val="99"/>
    <w:semiHidden/>
    <w:rsid w:val="00581CFB"/>
  </w:style>
  <w:style w:type="numbering" w:customStyle="1" w:styleId="NoList5">
    <w:name w:val="No List5"/>
    <w:next w:val="KeineListe"/>
    <w:uiPriority w:val="99"/>
    <w:semiHidden/>
    <w:rsid w:val="00581CFB"/>
  </w:style>
  <w:style w:type="numbering" w:customStyle="1" w:styleId="NoList6">
    <w:name w:val="No List6"/>
    <w:next w:val="KeineListe"/>
    <w:uiPriority w:val="99"/>
    <w:semiHidden/>
    <w:rsid w:val="00581CFB"/>
  </w:style>
  <w:style w:type="numbering" w:customStyle="1" w:styleId="NoList7">
    <w:name w:val="No List7"/>
    <w:next w:val="KeineListe"/>
    <w:uiPriority w:val="99"/>
    <w:semiHidden/>
    <w:rsid w:val="00581CFB"/>
  </w:style>
  <w:style w:type="numbering" w:customStyle="1" w:styleId="NoList8">
    <w:name w:val="No List8"/>
    <w:next w:val="KeineListe"/>
    <w:uiPriority w:val="99"/>
    <w:semiHidden/>
    <w:rsid w:val="00581CFB"/>
  </w:style>
  <w:style w:type="numbering" w:customStyle="1" w:styleId="NoList9">
    <w:name w:val="No List9"/>
    <w:next w:val="KeineListe"/>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overflowPunct w:val="0"/>
      <w:autoSpaceDE w:val="0"/>
      <w:autoSpaceDN w:val="0"/>
      <w:adjustRightInd w:val="0"/>
      <w:ind w:left="1985"/>
      <w:textAlignment w:val="baseline"/>
    </w:pPr>
    <w:rPr>
      <w:lang w:eastAsia="ja-JP"/>
    </w:rPr>
  </w:style>
  <w:style w:type="character" w:customStyle="1" w:styleId="B6Char">
    <w:name w:val="B6 Char"/>
    <w:link w:val="B6"/>
    <w:rsid w:val="00581CFB"/>
    <w:rPr>
      <w:lang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eastAsia="ja-JP"/>
    </w:rPr>
  </w:style>
  <w:style w:type="numbering" w:customStyle="1" w:styleId="NoList10">
    <w:name w:val="No List10"/>
    <w:next w:val="KeineListe"/>
    <w:uiPriority w:val="99"/>
    <w:semiHidden/>
    <w:unhideWhenUsed/>
    <w:rsid w:val="00581CFB"/>
  </w:style>
  <w:style w:type="numbering" w:customStyle="1" w:styleId="NoList1111">
    <w:name w:val="No List1111"/>
    <w:next w:val="KeineListe"/>
    <w:uiPriority w:val="99"/>
    <w:semiHidden/>
    <w:unhideWhenUsed/>
    <w:rsid w:val="00581CFB"/>
  </w:style>
  <w:style w:type="numbering" w:customStyle="1" w:styleId="NoList11111">
    <w:name w:val="No List11111"/>
    <w:next w:val="KeineListe"/>
    <w:uiPriority w:val="99"/>
    <w:semiHidden/>
    <w:rsid w:val="00581CFB"/>
  </w:style>
  <w:style w:type="numbering" w:customStyle="1" w:styleId="NoList21">
    <w:name w:val="No List21"/>
    <w:next w:val="KeineListe"/>
    <w:uiPriority w:val="99"/>
    <w:semiHidden/>
    <w:unhideWhenUsed/>
    <w:rsid w:val="00581CFB"/>
  </w:style>
  <w:style w:type="paragraph" w:styleId="HTMLVorformatiert">
    <w:name w:val="HTML Preformatted"/>
    <w:basedOn w:val="Standard"/>
    <w:link w:val="HTMLVorformatiertZchn"/>
    <w:uiPriority w:val="99"/>
    <w:unhideWhenUsed/>
    <w:rsid w:val="00581CFB"/>
    <w:pPr>
      <w:spacing w:after="0"/>
    </w:pPr>
    <w:rPr>
      <w:rFonts w:ascii="Consolas" w:eastAsia="SimSun" w:hAnsi="Consolas"/>
    </w:rPr>
  </w:style>
  <w:style w:type="character" w:customStyle="1" w:styleId="HTMLVorformatiertZchn">
    <w:name w:val="HTML Vorformatiert Zchn"/>
    <w:link w:val="HTMLVorformatiert"/>
    <w:uiPriority w:val="99"/>
    <w:rsid w:val="00581CFB"/>
    <w:rPr>
      <w:rFonts w:ascii="Consolas" w:eastAsia="SimSun" w:hAnsi="Consolas"/>
      <w:lang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rPr>
  </w:style>
  <w:style w:type="paragraph" w:customStyle="1" w:styleId="TableHeaderGray">
    <w:name w:val="TableHeaderGray"/>
    <w:basedOn w:val="Standard"/>
    <w:link w:val="TableHeaderGrayChar"/>
    <w:qFormat/>
    <w:rsid w:val="00581CFB"/>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Standard"/>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Standard"/>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tzhaltertext">
    <w:name w:val="Placeholder Text"/>
    <w:uiPriority w:val="99"/>
    <w:semiHidden/>
    <w:rsid w:val="00581CFB"/>
    <w:rPr>
      <w:color w:val="808080"/>
    </w:rPr>
  </w:style>
  <w:style w:type="numbering" w:customStyle="1" w:styleId="1">
    <w:name w:val="无列表1"/>
    <w:next w:val="KeineListe"/>
    <w:uiPriority w:val="99"/>
    <w:semiHidden/>
    <w:unhideWhenUsed/>
    <w:rsid w:val="00581CFB"/>
  </w:style>
  <w:style w:type="table" w:customStyle="1" w:styleId="10">
    <w:name w:val="网格型1"/>
    <w:basedOn w:val="NormaleTabelle"/>
    <w:next w:val="Tabellenraster"/>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41882"/>
  </w:style>
  <w:style w:type="character" w:customStyle="1" w:styleId="EditorsNoteChar">
    <w:name w:val="Editor's Note Char"/>
    <w:aliases w:val="EN Char"/>
    <w:locked/>
    <w:rsid w:val="002B5973"/>
    <w:rPr>
      <w:rFonts w:ascii="Times New Roman" w:hAnsi="Times New Roman"/>
      <w:color w:val="FF0000"/>
      <w:lang w:val="en-GB"/>
    </w:rPr>
  </w:style>
  <w:style w:type="paragraph" w:styleId="Literaturverzeichnis">
    <w:name w:val="Bibliography"/>
    <w:basedOn w:val="Standard"/>
    <w:next w:val="Standard"/>
    <w:uiPriority w:val="37"/>
    <w:semiHidden/>
    <w:unhideWhenUsed/>
    <w:rsid w:val="001F693B"/>
  </w:style>
  <w:style w:type="paragraph" w:styleId="Blocktext">
    <w:name w:val="Block Text"/>
    <w:basedOn w:val="Standard"/>
    <w:rsid w:val="001F693B"/>
    <w:pPr>
      <w:spacing w:after="120"/>
      <w:ind w:left="1440" w:right="1440"/>
    </w:pPr>
  </w:style>
  <w:style w:type="paragraph" w:styleId="Textkrper-Erstzeileneinzug">
    <w:name w:val="Body Text First Indent"/>
    <w:basedOn w:val="Textkrper"/>
    <w:link w:val="Textkrper-ErstzeileneinzugZchn"/>
    <w:rsid w:val="001F693B"/>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link w:val="Textkrper-Erstzeileneinzug"/>
    <w:rsid w:val="001F693B"/>
    <w:rPr>
      <w:snapToGrid/>
      <w:lang w:eastAsia="en-US"/>
    </w:rPr>
  </w:style>
  <w:style w:type="paragraph" w:styleId="Textkrper-Erstzeileneinzug2">
    <w:name w:val="Body Text First Indent 2"/>
    <w:basedOn w:val="Textkrper-Zeileneinzug"/>
    <w:link w:val="Textkrper-Erstzeileneinzug2Zchn"/>
    <w:rsid w:val="001F693B"/>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link w:val="Textkrper-Erstzeileneinzug2"/>
    <w:rsid w:val="001F693B"/>
    <w:rPr>
      <w:lang w:eastAsia="en-US"/>
    </w:rPr>
  </w:style>
  <w:style w:type="paragraph" w:styleId="Gruformel">
    <w:name w:val="Closing"/>
    <w:basedOn w:val="Standard"/>
    <w:link w:val="GruformelZchn"/>
    <w:rsid w:val="001F693B"/>
    <w:pPr>
      <w:ind w:left="4252"/>
    </w:pPr>
  </w:style>
  <w:style w:type="character" w:customStyle="1" w:styleId="GruformelZchn">
    <w:name w:val="Grußformel Zchn"/>
    <w:link w:val="Gruformel"/>
    <w:rsid w:val="001F693B"/>
    <w:rPr>
      <w:lang w:eastAsia="en-US"/>
    </w:rPr>
  </w:style>
  <w:style w:type="paragraph" w:styleId="Datum">
    <w:name w:val="Date"/>
    <w:basedOn w:val="Standard"/>
    <w:next w:val="Standard"/>
    <w:link w:val="DatumZchn"/>
    <w:rsid w:val="001F693B"/>
  </w:style>
  <w:style w:type="character" w:customStyle="1" w:styleId="DatumZchn">
    <w:name w:val="Datum Zchn"/>
    <w:link w:val="Datum"/>
    <w:rsid w:val="001F693B"/>
    <w:rPr>
      <w:lang w:eastAsia="en-US"/>
    </w:rPr>
  </w:style>
  <w:style w:type="paragraph" w:styleId="E-Mail-Signatur">
    <w:name w:val="E-mail Signature"/>
    <w:basedOn w:val="Standard"/>
    <w:link w:val="E-Mail-SignaturZchn"/>
    <w:rsid w:val="001F693B"/>
  </w:style>
  <w:style w:type="character" w:customStyle="1" w:styleId="E-Mail-SignaturZchn">
    <w:name w:val="E-Mail-Signatur Zchn"/>
    <w:link w:val="E-Mail-Signatur"/>
    <w:rsid w:val="001F693B"/>
    <w:rPr>
      <w:lang w:eastAsia="en-US"/>
    </w:rPr>
  </w:style>
  <w:style w:type="paragraph" w:styleId="Endnotentext">
    <w:name w:val="endnote text"/>
    <w:basedOn w:val="Standard"/>
    <w:link w:val="EndnotentextZchn"/>
    <w:rsid w:val="001F693B"/>
  </w:style>
  <w:style w:type="character" w:customStyle="1" w:styleId="EndnotentextZchn">
    <w:name w:val="Endnotentext Zchn"/>
    <w:link w:val="Endnotentext"/>
    <w:rsid w:val="001F693B"/>
    <w:rPr>
      <w:lang w:eastAsia="en-US"/>
    </w:rPr>
  </w:style>
  <w:style w:type="paragraph" w:styleId="Umschlagadresse">
    <w:name w:val="envelope address"/>
    <w:basedOn w:val="Standard"/>
    <w:rsid w:val="001F693B"/>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F693B"/>
    <w:rPr>
      <w:rFonts w:ascii="Calibri Light" w:hAnsi="Calibri Light"/>
    </w:rPr>
  </w:style>
  <w:style w:type="paragraph" w:styleId="HTMLAdresse">
    <w:name w:val="HTML Address"/>
    <w:basedOn w:val="Standard"/>
    <w:link w:val="HTMLAdresseZchn"/>
    <w:rsid w:val="001F693B"/>
    <w:rPr>
      <w:i/>
      <w:iCs/>
    </w:rPr>
  </w:style>
  <w:style w:type="character" w:customStyle="1" w:styleId="HTMLAdresseZchn">
    <w:name w:val="HTML Adresse Zchn"/>
    <w:link w:val="HTMLAdresse"/>
    <w:rsid w:val="001F693B"/>
    <w:rPr>
      <w:i/>
      <w:iCs/>
      <w:lang w:eastAsia="en-US"/>
    </w:rPr>
  </w:style>
  <w:style w:type="paragraph" w:styleId="Index3">
    <w:name w:val="index 3"/>
    <w:basedOn w:val="Standard"/>
    <w:next w:val="Standard"/>
    <w:rsid w:val="001F693B"/>
    <w:pPr>
      <w:ind w:left="600" w:hanging="200"/>
    </w:pPr>
  </w:style>
  <w:style w:type="paragraph" w:styleId="Index4">
    <w:name w:val="index 4"/>
    <w:basedOn w:val="Standard"/>
    <w:next w:val="Standard"/>
    <w:rsid w:val="001F693B"/>
    <w:pPr>
      <w:ind w:left="800" w:hanging="200"/>
    </w:pPr>
  </w:style>
  <w:style w:type="paragraph" w:styleId="Index5">
    <w:name w:val="index 5"/>
    <w:basedOn w:val="Standard"/>
    <w:next w:val="Standard"/>
    <w:rsid w:val="001F693B"/>
    <w:pPr>
      <w:ind w:left="1000" w:hanging="200"/>
    </w:pPr>
  </w:style>
  <w:style w:type="paragraph" w:styleId="Index6">
    <w:name w:val="index 6"/>
    <w:basedOn w:val="Standard"/>
    <w:next w:val="Standard"/>
    <w:rsid w:val="001F693B"/>
    <w:pPr>
      <w:ind w:left="1200" w:hanging="200"/>
    </w:pPr>
  </w:style>
  <w:style w:type="paragraph" w:styleId="Index7">
    <w:name w:val="index 7"/>
    <w:basedOn w:val="Standard"/>
    <w:next w:val="Standard"/>
    <w:rsid w:val="001F693B"/>
    <w:pPr>
      <w:ind w:left="1400" w:hanging="200"/>
    </w:pPr>
  </w:style>
  <w:style w:type="paragraph" w:styleId="Index8">
    <w:name w:val="index 8"/>
    <w:basedOn w:val="Standard"/>
    <w:next w:val="Standard"/>
    <w:rsid w:val="001F693B"/>
    <w:pPr>
      <w:ind w:left="1600" w:hanging="200"/>
    </w:pPr>
  </w:style>
  <w:style w:type="paragraph" w:styleId="Index9">
    <w:name w:val="index 9"/>
    <w:basedOn w:val="Standard"/>
    <w:next w:val="Standard"/>
    <w:rsid w:val="001F693B"/>
    <w:pPr>
      <w:ind w:left="1800" w:hanging="200"/>
    </w:pPr>
  </w:style>
  <w:style w:type="paragraph" w:styleId="IntensivesZitat">
    <w:name w:val="Intense Quote"/>
    <w:basedOn w:val="Standard"/>
    <w:next w:val="Standard"/>
    <w:link w:val="IntensivesZitatZchn"/>
    <w:uiPriority w:val="30"/>
    <w:qFormat/>
    <w:rsid w:val="001F693B"/>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1F693B"/>
    <w:rPr>
      <w:i/>
      <w:iCs/>
      <w:color w:val="4472C4"/>
      <w:lang w:eastAsia="en-US"/>
    </w:rPr>
  </w:style>
  <w:style w:type="paragraph" w:styleId="Listenfortsetzung">
    <w:name w:val="List Continue"/>
    <w:basedOn w:val="Standard"/>
    <w:rsid w:val="001F693B"/>
    <w:pPr>
      <w:spacing w:after="120"/>
      <w:ind w:left="283"/>
      <w:contextualSpacing/>
    </w:pPr>
  </w:style>
  <w:style w:type="paragraph" w:styleId="Listenfortsetzung2">
    <w:name w:val="List Continue 2"/>
    <w:basedOn w:val="Standard"/>
    <w:rsid w:val="001F693B"/>
    <w:pPr>
      <w:spacing w:after="120"/>
      <w:ind w:left="566"/>
      <w:contextualSpacing/>
    </w:pPr>
  </w:style>
  <w:style w:type="paragraph" w:styleId="Listenfortsetzung3">
    <w:name w:val="List Continue 3"/>
    <w:basedOn w:val="Standard"/>
    <w:rsid w:val="001F693B"/>
    <w:pPr>
      <w:spacing w:after="120"/>
      <w:ind w:left="849"/>
      <w:contextualSpacing/>
    </w:pPr>
  </w:style>
  <w:style w:type="paragraph" w:styleId="Listenfortsetzung4">
    <w:name w:val="List Continue 4"/>
    <w:basedOn w:val="Standard"/>
    <w:rsid w:val="001F693B"/>
    <w:pPr>
      <w:spacing w:after="120"/>
      <w:ind w:left="1132"/>
      <w:contextualSpacing/>
    </w:pPr>
  </w:style>
  <w:style w:type="paragraph" w:styleId="Listenfortsetzung5">
    <w:name w:val="List Continue 5"/>
    <w:basedOn w:val="Standard"/>
    <w:rsid w:val="001F693B"/>
    <w:pPr>
      <w:spacing w:after="120"/>
      <w:ind w:left="1415"/>
      <w:contextualSpacing/>
    </w:pPr>
  </w:style>
  <w:style w:type="paragraph" w:styleId="Listennummer4">
    <w:name w:val="List Number 4"/>
    <w:basedOn w:val="Standard"/>
    <w:rsid w:val="001F693B"/>
    <w:pPr>
      <w:numPr>
        <w:numId w:val="15"/>
      </w:numPr>
      <w:tabs>
        <w:tab w:val="clear" w:pos="1209"/>
        <w:tab w:val="num" w:pos="720"/>
      </w:tabs>
      <w:ind w:left="720"/>
      <w:contextualSpacing/>
    </w:pPr>
  </w:style>
  <w:style w:type="paragraph" w:styleId="Listennummer5">
    <w:name w:val="List Number 5"/>
    <w:basedOn w:val="Standard"/>
    <w:rsid w:val="001F693B"/>
    <w:pPr>
      <w:numPr>
        <w:numId w:val="16"/>
      </w:numPr>
      <w:tabs>
        <w:tab w:val="clear" w:pos="1492"/>
      </w:tabs>
      <w:ind w:left="460"/>
      <w:contextualSpacing/>
    </w:pPr>
  </w:style>
  <w:style w:type="paragraph" w:styleId="Makrotext">
    <w:name w:val="macro"/>
    <w:link w:val="MakrotextZchn"/>
    <w:rsid w:val="001F69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1F693B"/>
    <w:rPr>
      <w:rFonts w:ascii="Courier New" w:hAnsi="Courier New" w:cs="Courier New"/>
      <w:lang w:eastAsia="en-US"/>
    </w:rPr>
  </w:style>
  <w:style w:type="paragraph" w:styleId="Nachrichtenkopf">
    <w:name w:val="Message Header"/>
    <w:basedOn w:val="Standard"/>
    <w:link w:val="NachrichtenkopfZchn"/>
    <w:rsid w:val="001F69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1F693B"/>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1F693B"/>
    <w:rPr>
      <w:lang w:eastAsia="en-US"/>
    </w:rPr>
  </w:style>
  <w:style w:type="paragraph" w:styleId="Fu-Endnotenberschrift">
    <w:name w:val="Note Heading"/>
    <w:basedOn w:val="Standard"/>
    <w:next w:val="Standard"/>
    <w:link w:val="Fu-EndnotenberschriftZchn"/>
    <w:rsid w:val="001F693B"/>
  </w:style>
  <w:style w:type="character" w:customStyle="1" w:styleId="Fu-EndnotenberschriftZchn">
    <w:name w:val="Fuß/-Endnotenüberschrift Zchn"/>
    <w:link w:val="Fu-Endnotenberschrift"/>
    <w:rsid w:val="001F693B"/>
    <w:rPr>
      <w:lang w:eastAsia="en-US"/>
    </w:rPr>
  </w:style>
  <w:style w:type="paragraph" w:styleId="Zitat">
    <w:name w:val="Quote"/>
    <w:basedOn w:val="Standard"/>
    <w:next w:val="Standard"/>
    <w:link w:val="ZitatZchn"/>
    <w:uiPriority w:val="29"/>
    <w:qFormat/>
    <w:rsid w:val="001F693B"/>
    <w:pPr>
      <w:spacing w:before="200" w:after="160"/>
      <w:ind w:left="864" w:right="864"/>
      <w:jc w:val="center"/>
    </w:pPr>
    <w:rPr>
      <w:i/>
      <w:iCs/>
      <w:color w:val="404040"/>
    </w:rPr>
  </w:style>
  <w:style w:type="character" w:customStyle="1" w:styleId="ZitatZchn">
    <w:name w:val="Zitat Zchn"/>
    <w:link w:val="Zitat"/>
    <w:uiPriority w:val="29"/>
    <w:rsid w:val="001F693B"/>
    <w:rPr>
      <w:i/>
      <w:iCs/>
      <w:color w:val="404040"/>
      <w:lang w:eastAsia="en-US"/>
    </w:rPr>
  </w:style>
  <w:style w:type="paragraph" w:styleId="Anrede">
    <w:name w:val="Salutation"/>
    <w:basedOn w:val="Standard"/>
    <w:next w:val="Standard"/>
    <w:link w:val="AnredeZchn"/>
    <w:rsid w:val="001F693B"/>
  </w:style>
  <w:style w:type="character" w:customStyle="1" w:styleId="AnredeZchn">
    <w:name w:val="Anrede Zchn"/>
    <w:link w:val="Anrede"/>
    <w:rsid w:val="001F693B"/>
    <w:rPr>
      <w:lang w:eastAsia="en-US"/>
    </w:rPr>
  </w:style>
  <w:style w:type="paragraph" w:styleId="Unterschrift">
    <w:name w:val="Signature"/>
    <w:basedOn w:val="Standard"/>
    <w:link w:val="UnterschriftZchn"/>
    <w:rsid w:val="001F693B"/>
    <w:pPr>
      <w:ind w:left="4252"/>
    </w:pPr>
  </w:style>
  <w:style w:type="character" w:customStyle="1" w:styleId="UnterschriftZchn">
    <w:name w:val="Unterschrift Zchn"/>
    <w:link w:val="Unterschrift"/>
    <w:rsid w:val="001F693B"/>
    <w:rPr>
      <w:lang w:eastAsia="en-US"/>
    </w:rPr>
  </w:style>
  <w:style w:type="paragraph" w:styleId="Untertitel">
    <w:name w:val="Subtitle"/>
    <w:basedOn w:val="Standard"/>
    <w:next w:val="Standard"/>
    <w:link w:val="UntertitelZchn"/>
    <w:qFormat/>
    <w:rsid w:val="001F693B"/>
    <w:pPr>
      <w:spacing w:after="60"/>
      <w:jc w:val="center"/>
      <w:outlineLvl w:val="1"/>
    </w:pPr>
    <w:rPr>
      <w:rFonts w:ascii="Calibri Light" w:hAnsi="Calibri Light"/>
      <w:sz w:val="24"/>
      <w:szCs w:val="24"/>
    </w:rPr>
  </w:style>
  <w:style w:type="character" w:customStyle="1" w:styleId="UntertitelZchn">
    <w:name w:val="Untertitel Zchn"/>
    <w:link w:val="Untertitel"/>
    <w:rsid w:val="001F693B"/>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1F693B"/>
    <w:pPr>
      <w:ind w:left="200" w:hanging="200"/>
    </w:pPr>
  </w:style>
  <w:style w:type="paragraph" w:styleId="Abbildungsverzeichnis">
    <w:name w:val="table of figures"/>
    <w:basedOn w:val="Standard"/>
    <w:next w:val="Standard"/>
    <w:rsid w:val="001F693B"/>
  </w:style>
  <w:style w:type="paragraph" w:styleId="Titel">
    <w:name w:val="Title"/>
    <w:basedOn w:val="Standard"/>
    <w:next w:val="Standard"/>
    <w:link w:val="TitelZchn"/>
    <w:qFormat/>
    <w:rsid w:val="001F693B"/>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1F693B"/>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1F693B"/>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F693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F693B"/>
    <w:rPr>
      <w:rFonts w:ascii="Consolas" w:hAnsi="Consolas"/>
      <w:lang w:val="en-GB" w:eastAsia="en-US"/>
    </w:rPr>
  </w:style>
  <w:style w:type="paragraph" w:customStyle="1" w:styleId="msonormal0">
    <w:name w:val="msonormal"/>
    <w:basedOn w:val="Standard"/>
    <w:rsid w:val="001F693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F693B"/>
    <w:rPr>
      <w:rFonts w:ascii="Times New Roman" w:hAnsi="Times New Roman"/>
      <w:lang w:val="en-GB" w:eastAsia="en-US"/>
    </w:rPr>
  </w:style>
  <w:style w:type="character" w:customStyle="1" w:styleId="BodyText3Char1">
    <w:name w:val="Body Text 3 Char1"/>
    <w:uiPriority w:val="99"/>
    <w:semiHidden/>
    <w:rsid w:val="001F693B"/>
    <w:rPr>
      <w:rFonts w:ascii="Times New Roman" w:hAnsi="Times New Roman"/>
      <w:sz w:val="16"/>
      <w:szCs w:val="16"/>
      <w:lang w:val="en-GB" w:eastAsia="en-US"/>
    </w:rPr>
  </w:style>
  <w:style w:type="character" w:customStyle="1" w:styleId="BodyTextIndent2Char1">
    <w:name w:val="Body Text Indent 2 Char1"/>
    <w:uiPriority w:val="99"/>
    <w:semiHidden/>
    <w:rsid w:val="001F693B"/>
    <w:rPr>
      <w:rFonts w:ascii="Times New Roman" w:hAnsi="Times New Roman"/>
      <w:lang w:val="en-GB" w:eastAsia="en-US"/>
    </w:rPr>
  </w:style>
  <w:style w:type="character" w:customStyle="1" w:styleId="BodyTextIndent3Char1">
    <w:name w:val="Body Text Indent 3 Char1"/>
    <w:uiPriority w:val="99"/>
    <w:semiHidden/>
    <w:rsid w:val="001F693B"/>
    <w:rPr>
      <w:rFonts w:ascii="Times New Roman" w:hAnsi="Times New Roman"/>
      <w:sz w:val="16"/>
      <w:szCs w:val="16"/>
      <w:lang w:val="en-GB" w:eastAsia="en-US"/>
    </w:rPr>
  </w:style>
  <w:style w:type="character" w:customStyle="1" w:styleId="PlainTextChar1">
    <w:name w:val="Plain Text Char1"/>
    <w:uiPriority w:val="99"/>
    <w:semiHidden/>
    <w:rsid w:val="001F693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F693B"/>
    <w:rPr>
      <w:rFonts w:ascii="Cambria" w:eastAsia="SimSun" w:hAnsi="Cambria" w:cs="Times New Roman"/>
      <w:b/>
      <w:bCs/>
      <w:sz w:val="28"/>
      <w:szCs w:val="28"/>
      <w:lang w:eastAsia="en-US"/>
    </w:rPr>
  </w:style>
  <w:style w:type="character" w:customStyle="1" w:styleId="11">
    <w:name w:val="未处理的提及1"/>
    <w:uiPriority w:val="99"/>
    <w:semiHidden/>
    <w:rsid w:val="001F693B"/>
    <w:rPr>
      <w:color w:val="605E5C"/>
      <w:shd w:val="clear" w:color="auto" w:fill="E1DFDD"/>
    </w:rPr>
  </w:style>
  <w:style w:type="character" w:customStyle="1" w:styleId="B3Car">
    <w:name w:val="B3 Car"/>
    <w:locked/>
    <w:rsid w:val="001F693B"/>
    <w:rPr>
      <w:lang w:eastAsia="en-US"/>
    </w:rPr>
  </w:style>
  <w:style w:type="paragraph" w:customStyle="1" w:styleId="b11">
    <w:name w:val="b1"/>
    <w:basedOn w:val="Standard"/>
    <w:rsid w:val="00795130"/>
    <w:pPr>
      <w:spacing w:before="100" w:beforeAutospacing="1" w:after="100" w:afterAutospacing="1"/>
    </w:pPr>
    <w:rPr>
      <w:sz w:val="24"/>
      <w:szCs w:val="24"/>
      <w:lang w:val="en-US"/>
    </w:rPr>
  </w:style>
  <w:style w:type="paragraph" w:customStyle="1" w:styleId="pf0">
    <w:name w:val="pf0"/>
    <w:basedOn w:val="Standard"/>
    <w:rsid w:val="006F13C9"/>
    <w:pPr>
      <w:spacing w:before="100" w:beforeAutospacing="1" w:after="100" w:afterAutospacing="1"/>
    </w:pPr>
    <w:rPr>
      <w:sz w:val="24"/>
      <w:szCs w:val="24"/>
      <w:lang w:val="en-US"/>
    </w:rPr>
  </w:style>
  <w:style w:type="character" w:customStyle="1" w:styleId="cf01">
    <w:name w:val="cf01"/>
    <w:basedOn w:val="Absatz-Standardschriftart"/>
    <w:rsid w:val="006F13C9"/>
    <w:rPr>
      <w:rFonts w:ascii="Segoe UI" w:hAnsi="Segoe UI" w:cs="Segoe UI" w:hint="default"/>
      <w:sz w:val="18"/>
      <w:szCs w:val="18"/>
    </w:rPr>
  </w:style>
  <w:style w:type="numbering" w:customStyle="1" w:styleId="NoList13">
    <w:name w:val="No List13"/>
    <w:next w:val="KeineListe"/>
    <w:uiPriority w:val="99"/>
    <w:semiHidden/>
    <w:unhideWhenUsed/>
    <w:rsid w:val="006F13C9"/>
  </w:style>
  <w:style w:type="numbering" w:customStyle="1" w:styleId="NoList14">
    <w:name w:val="No List14"/>
    <w:next w:val="KeineListe"/>
    <w:uiPriority w:val="99"/>
    <w:semiHidden/>
    <w:rsid w:val="006F13C9"/>
  </w:style>
  <w:style w:type="numbering" w:customStyle="1" w:styleId="NoList112">
    <w:name w:val="No List112"/>
    <w:next w:val="KeineListe"/>
    <w:uiPriority w:val="99"/>
    <w:semiHidden/>
    <w:unhideWhenUsed/>
    <w:rsid w:val="006F13C9"/>
  </w:style>
  <w:style w:type="numbering" w:customStyle="1" w:styleId="NoList1112">
    <w:name w:val="No List1112"/>
    <w:next w:val="KeineListe"/>
    <w:uiPriority w:val="99"/>
    <w:semiHidden/>
    <w:rsid w:val="006F13C9"/>
  </w:style>
  <w:style w:type="numbering" w:customStyle="1" w:styleId="NoList22">
    <w:name w:val="No List22"/>
    <w:next w:val="KeineListe"/>
    <w:uiPriority w:val="99"/>
    <w:semiHidden/>
    <w:unhideWhenUsed/>
    <w:rsid w:val="006F13C9"/>
  </w:style>
  <w:style w:type="numbering" w:customStyle="1" w:styleId="NoList121">
    <w:name w:val="No List121"/>
    <w:next w:val="KeineListe"/>
    <w:uiPriority w:val="99"/>
    <w:semiHidden/>
    <w:rsid w:val="006F13C9"/>
  </w:style>
  <w:style w:type="numbering" w:customStyle="1" w:styleId="NoList31">
    <w:name w:val="No List31"/>
    <w:next w:val="KeineListe"/>
    <w:uiPriority w:val="99"/>
    <w:semiHidden/>
    <w:rsid w:val="006F13C9"/>
  </w:style>
  <w:style w:type="numbering" w:customStyle="1" w:styleId="NoList41">
    <w:name w:val="No List41"/>
    <w:next w:val="KeineListe"/>
    <w:uiPriority w:val="99"/>
    <w:semiHidden/>
    <w:rsid w:val="006F13C9"/>
  </w:style>
  <w:style w:type="numbering" w:customStyle="1" w:styleId="NoList51">
    <w:name w:val="No List51"/>
    <w:next w:val="KeineListe"/>
    <w:uiPriority w:val="99"/>
    <w:semiHidden/>
    <w:rsid w:val="006F13C9"/>
  </w:style>
  <w:style w:type="numbering" w:customStyle="1" w:styleId="NoList61">
    <w:name w:val="No List61"/>
    <w:next w:val="KeineListe"/>
    <w:uiPriority w:val="99"/>
    <w:semiHidden/>
    <w:rsid w:val="006F13C9"/>
  </w:style>
  <w:style w:type="numbering" w:customStyle="1" w:styleId="NoList71">
    <w:name w:val="No List71"/>
    <w:next w:val="KeineListe"/>
    <w:uiPriority w:val="99"/>
    <w:semiHidden/>
    <w:rsid w:val="006F13C9"/>
  </w:style>
  <w:style w:type="numbering" w:customStyle="1" w:styleId="NoList81">
    <w:name w:val="No List81"/>
    <w:next w:val="KeineListe"/>
    <w:uiPriority w:val="99"/>
    <w:semiHidden/>
    <w:rsid w:val="006F13C9"/>
  </w:style>
  <w:style w:type="numbering" w:customStyle="1" w:styleId="NoList91">
    <w:name w:val="No List91"/>
    <w:next w:val="KeineListe"/>
    <w:uiPriority w:val="99"/>
    <w:semiHidden/>
    <w:rsid w:val="006F13C9"/>
  </w:style>
  <w:style w:type="numbering" w:customStyle="1" w:styleId="NoList101">
    <w:name w:val="No List101"/>
    <w:next w:val="KeineListe"/>
    <w:uiPriority w:val="99"/>
    <w:semiHidden/>
    <w:unhideWhenUsed/>
    <w:rsid w:val="006F13C9"/>
  </w:style>
  <w:style w:type="numbering" w:customStyle="1" w:styleId="NoList11112">
    <w:name w:val="No List11112"/>
    <w:next w:val="KeineListe"/>
    <w:uiPriority w:val="99"/>
    <w:semiHidden/>
    <w:unhideWhenUsed/>
    <w:rsid w:val="006F13C9"/>
  </w:style>
  <w:style w:type="numbering" w:customStyle="1" w:styleId="NoList111111">
    <w:name w:val="No List111111"/>
    <w:next w:val="KeineListe"/>
    <w:uiPriority w:val="99"/>
    <w:semiHidden/>
    <w:rsid w:val="006F13C9"/>
  </w:style>
  <w:style w:type="numbering" w:customStyle="1" w:styleId="NoList211">
    <w:name w:val="No List211"/>
    <w:next w:val="KeineListe"/>
    <w:uiPriority w:val="99"/>
    <w:semiHidden/>
    <w:unhideWhenUsed/>
    <w:rsid w:val="006F13C9"/>
  </w:style>
  <w:style w:type="numbering" w:customStyle="1" w:styleId="110">
    <w:name w:val="无列表11"/>
    <w:next w:val="KeineListe"/>
    <w:uiPriority w:val="99"/>
    <w:semiHidden/>
    <w:unhideWhenUsed/>
    <w:rsid w:val="006F13C9"/>
  </w:style>
  <w:style w:type="numbering" w:customStyle="1" w:styleId="NoList15">
    <w:name w:val="No List15"/>
    <w:next w:val="KeineListe"/>
    <w:uiPriority w:val="99"/>
    <w:semiHidden/>
    <w:unhideWhenUsed/>
    <w:rsid w:val="006F13C9"/>
  </w:style>
  <w:style w:type="numbering" w:customStyle="1" w:styleId="NoList16">
    <w:name w:val="No List16"/>
    <w:next w:val="KeineListe"/>
    <w:uiPriority w:val="99"/>
    <w:semiHidden/>
    <w:rsid w:val="006F13C9"/>
  </w:style>
  <w:style w:type="numbering" w:customStyle="1" w:styleId="NoList113">
    <w:name w:val="No List113"/>
    <w:next w:val="KeineListe"/>
    <w:uiPriority w:val="99"/>
    <w:semiHidden/>
    <w:unhideWhenUsed/>
    <w:rsid w:val="006F13C9"/>
  </w:style>
  <w:style w:type="numbering" w:customStyle="1" w:styleId="NoList1113">
    <w:name w:val="No List1113"/>
    <w:next w:val="KeineListe"/>
    <w:uiPriority w:val="99"/>
    <w:semiHidden/>
    <w:rsid w:val="006F13C9"/>
  </w:style>
  <w:style w:type="numbering" w:customStyle="1" w:styleId="NoList23">
    <w:name w:val="No List23"/>
    <w:next w:val="KeineListe"/>
    <w:uiPriority w:val="99"/>
    <w:semiHidden/>
    <w:unhideWhenUsed/>
    <w:rsid w:val="006F13C9"/>
  </w:style>
  <w:style w:type="numbering" w:customStyle="1" w:styleId="NoList122">
    <w:name w:val="No List122"/>
    <w:next w:val="KeineListe"/>
    <w:uiPriority w:val="99"/>
    <w:semiHidden/>
    <w:rsid w:val="006F13C9"/>
  </w:style>
  <w:style w:type="numbering" w:customStyle="1" w:styleId="NoList32">
    <w:name w:val="No List32"/>
    <w:next w:val="KeineListe"/>
    <w:uiPriority w:val="99"/>
    <w:semiHidden/>
    <w:rsid w:val="006F13C9"/>
  </w:style>
  <w:style w:type="numbering" w:customStyle="1" w:styleId="NoList42">
    <w:name w:val="No List42"/>
    <w:next w:val="KeineListe"/>
    <w:uiPriority w:val="99"/>
    <w:semiHidden/>
    <w:rsid w:val="006F13C9"/>
  </w:style>
  <w:style w:type="numbering" w:customStyle="1" w:styleId="NoList52">
    <w:name w:val="No List52"/>
    <w:next w:val="KeineListe"/>
    <w:uiPriority w:val="99"/>
    <w:semiHidden/>
    <w:rsid w:val="006F13C9"/>
  </w:style>
  <w:style w:type="numbering" w:customStyle="1" w:styleId="NoList62">
    <w:name w:val="No List62"/>
    <w:next w:val="KeineListe"/>
    <w:uiPriority w:val="99"/>
    <w:semiHidden/>
    <w:rsid w:val="006F13C9"/>
  </w:style>
  <w:style w:type="numbering" w:customStyle="1" w:styleId="NoList72">
    <w:name w:val="No List72"/>
    <w:next w:val="KeineListe"/>
    <w:uiPriority w:val="99"/>
    <w:semiHidden/>
    <w:rsid w:val="006F13C9"/>
  </w:style>
  <w:style w:type="numbering" w:customStyle="1" w:styleId="NoList82">
    <w:name w:val="No List82"/>
    <w:next w:val="KeineListe"/>
    <w:uiPriority w:val="99"/>
    <w:semiHidden/>
    <w:rsid w:val="006F13C9"/>
  </w:style>
  <w:style w:type="numbering" w:customStyle="1" w:styleId="NoList92">
    <w:name w:val="No List92"/>
    <w:next w:val="KeineListe"/>
    <w:uiPriority w:val="99"/>
    <w:semiHidden/>
    <w:rsid w:val="006F13C9"/>
  </w:style>
  <w:style w:type="numbering" w:customStyle="1" w:styleId="NoList102">
    <w:name w:val="No List102"/>
    <w:next w:val="KeineListe"/>
    <w:uiPriority w:val="99"/>
    <w:semiHidden/>
    <w:unhideWhenUsed/>
    <w:rsid w:val="006F13C9"/>
  </w:style>
  <w:style w:type="numbering" w:customStyle="1" w:styleId="NoList11113">
    <w:name w:val="No List11113"/>
    <w:next w:val="KeineListe"/>
    <w:uiPriority w:val="99"/>
    <w:semiHidden/>
    <w:unhideWhenUsed/>
    <w:rsid w:val="006F13C9"/>
  </w:style>
  <w:style w:type="numbering" w:customStyle="1" w:styleId="NoList111112">
    <w:name w:val="No List111112"/>
    <w:next w:val="KeineListe"/>
    <w:uiPriority w:val="99"/>
    <w:semiHidden/>
    <w:rsid w:val="006F13C9"/>
  </w:style>
  <w:style w:type="numbering" w:customStyle="1" w:styleId="NoList212">
    <w:name w:val="No List212"/>
    <w:next w:val="KeineListe"/>
    <w:uiPriority w:val="99"/>
    <w:semiHidden/>
    <w:unhideWhenUsed/>
    <w:rsid w:val="006F13C9"/>
  </w:style>
  <w:style w:type="numbering" w:customStyle="1" w:styleId="12">
    <w:name w:val="无列表12"/>
    <w:next w:val="KeineListe"/>
    <w:uiPriority w:val="99"/>
    <w:semiHidden/>
    <w:unhideWhenUsed/>
    <w:rsid w:val="006F13C9"/>
  </w:style>
  <w:style w:type="numbering" w:customStyle="1" w:styleId="NoList17">
    <w:name w:val="No List17"/>
    <w:next w:val="KeineListe"/>
    <w:uiPriority w:val="99"/>
    <w:semiHidden/>
    <w:unhideWhenUsed/>
    <w:rsid w:val="006F13C9"/>
  </w:style>
  <w:style w:type="numbering" w:customStyle="1" w:styleId="NoList18">
    <w:name w:val="No List18"/>
    <w:next w:val="KeineListe"/>
    <w:uiPriority w:val="99"/>
    <w:semiHidden/>
    <w:rsid w:val="006F13C9"/>
  </w:style>
  <w:style w:type="numbering" w:customStyle="1" w:styleId="NoList114">
    <w:name w:val="No List114"/>
    <w:next w:val="KeineListe"/>
    <w:uiPriority w:val="99"/>
    <w:semiHidden/>
    <w:unhideWhenUsed/>
    <w:rsid w:val="006F13C9"/>
  </w:style>
  <w:style w:type="numbering" w:customStyle="1" w:styleId="NoList1114">
    <w:name w:val="No List1114"/>
    <w:next w:val="KeineListe"/>
    <w:uiPriority w:val="99"/>
    <w:semiHidden/>
    <w:rsid w:val="006F13C9"/>
  </w:style>
  <w:style w:type="numbering" w:customStyle="1" w:styleId="NoList24">
    <w:name w:val="No List24"/>
    <w:next w:val="KeineListe"/>
    <w:uiPriority w:val="99"/>
    <w:semiHidden/>
    <w:unhideWhenUsed/>
    <w:rsid w:val="006F13C9"/>
  </w:style>
  <w:style w:type="numbering" w:customStyle="1" w:styleId="NoList123">
    <w:name w:val="No List123"/>
    <w:next w:val="KeineListe"/>
    <w:uiPriority w:val="99"/>
    <w:semiHidden/>
    <w:rsid w:val="006F13C9"/>
  </w:style>
  <w:style w:type="numbering" w:customStyle="1" w:styleId="NoList33">
    <w:name w:val="No List33"/>
    <w:next w:val="KeineListe"/>
    <w:uiPriority w:val="99"/>
    <w:semiHidden/>
    <w:rsid w:val="006F13C9"/>
  </w:style>
  <w:style w:type="numbering" w:customStyle="1" w:styleId="NoList43">
    <w:name w:val="No List43"/>
    <w:next w:val="KeineListe"/>
    <w:uiPriority w:val="99"/>
    <w:semiHidden/>
    <w:rsid w:val="006F13C9"/>
  </w:style>
  <w:style w:type="numbering" w:customStyle="1" w:styleId="NoList53">
    <w:name w:val="No List53"/>
    <w:next w:val="KeineListe"/>
    <w:uiPriority w:val="99"/>
    <w:semiHidden/>
    <w:rsid w:val="006F13C9"/>
  </w:style>
  <w:style w:type="numbering" w:customStyle="1" w:styleId="NoList63">
    <w:name w:val="No List63"/>
    <w:next w:val="KeineListe"/>
    <w:uiPriority w:val="99"/>
    <w:semiHidden/>
    <w:rsid w:val="006F13C9"/>
  </w:style>
  <w:style w:type="numbering" w:customStyle="1" w:styleId="NoList73">
    <w:name w:val="No List73"/>
    <w:next w:val="KeineListe"/>
    <w:uiPriority w:val="99"/>
    <w:semiHidden/>
    <w:rsid w:val="006F13C9"/>
  </w:style>
  <w:style w:type="numbering" w:customStyle="1" w:styleId="NoList83">
    <w:name w:val="No List83"/>
    <w:next w:val="KeineListe"/>
    <w:uiPriority w:val="99"/>
    <w:semiHidden/>
    <w:rsid w:val="006F13C9"/>
  </w:style>
  <w:style w:type="numbering" w:customStyle="1" w:styleId="NoList93">
    <w:name w:val="No List93"/>
    <w:next w:val="KeineListe"/>
    <w:uiPriority w:val="99"/>
    <w:semiHidden/>
    <w:rsid w:val="006F13C9"/>
  </w:style>
  <w:style w:type="numbering" w:customStyle="1" w:styleId="NoList103">
    <w:name w:val="No List103"/>
    <w:next w:val="KeineListe"/>
    <w:uiPriority w:val="99"/>
    <w:semiHidden/>
    <w:unhideWhenUsed/>
    <w:rsid w:val="006F13C9"/>
  </w:style>
  <w:style w:type="numbering" w:customStyle="1" w:styleId="NoList11114">
    <w:name w:val="No List11114"/>
    <w:next w:val="KeineListe"/>
    <w:uiPriority w:val="99"/>
    <w:semiHidden/>
    <w:unhideWhenUsed/>
    <w:rsid w:val="006F13C9"/>
  </w:style>
  <w:style w:type="numbering" w:customStyle="1" w:styleId="NoList111113">
    <w:name w:val="No List111113"/>
    <w:next w:val="KeineListe"/>
    <w:uiPriority w:val="99"/>
    <w:semiHidden/>
    <w:rsid w:val="006F13C9"/>
  </w:style>
  <w:style w:type="numbering" w:customStyle="1" w:styleId="NoList213">
    <w:name w:val="No List213"/>
    <w:next w:val="KeineListe"/>
    <w:uiPriority w:val="99"/>
    <w:semiHidden/>
    <w:unhideWhenUsed/>
    <w:rsid w:val="006F13C9"/>
  </w:style>
  <w:style w:type="numbering" w:customStyle="1" w:styleId="13">
    <w:name w:val="无列表13"/>
    <w:next w:val="KeineListe"/>
    <w:uiPriority w:val="99"/>
    <w:semiHidden/>
    <w:unhideWhenUsed/>
    <w:rsid w:val="006F13C9"/>
  </w:style>
  <w:style w:type="numbering" w:customStyle="1" w:styleId="NoList19">
    <w:name w:val="No List19"/>
    <w:next w:val="KeineListe"/>
    <w:uiPriority w:val="99"/>
    <w:semiHidden/>
    <w:unhideWhenUsed/>
    <w:rsid w:val="006F13C9"/>
  </w:style>
  <w:style w:type="numbering" w:customStyle="1" w:styleId="NoList110">
    <w:name w:val="No List110"/>
    <w:next w:val="KeineListe"/>
    <w:uiPriority w:val="99"/>
    <w:semiHidden/>
    <w:rsid w:val="006F13C9"/>
  </w:style>
  <w:style w:type="numbering" w:customStyle="1" w:styleId="NoList115">
    <w:name w:val="No List115"/>
    <w:next w:val="KeineListe"/>
    <w:uiPriority w:val="99"/>
    <w:semiHidden/>
    <w:unhideWhenUsed/>
    <w:rsid w:val="006F13C9"/>
  </w:style>
  <w:style w:type="numbering" w:customStyle="1" w:styleId="NoList1115">
    <w:name w:val="No List1115"/>
    <w:next w:val="KeineListe"/>
    <w:uiPriority w:val="99"/>
    <w:semiHidden/>
    <w:rsid w:val="006F13C9"/>
  </w:style>
  <w:style w:type="numbering" w:customStyle="1" w:styleId="NoList25">
    <w:name w:val="No List25"/>
    <w:next w:val="KeineListe"/>
    <w:uiPriority w:val="99"/>
    <w:semiHidden/>
    <w:unhideWhenUsed/>
    <w:rsid w:val="006F13C9"/>
  </w:style>
  <w:style w:type="numbering" w:customStyle="1" w:styleId="NoList124">
    <w:name w:val="No List124"/>
    <w:next w:val="KeineListe"/>
    <w:uiPriority w:val="99"/>
    <w:semiHidden/>
    <w:rsid w:val="006F13C9"/>
  </w:style>
  <w:style w:type="numbering" w:customStyle="1" w:styleId="NoList34">
    <w:name w:val="No List34"/>
    <w:next w:val="KeineListe"/>
    <w:uiPriority w:val="99"/>
    <w:semiHidden/>
    <w:rsid w:val="006F13C9"/>
  </w:style>
  <w:style w:type="numbering" w:customStyle="1" w:styleId="NoList44">
    <w:name w:val="No List44"/>
    <w:next w:val="KeineListe"/>
    <w:uiPriority w:val="99"/>
    <w:semiHidden/>
    <w:rsid w:val="006F13C9"/>
  </w:style>
  <w:style w:type="numbering" w:customStyle="1" w:styleId="NoList54">
    <w:name w:val="No List54"/>
    <w:next w:val="KeineListe"/>
    <w:uiPriority w:val="99"/>
    <w:semiHidden/>
    <w:rsid w:val="006F13C9"/>
  </w:style>
  <w:style w:type="numbering" w:customStyle="1" w:styleId="NoList64">
    <w:name w:val="No List64"/>
    <w:next w:val="KeineListe"/>
    <w:uiPriority w:val="99"/>
    <w:semiHidden/>
    <w:rsid w:val="006F13C9"/>
  </w:style>
  <w:style w:type="numbering" w:customStyle="1" w:styleId="NoList74">
    <w:name w:val="No List74"/>
    <w:next w:val="KeineListe"/>
    <w:uiPriority w:val="99"/>
    <w:semiHidden/>
    <w:rsid w:val="006F13C9"/>
  </w:style>
  <w:style w:type="numbering" w:customStyle="1" w:styleId="NoList84">
    <w:name w:val="No List84"/>
    <w:next w:val="KeineListe"/>
    <w:uiPriority w:val="99"/>
    <w:semiHidden/>
    <w:rsid w:val="006F13C9"/>
  </w:style>
  <w:style w:type="numbering" w:customStyle="1" w:styleId="NoList94">
    <w:name w:val="No List94"/>
    <w:next w:val="KeineListe"/>
    <w:uiPriority w:val="99"/>
    <w:semiHidden/>
    <w:rsid w:val="006F13C9"/>
  </w:style>
  <w:style w:type="numbering" w:customStyle="1" w:styleId="NoList104">
    <w:name w:val="No List104"/>
    <w:next w:val="KeineListe"/>
    <w:uiPriority w:val="99"/>
    <w:semiHidden/>
    <w:unhideWhenUsed/>
    <w:rsid w:val="006F13C9"/>
  </w:style>
  <w:style w:type="numbering" w:customStyle="1" w:styleId="NoList11115">
    <w:name w:val="No List11115"/>
    <w:next w:val="KeineListe"/>
    <w:uiPriority w:val="99"/>
    <w:semiHidden/>
    <w:unhideWhenUsed/>
    <w:rsid w:val="006F13C9"/>
  </w:style>
  <w:style w:type="numbering" w:customStyle="1" w:styleId="NoList111114">
    <w:name w:val="No List111114"/>
    <w:next w:val="KeineListe"/>
    <w:uiPriority w:val="99"/>
    <w:semiHidden/>
    <w:rsid w:val="006F13C9"/>
  </w:style>
  <w:style w:type="numbering" w:customStyle="1" w:styleId="NoList214">
    <w:name w:val="No List214"/>
    <w:next w:val="KeineListe"/>
    <w:uiPriority w:val="99"/>
    <w:semiHidden/>
    <w:unhideWhenUsed/>
    <w:rsid w:val="006F13C9"/>
  </w:style>
  <w:style w:type="numbering" w:customStyle="1" w:styleId="14">
    <w:name w:val="无列表14"/>
    <w:next w:val="KeineListe"/>
    <w:uiPriority w:val="99"/>
    <w:semiHidden/>
    <w:unhideWhenUsed/>
    <w:rsid w:val="006F13C9"/>
  </w:style>
  <w:style w:type="character" w:customStyle="1" w:styleId="CRCoverPageZchn">
    <w:name w:val="CR Cover Page Zchn"/>
    <w:link w:val="CRCoverPage"/>
    <w:locked/>
    <w:rsid w:val="009211A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4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D92C-F772-467C-B78D-1225AF14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6177</Words>
  <Characters>35212</Characters>
  <Application>Microsoft Office Word</Application>
  <DocSecurity>0</DocSecurity>
  <Lines>293</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31.102</vt:lpstr>
      <vt:lpstr>3GPP TS 31.102</vt:lpstr>
    </vt:vector>
  </TitlesOfParts>
  <Company>ETSI</Company>
  <LinksUpToDate>false</LinksUpToDate>
  <CharactersWithSpaces>41307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18)</dc:subject>
  <dc:creator>Kimmo Kymalainen MCC Support</dc:creator>
  <cp:keywords/>
  <dc:description/>
  <cp:lastModifiedBy>Yang Lu, Vodafone-5</cp:lastModifiedBy>
  <cp:revision>7</cp:revision>
  <cp:lastPrinted>2019-02-25T14:05:00Z</cp:lastPrinted>
  <dcterms:created xsi:type="dcterms:W3CDTF">2025-08-22T06:47:00Z</dcterms:created>
  <dcterms:modified xsi:type="dcterms:W3CDTF">2025-08-22T07:11:00Z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31.102%Rel-17%Creation of Rel-7 version based on v6.9.0%31.102%Rel-17%Correction to overcome IMSI number space limitation – inclusion of EHPLMN%31.102%Rel-17%ISO/IEC 7816-series revision%31.102%Rel-17%Essential correction of the phonebook (access to mappe</vt:lpwstr>
  </property>
  <property fmtid="{D5CDD505-2E9C-101B-9397-08002B2CF9AE}" pid="3" name="MCCCRsImpl1">
    <vt:lpwstr>d filed &amp; "hidden key" coding)%31.102%Rel-17%Added EF_ARR under DF_TELECOM%31.102%Rel-17%Modifications regarding WLAN%31.102%Rel-17%Alignment of MBMS procedures with TS 33.246%31.102%Rel-17%Number of stored MSKs%31.102%Rel-17%Essential correction of phone</vt:lpwstr>
  </property>
  <property fmtid="{D5CDD505-2E9C-101B-9397-08002B2CF9AE}" pid="4" name="MCCCRsImpl2">
    <vt:lpwstr>book support%31.102%Rel-17%Corrections to eMLPP and AAeM%31.102%Rel-17%Correction to EF-HPLMN%31.102%Rel-17%Clarification on ADM access condition%31.102%Rel-17%Editorial corrections%31.102%Rel-17%Clarifications in DF_PHONEBOOK level%31.102%Rel-17%NAF Id a</vt:lpwstr>
  </property>
  <property fmtid="{D5CDD505-2E9C-101B-9397-08002B2CF9AE}" pid="5" name="MCCCRsImpl3">
    <vt:lpwstr>lignment with TS 33.246%31.102%Rel-17%Addition of mandatory UST services id references for VGCS/VBS security context definition%31.102%Rel-17%Change to allow PNN segmentation of the HPLMN and EHPLMN support%31.102%Rel-17%Indication of services in the USIM</vt:lpwstr>
  </property>
  <property fmtid="{D5CDD505-2E9C-101B-9397-08002B2CF9AE}" pid="6" name="MCCCRsImpl4">
    <vt:lpwstr>%31.102%Rel-17%Correction of service numbers associated to the UST%31.102%Rel-17%Padding of VSTK_RAND%31.102%Rel-17%MCC Completion of implementation of C6-060184%31.102%Rel-17%USAT related procedures - Additional Terminal Profile%31.102%Rel-17%VService_Id</vt:lpwstr>
  </property>
  <property fmtid="{D5CDD505-2E9C-101B-9397-08002B2CF9AE}" pid="7" name="MCCCRsImpl5">
    <vt:lpwstr> coding examples%31.102%Rel-17%Essential correction of the authenticate	command in order to process message longer than 255 bytes%31.102%Rel-17%Correction of the MSK Update procedures%31.102%Rel-17%Clarification of the USIM behavior when MSK key is not up</vt:lpwstr>
  </property>
  <property fmtid="{D5CDD505-2E9C-101B-9397-08002B2CF9AE}" pid="8" name="MCCCRsImpl6">
    <vt:lpwstr>dated%31.102%Rel-17%Correction of MBMS Security Context description%31.102%Rel-17%Correction of the references to a non-exisiting table in Authenticate command description%31.102%Rel-17%Correction of the MUK Update procedures%31.102%Rel-17%Correction of t</vt:lpwstr>
  </property>
  <property fmtid="{D5CDD505-2E9C-101B-9397-08002B2CF9AE}" pid="9" name="MCCCRsImpl7">
    <vt:lpwstr>he Tables in clause 7.1.2.5%31.102%Rel-17%Correction of the EHPLMN SFI%31.102%Rel-17%Presentation of EHPLMN%31.102%Rel-17%Last RPLMN Selection Indication%31.102%Rel-17%MSK management procedures%31.102%Rel-17%Presentation of additional information in manua</vt:lpwstr>
  </property>
  <property fmtid="{D5CDD505-2E9C-101B-9397-08002B2CF9AE}" pid="10" name="MCCCRsImpl8">
    <vt:lpwstr>l selection mode%31.102%Rel-17%Correction of EF-IMG and EF-IIDF%31.102%Rel-17%GBA NAF Keys and MUKs storage policy%31.102%Rel-17%Correction to implementation of '0x' as '04' in 7.1.2.5 (MCC)%31.102%Rel-17%Key Establishment mechanism: alignment with TS 33.</vt:lpwstr>
  </property>
  <property fmtid="{D5CDD505-2E9C-101B-9397-08002B2CF9AE}" pid="11" name="MCCCRsImpl9">
    <vt:lpwstr>110%31.102%Rel-17%Inconsistency in the MSK update procedures%31.102%Rel-17%Correction of reference to 3GPP TS 23.140%31.102%Rel-17%Completion of missing "Terminal Applications" entry in the UST%31.102%Rel-17%Reservation of parameters for OMA BCAST Smart C</vt:lpwstr>
  </property>
  <property fmtid="{D5CDD505-2E9C-101B-9397-08002B2CF9AE}" pid="12" name="MCCCRsImpl10">
    <vt:lpwstr>ard Profile%31.102%Rel-17%MBMS security – Authentication error 9866%31.102%Rel-17%Add the support of EHPLMN in the automatic network selection%31.102%Rel-17%Correction of UST due to error in CR implementation%31.102%Rel-17%Correction of typo in the descri</vt:lpwstr>
  </property>
  <property fmtid="{D5CDD505-2E9C-101B-9397-08002B2CF9AE}" pid="13" name="MCCCRsImpl11">
    <vt:lpwstr>ption of one of the fields of EFMBI.%31.102%Rel-17%Storage of SPN and PNN in graphic format_x000d_Note: changes to clauses 5.3.10 and 5.3.24 have been moved to new clauses with appropriate names.%31.102%Rel-17%Clarification of content of EFUID%31.102%Rel-17%Aut</vt:lpwstr>
  </property>
  <property fmtid="{D5CDD505-2E9C-101B-9397-08002B2CF9AE}" pid="14" name="MCCCRsImpl12">
    <vt:lpwstr>hentication of GBA%31.102%Rel-17%Introduction of ICE information in the UICC%31.102%Rel-17%Configuration of Network Connectivity parameters for UICC remote IP connections%31.102%Rel-17%Introduction of new access technologies for LTE%31.102%Rel-17%Storage </vt:lpwstr>
  </property>
  <property fmtid="{D5CDD505-2E9C-101B-9397-08002B2CF9AE}" pid="15" name="MCCCRsImpl13">
    <vt:lpwstr>of EPS Mobility Management parameters%31.102%Rel-17%USIM provisioning for home (e)NodeB%31.102%Rel-17%Support for LTE in the EF-Operator PLMN%31.102%Rel-17%Correction to Example for MMS Issuer/User Connectivity Parameters%31.102%Rel-17%Addition of I-WLAN </vt:lpwstr>
  </property>
  <property fmtid="{D5CDD505-2E9C-101B-9397-08002B2CF9AE}" pid="16" name="MCCCRsImpl14">
    <vt:lpwstr>related files and procedures%31.102%Rel-17%Removal of KNASint  and KNASenc in EFEPSNSC%31.102%Rel-17%Correction of EF EPSNSC%31.102%Rel-17%Support of EPS in USAT: extension of Call control%31.102%Rel-17%HPLMN Direct Access Indicator for I-WLAN%31.102%Rel-</vt:lpwstr>
  </property>
  <property fmtid="{D5CDD505-2E9C-101B-9397-08002B2CF9AE}" pid="17" name="MCCCRsImpl15">
    <vt:lpwstr>17%Correction of Network Connectivity parameters for UICC remote IP connections (Email approval)%31.102%Rel-17%correction of coding of suggested contents of the EF_EPSLOCI at pre-personalization%31.102%Rel-17%correction of update status via Data Download </vt:lpwstr>
  </property>
  <property fmtid="{D5CDD505-2E9C-101B-9397-08002B2CF9AE}" pid="18" name="MCCCRsImpl16">
    <vt:lpwstr>or USAT Application for EF_EPSLOCI and EF_EPSNSC%31.102%Rel-17%Editorial modifications of File structure overview%31.102%Rel-17%Correction of wrong file names%31.102%Rel-17%Removal of NH and NCC parameters from EFEPSNSC%31.102%Rel-17%Correction for EPS in</vt:lpwstr>
  </property>
  <property fmtid="{D5CDD505-2E9C-101B-9397-08002B2CF9AE}" pid="19" name="MCCCRsImpl17">
    <vt:lpwstr> USIM security related procedures%31.102%Rel-17%Allowed CSG List updateable by ME%31.102%Rel-17%eCALL related enhancements%31.102%Rel-17%Correction of coding of CSG ID%31.102%Rel-17%Essential correction of EFSPDI encoding%31.102%Rel-17%Align files at Tele</vt:lpwstr>
  </property>
  <property fmtid="{D5CDD505-2E9C-101B-9397-08002B2CF9AE}" pid="20" name="MCCCRsImpl18">
    <vt:lpwstr>com level according to TS 102 222%31.102%Rel-17%Support For Multimode System Selection Storage%31.102%Rel-17%Correction to application session termination%31.102%Rel-17%Editorial correction on tables in NAF Key Centre tag and NAF Key Centre information%31</vt:lpwstr>
  </property>
  <property fmtid="{D5CDD505-2E9C-101B-9397-08002B2CF9AE}" pid="21" name="MCCCRsImpl19">
    <vt:lpwstr>.102%Rel-17%Correction of incorrect tag value%31.102%Rel-17%Introduction of operator controlled CSG list for H(e)NB%31.102%Rel-17%Correction of Allowed CSG list%31.102%Rel-17%Correction to EF_ACSGL access condition%31.102%Rel-17%Correction to informative </vt:lpwstr>
  </property>
  <property fmtid="{D5CDD505-2E9C-101B-9397-08002B2CF9AE}" pid="22" name="MCCCRsImpl20">
    <vt:lpwstr>Annex D%31.102%Rel-17%Introduction of Indicator for Inhibition of Allowed CSG List%31.102%Rel-17%Introduction of ICE (In Case of Emergency) graphics files%31.102%Rel-17%ICE graphics related procedure%31.102%Rel-17%Introduction of an ISIM EF to support Pub</vt:lpwstr>
  </property>
  <property fmtid="{D5CDD505-2E9C-101B-9397-08002B2CF9AE}" pid="23" name="MCCCRsImpl21">
    <vt:lpwstr>lic Service Identity for SMS over IP%31.102%Rel-17%Update of reference to ETSI TS 102 483%31.102%Rel-17%Alignment of HNB and HeNB to the service requirements%31.102%Rel-17%Update reference to 3GPP2 specifications%31.102%Rel-17%Correction to Issuer specifi</vt:lpwstr>
  </property>
  <property fmtid="{D5CDD505-2E9C-101B-9397-08002B2CF9AE}" pid="24" name="MCCCRsImpl22">
    <vt:lpwstr>ed PIN for ICE files%31.102%Rel-17%Allocation of File ID for EF_ICE-graphics%31.102%Rel-17%ETSI SCP specification reference update%31.102%Rel-17%Correction of EF_EPSNSC content description%31.102%Rel-17%Communication control for IMS procedures in USIM%31.</vt:lpwstr>
  </property>
  <property fmtid="{D5CDD505-2E9C-101B-9397-08002B2CF9AE}" pid="25" name="MCCCRsImpl23">
    <vt:lpwstr>102%Rel-17%Introduction of Smart Card Web Server launch functionality%31.102%Rel-17%Addition of an EF for USAT facility control%31.102%Rel-17%Addition of 'Extended Terminal Application' support in EF_UST%31.102%Rel-17%Correction to coding of EF_MMSICP%31.</vt:lpwstr>
  </property>
  <property fmtid="{D5CDD505-2E9C-101B-9397-08002B2CF9AE}" pid="26" name="MCCCRsImpl24">
    <vt:lpwstr>102%Rel-17%CSG lists display Control%31.102%Rel-17%Introduction of the IARI list in the USIM%31.102%Rel-17%Non-Access Stratum (NAS) configuration parameters%31.102%Rel-17%Procedures for Relay Node USIM%31.102%Rel-17%Essential correction to EPS NAS securit</vt:lpwstr>
  </property>
  <property fmtid="{D5CDD505-2E9C-101B-9397-08002B2CF9AE}" pid="27" name="MCCCRsImpl25">
    <vt:lpwstr>y context update%31.102%Rel-17%Priority for NAS configuration parameters%31.102%Rel-17%Clarification of ACL in EPS Network%31.102%Rel-17%Correction to NAS configuration parameters coding%31.102%Rel-17%Correction of service required for EF-EST to be presen</vt:lpwstr>
  </property>
  <property fmtid="{D5CDD505-2E9C-101B-9397-08002B2CF9AE}" pid="28" name="MCCCRsImpl26">
    <vt:lpwstr>t%31.102%Rel-17%Correction of EF_ICON references in EF_LAUNCH_SCWS%31.102%Rel-17%Corrections in the clause DFs at the USIM ADF level%31.102%Rel-17%Correction to Allowed CSG list and Operator CSG list coding%31.102%Rel-17%Update of reference to ETSI TS 102</vt:lpwstr>
  </property>
  <property fmtid="{D5CDD505-2E9C-101B-9397-08002B2CF9AE}" pid="29" name="MCCCRsImpl27">
    <vt:lpwstr> 484%31.102%Rel-17%Correction to EF_UICCIARI clause number%31.102%Rel-17%FID allocation and other corrections to USIM for Relay Nodes%31.102%Rel-17%Correction to reference for CSG Type in EFCSGT%31.102%Rel-17%Adding new NAS configuration parameter for SIM</vt:lpwstr>
  </property>
  <property fmtid="{D5CDD505-2E9C-101B-9397-08002B2CF9AE}" pid="30" name="MCCCRsImpl28">
    <vt:lpwstr>TC%31.102%Rel-17%Update of reference to ASN.1 coding specification%31.102%Rel-17%Correction of update activity for EF_MSK%31.102%Rel-17%HPLMN or RPLMN selection clarification%31.102%Rel-17%Clarification for CSG Display Control during manual selection%31.1</vt:lpwstr>
  </property>
  <property fmtid="{D5CDD505-2E9C-101B-9397-08002B2CF9AE}" pid="31" name="MCCCRsImpl29">
    <vt:lpwstr>02%Rel-17%Addition of EF with PWS configuration%31.102%Rel-17%Essential correction of CSG Type coding description%31.102%Rel-17%Correction of file name for User controlled PLMN selector for WLAN in the WLAN related procedure%31.102%Rel-17%Handling of Mult</vt:lpwstr>
  </property>
  <property fmtid="{D5CDD505-2E9C-101B-9397-08002B2CF9AE}" pid="32" name="MCCCRsImpl30">
    <vt:lpwstr>iple CSG ID display indicators for same PLMN id%31.102%Rel-17%Usage of SMS record identifier of EFSMSR as pattern for SEARCH RECORD%31.102%Rel-17%Fast higher priority PLMN search upon entering VPLMN%31.102%Rel-17%Addition of POLL INTERVAL ENVELOPE command</vt:lpwstr>
  </property>
  <property fmtid="{D5CDD505-2E9C-101B-9397-08002B2CF9AE}" pid="33" name="MCCCRsImpl31">
    <vt:lpwstr>%31.102%Rel-17%Presence detection due to active PDP context%31.102%Rel-17%URI support for USIM Phonebook%31.102%Rel-17%New UICC service in UST for URI support%31.102%Rel-17%New UICC service in UST for URI support%31.102%Rel-17%Addition of configuration pa</vt:lpwstr>
  </property>
  <property fmtid="{D5CDD505-2E9C-101B-9397-08002B2CF9AE}" pid="34" name="MCCCRsImpl32">
    <vt:lpwstr>rameter for EMM cause #15 extension%31.102%Rel-17%Correction of length coding for EFPSEUDO%31.102%Rel-17%Addition of DF for ProSe configuration%31.102%Rel-17%Enablement of ProSe functionality for Public Safety%31.102%Rel-17%Addition of EFs with monitoring</vt:lpwstr>
  </property>
  <property fmtid="{D5CDD505-2E9C-101B-9397-08002B2CF9AE}" pid="35" name="MCCCRsImpl33">
    <vt:lpwstr> and announcing information for ProSe Direct Discovery%31.102%Rel-17%Addition of a EF with IP address of the ProSe Function%31.102%Rel-17%Addition of EF with radio parameters for public safety ProSe direct communication in out of coverage scenario%31.102%</vt:lpwstr>
  </property>
  <property fmtid="{D5CDD505-2E9C-101B-9397-08002B2CF9AE}" pid="36" name="MCCCRsImpl34">
    <vt:lpwstr>Rel-17%Addition of EF with policy parameters for public safety ProSe direct services in out of coverage scenario%31.102%Rel-17%Addition of EF with parameters for public safety ProSe direct communication for PLMNs different from HPLMN%31.102%Rel-17%Removal</vt:lpwstr>
  </property>
  <property fmtid="{D5CDD505-2E9C-101B-9397-08002B2CF9AE}" pid="37" name="MCCCRsImpl35">
    <vt:lpwstr> of USIM Service Table Service for Poll Interval Negotiation%31.102%Rel-17%'Override NAS signalling low priority' and 'Override Extended access barring' linkage%31.102%Rel-17%Extension of URI support by USIM services%31.102%Rel-17%Correction of change req</vt:lpwstr>
  </property>
  <property fmtid="{D5CDD505-2E9C-101B-9397-08002B2CF9AE}" pid="38" name="MCCCRsImpl36">
    <vt:lpwstr>uest implementation errors%31.102%Rel-17%Removal of editor's notes for ProSe files%31.102%Rel-17%Changes to ProSe Radio Parameters for Direct Communication%31.102%Rel-17%Changes for ProSe Policy Parameters%31.102%Rel-17%Removal of unnecessary items in Pro</vt:lpwstr>
  </property>
  <property fmtid="{D5CDD505-2E9C-101B-9397-08002B2CF9AE}" pid="39" name="MCCCRsImpl37">
    <vt:lpwstr>Se parameters%31.102%Rel-17%Addition of EF to store PTK ID and counter for ProSe direct communication%31.102%Rel-17%Extension of URI support by USIM BDN service%31.102%Rel-17%Extension of URI support by USIM SDN service%31.102%Rel-17%USAT Pairing whitelis</vt:lpwstr>
  </property>
  <property fmtid="{D5CDD505-2E9C-101B-9397-08002B2CF9AE}" pid="40" name="MCCCRsImpl38">
    <vt:lpwstr>t file%31.102%Rel-17%USAT Application Pairing: Pairing Status and IMEISV Files%31.102%Rel-17%USAT Application Pairing for MTC device reference and procedure%31.102%Rel-17%Removal of circles geographical areas%31.102%Rel-17%ProSe Service Table%31.102%Rel-1</vt:lpwstr>
  </property>
  <property fmtid="{D5CDD505-2E9C-101B-9397-08002B2CF9AE}" pid="41" name="MCCCRsImpl39">
    <vt:lpwstr>7%ProSe Direct Communication usage monitoring%31.102%Rel-17%Addition of services for ProSe Direct Communication usage information storage and reporting%31.102%Rel-17%Addition of UE configuration parameters for SM Retry restriction%31.102%Rel-17%Correction</vt:lpwstr>
  </property>
  <property fmtid="{D5CDD505-2E9C-101B-9397-08002B2CF9AE}" pid="42" name="MCCCRsImpl40">
    <vt:lpwstr> of Annex D list of tags%31.102%Rel-17%Clarification of Direct Communication Radio Parameters%31.102%Rel-17%Geographical Area in Direct Communication Radio Parameters%31.102%Rel-17%Clarification of text for UE configuration parameters for SM Retry restric</vt:lpwstr>
  </property>
  <property fmtid="{D5CDD505-2E9C-101B-9397-08002B2CF9AE}" pid="43" name="MCCCRsImpl41">
    <vt:lpwstr>tion%31.102%Rel-17%Correct file access conditions to activate/deactivate%31.102%Rel-17%Correction for FDN and BDN usage in case of IMS%31.102%Rel-17%URI support for SMS indicator in UST%31.102%Rel-17%Support of Enhanced IMS Call Control by USIM%31.102%Rel</vt:lpwstr>
  </property>
  <property fmtid="{D5CDD505-2E9C-101B-9397-08002B2CF9AE}" pid="44" name="MCCCRsImpl42">
    <vt:lpwstr>-17%Clarification to the applicability of the UE retry wait time value or behaviour%31.102%Rel-17%Replacement of EF LAUNCH SCWS with EF LAUNCH PAD%31.102%Rel-17%UICC interface in Power Saving Mode (PSM)%31.102%Rel-17%Alignment of EFs at the MF level with </vt:lpwstr>
  </property>
  <property fmtid="{D5CDD505-2E9C-101B-9397-08002B2CF9AE}" pid="45" name="MCCCRsImpl43">
    <vt:lpwstr>TS 31.101%31.102%Rel-17%Alignment of the  EFIPS record length%31.102%Rel-17%Correction of EF NASconfig%31.102%Rel-17%ePDG Configuration Information%31.102%Rel-17%UICC interface during eDRX%31.102%Rel-17%Addition of ACDC configuration parameters%31.102%Rel</vt:lpwstr>
  </property>
  <property fmtid="{D5CDD505-2E9C-101B-9397-08002B2CF9AE}" pid="46" name="MCCCRsImpl44">
    <vt:lpwstr>-17%Update of ProSe ReportGroupParameters in EF-PROSE_UIRC%31.102%Rel-17%Authorization for one-to-one direct communcation when not served by E-UTRAN%31.102%Rel-17%Addition of model for direct discovery for public safety.%31.102%Rel-17%Addition of radio pa</vt:lpwstr>
  </property>
  <property fmtid="{D5CDD505-2E9C-101B-9397-08002B2CF9AE}" pid="47" name="MCCCRsImpl45">
    <vt:lpwstr>rameters for ProSe Direct Discovery%31.102%Rel-17%Authorization for one-to-one direct communication%31.102%Rel-17%Addition of Application Layer Group ID%31.102%Rel-17%Addition of ProSe discovery parameters%31.102%Rel-17%Addition of ProSe relay configurati</vt:lpwstr>
  </property>
  <property fmtid="{D5CDD505-2E9C-101B-9397-08002B2CF9AE}" pid="48" name="MCCCRsImpl46">
    <vt:lpwstr>on%31.102%Rel-17%USIM application dedicated for IOPS%31.102%Rel-17%Addition of MCPTT related parameters%31.102%Rel-17%Editorial modification of EF-PROSE_GC%31.102%Rel-17%Making Local Phone Book Optional%31.102%Rel-17%ePDG Configuration Information for Eme</vt:lpwstr>
  </property>
  <property fmtid="{D5CDD505-2E9C-101B-9397-08002B2CF9AE}" pid="49" name="MCCCRsImpl47">
    <vt:lpwstr>rgency Services over WLAN%31.102%Rel-17%Essential correction of EF-EPSNSC for invalid stored EPS NAS security context%31.102%Rel-17%Editorial correction to EF-NASCONFIG%31.102%Rel-17%ePDG Configuration Information alignment with SA2 agreement%31.102%Rel-1</vt:lpwstr>
  </property>
  <property fmtid="{D5CDD505-2E9C-101B-9397-08002B2CF9AE}" pid="50" name="MCCCRsImpl48">
    <vt:lpwstr>7%Correction of presence condition of EFPNN and EFOPL%31.102%Rel-17%Correction to UICC interface in PSM%31.102%Rel-17%Allocation of SFI values for USIM ADF%31.102%Rel-17%Making phonebook support optional for MEs with reduced feature capabilities%31.102%Re</vt:lpwstr>
  </property>
  <property fmtid="{D5CDD505-2E9C-101B-9397-08002B2CF9AE}" pid="51" name="MCCCRsImpl49">
    <vt:lpwstr>l-17%Unique MCPTT configuration data file%31.102%Rel-17%Security content in ProSe Relay Discovery Parameters%31.102%Rel-17%Enhancement to EF HPPLMN for higher priority PLMN search for IoT devices%31.102%Rel-17%Correction of I-WLAN specification references</vt:lpwstr>
  </property>
  <property fmtid="{D5CDD505-2E9C-101B-9397-08002B2CF9AE}" pid="52" name="MCCCRsImpl50">
    <vt:lpwstr>%31.102%Rel-17%Test and reconfiguration URIs for eCall over IMS Emergency Services using the PS domain in E-UTRAN%31.102%Rel-17%Essential correction to UICC interface in PSM mode%31.102%Rel-17%URI support for SMS-PP DOWNLOAD indicator in UST%31.102%Rel-17</vt:lpwstr>
  </property>
  <property fmtid="{D5CDD505-2E9C-101B-9397-08002B2CF9AE}" pid="53" name="MCCCRsImpl51">
    <vt:lpwstr>%Addition of Default DCN-ID parameter in EFnasconfig%31.102%Rel-17%Support of OIP OIR Policy%31.102%Rel-17%Default EPS bearer context usage restriction policy configuration%31.102%Rel-17%Added new EF with TV configuration%31.102%Rel-17%UE configuration fo</vt:lpwstr>
  </property>
  <property fmtid="{D5CDD505-2E9C-101B-9397-08002B2CF9AE}" pid="54" name="MCCCRsImpl52">
    <vt:lpwstr>r exceptional data reporting%31.102%Rel-17%Addition of configuration parameter for Light Connection for Roaming UEs%31.102%Rel-17%Correct references for release 14%31.102%Rel-17%Clarification on the parameters in the EF-NASCONFIG%31.102%Rel-17%3GPP PS Dat</vt:lpwstr>
  </property>
  <property fmtid="{D5CDD505-2E9C-101B-9397-08002B2CF9AE}" pid="55" name="MCCCRsImpl53">
    <vt:lpwstr>a Off%31.102%Rel-17%Introduction of SUSPEND UICC command%31.102%Rel-17%AKA with 256-bit input key K%31.102%Rel-17%Correction of coding for EFNCP-IP (Network Connectivity Parameters for USIM IP connections)%31.102%Rel-17%BER-TLV EF for V2X configuration da</vt:lpwstr>
  </property>
  <property fmtid="{D5CDD505-2E9C-101B-9397-08002B2CF9AE}" pid="56" name="MCCCRsImpl54">
    <vt:lpwstr>ta file%31.102%Rel-17%Various corrections for the PS Data Off configuration%31.102%Rel-17%Introduction of E-UTRAN in NB-S1 mode in EFs encoded as EFPLMNwAct%31.102%Rel-17%Alignment of TV configuration in the USIM with TS 24.117%31.102%Rel-17%Removal of Ed</vt:lpwstr>
  </property>
  <property fmtid="{D5CDD505-2E9C-101B-9397-08002B2CF9AE}" pid="57" name="MCCCRsImpl55">
    <vt:lpwstr>itor's Note on DCN-ID length for eDecor%31.102%Rel-17%XCAP configuration parameters%31.102%Rel-17%Correction of requirements for eCall modes%31.102%Rel-17%Correction of DFV2X%31.102%Rel-17%Wrong implementation of CR for XCAP Configuration Data%31.102%Rel-</vt:lpwstr>
  </property>
  <property fmtid="{D5CDD505-2E9C-101B-9397-08002B2CF9AE}" pid="58" name="MCCCRsImpl56">
    <vt:lpwstr>17%Clarification on the number of coordinates in a geographical area%31.102%Rel-17%Correction for emergency call handling in case of UICC presence detection fails%31.102%Rel-17%Enhance coding of Access Technology in EFPLMNwAcT to accommodate 5GS%31.102%Re</vt:lpwstr>
  </property>
  <property fmtid="{D5CDD505-2E9C-101B-9397-08002B2CF9AE}" pid="59" name="MCCCRsImpl57">
    <vt:lpwstr>l-17%Configuration parameter for handover between WLAN and EPS%31.102%Rel-17%Introduce an EF that contains list of EARFCNs and the geographical areas associated with the EARFCNs for enabling cell search of MTC carrier or NB-IOT carrier.%31.102%Rel-17%LOCI</vt:lpwstr>
  </property>
  <property fmtid="{D5CDD505-2E9C-101B-9397-08002B2CF9AE}" pid="60" name="MCCCRsImpl58">
    <vt:lpwstr> file for 5GS%31.102%Rel-17%Clarification on interactions between PSM and on-going BIP sessions%31.102%Rel-17%Introduce an EF that contains keys generated by ME from CK and IK.%31.102%Rel-17%Introduce EFs that contain NAS full native security context from</vt:lpwstr>
  </property>
  <property fmtid="{D5CDD505-2E9C-101B-9397-08002B2CF9AE}" pid="61" name="MCCCRsImpl59">
    <vt:lpwstr> 5G Mobility Management Information.%31.102%Rel-17%Subscription identifier privacy suppport%31.102%Rel-17%Corrections related to V2X%31.102%Rel-17%Introduce an EF that contains 5G UAC Access Identity Information%31.102%Rel-17%Removing implementation of CR</vt:lpwstr>
  </property>
  <property fmtid="{D5CDD505-2E9C-101B-9397-08002B2CF9AE}" pid="62" name="MCCCRsImpl60">
    <vt:lpwstr>0768%31.102%Rel-17%3GPP PS Data Off - update to services for roaming%31.102%Rel-17%Support of 5GS new steering of roaming procedures%31.102%Rel-17%USIM Service Table update for PDU session call control support%31.102%Rel-17%Clarification on interactions b</vt:lpwstr>
  </property>
  <property fmtid="{D5CDD505-2E9C-101B-9397-08002B2CF9AE}" pid="63" name="MCCCRsImpl61">
    <vt:lpwstr>etween eDRX cycle and on-going BIP sessions%31.102%Rel-17%Correction after implementation of a non accepted CR after CT#75 plenary%31.102%Rel-17%Allow configuration of MCS (Access Identity 2) via USIM.%31.102%Rel-17%Update EFHPPLMN description to clarify </vt:lpwstr>
  </property>
  <property fmtid="{D5CDD505-2E9C-101B-9397-08002B2CF9AE}" pid="64" name="MCCCRsImpl62">
    <vt:lpwstr>timer T interpretation based on the RAT in use.%31.102%Rel-17%Modify structure of SUCI Calc EF and introduce Routing Indicator%31.102%Rel-17%Remove the control plane based SoR related EF and use only the EF-UST.%31.102%Rel-17%Corrections to the control pl</vt:lpwstr>
  </property>
  <property fmtid="{D5CDD505-2E9C-101B-9397-08002B2CF9AE}" pid="65" name="MCCCRsImpl63">
    <vt:lpwstr>ane based SoR related EF%31.102%Rel-17%Introduction of DF-5GS%31.102%Rel-17%Updates to USIM management procedures for 5GS%31.102%Rel-17%Clarification of GET IDENTITY%31.102%Rel-17%Correct Kseaf and Kausf length in EF5GAUTHKEYS to align with SA3 specificat</vt:lpwstr>
  </property>
  <property fmtid="{D5CDD505-2E9C-101B-9397-08002B2CF9AE}" pid="66" name="MCCCRsImpl64">
    <vt:lpwstr>ion%31.102%Rel-17%Correction of 5GS 3GPP Access NAS Security Context%31.102%Rel-17%Extend text in EF ACL clause to also include DNN%31.102%Rel-17%Mission Critical Services configuration data update to USIM%31.102%Rel-17%Enhance USIM OPL configuration to s</vt:lpwstr>
  </property>
  <property fmtid="{D5CDD505-2E9C-101B-9397-08002B2CF9AE}" pid="67" name="MCCCRsImpl65">
    <vt:lpwstr>upport 3 bytes TAC when in NG-RAN.%31.102%Rel-17%Support storage of EPS NAS security algos received in 5G for mobility over N26%31.102%Rel-17%Correct implementation errors in post CT81 implementation of 31.102%31.102%Rel-17%UICC re-activation/re-initialis</vt:lpwstr>
  </property>
  <property fmtid="{D5CDD505-2E9C-101B-9397-08002B2CF9AE}" pid="68" name="MCCCRsImpl66">
    <vt:lpwstr>ation during PSM and eDRX%31.102%Rel-17%SUCI EF_CalcInfo access clarification%31.102%Rel-17%Resolution of Editor's Note for SUCI Calculation%31.102%Rel-17%Introduce 5G NSI EF and procedure.%31.102%Rel-17%Clarification about presence of EFIMSConfigData in </vt:lpwstr>
  </property>
  <property fmtid="{D5CDD505-2E9C-101B-9397-08002B2CF9AE}" pid="69" name="MCCCRsImpl67">
    <vt:lpwstr>ISIM and USIM%31.102%Rel-17%Correction of EF-HPLMNwAct%31.102%Rel-17%Correction of errors and wrong implementation of agreed CRs%31.102%Rel-17%5GS3GPPLOCI and 5GSN3GPPLOCI file default content%31.102%Rel-17%Decouple routing ID storage from storage of othe</vt:lpwstr>
  </property>
  <property fmtid="{D5CDD505-2E9C-101B-9397-08002B2CF9AE}" pid="70" name="MCCCRsImpl68">
    <vt:lpwstr>r SUCI calculation parameters%31.102%Rel-17%Introduction of UICC interface during MICO%31.102%Rel-17%Correction of length in 5GS3GPPLOCI and 5GSN3GPPLOCI%31.102%Rel-17%Correction of Annex A%31.102%Rel-17%Clarification on length of TLVs in  5GAUTHKEYS%31.1</vt:lpwstr>
  </property>
  <property fmtid="{D5CDD505-2E9C-101B-9397-08002B2CF9AE}" pid="71" name="MCCCRsImpl69">
    <vt:lpwstr>02%Rel-17%Correction of EF NSI length%31.102%Rel-17%Correction of 5GS3GPPLOCI and Annex E%31.102%Rel-17%Support for USIM configuration of RLOS PLMN list%31.102%Rel-17%Define a new DF_SAIP and reserve an identifier for SUCI Calculation in eUICCs%31.102%Rel</vt:lpwstr>
  </property>
  <property fmtid="{D5CDD505-2E9C-101B-9397-08002B2CF9AE}" pid="72" name="MCCCRsImpl70">
    <vt:lpwstr>-17%Correcting DF5GS level heading number%31.102%Rel-17%PS Data Off list configuration in USIM for home and roaming%31.102%Rel-17%Correction of EFUAC_AIC and Annex A%31.102%Rel-17%Definition of the coding of the Home Network Public Key in EFSUCI_CALC_INFO</vt:lpwstr>
  </property>
  <property fmtid="{D5CDD505-2E9C-101B-9397-08002B2CF9AE}" pid="73" name="MCCCRsImpl71">
    <vt:lpwstr>%31.102%Rel-17%Clarify reading procedure for UAC Access Identities Configuration EF in USIM%31.102%Rel-17%Definition of the coding of the Home Network Public Key in EFSUCI_CALC_INFO%31.102%Rel-17%URSP storage in USIM%31.102%Rel-17%Specify storage for a po</vt:lpwstr>
  </property>
  <property fmtid="{D5CDD505-2E9C-101B-9397-08002B2CF9AE}" pid="74" name="MCCCRsImpl72">
    <vt:lpwstr>tentially separate KSEAF for non-3gpp access on the USIM%31.102%Rel-17%Storage of 5GMM information; SOR counter and a UE parameter update counter%31.102%Rel-17%SUCI value with SUPI format NSI%31.102%Rel-17%Configuration 0916file for MuD and MiD services%3</vt:lpwstr>
  </property>
  <property fmtid="{D5CDD505-2E9C-101B-9397-08002B2CF9AE}" pid="75" name="MCCCRsImpl73">
    <vt:lpwstr>1.102%Rel-17%USIM configuration of RLOS allowed MCC list%31.102%Rel-17%Configuration data files for V2X in 5GS%31.102%Rel-17%Either IMSI or NSI - Report of SA3 S3-194455 Tdocs recommendation (in Rel16)%31.102%Rel-17%Update the scope of 31.102 to cover 2/4</vt:lpwstr>
  </property>
  <property fmtid="{D5CDD505-2E9C-101B-9397-08002B2CF9AE}" pid="76" name="MCCCRsImpl74">
    <vt:lpwstr>/5G aspects%31.102%Rel-17%Dedicated AID for USIM Applications with non-IMSI based SUPI Types%31.102%Rel-17%Support for Trusted non-3GPP access networks list by USIM%31.102%Rel-17%Support of SUCI for SUPI Type GLI and GCI%31.102%Rel-17%Support for eCall ov</vt:lpwstr>
  </property>
  <property fmtid="{D5CDD505-2E9C-101B-9397-08002B2CF9AE}" pid="77" name="MCCCRsImpl75">
    <vt:lpwstr>er IMS over NR%31.102%Rel-17%Correction of EFEARFCNList File ID value%31.102%Rel-17%Correction to formatting in files of USIM%31.102%Rel-17%Clause 4.4.11.11 specifying EF Routing_Indicator disappeared between version 16.3.0 and 16.4.0 when this is expecte</vt:lpwstr>
  </property>
  <property fmtid="{D5CDD505-2E9C-101B-9397-08002B2CF9AE}" pid="78" name="MCCCRsImpl76">
    <vt:lpwstr>d%31.102%Rel-17%Annex N correction on reference to TS 31.101 Annex O%31.102%Rel-17%Introduce a USIM file to store pre-configured CAG information list%31.102%Rel-17%Satellite RATs for PLMN selection%31.102%Rel-17%Inclusive language review on 3GPP TS 31.102</vt:lpwstr>
  </property>
  <property fmtid="{D5CDD505-2E9C-101B-9397-08002B2CF9AE}" pid="79" name="MCCCRsImpl77">
    <vt:lpwstr>on%31.102%Rel-17%0922%31.102%Rel-17%0924%31.102%Rel-17%0917%31.102%Rel-17%&lt;0927&gt;%31.102%Rel-17%0933%31.102%Rel-17%0932%</vt:lpwstr>
  </property>
  <property fmtid="{D5CDD505-2E9C-101B-9397-08002B2CF9AE}" pid="80" name="MSIP_Label_17da11e7-ad83-4459-98c6-12a88e2eac78_Enabled">
    <vt:lpwstr>true</vt:lpwstr>
  </property>
  <property fmtid="{D5CDD505-2E9C-101B-9397-08002B2CF9AE}" pid="81" name="MSIP_Label_17da11e7-ad83-4459-98c6-12a88e2eac78_SetDate">
    <vt:lpwstr>2025-01-13T14:13:07Z</vt:lpwstr>
  </property>
  <property fmtid="{D5CDD505-2E9C-101B-9397-08002B2CF9AE}" pid="82" name="MSIP_Label_17da11e7-ad83-4459-98c6-12a88e2eac78_Method">
    <vt:lpwstr>Privileged</vt:lpwstr>
  </property>
  <property fmtid="{D5CDD505-2E9C-101B-9397-08002B2CF9AE}" pid="83" name="MSIP_Label_17da11e7-ad83-4459-98c6-12a88e2eac78_Name">
    <vt:lpwstr>17da11e7-ad83-4459-98c6-12a88e2eac78</vt:lpwstr>
  </property>
  <property fmtid="{D5CDD505-2E9C-101B-9397-08002B2CF9AE}" pid="84" name="MSIP_Label_17da11e7-ad83-4459-98c6-12a88e2eac78_SiteId">
    <vt:lpwstr>68283f3b-8487-4c86-adb3-a5228f18b893</vt:lpwstr>
  </property>
  <property fmtid="{D5CDD505-2E9C-101B-9397-08002B2CF9AE}" pid="85" name="MSIP_Label_17da11e7-ad83-4459-98c6-12a88e2eac78_ActionId">
    <vt:lpwstr>5be6a815-db7b-45ba-88f4-b347acda28e3</vt:lpwstr>
  </property>
  <property fmtid="{D5CDD505-2E9C-101B-9397-08002B2CF9AE}" pid="86" name="MSIP_Label_17da11e7-ad83-4459-98c6-12a88e2eac78_ContentBits">
    <vt:lpwstr>0</vt:lpwstr>
  </property>
</Properties>
</file>