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49DC" w14:textId="1308626B" w:rsidR="0064388D" w:rsidRDefault="0064388D" w:rsidP="0064388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w:t>
        </w:r>
        <w:r w:rsidR="00A76F60">
          <w:rPr>
            <w:b/>
            <w:i/>
            <w:noProof/>
            <w:sz w:val="28"/>
          </w:rPr>
          <w:t>509</w:t>
        </w:r>
      </w:fldSimple>
    </w:p>
    <w:p w14:paraId="76D63DCF" w14:textId="5B5F66B3" w:rsidR="0064388D" w:rsidRDefault="0064388D" w:rsidP="0064388D">
      <w:pPr>
        <w:pStyle w:val="CRCoverPage"/>
        <w:outlineLvl w:val="0"/>
        <w:rPr>
          <w:b/>
          <w:noProof/>
          <w:sz w:val="24"/>
        </w:rPr>
      </w:pPr>
      <w:fldSimple w:instr=" DOCPROPERTY  Location  \* MERGEFORMAT ">
        <w:r w:rsidR="005F55C2">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A76F60">
        <w:rPr>
          <w:b/>
          <w:noProof/>
          <w:sz w:val="24"/>
        </w:rPr>
        <w:t xml:space="preserve">                                           </w:t>
      </w:r>
      <w:r w:rsidR="00A76F60" w:rsidRPr="00345F65">
        <w:rPr>
          <w:bCs/>
          <w:i/>
          <w:iCs/>
          <w:noProof/>
          <w:szCs w:val="16"/>
        </w:rPr>
        <w:t xml:space="preserve">(Revision of </w:t>
      </w:r>
      <w:r w:rsidR="00A76F60" w:rsidRPr="00345F65">
        <w:rPr>
          <w:bCs/>
          <w:i/>
          <w:iCs/>
          <w:noProof/>
          <w:szCs w:val="16"/>
        </w:rPr>
        <w:t>C3-260</w:t>
      </w:r>
      <w:r w:rsidR="00A76F60">
        <w:rPr>
          <w:bCs/>
          <w:i/>
          <w:iCs/>
          <w:noProof/>
          <w:szCs w:val="16"/>
        </w:rPr>
        <w:t>313</w:t>
      </w:r>
      <w:r w:rsidR="00A76F60" w:rsidRPr="00345F6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388D" w14:paraId="7B11E576" w14:textId="77777777" w:rsidTr="00B97F19">
        <w:tc>
          <w:tcPr>
            <w:tcW w:w="9641" w:type="dxa"/>
            <w:gridSpan w:val="9"/>
            <w:tcBorders>
              <w:top w:val="single" w:sz="4" w:space="0" w:color="auto"/>
              <w:left w:val="single" w:sz="4" w:space="0" w:color="auto"/>
              <w:right w:val="single" w:sz="4" w:space="0" w:color="auto"/>
            </w:tcBorders>
          </w:tcPr>
          <w:p w14:paraId="140E1395" w14:textId="77777777" w:rsidR="0064388D" w:rsidRDefault="0064388D" w:rsidP="00B97F19">
            <w:pPr>
              <w:pStyle w:val="CRCoverPage"/>
              <w:spacing w:after="0"/>
              <w:jc w:val="right"/>
              <w:rPr>
                <w:i/>
                <w:noProof/>
              </w:rPr>
            </w:pPr>
            <w:r>
              <w:rPr>
                <w:i/>
                <w:noProof/>
                <w:sz w:val="14"/>
              </w:rPr>
              <w:t>CR-Form-v12.5</w:t>
            </w:r>
          </w:p>
        </w:tc>
      </w:tr>
      <w:tr w:rsidR="0064388D" w14:paraId="3327DCEA" w14:textId="77777777" w:rsidTr="00B97F19">
        <w:tc>
          <w:tcPr>
            <w:tcW w:w="9641" w:type="dxa"/>
            <w:gridSpan w:val="9"/>
            <w:tcBorders>
              <w:left w:val="single" w:sz="4" w:space="0" w:color="auto"/>
              <w:right w:val="single" w:sz="4" w:space="0" w:color="auto"/>
            </w:tcBorders>
          </w:tcPr>
          <w:p w14:paraId="789CD1C1" w14:textId="77777777" w:rsidR="0064388D" w:rsidRDefault="0064388D" w:rsidP="00B97F19">
            <w:pPr>
              <w:pStyle w:val="CRCoverPage"/>
              <w:spacing w:after="0"/>
              <w:jc w:val="center"/>
              <w:rPr>
                <w:noProof/>
              </w:rPr>
            </w:pPr>
            <w:r>
              <w:rPr>
                <w:b/>
                <w:noProof/>
                <w:sz w:val="32"/>
              </w:rPr>
              <w:t>CHANGE REQUEST</w:t>
            </w:r>
          </w:p>
        </w:tc>
      </w:tr>
      <w:tr w:rsidR="0064388D" w14:paraId="5134B518" w14:textId="77777777" w:rsidTr="00B97F19">
        <w:tc>
          <w:tcPr>
            <w:tcW w:w="9641" w:type="dxa"/>
            <w:gridSpan w:val="9"/>
            <w:tcBorders>
              <w:left w:val="single" w:sz="4" w:space="0" w:color="auto"/>
              <w:right w:val="single" w:sz="4" w:space="0" w:color="auto"/>
            </w:tcBorders>
          </w:tcPr>
          <w:p w14:paraId="1B52C3F8" w14:textId="77777777" w:rsidR="0064388D" w:rsidRDefault="0064388D" w:rsidP="00B97F19">
            <w:pPr>
              <w:pStyle w:val="CRCoverPage"/>
              <w:spacing w:after="0"/>
              <w:rPr>
                <w:noProof/>
                <w:sz w:val="8"/>
                <w:szCs w:val="8"/>
              </w:rPr>
            </w:pPr>
          </w:p>
        </w:tc>
      </w:tr>
      <w:tr w:rsidR="0064388D" w14:paraId="4808A986" w14:textId="77777777" w:rsidTr="00B97F19">
        <w:tc>
          <w:tcPr>
            <w:tcW w:w="142" w:type="dxa"/>
            <w:tcBorders>
              <w:left w:val="single" w:sz="4" w:space="0" w:color="auto"/>
            </w:tcBorders>
          </w:tcPr>
          <w:p w14:paraId="6E1435CE" w14:textId="77777777" w:rsidR="0064388D" w:rsidRDefault="0064388D" w:rsidP="00B97F19">
            <w:pPr>
              <w:pStyle w:val="CRCoverPage"/>
              <w:spacing w:after="0"/>
              <w:jc w:val="right"/>
              <w:rPr>
                <w:noProof/>
              </w:rPr>
            </w:pPr>
          </w:p>
        </w:tc>
        <w:tc>
          <w:tcPr>
            <w:tcW w:w="1559" w:type="dxa"/>
            <w:shd w:val="pct30" w:color="FFFF00" w:fill="auto"/>
          </w:tcPr>
          <w:p w14:paraId="186102BE" w14:textId="77777777" w:rsidR="0064388D" w:rsidRPr="00410371" w:rsidRDefault="0064388D" w:rsidP="00B97F19">
            <w:pPr>
              <w:pStyle w:val="CRCoverPage"/>
              <w:spacing w:after="0"/>
              <w:jc w:val="right"/>
              <w:rPr>
                <w:b/>
                <w:noProof/>
                <w:sz w:val="28"/>
              </w:rPr>
            </w:pPr>
            <w:fldSimple w:instr=" DOCPROPERTY  Spec#  \* MERGEFORMAT ">
              <w:r w:rsidRPr="00410371">
                <w:rPr>
                  <w:b/>
                  <w:noProof/>
                  <w:sz w:val="28"/>
                </w:rPr>
                <w:t>29.521</w:t>
              </w:r>
            </w:fldSimple>
          </w:p>
        </w:tc>
        <w:tc>
          <w:tcPr>
            <w:tcW w:w="709" w:type="dxa"/>
          </w:tcPr>
          <w:p w14:paraId="5CB303DF" w14:textId="77777777" w:rsidR="0064388D" w:rsidRDefault="0064388D" w:rsidP="00B97F19">
            <w:pPr>
              <w:pStyle w:val="CRCoverPage"/>
              <w:spacing w:after="0"/>
              <w:jc w:val="center"/>
              <w:rPr>
                <w:noProof/>
              </w:rPr>
            </w:pPr>
            <w:r>
              <w:rPr>
                <w:b/>
                <w:noProof/>
                <w:sz w:val="28"/>
              </w:rPr>
              <w:t>CR</w:t>
            </w:r>
          </w:p>
        </w:tc>
        <w:tc>
          <w:tcPr>
            <w:tcW w:w="1276" w:type="dxa"/>
            <w:shd w:val="pct30" w:color="FFFF00" w:fill="auto"/>
          </w:tcPr>
          <w:p w14:paraId="5AA85B7A" w14:textId="77777777" w:rsidR="0064388D" w:rsidRPr="00410371" w:rsidRDefault="0064388D" w:rsidP="00B97F19">
            <w:pPr>
              <w:pStyle w:val="CRCoverPage"/>
              <w:spacing w:after="0"/>
              <w:rPr>
                <w:noProof/>
              </w:rPr>
            </w:pPr>
            <w:fldSimple w:instr=" DOCPROPERTY  Cr#  \* MERGEFORMAT ">
              <w:r w:rsidRPr="00410371">
                <w:rPr>
                  <w:b/>
                  <w:noProof/>
                  <w:sz w:val="28"/>
                </w:rPr>
                <w:t>0233</w:t>
              </w:r>
            </w:fldSimple>
          </w:p>
        </w:tc>
        <w:tc>
          <w:tcPr>
            <w:tcW w:w="709" w:type="dxa"/>
          </w:tcPr>
          <w:p w14:paraId="07CA2C84" w14:textId="77777777" w:rsidR="0064388D" w:rsidRDefault="0064388D" w:rsidP="00B97F19">
            <w:pPr>
              <w:pStyle w:val="CRCoverPage"/>
              <w:tabs>
                <w:tab w:val="right" w:pos="625"/>
              </w:tabs>
              <w:spacing w:after="0"/>
              <w:jc w:val="center"/>
              <w:rPr>
                <w:noProof/>
              </w:rPr>
            </w:pPr>
            <w:r>
              <w:rPr>
                <w:b/>
                <w:bCs/>
                <w:noProof/>
                <w:sz w:val="28"/>
              </w:rPr>
              <w:t>rev</w:t>
            </w:r>
          </w:p>
        </w:tc>
        <w:tc>
          <w:tcPr>
            <w:tcW w:w="992" w:type="dxa"/>
            <w:shd w:val="pct30" w:color="FFFF00" w:fill="auto"/>
          </w:tcPr>
          <w:p w14:paraId="721A8B95" w14:textId="773C3331" w:rsidR="0064388D" w:rsidRPr="00410371" w:rsidRDefault="00A76F60" w:rsidP="00B97F19">
            <w:pPr>
              <w:pStyle w:val="CRCoverPage"/>
              <w:spacing w:after="0"/>
              <w:jc w:val="center"/>
              <w:rPr>
                <w:b/>
                <w:noProof/>
              </w:rPr>
            </w:pPr>
            <w:r>
              <w:rPr>
                <w:b/>
                <w:noProof/>
                <w:sz w:val="28"/>
              </w:rPr>
              <w:t>1</w:t>
            </w:r>
          </w:p>
        </w:tc>
        <w:tc>
          <w:tcPr>
            <w:tcW w:w="2410" w:type="dxa"/>
          </w:tcPr>
          <w:p w14:paraId="7F69C5D7" w14:textId="77777777" w:rsidR="0064388D" w:rsidRDefault="0064388D" w:rsidP="00B97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7CCE8" w14:textId="77777777" w:rsidR="0064388D" w:rsidRPr="00410371" w:rsidRDefault="0064388D" w:rsidP="00B97F19">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4CDCA73D" w14:textId="77777777" w:rsidR="0064388D" w:rsidRDefault="0064388D" w:rsidP="00B97F19">
            <w:pPr>
              <w:pStyle w:val="CRCoverPage"/>
              <w:spacing w:after="0"/>
              <w:rPr>
                <w:noProof/>
              </w:rPr>
            </w:pPr>
          </w:p>
        </w:tc>
      </w:tr>
      <w:tr w:rsidR="0064388D" w14:paraId="6453231B" w14:textId="77777777" w:rsidTr="00B97F19">
        <w:tc>
          <w:tcPr>
            <w:tcW w:w="9641" w:type="dxa"/>
            <w:gridSpan w:val="9"/>
            <w:tcBorders>
              <w:left w:val="single" w:sz="4" w:space="0" w:color="auto"/>
              <w:right w:val="single" w:sz="4" w:space="0" w:color="auto"/>
            </w:tcBorders>
          </w:tcPr>
          <w:p w14:paraId="0F5C55C5" w14:textId="77777777" w:rsidR="0064388D" w:rsidRDefault="0064388D" w:rsidP="00B97F19">
            <w:pPr>
              <w:pStyle w:val="CRCoverPage"/>
              <w:spacing w:after="0"/>
              <w:rPr>
                <w:noProof/>
              </w:rPr>
            </w:pPr>
          </w:p>
        </w:tc>
      </w:tr>
      <w:tr w:rsidR="0064388D" w14:paraId="39CB2B48" w14:textId="77777777" w:rsidTr="00B97F19">
        <w:tc>
          <w:tcPr>
            <w:tcW w:w="9641" w:type="dxa"/>
            <w:gridSpan w:val="9"/>
            <w:tcBorders>
              <w:top w:val="single" w:sz="4" w:space="0" w:color="auto"/>
            </w:tcBorders>
          </w:tcPr>
          <w:p w14:paraId="6476BA05" w14:textId="77777777" w:rsidR="0064388D" w:rsidRPr="00F25D98" w:rsidRDefault="0064388D" w:rsidP="00B97F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4388D" w14:paraId="688CCA53" w14:textId="77777777" w:rsidTr="00B97F19">
        <w:tc>
          <w:tcPr>
            <w:tcW w:w="9641" w:type="dxa"/>
            <w:gridSpan w:val="9"/>
          </w:tcPr>
          <w:p w14:paraId="42483E5A" w14:textId="77777777" w:rsidR="0064388D" w:rsidRDefault="0064388D" w:rsidP="00B97F1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6A13C" w:rsidR="001E41F3" w:rsidRDefault="00D52ED8">
            <w:pPr>
              <w:pStyle w:val="CRCoverPage"/>
              <w:spacing w:after="0"/>
              <w:ind w:left="100"/>
              <w:rPr>
                <w:noProof/>
              </w:rPr>
            </w:pPr>
            <w:fldSimple w:instr=" DOCPROPERTY  CrTitle  \* MERGEFORMAT ">
              <w:r>
                <w:t>PC</w:t>
              </w:r>
              <w:r w:rsidR="00AA42B3">
                <w:t xml:space="preserve">F </w:t>
              </w:r>
              <w:r w:rsidR="00C336FC">
                <w:t>registration</w:t>
              </w:r>
              <w:r>
                <w:t xml:space="preserve">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09E64" w:rsidR="001E41F3" w:rsidRPr="00D52ED8" w:rsidRDefault="00AA42B3">
            <w:pPr>
              <w:pStyle w:val="CRCoverPage"/>
              <w:spacing w:after="0"/>
              <w:ind w:left="100"/>
              <w:rPr>
                <w:noProof/>
                <w:lang w:val="de-DE"/>
              </w:rPr>
            </w:pPr>
            <w:r>
              <w:fldChar w:fldCharType="begin"/>
            </w:r>
            <w:r w:rsidRPr="00D52ED8">
              <w:rPr>
                <w:lang w:val="de-DE"/>
              </w:rPr>
              <w:instrText xml:space="preserve"> DOCPROPERTY  RelatedWis  \* MERGEFORMAT </w:instrText>
            </w:r>
            <w:r>
              <w:fldChar w:fldCharType="separate"/>
            </w:r>
            <w:r w:rsidRPr="00D52ED8">
              <w:rPr>
                <w:noProof/>
                <w:lang w:val="de-DE"/>
              </w:rPr>
              <w:t xml:space="preserve">TEI19, </w:t>
            </w:r>
            <w:r w:rsidR="00BD5E2A">
              <w:rPr>
                <w:noProof/>
                <w:lang w:val="de-DE"/>
              </w:rPr>
              <w:t>eUEPO</w:t>
            </w:r>
            <w:r>
              <w:rPr>
                <w:noProof/>
              </w:rPr>
              <w:fldChar w:fldCharType="end"/>
            </w:r>
            <w:r w:rsidR="008E494D">
              <w:rPr>
                <w:noProof/>
              </w:rPr>
              <w:t>, TEI17_DCAMP</w:t>
            </w:r>
          </w:p>
        </w:tc>
        <w:tc>
          <w:tcPr>
            <w:tcW w:w="567" w:type="dxa"/>
            <w:tcBorders>
              <w:left w:val="nil"/>
            </w:tcBorders>
          </w:tcPr>
          <w:p w14:paraId="61A86BCF" w14:textId="77777777" w:rsidR="001E41F3" w:rsidRPr="00D52ED8"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F02D5"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A76F60">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1050C" w14:textId="77777777" w:rsidR="002B1E3A" w:rsidRDefault="00D52ED8" w:rsidP="002B1E3A">
            <w:pPr>
              <w:pStyle w:val="CRCoverPage"/>
              <w:spacing w:after="0"/>
              <w:ind w:left="100"/>
              <w:rPr>
                <w:noProof/>
              </w:rPr>
            </w:pPr>
            <w:r>
              <w:rPr>
                <w:noProof/>
              </w:rPr>
              <w:t>Th</w:t>
            </w:r>
            <w:r w:rsidR="008E494D">
              <w:rPr>
                <w:noProof/>
              </w:rPr>
              <w:t>is specification restricts the registration of PCFs for a UE at the BSF to be applicable only for PCFs that support the Npcf_AMPolicyAuthorization service.</w:t>
            </w:r>
          </w:p>
          <w:p w14:paraId="708AA7DE" w14:textId="71E88130" w:rsidR="00A051F9" w:rsidRDefault="002B1E3A" w:rsidP="002B1E3A">
            <w:pPr>
              <w:pStyle w:val="CRCoverPage"/>
              <w:spacing w:after="0"/>
              <w:ind w:left="100"/>
              <w:rPr>
                <w:noProof/>
              </w:rPr>
            </w:pPr>
            <w:r>
              <w:rPr>
                <w:noProof/>
              </w:rPr>
              <w:t>O</w:t>
            </w:r>
            <w:r w:rsidR="00A051F9">
              <w:rPr>
                <w:noProof/>
              </w:rPr>
              <w:t>ne occurrence of this restrcition the spec is referring to the Npcf_AMPolicyControl service (instead of Npcf_AMPolicyAithorization), which is irrelevant</w:t>
            </w:r>
            <w:r w:rsidR="0083267C">
              <w:rPr>
                <w:noProof/>
              </w:rPr>
              <w:t xml:space="preserve"> and wrong</w:t>
            </w:r>
            <w:r w:rsidR="00A051F9">
              <w:rPr>
                <w:noProof/>
              </w:rPr>
              <w:t xml:space="preserve"> for the BSF </w:t>
            </w:r>
            <w:r w:rsidR="0083267C">
              <w:rPr>
                <w:noProof/>
              </w:rPr>
              <w:t>API</w:t>
            </w:r>
            <w:r w:rsidR="00A051F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4F1EE" w:rsidR="009D523A" w:rsidRDefault="002B1E3A" w:rsidP="00BD5E2A">
            <w:pPr>
              <w:pStyle w:val="CRCoverPage"/>
              <w:spacing w:after="0"/>
              <w:ind w:left="100"/>
              <w:rPr>
                <w:noProof/>
              </w:rPr>
            </w:pPr>
            <w:r>
              <w:rPr>
                <w:noProof/>
              </w:rPr>
              <w:t>Corrected</w:t>
            </w:r>
            <w:r w:rsidR="008E494D">
              <w:rPr>
                <w:noProof/>
              </w:rPr>
              <w:t xml:space="preserve"> the wrong dependency on Npcf_AMPolicy</w:t>
            </w:r>
            <w:r>
              <w:rPr>
                <w:noProof/>
              </w:rPr>
              <w:t>Control</w:t>
            </w:r>
            <w:r w:rsidR="003819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E739C" w:rsidR="001E41F3" w:rsidRDefault="002B1E3A">
            <w:pPr>
              <w:pStyle w:val="CRCoverPage"/>
              <w:spacing w:after="0"/>
              <w:ind w:left="100"/>
              <w:rPr>
                <w:noProof/>
              </w:rPr>
            </w:pPr>
            <w:r>
              <w:rPr>
                <w:noProof/>
              </w:rPr>
              <w:t>Wrong specification imposing a non-workable restrictions</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BE697" w:rsidR="001E41F3" w:rsidRDefault="003D6470">
            <w:pPr>
              <w:pStyle w:val="CRCoverPage"/>
              <w:spacing w:after="0"/>
              <w:ind w:left="100"/>
              <w:rPr>
                <w:noProof/>
              </w:rPr>
            </w:pPr>
            <w:r>
              <w:rPr>
                <w:noProof/>
              </w:rP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FA4947" w:rsidR="001E41F3" w:rsidRDefault="0094110A">
            <w:pPr>
              <w:pStyle w:val="CRCoverPage"/>
              <w:spacing w:after="0"/>
              <w:ind w:left="100"/>
              <w:rPr>
                <w:noProof/>
              </w:rPr>
            </w:pPr>
            <w:r w:rsidRPr="00534154">
              <w:rPr>
                <w:noProof/>
              </w:rPr>
              <w:t xml:space="preserve">This CR </w:t>
            </w:r>
            <w:r w:rsidR="002B1E3A">
              <w:rPr>
                <w:noProof/>
              </w:rPr>
              <w:t>does not impact any OpenAPI flie.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062F16" w14:textId="77777777" w:rsidR="002B1E3A" w:rsidRDefault="002B1E3A">
      <w:pPr>
        <w:overflowPunct/>
        <w:autoSpaceDE/>
        <w:autoSpaceDN/>
        <w:adjustRightInd/>
        <w:spacing w:after="0"/>
        <w:textAlignment w:val="auto"/>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7464D3A7" w14:textId="3CB83641"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9DC2727" w14:textId="77777777" w:rsidR="00EF3CBB" w:rsidRDefault="00EF3CBB" w:rsidP="00EF3CBB">
      <w:pPr>
        <w:pStyle w:val="Heading4"/>
      </w:pPr>
      <w:bookmarkStart w:id="1" w:name="_Toc83233111"/>
      <w:bookmarkStart w:id="2" w:name="_Toc94034107"/>
      <w:bookmarkStart w:id="3" w:name="_Toc112935799"/>
      <w:bookmarkStart w:id="4" w:name="_Toc120679773"/>
      <w:bookmarkStart w:id="5" w:name="_Toc120677408"/>
      <w:bookmarkStart w:id="6" w:name="_Toc114134180"/>
      <w:bookmarkStart w:id="7" w:name="_Toc100955360"/>
      <w:bookmarkStart w:id="8" w:name="_Toc85528188"/>
      <w:bookmarkStart w:id="9" w:name="_Toc104546018"/>
      <w:bookmarkStart w:id="10" w:name="_Toc90656238"/>
      <w:bookmarkStart w:id="11" w:name="_Toc97197722"/>
      <w:bookmarkStart w:id="12" w:name="_Toc133434153"/>
      <w:bookmarkStart w:id="13" w:name="_Toc138760630"/>
      <w:bookmarkStart w:id="14" w:name="_Toc161998684"/>
      <w:bookmarkStart w:id="15" w:name="_Toc170120855"/>
      <w:bookmarkStart w:id="16" w:name="_Toc175852186"/>
      <w:bookmarkStart w:id="17" w:name="_Toc185517726"/>
      <w:bookmarkStart w:id="18" w:name="_Toc192866690"/>
      <w:bookmarkStart w:id="19" w:name="_Toc200962194"/>
      <w:bookmarkStart w:id="20" w:name="_Toc209513043"/>
      <w:bookmarkStart w:id="21" w:name="_Toc219190818"/>
      <w:r>
        <w:t>4.2.2.3</w:t>
      </w:r>
      <w:r>
        <w:tab/>
        <w:t>Register a new PCF for a UE binding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DD6C3AF" w14:textId="77777777" w:rsidR="00EF3CBB" w:rsidRPr="00F84BD0" w:rsidRDefault="00EF3CBB" w:rsidP="00EF3CBB">
      <w:pPr>
        <w:pStyle w:val="TH"/>
        <w:rPr>
          <w:lang w:val="en-US" w:eastAsia="ja-JP"/>
        </w:rPr>
      </w:pPr>
    </w:p>
    <w:p w14:paraId="231DD31D" w14:textId="77777777" w:rsidR="00EF3CBB" w:rsidRDefault="00EF3CBB" w:rsidP="00EF3CBB">
      <w:pPr>
        <w:pStyle w:val="TH"/>
        <w:rPr>
          <w:lang w:eastAsia="zh-CN"/>
        </w:rPr>
      </w:pPr>
      <w:r>
        <w:rPr>
          <w:noProof/>
        </w:rPr>
        <w:object w:dxaOrig="9229" w:dyaOrig="3016" w14:anchorId="40EE8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8pt;height:150pt;mso-position-horizontal-relative:page;mso-position-vertical-relative:page" o:ole="">
            <v:imagedata r:id="rId12" o:title=""/>
          </v:shape>
          <o:OLEObject Type="Embed" ProgID="Visio.Drawing.15" ShapeID="_x0000_i1031" DrawAspect="Content" ObjectID="_1832470765" r:id="rId13"/>
        </w:object>
      </w:r>
    </w:p>
    <w:p w14:paraId="4A38BE66" w14:textId="77777777" w:rsidR="00EF3CBB" w:rsidRDefault="00EF3CBB" w:rsidP="00EF3CBB">
      <w:pPr>
        <w:pStyle w:val="TF"/>
      </w:pPr>
      <w:r>
        <w:t>Figure 4.2.2.3-1: NF service consumer</w:t>
      </w:r>
      <w:r>
        <w:rPr>
          <w:lang w:eastAsia="ja-JP"/>
        </w:rPr>
        <w:t xml:space="preserve"> </w:t>
      </w:r>
      <w:r>
        <w:t>registers a new PCF for a UE binding information</w:t>
      </w:r>
    </w:p>
    <w:p w14:paraId="7DED381A" w14:textId="77777777" w:rsidR="00EF3CBB" w:rsidRDefault="00EF3CBB" w:rsidP="00EF3CBB">
      <w:pPr>
        <w:rPr>
          <w:rFonts w:eastAsia="DengXian"/>
        </w:rPr>
      </w:pPr>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w:t>
      </w:r>
      <w:proofErr w:type="spellEnd"/>
      <w:r>
        <w:rPr>
          <w:rFonts w:eastAsia="Batang"/>
        </w:rPr>
        <w:t>-</w:t>
      </w:r>
      <w:proofErr w:type="spellStart"/>
      <w:r>
        <w:rPr>
          <w:rFonts w:eastAsia="Batang"/>
        </w:rPr>
        <w:t>ue</w:t>
      </w:r>
      <w:proofErr w:type="spellEnd"/>
      <w:r>
        <w:rPr>
          <w:rFonts w:eastAsia="Batang"/>
        </w:rPr>
        <w:t>-bindings</w:t>
      </w:r>
      <w:r>
        <w:rPr>
          <w:rFonts w:eastAsia="DengXian"/>
        </w:rPr>
        <w:t xml:space="preserve">" as Resource URI representing the "PCF for a UE </w:t>
      </w:r>
      <w:r>
        <w:rPr>
          <w:rFonts w:eastAsia="DengXian"/>
        </w:rPr>
        <w:t>Bindings", as shown in figure 4.2.2.3-1, step 1, to create a binding information for an "Individual PCF for a UE Binding" according to the information in the message body.</w:t>
      </w:r>
    </w:p>
    <w:p w14:paraId="108E309D" w14:textId="77777777" w:rsidR="00EF3CBB" w:rsidRDefault="00EF3CBB" w:rsidP="00EF3CBB">
      <w:pPr>
        <w:rPr>
          <w:rFonts w:eastAsia="DengXian"/>
        </w:rPr>
      </w:pPr>
      <w:r>
        <w:rPr>
          <w:rFonts w:eastAsia="DengXian"/>
        </w:rPr>
        <w:t>The "</w:t>
      </w:r>
      <w:proofErr w:type="spellStart"/>
      <w:r>
        <w:rPr>
          <w:rFonts w:eastAsia="DengXian"/>
        </w:rPr>
        <w:t>PcfForUeBinding</w:t>
      </w:r>
      <w:proofErr w:type="spellEnd"/>
      <w:r>
        <w:rPr>
          <w:rFonts w:eastAsia="DengXian"/>
        </w:rPr>
        <w:t>" data structure included in the request message body shall include:</w:t>
      </w:r>
    </w:p>
    <w:p w14:paraId="39EBB18E" w14:textId="77777777" w:rsidR="00EF3CBB" w:rsidRDefault="00EF3CBB" w:rsidP="00EF3CBB">
      <w:pPr>
        <w:pStyle w:val="B10"/>
      </w:pPr>
      <w:r>
        <w:t>-</w:t>
      </w:r>
      <w:r>
        <w:tab/>
        <w:t>SUPI encoded as "</w:t>
      </w:r>
      <w:proofErr w:type="spellStart"/>
      <w:r>
        <w:t>supi</w:t>
      </w:r>
      <w:proofErr w:type="spellEnd"/>
      <w:r>
        <w:t>" attribute; and</w:t>
      </w:r>
    </w:p>
    <w:p w14:paraId="2207691B" w14:textId="42491FCE" w:rsidR="00EF3CBB" w:rsidRDefault="00EF3CBB" w:rsidP="00EF3CBB">
      <w:pPr>
        <w:pStyle w:val="B10"/>
      </w:pPr>
      <w:r>
        <w:t>-</w:t>
      </w:r>
      <w:r>
        <w:tab/>
        <w:t xml:space="preserve">if the PCF supports the </w:t>
      </w:r>
      <w:proofErr w:type="spellStart"/>
      <w:r>
        <w:t>Npcf_AMPolicyAuthorization</w:t>
      </w:r>
      <w:proofErr w:type="spellEnd"/>
      <w:r>
        <w:t xml:space="preserve"> service, the </w:t>
      </w:r>
      <w:proofErr w:type="spellStart"/>
      <w:r>
        <w:t>Npcf_AMPolicyAuthorization</w:t>
      </w:r>
      <w:proofErr w:type="spellEnd"/>
      <w:r>
        <w:t xml:space="preserve"> service address information consisting of:</w:t>
      </w:r>
    </w:p>
    <w:p w14:paraId="11580674" w14:textId="77777777" w:rsidR="00EF3CBB" w:rsidRDefault="00EF3CBB" w:rsidP="00EF3CBB">
      <w:pPr>
        <w:pStyle w:val="B2"/>
      </w:pPr>
      <w:r>
        <w:t>a.</w:t>
      </w:r>
      <w:r>
        <w:tab/>
        <w:t>the FQDN of the PCF encoded as "</w:t>
      </w:r>
      <w:proofErr w:type="spellStart"/>
      <w:r>
        <w:t>pcfForUeFqdn</w:t>
      </w:r>
      <w:proofErr w:type="spellEnd"/>
      <w:r>
        <w:t>" attribute; and/or</w:t>
      </w:r>
    </w:p>
    <w:p w14:paraId="78FC5B37" w14:textId="543D581C" w:rsidR="00EF3CBB" w:rsidRDefault="00EF3CBB" w:rsidP="00EF3CBB">
      <w:pPr>
        <w:pStyle w:val="B2"/>
      </w:pPr>
      <w:r>
        <w:t>b.</w:t>
      </w:r>
      <w:r>
        <w:tab/>
        <w:t xml:space="preserve">a description of IP endpoints at the PCF hosting the </w:t>
      </w:r>
      <w:proofErr w:type="spellStart"/>
      <w:r>
        <w:t>Npcf_AMPolicyAuthorization</w:t>
      </w:r>
      <w:proofErr w:type="spellEnd"/>
      <w:r>
        <w:t xml:space="preserve"> service encoded as "</w:t>
      </w:r>
      <w:proofErr w:type="spellStart"/>
      <w:r>
        <w:t>pcfForUeIpEndPoints</w:t>
      </w:r>
      <w:proofErr w:type="spellEnd"/>
      <w:r>
        <w:t xml:space="preserve">" </w:t>
      </w:r>
      <w:proofErr w:type="gramStart"/>
      <w:r>
        <w:t>attribute;</w:t>
      </w:r>
      <w:proofErr w:type="gramEnd"/>
      <w:r>
        <w:t xml:space="preserve"> </w:t>
      </w:r>
    </w:p>
    <w:p w14:paraId="04444D56" w14:textId="2B27F5FF" w:rsidR="00EF3CBB" w:rsidRDefault="00EF3CBB" w:rsidP="00EF3CBB">
      <w:pPr>
        <w:pStyle w:val="NO"/>
      </w:pPr>
      <w:r>
        <w:t>NOTE:</w:t>
      </w:r>
      <w:r>
        <w:tab/>
        <w:t xml:space="preserve">In this release of the specification the PCF for a UE registering the binding information in the BSF supports the </w:t>
      </w:r>
      <w:proofErr w:type="spellStart"/>
      <w:r>
        <w:t>Npcf_AMPolicyAuthorization</w:t>
      </w:r>
      <w:proofErr w:type="spellEnd"/>
      <w:r>
        <w:t xml:space="preserve"> service.</w:t>
      </w:r>
    </w:p>
    <w:p w14:paraId="4B579590" w14:textId="77777777" w:rsidR="00EF3CBB" w:rsidRDefault="00EF3CBB" w:rsidP="00EF3CBB">
      <w:pPr>
        <w:pStyle w:val="B10"/>
        <w:rPr>
          <w:lang w:val="en-US"/>
        </w:rPr>
      </w:pPr>
      <w:r>
        <w:rPr>
          <w:lang w:val="en-US"/>
        </w:rPr>
        <w:t>and may include:</w:t>
      </w:r>
    </w:p>
    <w:p w14:paraId="7A118D6D" w14:textId="77777777" w:rsidR="00EF3CBB" w:rsidRPr="00C5280E" w:rsidRDefault="00EF3CBB" w:rsidP="00EF3CBB">
      <w:pPr>
        <w:pStyle w:val="B10"/>
        <w:rPr>
          <w:lang w:val="en-US"/>
        </w:rPr>
      </w:pPr>
      <w:r w:rsidRPr="00C5280E">
        <w:rPr>
          <w:lang w:val="en-US"/>
        </w:rPr>
        <w:t>-</w:t>
      </w:r>
      <w:r w:rsidRPr="00C5280E">
        <w:rPr>
          <w:lang w:val="en-US"/>
        </w:rPr>
        <w:tab/>
        <w:t>GPSI encoded as "</w:t>
      </w:r>
      <w:proofErr w:type="spellStart"/>
      <w:r w:rsidRPr="00C5280E">
        <w:rPr>
          <w:lang w:val="en-US"/>
        </w:rPr>
        <w:t>gpsi</w:t>
      </w:r>
      <w:proofErr w:type="spellEnd"/>
      <w:r w:rsidRPr="00C5280E">
        <w:rPr>
          <w:lang w:val="en-US"/>
        </w:rPr>
        <w:t xml:space="preserve">" </w:t>
      </w:r>
      <w:proofErr w:type="gramStart"/>
      <w:r w:rsidRPr="00C5280E">
        <w:rPr>
          <w:lang w:val="en-US"/>
        </w:rPr>
        <w:t>attribute;</w:t>
      </w:r>
      <w:proofErr w:type="gramEnd"/>
      <w:r w:rsidRPr="00C5280E">
        <w:rPr>
          <w:lang w:val="en-US"/>
        </w:rPr>
        <w:t xml:space="preserve"> </w:t>
      </w:r>
    </w:p>
    <w:p w14:paraId="0E6B7FD1" w14:textId="77777777" w:rsidR="00EF3CBB" w:rsidRDefault="00EF3CBB" w:rsidP="00EF3CBB">
      <w:pPr>
        <w:pStyle w:val="B10"/>
        <w:rPr>
          <w:rFonts w:eastAsia="DengXian"/>
        </w:rPr>
      </w:pPr>
      <w:r>
        <w:rPr>
          <w:lang w:val="en-US"/>
        </w:rPr>
        <w:t>-</w:t>
      </w:r>
      <w:r>
        <w:rPr>
          <w:lang w:val="en-US"/>
        </w:rPr>
        <w:tab/>
      </w:r>
      <w:r>
        <w:rPr>
          <w:rFonts w:eastAsia="DengXian"/>
        </w:rPr>
        <w:t>PCF instance Id in "</w:t>
      </w:r>
      <w:proofErr w:type="spellStart"/>
      <w:r>
        <w:rPr>
          <w:rFonts w:eastAsia="DengXian"/>
        </w:rPr>
        <w:t>pcfId</w:t>
      </w:r>
      <w:proofErr w:type="spellEnd"/>
      <w:r>
        <w:rPr>
          <w:rFonts w:eastAsia="DengXian"/>
        </w:rPr>
        <w:t xml:space="preserve">" </w:t>
      </w:r>
      <w:proofErr w:type="gramStart"/>
      <w:r>
        <w:rPr>
          <w:rFonts w:eastAsia="DengXian"/>
        </w:rPr>
        <w:t>attribute;</w:t>
      </w:r>
      <w:proofErr w:type="gramEnd"/>
    </w:p>
    <w:p w14:paraId="4D133A16" w14:textId="77777777" w:rsidR="00EF3CBB" w:rsidRDefault="00EF3CBB" w:rsidP="00EF3CBB">
      <w:pPr>
        <w:pStyle w:val="B10"/>
        <w:rPr>
          <w:rFonts w:eastAsia="DengXian"/>
        </w:rPr>
      </w:pPr>
      <w:r>
        <w:rPr>
          <w:rFonts w:eastAsia="DengXian"/>
        </w:rPr>
        <w:t>-</w:t>
      </w:r>
      <w:r>
        <w:rPr>
          <w:rFonts w:eastAsia="DengXian"/>
        </w:rPr>
        <w:tab/>
        <w:t>if the "Recovery" feature is supported, the recovery timestamp of the NF service consumer, within the "</w:t>
      </w:r>
      <w:proofErr w:type="spellStart"/>
      <w:r>
        <w:rPr>
          <w:rFonts w:eastAsia="DengXian"/>
        </w:rPr>
        <w:t>recoveryTime</w:t>
      </w:r>
      <w:proofErr w:type="spellEnd"/>
      <w:r>
        <w:rPr>
          <w:rFonts w:eastAsia="DengXian"/>
        </w:rPr>
        <w:t xml:space="preserve">" </w:t>
      </w:r>
      <w:proofErr w:type="gramStart"/>
      <w:r>
        <w:rPr>
          <w:rFonts w:eastAsia="DengXian"/>
        </w:rPr>
        <w:t>attribute;</w:t>
      </w:r>
      <w:proofErr w:type="gramEnd"/>
    </w:p>
    <w:p w14:paraId="75A82A91" w14:textId="77777777" w:rsidR="00EF3CBB" w:rsidRDefault="00EF3CBB" w:rsidP="00EF3CBB">
      <w:pPr>
        <w:pStyle w:val="B10"/>
        <w:rPr>
          <w:rFonts w:eastAsia="DengXian"/>
        </w:rPr>
      </w:pPr>
      <w:r>
        <w:rPr>
          <w:lang w:val="en-US"/>
        </w:rPr>
        <w:t>-</w:t>
      </w:r>
      <w:r>
        <w:rPr>
          <w:rFonts w:eastAsia="DengXian"/>
        </w:rPr>
        <w:tab/>
        <w:t>the PCF Set identifier in the "</w:t>
      </w:r>
      <w:proofErr w:type="spellStart"/>
      <w:r>
        <w:rPr>
          <w:rFonts w:eastAsia="DengXian"/>
        </w:rPr>
        <w:t>pcfSetId</w:t>
      </w:r>
      <w:proofErr w:type="spellEnd"/>
      <w:r>
        <w:rPr>
          <w:rFonts w:eastAsia="DengXian"/>
        </w:rPr>
        <w:t>" attribute; and</w:t>
      </w:r>
    </w:p>
    <w:p w14:paraId="4F75EEF1" w14:textId="77777777" w:rsidR="00EF3CBB" w:rsidRDefault="00EF3CBB" w:rsidP="00EF3CBB">
      <w:pPr>
        <w:pStyle w:val="B10"/>
        <w:rPr>
          <w:rFonts w:eastAsia="DengXian"/>
        </w:rPr>
      </w:pPr>
      <w:r>
        <w:rPr>
          <w:lang w:val="en-US"/>
        </w:rPr>
        <w:t>-</w:t>
      </w:r>
      <w:r>
        <w:rPr>
          <w:rFonts w:eastAsia="DengXian"/>
        </w:rPr>
        <w:tab/>
        <w:t>the binding level in the "</w:t>
      </w:r>
      <w:proofErr w:type="spellStart"/>
      <w:r>
        <w:rPr>
          <w:rFonts w:eastAsia="DengXian"/>
        </w:rPr>
        <w:t>bindLevel</w:t>
      </w:r>
      <w:proofErr w:type="spellEnd"/>
      <w:r>
        <w:rPr>
          <w:rFonts w:eastAsia="DengXian"/>
        </w:rPr>
        <w:t>" attribute.</w:t>
      </w:r>
    </w:p>
    <w:p w14:paraId="7A5C6D89" w14:textId="77777777" w:rsidR="00EF3CBB" w:rsidRDefault="00EF3CBB" w:rsidP="00EF3CBB">
      <w:pPr>
        <w:rPr>
          <w:lang w:val="en-US"/>
        </w:rPr>
      </w:pPr>
      <w:r>
        <w:rPr>
          <w:lang w:val="en-US"/>
        </w:rPr>
        <w:t>If the NF service consumer (e.g., PCF for a UE) provides the PCF instance ID within the "</w:t>
      </w:r>
      <w:proofErr w:type="spellStart"/>
      <w:r>
        <w:rPr>
          <w:lang w:val="en-US"/>
        </w:rPr>
        <w:t>pcfId"attribute</w:t>
      </w:r>
      <w:proofErr w:type="spellEnd"/>
      <w:r>
        <w:rPr>
          <w:lang w:val="en-US"/>
        </w:rPr>
        <w:t>, and optionally the recovery timestamp within the "</w:t>
      </w:r>
      <w:proofErr w:type="spellStart"/>
      <w:r>
        <w:rPr>
          <w:lang w:val="en-US"/>
        </w:rPr>
        <w:t>recoveryTime</w:t>
      </w:r>
      <w:proofErr w:type="spellEnd"/>
      <w:r>
        <w:rPr>
          <w:lang w:val="en-US"/>
        </w:rPr>
        <w:t>" attribute, the BSF may use this information to carry out the clean-up procedures defined in subclause 6.4 of 3GPP TS 23.527 [17], if necessary.</w:t>
      </w:r>
    </w:p>
    <w:p w14:paraId="46E326BE" w14:textId="77777777" w:rsidR="00EF3CBB" w:rsidRDefault="00EF3CBB" w:rsidP="00EF3CBB">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w:t>
      </w:r>
      <w:proofErr w:type="spellStart"/>
      <w:r>
        <w:rPr>
          <w:rFonts w:eastAsia="DengXian"/>
        </w:rPr>
        <w:t>pcf</w:t>
      </w:r>
      <w:proofErr w:type="spellEnd"/>
      <w:r>
        <w:rPr>
          <w:rFonts w:eastAsia="DengXian"/>
        </w:rPr>
        <w:t>-</w:t>
      </w:r>
      <w:proofErr w:type="spellStart"/>
      <w:r>
        <w:rPr>
          <w:rFonts w:eastAsia="DengXian"/>
        </w:rPr>
        <w:t>ue</w:t>
      </w:r>
      <w:proofErr w:type="spellEnd"/>
      <w:r>
        <w:rPr>
          <w:rFonts w:eastAsia="DengXian"/>
        </w:rPr>
        <w:t>-bindings" as Resource URI and "</w:t>
      </w:r>
      <w:proofErr w:type="spellStart"/>
      <w:r>
        <w:rPr>
          <w:rFonts w:eastAsia="DengXian"/>
        </w:rPr>
        <w:t>PcfForUeBinding</w:t>
      </w:r>
      <w:proofErr w:type="spellEnd"/>
      <w:r>
        <w:rPr>
          <w:rFonts w:eastAsia="DengXian"/>
        </w:rPr>
        <w:t xml:space="preserve">" data structure as request body, the BSF shall: </w:t>
      </w:r>
    </w:p>
    <w:p w14:paraId="1352182D" w14:textId="77777777" w:rsidR="00EF3CBB" w:rsidRDefault="00EF3CBB" w:rsidP="00EF3CBB">
      <w:pPr>
        <w:pStyle w:val="B10"/>
      </w:pPr>
      <w:r>
        <w:t>-</w:t>
      </w:r>
      <w:r>
        <w:tab/>
        <w:t xml:space="preserve">create new binding </w:t>
      </w:r>
      <w:proofErr w:type="gramStart"/>
      <w:r>
        <w:t>information;</w:t>
      </w:r>
      <w:proofErr w:type="gramEnd"/>
    </w:p>
    <w:p w14:paraId="4F761EF5" w14:textId="77777777" w:rsidR="00EF3CBB" w:rsidRDefault="00EF3CBB" w:rsidP="00EF3CBB">
      <w:pPr>
        <w:pStyle w:val="B10"/>
      </w:pPr>
      <w:r>
        <w:lastRenderedPageBreak/>
        <w:t>-</w:t>
      </w:r>
      <w:r>
        <w:tab/>
        <w:t xml:space="preserve">assign a </w:t>
      </w:r>
      <w:proofErr w:type="spellStart"/>
      <w:r>
        <w:t>bindingId</w:t>
      </w:r>
      <w:proofErr w:type="spellEnd"/>
      <w:r>
        <w:t>; and</w:t>
      </w:r>
    </w:p>
    <w:p w14:paraId="018E8815" w14:textId="77777777" w:rsidR="00EF3CBB" w:rsidRDefault="00EF3CBB" w:rsidP="00EF3CBB">
      <w:pPr>
        <w:pStyle w:val="B10"/>
        <w:rPr>
          <w:rFonts w:eastAsia="DengXian"/>
        </w:rPr>
      </w:pPr>
      <w:r>
        <w:t>-</w:t>
      </w:r>
      <w:r>
        <w:tab/>
        <w:t>store the binding information.</w:t>
      </w:r>
    </w:p>
    <w:p w14:paraId="54073065" w14:textId="4C22E52A" w:rsidR="00EF3CBB" w:rsidRDefault="00EF3CBB" w:rsidP="00EF3CBB">
      <w:pPr>
        <w:rPr>
          <w:rFonts w:eastAsia="DengXian"/>
        </w:rPr>
      </w:pPr>
      <w:r>
        <w:rPr>
          <w:rFonts w:eastAsia="DengXian"/>
        </w:rPr>
        <w:t>The PCF as a NF service consumer may provide information about the PCF Set and the binding level of subsequent request to the same or different PCF instances</w:t>
      </w:r>
      <w:del w:id="22" w:author="Nokia" w:date="2026-01-22T14:01:00Z" w16du:dateUtc="2026-01-22T13:01:00Z">
        <w:r w:rsidDel="00C4726F">
          <w:rPr>
            <w:rFonts w:eastAsia="DengXian"/>
          </w:rPr>
          <w:delText xml:space="preserve"> for the Npcf_AMPolicyControl service</w:delText>
        </w:r>
      </w:del>
      <w:r>
        <w:rPr>
          <w:rFonts w:eastAsia="DengXian"/>
        </w:rPr>
        <w:t>. The PCF may provide the PCF Set Id within the "</w:t>
      </w:r>
      <w:proofErr w:type="spellStart"/>
      <w:r>
        <w:rPr>
          <w:rFonts w:eastAsia="DengXian"/>
        </w:rPr>
        <w:t>pcfSetId</w:t>
      </w:r>
      <w:proofErr w:type="spellEnd"/>
      <w:r>
        <w:rPr>
          <w:rFonts w:eastAsia="DengXian"/>
        </w:rPr>
        <w:t>" attribute and "</w:t>
      </w:r>
      <w:proofErr w:type="spellStart"/>
      <w:r>
        <w:rPr>
          <w:rFonts w:eastAsia="DengXian"/>
        </w:rPr>
        <w:t>bindLevel</w:t>
      </w:r>
      <w:proofErr w:type="spellEnd"/>
      <w:r>
        <w:rPr>
          <w:rFonts w:eastAsia="DengXian"/>
        </w:rPr>
        <w:t>" attribute set to NF_</w:t>
      </w:r>
      <w:proofErr w:type="gramStart"/>
      <w:r>
        <w:rPr>
          <w:rFonts w:eastAsia="DengXian"/>
        </w:rPr>
        <w:t>SET, or</w:t>
      </w:r>
      <w:proofErr w:type="gramEnd"/>
      <w:r>
        <w:rPr>
          <w:rFonts w:eastAsia="DengXian"/>
        </w:rPr>
        <w:t xml:space="preserve"> may provide the PCF Set Id within the "</w:t>
      </w:r>
      <w:proofErr w:type="spellStart"/>
      <w:r>
        <w:rPr>
          <w:rFonts w:eastAsia="DengXian"/>
        </w:rPr>
        <w:t>pcfSetId</w:t>
      </w:r>
      <w:proofErr w:type="spellEnd"/>
      <w:r>
        <w:rPr>
          <w:rFonts w:eastAsia="DengXian"/>
        </w:rPr>
        <w:t>" attribute, PCF instance Id within the "</w:t>
      </w:r>
      <w:proofErr w:type="spellStart"/>
      <w:r>
        <w:rPr>
          <w:rFonts w:eastAsia="DengXian"/>
        </w:rPr>
        <w:t>pcfId</w:t>
      </w:r>
      <w:proofErr w:type="spellEnd"/>
      <w:r>
        <w:rPr>
          <w:rFonts w:eastAsia="DengXian"/>
        </w:rPr>
        <w:t>" attribute and "</w:t>
      </w:r>
      <w:proofErr w:type="spellStart"/>
      <w:r>
        <w:rPr>
          <w:rFonts w:eastAsia="DengXian"/>
        </w:rPr>
        <w:t>bindLevel</w:t>
      </w:r>
      <w:proofErr w:type="spellEnd"/>
      <w:r>
        <w:rPr>
          <w:rFonts w:eastAsia="DengXian"/>
        </w:rPr>
        <w:t>" attribute set to NF_INSTANCE.</w:t>
      </w:r>
    </w:p>
    <w:p w14:paraId="32D87753" w14:textId="77777777" w:rsidR="00EF3CBB" w:rsidRDefault="00EF3CBB" w:rsidP="00EF3CBB">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4B85A344" w14:textId="67BE13E7" w:rsidR="00C87D8E" w:rsidRPr="002B1E3A" w:rsidRDefault="00EF3CBB" w:rsidP="002B1E3A">
      <w:r>
        <w:t>If errors occur when processing the HTTP POST request, the PCF shall apply error handling procedures as specified in clause 5.7.</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2D740345"/>
    <w:multiLevelType w:val="hybridMultilevel"/>
    <w:tmpl w:val="F84C2F96"/>
    <w:lvl w:ilvl="0" w:tplc="34CA94B8">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19"/>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2"/>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0"/>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5"/>
  </w:num>
  <w:num w:numId="10" w16cid:durableId="1371565701">
    <w:abstractNumId w:val="38"/>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40"/>
  </w:num>
  <w:num w:numId="14" w16cid:durableId="613024473">
    <w:abstractNumId w:val="36"/>
  </w:num>
  <w:num w:numId="15" w16cid:durableId="185682509">
    <w:abstractNumId w:val="42"/>
  </w:num>
  <w:num w:numId="16" w16cid:durableId="7949657">
    <w:abstractNumId w:val="37"/>
  </w:num>
  <w:num w:numId="17" w16cid:durableId="1474060544">
    <w:abstractNumId w:val="12"/>
  </w:num>
  <w:num w:numId="18" w16cid:durableId="1721440554">
    <w:abstractNumId w:val="41"/>
  </w:num>
  <w:num w:numId="19" w16cid:durableId="130832864">
    <w:abstractNumId w:val="11"/>
  </w:num>
  <w:num w:numId="20" w16cid:durableId="1583878261">
    <w:abstractNumId w:val="33"/>
  </w:num>
  <w:num w:numId="21" w16cid:durableId="1900045429">
    <w:abstractNumId w:val="31"/>
  </w:num>
  <w:num w:numId="22" w16cid:durableId="1628701029">
    <w:abstractNumId w:val="14"/>
  </w:num>
  <w:num w:numId="23" w16cid:durableId="1190491083">
    <w:abstractNumId w:val="35"/>
  </w:num>
  <w:num w:numId="24" w16cid:durableId="1474979843">
    <w:abstractNumId w:val="29"/>
  </w:num>
  <w:num w:numId="25" w16cid:durableId="2097050393">
    <w:abstractNumId w:val="15"/>
  </w:num>
  <w:num w:numId="26" w16cid:durableId="384530290">
    <w:abstractNumId w:val="18"/>
  </w:num>
  <w:num w:numId="27" w16cid:durableId="60104104">
    <w:abstractNumId w:val="22"/>
  </w:num>
  <w:num w:numId="28" w16cid:durableId="258760565">
    <w:abstractNumId w:val="17"/>
  </w:num>
  <w:num w:numId="29" w16cid:durableId="1221401395">
    <w:abstractNumId w:val="16"/>
  </w:num>
  <w:num w:numId="30" w16cid:durableId="1489401919">
    <w:abstractNumId w:val="30"/>
  </w:num>
  <w:num w:numId="31" w16cid:durableId="1029716495">
    <w:abstractNumId w:val="24"/>
  </w:num>
  <w:num w:numId="32" w16cid:durableId="560218466">
    <w:abstractNumId w:val="27"/>
  </w:num>
  <w:num w:numId="33" w16cid:durableId="2117015691">
    <w:abstractNumId w:val="43"/>
  </w:num>
  <w:num w:numId="34" w16cid:durableId="193927135">
    <w:abstractNumId w:val="28"/>
  </w:num>
  <w:num w:numId="35" w16cid:durableId="441920994">
    <w:abstractNumId w:val="23"/>
  </w:num>
  <w:num w:numId="36" w16cid:durableId="254752916">
    <w:abstractNumId w:val="13"/>
  </w:num>
  <w:num w:numId="37" w16cid:durableId="59407724">
    <w:abstractNumId w:val="34"/>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6"/>
  </w:num>
  <w:num w:numId="47" w16cid:durableId="1155758680">
    <w:abstractNumId w:val="39"/>
  </w:num>
  <w:num w:numId="48" w16cid:durableId="1068984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B3"/>
    <w:rsid w:val="00022E4A"/>
    <w:rsid w:val="00070E09"/>
    <w:rsid w:val="00086658"/>
    <w:rsid w:val="000A6394"/>
    <w:rsid w:val="000B7FED"/>
    <w:rsid w:val="000C038A"/>
    <w:rsid w:val="000C6598"/>
    <w:rsid w:val="000D44B3"/>
    <w:rsid w:val="000E048E"/>
    <w:rsid w:val="001221B8"/>
    <w:rsid w:val="001233C0"/>
    <w:rsid w:val="001270B4"/>
    <w:rsid w:val="00145D43"/>
    <w:rsid w:val="00192C46"/>
    <w:rsid w:val="001A08B3"/>
    <w:rsid w:val="001A7B60"/>
    <w:rsid w:val="001B52F0"/>
    <w:rsid w:val="001B7A65"/>
    <w:rsid w:val="001C3561"/>
    <w:rsid w:val="001E41F3"/>
    <w:rsid w:val="001F0A8E"/>
    <w:rsid w:val="001F1391"/>
    <w:rsid w:val="00220A67"/>
    <w:rsid w:val="00222587"/>
    <w:rsid w:val="0023170F"/>
    <w:rsid w:val="0026004D"/>
    <w:rsid w:val="002640DD"/>
    <w:rsid w:val="00275D12"/>
    <w:rsid w:val="00284FEB"/>
    <w:rsid w:val="002860C4"/>
    <w:rsid w:val="00294962"/>
    <w:rsid w:val="002B1E3A"/>
    <w:rsid w:val="002B5741"/>
    <w:rsid w:val="002E472E"/>
    <w:rsid w:val="002E5590"/>
    <w:rsid w:val="00305409"/>
    <w:rsid w:val="00320D46"/>
    <w:rsid w:val="00326609"/>
    <w:rsid w:val="003609EF"/>
    <w:rsid w:val="0036231A"/>
    <w:rsid w:val="00374DD4"/>
    <w:rsid w:val="00381978"/>
    <w:rsid w:val="00386332"/>
    <w:rsid w:val="003929E2"/>
    <w:rsid w:val="003A1CB8"/>
    <w:rsid w:val="003D6470"/>
    <w:rsid w:val="003E1A36"/>
    <w:rsid w:val="00410371"/>
    <w:rsid w:val="004242F1"/>
    <w:rsid w:val="00455609"/>
    <w:rsid w:val="004A11E0"/>
    <w:rsid w:val="004B75B7"/>
    <w:rsid w:val="004D5E28"/>
    <w:rsid w:val="004E4DAD"/>
    <w:rsid w:val="0050622E"/>
    <w:rsid w:val="005141D9"/>
    <w:rsid w:val="0051580D"/>
    <w:rsid w:val="00547111"/>
    <w:rsid w:val="005653CD"/>
    <w:rsid w:val="00592D74"/>
    <w:rsid w:val="005C046F"/>
    <w:rsid w:val="005E2C44"/>
    <w:rsid w:val="005F55C2"/>
    <w:rsid w:val="00621188"/>
    <w:rsid w:val="006257ED"/>
    <w:rsid w:val="0064388D"/>
    <w:rsid w:val="006516A5"/>
    <w:rsid w:val="00653DE4"/>
    <w:rsid w:val="00661C9C"/>
    <w:rsid w:val="00665C47"/>
    <w:rsid w:val="00695808"/>
    <w:rsid w:val="006A5378"/>
    <w:rsid w:val="006B46FB"/>
    <w:rsid w:val="006C7470"/>
    <w:rsid w:val="006E21FB"/>
    <w:rsid w:val="006E381A"/>
    <w:rsid w:val="00707673"/>
    <w:rsid w:val="007277F0"/>
    <w:rsid w:val="00730628"/>
    <w:rsid w:val="00792342"/>
    <w:rsid w:val="007977A8"/>
    <w:rsid w:val="007B512A"/>
    <w:rsid w:val="007C2097"/>
    <w:rsid w:val="007D6A07"/>
    <w:rsid w:val="007E5DF3"/>
    <w:rsid w:val="007F7259"/>
    <w:rsid w:val="008040A8"/>
    <w:rsid w:val="00822CDC"/>
    <w:rsid w:val="008279FA"/>
    <w:rsid w:val="0083267C"/>
    <w:rsid w:val="008626E7"/>
    <w:rsid w:val="008630FB"/>
    <w:rsid w:val="00870EE7"/>
    <w:rsid w:val="00877C97"/>
    <w:rsid w:val="008863B9"/>
    <w:rsid w:val="0088664C"/>
    <w:rsid w:val="0088692D"/>
    <w:rsid w:val="00893FC1"/>
    <w:rsid w:val="008977B2"/>
    <w:rsid w:val="008A45A6"/>
    <w:rsid w:val="008D3CCC"/>
    <w:rsid w:val="008D6296"/>
    <w:rsid w:val="008E494D"/>
    <w:rsid w:val="008F3789"/>
    <w:rsid w:val="008F686C"/>
    <w:rsid w:val="00907550"/>
    <w:rsid w:val="00910733"/>
    <w:rsid w:val="009148DE"/>
    <w:rsid w:val="0094110A"/>
    <w:rsid w:val="00941E30"/>
    <w:rsid w:val="009531B0"/>
    <w:rsid w:val="009554B2"/>
    <w:rsid w:val="00971E33"/>
    <w:rsid w:val="009741B3"/>
    <w:rsid w:val="009777D9"/>
    <w:rsid w:val="00991B88"/>
    <w:rsid w:val="009A5753"/>
    <w:rsid w:val="009A579D"/>
    <w:rsid w:val="009B1EA2"/>
    <w:rsid w:val="009D523A"/>
    <w:rsid w:val="009E3297"/>
    <w:rsid w:val="009F734F"/>
    <w:rsid w:val="00A051F9"/>
    <w:rsid w:val="00A246B6"/>
    <w:rsid w:val="00A47E70"/>
    <w:rsid w:val="00A50CF0"/>
    <w:rsid w:val="00A66A37"/>
    <w:rsid w:val="00A7671C"/>
    <w:rsid w:val="00A76F60"/>
    <w:rsid w:val="00AA2CBC"/>
    <w:rsid w:val="00AA42B3"/>
    <w:rsid w:val="00AC5820"/>
    <w:rsid w:val="00AD1CD8"/>
    <w:rsid w:val="00AD43C4"/>
    <w:rsid w:val="00AF31E2"/>
    <w:rsid w:val="00B258BB"/>
    <w:rsid w:val="00B67B97"/>
    <w:rsid w:val="00B968C8"/>
    <w:rsid w:val="00BA3EC5"/>
    <w:rsid w:val="00BA51D9"/>
    <w:rsid w:val="00BB5DFC"/>
    <w:rsid w:val="00BC235A"/>
    <w:rsid w:val="00BD279D"/>
    <w:rsid w:val="00BD5E2A"/>
    <w:rsid w:val="00BD6BB8"/>
    <w:rsid w:val="00BF39DE"/>
    <w:rsid w:val="00C20BDF"/>
    <w:rsid w:val="00C336FC"/>
    <w:rsid w:val="00C4726F"/>
    <w:rsid w:val="00C5280E"/>
    <w:rsid w:val="00C64BCA"/>
    <w:rsid w:val="00C66BA2"/>
    <w:rsid w:val="00C870F6"/>
    <w:rsid w:val="00C87D8E"/>
    <w:rsid w:val="00C907B5"/>
    <w:rsid w:val="00C95985"/>
    <w:rsid w:val="00CA33C8"/>
    <w:rsid w:val="00CC5026"/>
    <w:rsid w:val="00CC68D0"/>
    <w:rsid w:val="00D022D0"/>
    <w:rsid w:val="00D03F9A"/>
    <w:rsid w:val="00D06D51"/>
    <w:rsid w:val="00D24991"/>
    <w:rsid w:val="00D50255"/>
    <w:rsid w:val="00D52ED8"/>
    <w:rsid w:val="00D66520"/>
    <w:rsid w:val="00D7699A"/>
    <w:rsid w:val="00D84AE9"/>
    <w:rsid w:val="00D9124E"/>
    <w:rsid w:val="00D962A7"/>
    <w:rsid w:val="00DA14BE"/>
    <w:rsid w:val="00DE34CF"/>
    <w:rsid w:val="00DF1F24"/>
    <w:rsid w:val="00E13F3D"/>
    <w:rsid w:val="00E34898"/>
    <w:rsid w:val="00E44D48"/>
    <w:rsid w:val="00E63D39"/>
    <w:rsid w:val="00EB09B7"/>
    <w:rsid w:val="00EE7D7C"/>
    <w:rsid w:val="00EF3CBB"/>
    <w:rsid w:val="00F25D98"/>
    <w:rsid w:val="00F300FB"/>
    <w:rsid w:val="00F3384D"/>
    <w:rsid w:val="00F370D2"/>
    <w:rsid w:val="00F67564"/>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Pages>
  <Words>752</Words>
  <Characters>5390</Characters>
  <Application>Microsoft Office Word</Application>
  <DocSecurity>0</DocSecurity>
  <Lines>215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63</cp:revision>
  <cp:lastPrinted>1899-12-31T23:00:00Z</cp:lastPrinted>
  <dcterms:created xsi:type="dcterms:W3CDTF">2025-10-24T13:14:00Z</dcterms:created>
  <dcterms:modified xsi:type="dcterms:W3CDTF">2026-02-13T05:42:00Z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