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2D255FAE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C714F4"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 w:rsidR="00C714F4">
        <w:rPr>
          <w:sz w:val="24"/>
          <w:szCs w:val="24"/>
          <w:lang w:eastAsia="ja-JP"/>
        </w:rPr>
        <w:t>1</w:t>
      </w:r>
      <w:r w:rsidR="0035708C">
        <w:rPr>
          <w:sz w:val="24"/>
          <w:szCs w:val="24"/>
          <w:lang w:eastAsia="ja-JP"/>
        </w:rPr>
        <w:t>4</w:t>
      </w:r>
      <w:r w:rsidR="00396B80">
        <w:rPr>
          <w:sz w:val="24"/>
          <w:szCs w:val="24"/>
          <w:lang w:eastAsia="ja-JP"/>
        </w:rPr>
        <w:t>5</w:t>
      </w:r>
      <w:r w:rsidRPr="007861B8">
        <w:rPr>
          <w:sz w:val="24"/>
          <w:szCs w:val="24"/>
          <w:lang w:eastAsia="ja-JP"/>
        </w:rPr>
        <w:tab/>
      </w:r>
      <w:r w:rsidR="00D60720">
        <w:rPr>
          <w:sz w:val="24"/>
          <w:szCs w:val="24"/>
          <w:lang w:eastAsia="ja-JP"/>
        </w:rPr>
        <w:t>C3-</w:t>
      </w:r>
      <w:r w:rsidR="00092264">
        <w:rPr>
          <w:sz w:val="24"/>
          <w:szCs w:val="24"/>
          <w:lang w:eastAsia="ja-JP"/>
        </w:rPr>
        <w:t>260</w:t>
      </w:r>
      <w:r w:rsidR="00236235">
        <w:rPr>
          <w:sz w:val="24"/>
          <w:szCs w:val="24"/>
          <w:lang w:eastAsia="ja-JP"/>
        </w:rPr>
        <w:t>436</w:t>
      </w:r>
    </w:p>
    <w:p w14:paraId="11C88A41" w14:textId="33579B93" w:rsidR="001E489F" w:rsidRDefault="00396B80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  <w:r>
        <w:rPr>
          <w:sz w:val="24"/>
          <w:szCs w:val="24"/>
          <w:lang w:eastAsia="ja-JP"/>
        </w:rPr>
        <w:t>Goa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India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 xml:space="preserve">09 </w:t>
      </w:r>
      <w:r w:rsidR="00C714F4">
        <w:rPr>
          <w:sz w:val="24"/>
          <w:szCs w:val="24"/>
          <w:lang w:eastAsia="ja-JP"/>
        </w:rPr>
        <w:t xml:space="preserve">- </w:t>
      </w:r>
      <w:r>
        <w:rPr>
          <w:sz w:val="24"/>
          <w:szCs w:val="24"/>
          <w:lang w:eastAsia="ja-JP"/>
        </w:rPr>
        <w:t>13</w:t>
      </w:r>
      <w:r w:rsidR="00C714F4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February</w:t>
      </w:r>
      <w:r w:rsidR="00C714F4">
        <w:rPr>
          <w:sz w:val="24"/>
          <w:szCs w:val="24"/>
          <w:lang w:eastAsia="ja-JP"/>
        </w:rPr>
        <w:t>, 202</w:t>
      </w:r>
      <w:r>
        <w:rPr>
          <w:sz w:val="24"/>
          <w:szCs w:val="24"/>
          <w:lang w:eastAsia="ja-JP"/>
        </w:rPr>
        <w:t>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BE18B2">
        <w:rPr>
          <w:rFonts w:eastAsia="Batang" w:cs="Arial"/>
          <w:lang w:eastAsia="zh-CN"/>
        </w:rPr>
        <w:t>C3-</w:t>
      </w:r>
      <w:r w:rsidR="00092264">
        <w:rPr>
          <w:rFonts w:eastAsia="Batang" w:cs="Arial"/>
          <w:lang w:eastAsia="zh-CN"/>
        </w:rPr>
        <w:t>260178</w:t>
      </w:r>
      <w:r w:rsidR="001E489F" w:rsidRPr="007861B8">
        <w:rPr>
          <w:rFonts w:eastAsia="Batang" w:cs="Arial"/>
          <w:lang w:eastAsia="zh-CN"/>
        </w:rPr>
        <w:t>)</w:t>
      </w:r>
    </w:p>
    <w:p w14:paraId="673F5FC2" w14:textId="05497EAE" w:rsidR="00C00368" w:rsidRDefault="00C00368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F8E69C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A6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  <w:r w:rsidR="00092264">
        <w:rPr>
          <w:rFonts w:ascii="Arial" w:eastAsia="Batang" w:hAnsi="Arial"/>
          <w:b/>
          <w:sz w:val="24"/>
          <w:szCs w:val="24"/>
          <w:lang w:val="en-US" w:eastAsia="zh-CN"/>
        </w:rPr>
        <w:t>, Huawei, Nokia</w:t>
      </w:r>
      <w:r w:rsidR="00246A40">
        <w:rPr>
          <w:rFonts w:ascii="Arial" w:eastAsia="Batang" w:hAnsi="Arial"/>
          <w:b/>
          <w:sz w:val="24"/>
          <w:szCs w:val="24"/>
          <w:lang w:val="en-US" w:eastAsia="zh-CN"/>
        </w:rPr>
        <w:t>, Ericsson</w:t>
      </w:r>
    </w:p>
    <w:p w14:paraId="49D92DA3" w14:textId="09DC8B8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of </w:t>
      </w:r>
      <w:r w:rsidR="002F53C2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>Capability Exposure in 6G System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8EF595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A6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E32CE4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442A6">
        <w:rPr>
          <w:lang w:eastAsia="ja-JP"/>
        </w:rPr>
        <w:t xml:space="preserve">Study of </w:t>
      </w:r>
      <w:r w:rsidR="003718A8">
        <w:rPr>
          <w:lang w:eastAsia="ja-JP"/>
        </w:rPr>
        <w:t xml:space="preserve">Network </w:t>
      </w:r>
      <w:r w:rsidR="007442A6">
        <w:rPr>
          <w:lang w:eastAsia="ja-JP"/>
        </w:rPr>
        <w:t>Capability Exposure in 6G System</w:t>
      </w:r>
    </w:p>
    <w:p w14:paraId="1845B441" w14:textId="6DD64AD4" w:rsidR="001E489F" w:rsidRPr="00BA3A53" w:rsidRDefault="001E489F" w:rsidP="007442A6"/>
    <w:p w14:paraId="4520DCE2" w14:textId="7C5D20B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2767B">
        <w:rPr>
          <w:lang w:eastAsia="ja-JP"/>
        </w:rPr>
        <w:t>FS_6G_</w:t>
      </w:r>
      <w:r w:rsidR="00CE7254">
        <w:rPr>
          <w:lang w:eastAsia="ja-JP"/>
        </w:rPr>
        <w:t>NXP</w:t>
      </w:r>
      <w:r w:rsidR="0002767B">
        <w:rPr>
          <w:lang w:eastAsia="ja-JP"/>
        </w:rPr>
        <w:t>-CT</w:t>
      </w:r>
    </w:p>
    <w:p w14:paraId="18C69795" w14:textId="4A392CBA" w:rsidR="001E489F" w:rsidRDefault="001E489F" w:rsidP="0002767B"/>
    <w:p w14:paraId="15B1DB90" w14:textId="277CEEF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3718A8" w:rsidRPr="003718A8">
        <w:rPr>
          <w:highlight w:val="yellow"/>
          <w:lang w:eastAsia="ja-JP"/>
        </w:rPr>
        <w:t>TBD</w:t>
      </w:r>
    </w:p>
    <w:p w14:paraId="6340F223" w14:textId="2537B3D0" w:rsidR="001E489F" w:rsidRDefault="001E489F" w:rsidP="0002767B"/>
    <w:p w14:paraId="4D9605DA" w14:textId="6A952D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2767B">
        <w:rPr>
          <w:lang w:eastAsia="ja-JP"/>
        </w:rPr>
        <w:t>20</w:t>
      </w:r>
    </w:p>
    <w:p w14:paraId="0F6B4D92" w14:textId="6EA5654F" w:rsidR="001E489F" w:rsidRPr="006C2E80" w:rsidRDefault="001E489F" w:rsidP="00BD0448"/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A19DDE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F71758A" w:rsidR="001E489F" w:rsidRDefault="00BD044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EB7024D" w:rsidR="001E489F" w:rsidRDefault="00BD044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D6298D3" w:rsidR="001E489F" w:rsidRDefault="006A421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DE035A3" w:rsidR="001E489F" w:rsidRDefault="00BD044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D769D1B" w:rsidR="007861B8" w:rsidRPr="00BD0448" w:rsidRDefault="00BD0448" w:rsidP="005875D6">
            <w:pPr>
              <w:pStyle w:val="TAC"/>
              <w:rPr>
                <w:b/>
                <w:bCs/>
              </w:rPr>
            </w:pPr>
            <w:r w:rsidRPr="00BD0448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E41A0" w14:paraId="391358D9" w14:textId="77777777" w:rsidTr="005875D6">
        <w:trPr>
          <w:cantSplit/>
          <w:jc w:val="center"/>
        </w:trPr>
        <w:tc>
          <w:tcPr>
            <w:tcW w:w="1101" w:type="dxa"/>
          </w:tcPr>
          <w:p w14:paraId="3D127939" w14:textId="1FFDDB32" w:rsidR="00CE41A0" w:rsidRDefault="005E4107" w:rsidP="0073395E">
            <w:pPr>
              <w:pStyle w:val="TAL"/>
            </w:pPr>
            <w:ins w:id="0" w:author="Samsung" w:date="2026-02-11T15:08:00Z">
              <w:r>
                <w:t>N/A</w:t>
              </w:r>
            </w:ins>
          </w:p>
        </w:tc>
        <w:tc>
          <w:tcPr>
            <w:tcW w:w="1101" w:type="dxa"/>
          </w:tcPr>
          <w:p w14:paraId="08C146E5" w14:textId="77777777" w:rsidR="00CE41A0" w:rsidRDefault="00CE41A0" w:rsidP="0073395E">
            <w:pPr>
              <w:pStyle w:val="TAL"/>
            </w:pPr>
          </w:p>
        </w:tc>
        <w:tc>
          <w:tcPr>
            <w:tcW w:w="1101" w:type="dxa"/>
          </w:tcPr>
          <w:p w14:paraId="79C961BB" w14:textId="77777777" w:rsidR="00CE41A0" w:rsidRDefault="00CE41A0" w:rsidP="0073395E">
            <w:pPr>
              <w:pStyle w:val="TAL"/>
            </w:pPr>
          </w:p>
        </w:tc>
        <w:tc>
          <w:tcPr>
            <w:tcW w:w="6010" w:type="dxa"/>
          </w:tcPr>
          <w:p w14:paraId="3DB73905" w14:textId="77777777" w:rsidR="00CE41A0" w:rsidRDefault="00CE41A0" w:rsidP="0073395E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3395E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F29BC7E" w:rsidR="0073395E" w:rsidRDefault="0073395E" w:rsidP="0073395E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F30F9FA" w:rsidR="0073395E" w:rsidRDefault="0073395E" w:rsidP="0073395E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7EA281DE" w:rsidR="0073395E" w:rsidRPr="00700A29" w:rsidRDefault="00700A29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</w:t>
            </w:r>
            <w:r w:rsidR="0073395E" w:rsidRPr="00700A2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tudy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the</w:t>
            </w:r>
            <w:r w:rsidR="0073395E" w:rsidRPr="00700A2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6G use cases and service requirements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, to identify the protocol requirements</w:t>
            </w:r>
            <w:r w:rsidR="002720A9" w:rsidRPr="00700A2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.</w:t>
            </w:r>
          </w:p>
        </w:tc>
      </w:tr>
      <w:tr w:rsidR="009F5742" w14:paraId="2C07C35A" w14:textId="77777777" w:rsidTr="005875D6">
        <w:trPr>
          <w:cantSplit/>
          <w:jc w:val="center"/>
        </w:trPr>
        <w:tc>
          <w:tcPr>
            <w:tcW w:w="1101" w:type="dxa"/>
          </w:tcPr>
          <w:p w14:paraId="3D2A5496" w14:textId="465FB326" w:rsidR="009F5742" w:rsidRPr="00B662D0" w:rsidRDefault="009F5742" w:rsidP="0073395E">
            <w:pPr>
              <w:pStyle w:val="TAL"/>
            </w:pPr>
            <w:r>
              <w:t>1100019</w:t>
            </w:r>
          </w:p>
        </w:tc>
        <w:tc>
          <w:tcPr>
            <w:tcW w:w="3326" w:type="dxa"/>
          </w:tcPr>
          <w:p w14:paraId="1BFBE00D" w14:textId="688492E1" w:rsidR="009F5742" w:rsidRPr="00B662D0" w:rsidRDefault="009F5742" w:rsidP="0073395E">
            <w:pPr>
              <w:pStyle w:val="TAL"/>
            </w:pPr>
            <w:r>
              <w:t>Study on 6G Application Enablement</w:t>
            </w:r>
          </w:p>
        </w:tc>
        <w:tc>
          <w:tcPr>
            <w:tcW w:w="5099" w:type="dxa"/>
          </w:tcPr>
          <w:p w14:paraId="28CF193B" w14:textId="3B208239" w:rsidR="009F5742" w:rsidRDefault="009F5742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 the stage 2 architecture for the 6G application enablement to identify the protocol requirements and protocols.</w:t>
            </w:r>
          </w:p>
        </w:tc>
      </w:tr>
      <w:tr w:rsidR="0073395E" w14:paraId="184726AC" w14:textId="77777777" w:rsidTr="005875D6">
        <w:trPr>
          <w:cantSplit/>
          <w:jc w:val="center"/>
        </w:trPr>
        <w:tc>
          <w:tcPr>
            <w:tcW w:w="1101" w:type="dxa"/>
          </w:tcPr>
          <w:p w14:paraId="46DFCE1D" w14:textId="7CA345DC" w:rsidR="0073395E" w:rsidRPr="00B662D0" w:rsidRDefault="0073395E" w:rsidP="0073395E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12F3029C" w14:textId="1EBBFDAA" w:rsidR="0073395E" w:rsidRPr="00B662D0" w:rsidRDefault="0073395E" w:rsidP="0073395E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FB7C682" w14:textId="0FFFEF60" w:rsidR="0073395E" w:rsidRPr="00700A29" w:rsidRDefault="00700A29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 the s</w:t>
            </w:r>
            <w:r w:rsidR="0073395E" w:rsidRPr="00700A2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tage 2 </w:t>
            </w:r>
            <w:r w:rsidR="00507CC8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a</w:t>
            </w:r>
            <w:r w:rsidR="0073395E" w:rsidRPr="00700A2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rchitecture for the 6G System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, to identify the protocol requirements and candidate protocols</w:t>
            </w:r>
            <w:r w:rsidR="0073395E" w:rsidRPr="00700A2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.</w:t>
            </w:r>
          </w:p>
        </w:tc>
      </w:tr>
      <w:tr w:rsidR="00C368A3" w14:paraId="5E489D74" w14:textId="77777777" w:rsidTr="005875D6">
        <w:trPr>
          <w:cantSplit/>
          <w:jc w:val="center"/>
          <w:ins w:id="1" w:author="Samsung" w:date="2026-02-12T12:02:00Z"/>
        </w:trPr>
        <w:tc>
          <w:tcPr>
            <w:tcW w:w="1101" w:type="dxa"/>
          </w:tcPr>
          <w:p w14:paraId="281F853B" w14:textId="611385EA" w:rsidR="00C368A3" w:rsidRPr="0062147B" w:rsidRDefault="00C368A3" w:rsidP="00C368A3">
            <w:pPr>
              <w:pStyle w:val="TAL"/>
              <w:rPr>
                <w:ins w:id="2" w:author="Samsung" w:date="2026-02-12T12:02:00Z"/>
              </w:rPr>
            </w:pPr>
            <w:ins w:id="3" w:author="Samsung" w:date="2026-02-12T12:02:00Z">
              <w:r>
                <w:t>1090044</w:t>
              </w:r>
            </w:ins>
          </w:p>
        </w:tc>
        <w:tc>
          <w:tcPr>
            <w:tcW w:w="3326" w:type="dxa"/>
          </w:tcPr>
          <w:p w14:paraId="5C46FBAD" w14:textId="4505443D" w:rsidR="00C368A3" w:rsidRPr="009F71BD" w:rsidRDefault="00C368A3" w:rsidP="00C368A3">
            <w:pPr>
              <w:pStyle w:val="TAL"/>
              <w:rPr>
                <w:ins w:id="4" w:author="Samsung" w:date="2026-02-12T12:02:00Z"/>
                <w:lang w:eastAsia="ja-JP"/>
              </w:rPr>
            </w:pPr>
            <w:ins w:id="5" w:author="Samsung" w:date="2026-02-12T12:02:00Z">
              <w:r>
                <w:t>Study on Security for the 6G System</w:t>
              </w:r>
            </w:ins>
          </w:p>
        </w:tc>
        <w:tc>
          <w:tcPr>
            <w:tcW w:w="5099" w:type="dxa"/>
          </w:tcPr>
          <w:p w14:paraId="2A32147C" w14:textId="20F785E5" w:rsidR="00C368A3" w:rsidRDefault="00C368A3" w:rsidP="00C368A3">
            <w:pPr>
              <w:pStyle w:val="Guidance"/>
              <w:rPr>
                <w:ins w:id="6" w:author="Samsung" w:date="2026-02-12T12:02:00Z"/>
                <w:rFonts w:ascii="Arial" w:hAnsi="Arial"/>
                <w:i w:val="0"/>
                <w:color w:val="auto"/>
                <w:sz w:val="18"/>
                <w:lang w:eastAsia="en-GB"/>
              </w:rPr>
            </w:pPr>
            <w:ins w:id="7" w:author="Samsung" w:date="2026-02-12T12:03:00Z">
              <w:r w:rsidRPr="00C368A3">
                <w:rPr>
                  <w:rFonts w:ascii="Arial" w:hAnsi="Arial"/>
                  <w:i w:val="0"/>
                  <w:sz w:val="18"/>
                  <w:szCs w:val="18"/>
                </w:rPr>
                <w:t>Study on Security for the 6G system</w:t>
              </w:r>
              <w:r>
                <w:rPr>
                  <w:rFonts w:ascii="Arial" w:hAnsi="Arial"/>
                  <w:i w:val="0"/>
                  <w:sz w:val="18"/>
                  <w:szCs w:val="18"/>
                </w:rPr>
                <w:t>.</w:t>
              </w:r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E12AAFA" w14:textId="6412BA89" w:rsidR="00EB7E79" w:rsidRDefault="0089179D" w:rsidP="0089179D">
      <w:pPr>
        <w:rPr>
          <w:lang w:val="en-US"/>
        </w:rPr>
      </w:pPr>
      <w:r>
        <w:rPr>
          <w:lang w:val="en-US"/>
        </w:rPr>
        <w:t xml:space="preserve">3GPP defined Network Capability Exposure in 4G and 5G, to expose the network capabilities </w:t>
      </w:r>
      <w:r w:rsidR="00DF17B5">
        <w:rPr>
          <w:lang w:val="en-US"/>
        </w:rPr>
        <w:t xml:space="preserve">(network and application enablement) </w:t>
      </w:r>
      <w:r>
        <w:rPr>
          <w:lang w:val="en-US"/>
        </w:rPr>
        <w:t xml:space="preserve">to </w:t>
      </w:r>
      <w:r w:rsidR="00DF17B5">
        <w:rPr>
          <w:lang w:val="en-US"/>
        </w:rPr>
        <w:t xml:space="preserve">the </w:t>
      </w:r>
      <w:r>
        <w:rPr>
          <w:lang w:val="en-US"/>
        </w:rPr>
        <w:t xml:space="preserve">application functions through </w:t>
      </w:r>
      <w:commentRangeStart w:id="8"/>
      <w:r>
        <w:rPr>
          <w:lang w:val="en-US"/>
        </w:rPr>
        <w:t>Northbound APIs</w:t>
      </w:r>
      <w:commentRangeEnd w:id="8"/>
      <w:r w:rsidR="005332A6">
        <w:rPr>
          <w:rStyle w:val="CommentReference"/>
          <w:rFonts w:ascii="Arial" w:hAnsi="Arial"/>
        </w:rPr>
        <w:commentReference w:id="8"/>
      </w:r>
      <w:r>
        <w:rPr>
          <w:lang w:val="en-US"/>
        </w:rPr>
        <w:t>.</w:t>
      </w:r>
      <w:r w:rsidR="00F87511">
        <w:rPr>
          <w:lang w:val="en-US"/>
        </w:rPr>
        <w:t xml:space="preserve"> </w:t>
      </w:r>
      <w:r w:rsidR="00664C10">
        <w:rPr>
          <w:lang w:val="en-US"/>
        </w:rPr>
        <w:t xml:space="preserve">Network capability exposure is one of the key topics that emerges out of Stage-1 and stage-2 </w:t>
      </w:r>
      <w:ins w:id="9" w:author="Samsung" w:date="2026-02-11T22:55:00Z">
        <w:r w:rsidR="00D60720">
          <w:rPr>
            <w:lang w:val="en-US"/>
          </w:rPr>
          <w:t xml:space="preserve">6G </w:t>
        </w:r>
      </w:ins>
      <w:r w:rsidR="00664C10">
        <w:rPr>
          <w:lang w:val="en-US"/>
        </w:rPr>
        <w:t xml:space="preserve">studies. </w:t>
      </w:r>
      <w:r w:rsidR="00664C10" w:rsidRPr="00184A00">
        <w:rPr>
          <w:rFonts w:eastAsiaTheme="minorEastAsia"/>
          <w:lang w:val="en-US"/>
        </w:rPr>
        <w:t>3GPP</w:t>
      </w:r>
      <w:r w:rsidR="00664C10">
        <w:rPr>
          <w:rFonts w:eastAsiaTheme="minorEastAsia"/>
          <w:lang w:val="en-US"/>
        </w:rPr>
        <w:t> </w:t>
      </w:r>
      <w:r w:rsidR="00664C10" w:rsidRPr="00184A00">
        <w:rPr>
          <w:rFonts w:eastAsiaTheme="minorEastAsia"/>
          <w:lang w:val="en-US"/>
        </w:rPr>
        <w:t>TR</w:t>
      </w:r>
      <w:r w:rsidR="00664C10">
        <w:rPr>
          <w:rFonts w:eastAsiaTheme="minorEastAsia"/>
          <w:lang w:val="en-US"/>
        </w:rPr>
        <w:t> </w:t>
      </w:r>
      <w:r w:rsidR="00664C10" w:rsidRPr="00184A00">
        <w:rPr>
          <w:rFonts w:eastAsiaTheme="minorEastAsia"/>
          <w:lang w:val="en-US"/>
        </w:rPr>
        <w:t>22.870</w:t>
      </w:r>
      <w:r w:rsidR="00664C10">
        <w:rPr>
          <w:lang w:val="en-US"/>
        </w:rPr>
        <w:t xml:space="preserve"> illustrates various use cases indicating capability exposure requirements.</w:t>
      </w:r>
      <w:ins w:id="10" w:author="Samsung" w:date="2026-02-11T15:08:00Z">
        <w:r w:rsidR="005E4107">
          <w:rPr>
            <w:lang w:val="en-US"/>
          </w:rPr>
          <w:t xml:space="preserve"> </w:t>
        </w:r>
        <w:commentRangeStart w:id="11"/>
        <w:r w:rsidR="005E4107" w:rsidRPr="00183DAC">
          <w:t>In the frame of th</w:t>
        </w:r>
        <w:r w:rsidR="005E4107">
          <w:t>o</w:t>
        </w:r>
        <w:r w:rsidR="005E4107" w:rsidRPr="00183DAC">
          <w:t>se developments and also in an attempt to foster the monetization of mobile network capabilities, several concepts have emerged in the industry such as NaaS/NaaP (Network-as-a-Service/Platform), which is a concept where the whole mobile network or some of its capabilities can be used by 3</w:t>
        </w:r>
        <w:r w:rsidR="005E4107" w:rsidRPr="00183DAC">
          <w:rPr>
            <w:vertAlign w:val="superscript"/>
          </w:rPr>
          <w:t>rd</w:t>
        </w:r>
        <w:r w:rsidR="005E4107">
          <w:t xml:space="preserve"> </w:t>
        </w:r>
        <w:r w:rsidR="005E4107" w:rsidRPr="00183DAC">
          <w:t>party applications in an on-demand basis.</w:t>
        </w:r>
        <w:r w:rsidR="005E4107">
          <w:t xml:space="preserve"> </w:t>
        </w:r>
        <w:r w:rsidR="005E4107">
          <w:rPr>
            <w:lang w:val="en-US"/>
          </w:rPr>
          <w:t>The scope of this work is currently</w:t>
        </w:r>
        <w:r w:rsidR="005E4107" w:rsidRPr="00131003">
          <w:rPr>
            <w:lang w:val="en-US"/>
          </w:rPr>
          <w:t xml:space="preserve"> accelerating with the progressive introduction </w:t>
        </w:r>
        <w:r w:rsidR="005E4107">
          <w:rPr>
            <w:lang w:val="en-US"/>
          </w:rPr>
          <w:t>and</w:t>
        </w:r>
        <w:r w:rsidR="005E4107" w:rsidRPr="00131003">
          <w:rPr>
            <w:lang w:val="en-US"/>
          </w:rPr>
          <w:t xml:space="preserve"> </w:t>
        </w:r>
        <w:r w:rsidR="005E4107">
          <w:rPr>
            <w:lang w:val="en-US"/>
          </w:rPr>
          <w:t>the</w:t>
        </w:r>
        <w:r w:rsidR="005E4107" w:rsidRPr="00131003">
          <w:rPr>
            <w:lang w:val="en-US"/>
          </w:rPr>
          <w:t xml:space="preserve"> rapid evolution towards </w:t>
        </w:r>
        <w:r w:rsidR="005E4107">
          <w:rPr>
            <w:lang w:val="en-US"/>
          </w:rPr>
          <w:t xml:space="preserve">new technologies (e.g., AI-Native, </w:t>
        </w:r>
        <w:r w:rsidR="005E4107" w:rsidRPr="00131003">
          <w:rPr>
            <w:lang w:val="en-US"/>
          </w:rPr>
          <w:t>agentic</w:t>
        </w:r>
        <w:r w:rsidR="005E4107">
          <w:rPr>
            <w:lang w:val="en-US"/>
          </w:rPr>
          <w:t xml:space="preserve"> </w:t>
        </w:r>
        <w:r w:rsidR="005E4107" w:rsidRPr="00131003">
          <w:rPr>
            <w:lang w:val="en-US"/>
          </w:rPr>
          <w:t>and intent-based network capability exposure</w:t>
        </w:r>
        <w:r w:rsidR="005E4107">
          <w:rPr>
            <w:lang w:val="en-US"/>
          </w:rPr>
          <w:t>)</w:t>
        </w:r>
        <w:r w:rsidR="005E4107" w:rsidRPr="00131003">
          <w:rPr>
            <w:lang w:val="en-US"/>
          </w:rPr>
          <w:t xml:space="preserve"> down the road </w:t>
        </w:r>
        <w:r w:rsidR="005E4107">
          <w:rPr>
            <w:lang w:val="en-US"/>
          </w:rPr>
          <w:t xml:space="preserve">to the </w:t>
        </w:r>
        <w:r w:rsidR="005E4107">
          <w:t>next generation of mobile networks</w:t>
        </w:r>
        <w:r w:rsidR="005E4107" w:rsidRPr="00131003">
          <w:rPr>
            <w:lang w:val="en-US"/>
          </w:rPr>
          <w:t>.</w:t>
        </w:r>
      </w:ins>
      <w:commentRangeEnd w:id="11"/>
      <w:ins w:id="12" w:author="Samsung" w:date="2026-02-11T15:09:00Z">
        <w:r w:rsidR="007D4679">
          <w:rPr>
            <w:rStyle w:val="CommentReference"/>
            <w:rFonts w:ascii="Arial" w:hAnsi="Arial"/>
          </w:rPr>
          <w:commentReference w:id="11"/>
        </w:r>
      </w:ins>
    </w:p>
    <w:p w14:paraId="1A7AFA2A" w14:textId="46D77C38" w:rsidR="008915D1" w:rsidRDefault="008915D1" w:rsidP="0089179D">
      <w:pPr>
        <w:rPr>
          <w:lang w:val="en-US"/>
        </w:rPr>
      </w:pPr>
      <w:r>
        <w:rPr>
          <w:lang w:val="en-US"/>
        </w:rPr>
        <w:t xml:space="preserve">SA6 agreed to study the </w:t>
      </w:r>
      <w:ins w:id="13" w:author="Samsung" w:date="2026-02-11T22:55:00Z">
        <w:r w:rsidR="00D60720">
          <w:rPr>
            <w:lang w:val="en-US"/>
          </w:rPr>
          <w:t>Application Enabler</w:t>
        </w:r>
      </w:ins>
      <w:ins w:id="14" w:author="Samsung" w:date="2026-02-11T16:48:00Z">
        <w:r w:rsidR="00D866F3">
          <w:rPr>
            <w:lang w:val="en-US"/>
          </w:rPr>
          <w:t xml:space="preserve"> aspects</w:t>
        </w:r>
      </w:ins>
      <w:ins w:id="15" w:author="Samsung" w:date="2026-02-11T22:56:00Z">
        <w:r w:rsidR="00D60720">
          <w:rPr>
            <w:lang w:val="en-US"/>
          </w:rPr>
          <w:t xml:space="preserve"> </w:t>
        </w:r>
      </w:ins>
      <w:ins w:id="16" w:author="Samsung" w:date="2026-02-11T16:46:00Z">
        <w:r w:rsidR="00D866F3">
          <w:rPr>
            <w:lang w:val="en-US"/>
          </w:rPr>
          <w:t>(e.g</w:t>
        </w:r>
      </w:ins>
      <w:ins w:id="17" w:author="Samsung" w:date="2026-02-11T16:47:00Z">
        <w:r w:rsidR="00D866F3">
          <w:rPr>
            <w:lang w:val="en-US"/>
          </w:rPr>
          <w:t xml:space="preserve">., compute, sensing, AIML, etc.) </w:t>
        </w:r>
      </w:ins>
      <w:ins w:id="18" w:author="Samsung" w:date="2026-02-11T22:55:00Z">
        <w:r w:rsidR="00D60720">
          <w:rPr>
            <w:lang w:val="en-US"/>
          </w:rPr>
          <w:t xml:space="preserve">and </w:t>
        </w:r>
      </w:ins>
      <w:r w:rsidR="00B92FF3">
        <w:rPr>
          <w:lang w:val="en-US"/>
        </w:rPr>
        <w:t>Exposure Framework Aspects</w:t>
      </w:r>
      <w:r w:rsidR="00297FD7">
        <w:rPr>
          <w:lang w:val="en-US"/>
        </w:rPr>
        <w:t xml:space="preserve"> work area</w:t>
      </w:r>
      <w:r w:rsidR="00B92FF3">
        <w:rPr>
          <w:lang w:val="en-US"/>
        </w:rPr>
        <w:t xml:space="preserve"> </w:t>
      </w:r>
      <w:r w:rsidR="004224B7">
        <w:rPr>
          <w:lang w:val="en-US"/>
        </w:rPr>
        <w:t>in</w:t>
      </w:r>
      <w:r w:rsidR="00B92FF3">
        <w:rPr>
          <w:lang w:val="en-US"/>
        </w:rPr>
        <w:t xml:space="preserve"> 6G SID</w:t>
      </w:r>
      <w:r w:rsidR="004224B7">
        <w:rPr>
          <w:lang w:val="en-US"/>
        </w:rPr>
        <w:t xml:space="preserve"> (Unique ID: 1100019)</w:t>
      </w:r>
      <w:r w:rsidR="00B14814">
        <w:rPr>
          <w:lang w:val="en-US"/>
        </w:rPr>
        <w:t>, WT#1</w:t>
      </w:r>
      <w:ins w:id="19" w:author="Samsung" w:date="2026-02-11T16:48:00Z">
        <w:r w:rsidR="00D866F3">
          <w:rPr>
            <w:lang w:val="en-US"/>
          </w:rPr>
          <w:t xml:space="preserve"> to WT#8</w:t>
        </w:r>
      </w:ins>
      <w:r w:rsidR="004224B7">
        <w:rPr>
          <w:lang w:val="en-US"/>
        </w:rPr>
        <w:t xml:space="preserve">. The objectives of exposure framework aspects </w:t>
      </w:r>
      <w:r w:rsidR="00B14814">
        <w:rPr>
          <w:lang w:val="en-US"/>
        </w:rPr>
        <w:t>study</w:t>
      </w:r>
      <w:r w:rsidR="004224B7">
        <w:rPr>
          <w:lang w:val="en-US"/>
        </w:rPr>
        <w:t xml:space="preserve"> include, </w:t>
      </w:r>
      <w:r w:rsidR="00B14814">
        <w:rPr>
          <w:lang w:val="en-US"/>
        </w:rPr>
        <w:t xml:space="preserve">common exposure framework for 6G, CAPIF enhancements </w:t>
      </w:r>
      <w:r w:rsidR="00B14814" w:rsidRPr="0076649D">
        <w:rPr>
          <w:rFonts w:eastAsia="SimSun"/>
          <w:bCs/>
          <w:lang w:eastAsia="zh-CN"/>
        </w:rPr>
        <w:t>considering new mechanisms and exposures (e.g. AI Agents as API invokers, Intent based CAPIF, scenario driven exposure, in-band exposure)</w:t>
      </w:r>
      <w:r w:rsidR="00B14814">
        <w:rPr>
          <w:rFonts w:eastAsia="SimSun"/>
          <w:bCs/>
          <w:lang w:eastAsia="zh-CN"/>
        </w:rPr>
        <w:t xml:space="preserve">, </w:t>
      </w:r>
      <w:r w:rsidR="00B14814" w:rsidRPr="0076649D">
        <w:rPr>
          <w:rFonts w:eastAsia="SimSun"/>
          <w:bCs/>
          <w:lang w:eastAsia="zh-CN"/>
        </w:rPr>
        <w:t>evolution of exposure frameworks to cater for requirements from other ecosystem players (e.g. edge/cloud providers, verticals)</w:t>
      </w:r>
      <w:r w:rsidR="00EE4B24">
        <w:rPr>
          <w:rFonts w:eastAsia="SimSun"/>
          <w:bCs/>
          <w:lang w:eastAsia="zh-CN"/>
        </w:rPr>
        <w:t xml:space="preserve"> and </w:t>
      </w:r>
      <w:r w:rsidR="002C1D69">
        <w:rPr>
          <w:rFonts w:eastAsia="SimSun"/>
          <w:bCs/>
          <w:lang w:eastAsia="zh-CN"/>
        </w:rPr>
        <w:t>alignment with industry groups (e.g., GSMA)</w:t>
      </w:r>
      <w:r w:rsidR="00B14814">
        <w:rPr>
          <w:rFonts w:eastAsia="SimSun"/>
          <w:bCs/>
          <w:lang w:eastAsia="zh-CN"/>
        </w:rPr>
        <w:t>,</w:t>
      </w:r>
      <w:r w:rsidR="00B14814">
        <w:rPr>
          <w:lang w:val="en-US"/>
        </w:rPr>
        <w:t xml:space="preserve"> </w:t>
      </w:r>
      <w:r w:rsidR="004224B7">
        <w:rPr>
          <w:lang w:val="en-US"/>
        </w:rPr>
        <w:t>exposure paradigms (</w:t>
      </w:r>
      <w:r w:rsidR="004224B7" w:rsidRPr="0076649D">
        <w:rPr>
          <w:rFonts w:eastAsia="SimSun"/>
          <w:bCs/>
          <w:lang w:eastAsia="zh-CN"/>
        </w:rPr>
        <w:t>e.g. Streaming services, low latency, Handling large data, etc</w:t>
      </w:r>
      <w:r w:rsidR="004224B7">
        <w:rPr>
          <w:rFonts w:eastAsia="SimSun"/>
          <w:bCs/>
          <w:lang w:eastAsia="zh-CN"/>
        </w:rPr>
        <w:t>)</w:t>
      </w:r>
      <w:r w:rsidR="00B92FF3">
        <w:rPr>
          <w:lang w:val="en-US"/>
        </w:rPr>
        <w:t>.</w:t>
      </w:r>
      <w:r w:rsidR="002C1D69">
        <w:rPr>
          <w:lang w:val="en-US"/>
        </w:rPr>
        <w:t xml:space="preserve"> </w:t>
      </w:r>
    </w:p>
    <w:p w14:paraId="69EC566A" w14:textId="390E3FB2" w:rsidR="009A4ED9" w:rsidRDefault="004C5339" w:rsidP="0089179D">
      <w:pPr>
        <w:rPr>
          <w:ins w:id="20" w:author="Samsung" w:date="2026-02-12T11:50:00Z"/>
          <w:lang w:val="en-US"/>
        </w:rPr>
      </w:pPr>
      <w:r>
        <w:rPr>
          <w:lang w:val="en-US"/>
        </w:rPr>
        <w:t xml:space="preserve">SA2 agreed to study the </w:t>
      </w:r>
      <w:r w:rsidR="009901AD">
        <w:rPr>
          <w:lang w:val="en-US"/>
        </w:rPr>
        <w:t xml:space="preserve">Network Exposure </w:t>
      </w:r>
      <w:r w:rsidR="00B92FF3">
        <w:rPr>
          <w:lang w:val="en-US"/>
        </w:rPr>
        <w:t>under</w:t>
      </w:r>
      <w:r w:rsidR="009901AD">
        <w:rPr>
          <w:lang w:val="en-US"/>
        </w:rPr>
        <w:t xml:space="preserve"> </w:t>
      </w:r>
      <w:del w:id="21" w:author="Samsung" w:date="2026-02-11T22:55:00Z">
        <w:r w:rsidR="009901AD" w:rsidDel="00D60720">
          <w:rPr>
            <w:lang w:val="en-US"/>
          </w:rPr>
          <w:delText>WT #1.2.6</w:delText>
        </w:r>
      </w:del>
      <w:ins w:id="22" w:author="Samsung" w:date="2026-02-11T22:55:00Z">
        <w:r w:rsidR="00D60720">
          <w:rPr>
            <w:lang w:val="en-US"/>
          </w:rPr>
          <w:t>KI#7</w:t>
        </w:r>
      </w:ins>
      <w:r w:rsidR="00B92FF3">
        <w:rPr>
          <w:lang w:val="en-US"/>
        </w:rPr>
        <w:t xml:space="preserve"> in 6G SID</w:t>
      </w:r>
      <w:r w:rsidR="00EE4B24">
        <w:rPr>
          <w:lang w:val="en-US"/>
        </w:rPr>
        <w:t xml:space="preserve"> (Unique ID: 1080057)</w:t>
      </w:r>
      <w:r w:rsidR="009901AD">
        <w:rPr>
          <w:lang w:val="en-US"/>
        </w:rPr>
        <w:t>.</w:t>
      </w:r>
      <w:r w:rsidR="00B92FF3">
        <w:rPr>
          <w:lang w:val="en-US"/>
        </w:rPr>
        <w:t xml:space="preserve"> </w:t>
      </w:r>
      <w:r w:rsidR="009B22C7">
        <w:rPr>
          <w:lang w:val="en-US"/>
        </w:rPr>
        <w:t>The objective</w:t>
      </w:r>
      <w:r w:rsidR="00B71291">
        <w:rPr>
          <w:lang w:val="en-US"/>
        </w:rPr>
        <w:t xml:space="preserve"> of this work task is to study the common network framework for 6G, broadly consisting of new capabilities that are not exposed in 5G and capabilities that are exposed in 5G. </w:t>
      </w:r>
      <w:r w:rsidR="009B22C7">
        <w:rPr>
          <w:lang w:val="en-US"/>
        </w:rPr>
        <w:t xml:space="preserve"> </w:t>
      </w:r>
      <w:r w:rsidR="00B71291">
        <w:rPr>
          <w:lang w:val="en-US"/>
        </w:rPr>
        <w:t xml:space="preserve">Aspects that will be studied are </w:t>
      </w:r>
      <w:r w:rsidR="00F87511">
        <w:rPr>
          <w:lang w:val="en-US"/>
        </w:rPr>
        <w:t xml:space="preserve">exposure of network capabilities </w:t>
      </w:r>
      <w:r w:rsidR="00F87511">
        <w:rPr>
          <w:lang w:val="en-US"/>
        </w:rPr>
        <w:lastRenderedPageBreak/>
        <w:t>to an AF in access independent manner and with roaming restrictions, capability exposure to UE and application end points for collaboration with network, support of Intent-Based Exposure.</w:t>
      </w:r>
    </w:p>
    <w:p w14:paraId="72AE72F1" w14:textId="7F68E75E" w:rsidR="00481814" w:rsidRPr="00481814" w:rsidDel="00481814" w:rsidRDefault="00481814" w:rsidP="0089179D">
      <w:pPr>
        <w:rPr>
          <w:del w:id="23" w:author="Samsung" w:date="2026-02-12T11:50:00Z"/>
        </w:rPr>
      </w:pPr>
      <w:commentRangeStart w:id="24"/>
      <w:ins w:id="25" w:author="Samsung" w:date="2026-02-12T11:50:00Z">
        <w:r w:rsidRPr="00FB1426">
          <w:t xml:space="preserve">SA3 is starting to work on the security aspects </w:t>
        </w:r>
        <w:r>
          <w:t xml:space="preserve">of </w:t>
        </w:r>
        <w:r w:rsidRPr="00FB1426">
          <w:t xml:space="preserve">6GS (FS_6G_SEC study item). </w:t>
        </w:r>
        <w:r>
          <w:t>C</w:t>
        </w:r>
        <w:r w:rsidRPr="00FB1426">
          <w:t xml:space="preserve">orresponding </w:t>
        </w:r>
        <w:r w:rsidRPr="007C6526">
          <w:t xml:space="preserve">work </w:t>
        </w:r>
        <w:r>
          <w:t>is</w:t>
        </w:r>
        <w:r w:rsidRPr="007C6526">
          <w:t xml:space="preserve"> </w:t>
        </w:r>
        <w:r w:rsidRPr="00FB1426">
          <w:t xml:space="preserve">documented </w:t>
        </w:r>
        <w:r>
          <w:t xml:space="preserve">in </w:t>
        </w:r>
        <w:r w:rsidRPr="00116E56">
          <w:t>TR</w:t>
        </w:r>
        <w:r>
          <w:t> </w:t>
        </w:r>
        <w:r w:rsidRPr="00116E56">
          <w:t>33.801-01</w:t>
        </w:r>
        <w:r w:rsidRPr="00FB1426">
          <w:t>.</w:t>
        </w:r>
        <w:r>
          <w:t xml:space="preserve"> The security requirements </w:t>
        </w:r>
      </w:ins>
      <w:ins w:id="26" w:author="Samsung" w:date="2026-02-12T11:52:00Z">
        <w:r>
          <w:t xml:space="preserve">related to </w:t>
        </w:r>
      </w:ins>
      <w:ins w:id="27" w:author="Samsung" w:date="2026-02-12T11:54:00Z">
        <w:r>
          <w:t>network exposure need to considered in the study.</w:t>
        </w:r>
      </w:ins>
      <w:commentRangeEnd w:id="24"/>
      <w:ins w:id="28" w:author="Samsung" w:date="2026-02-12T11:55:00Z">
        <w:r>
          <w:rPr>
            <w:rStyle w:val="CommentReference"/>
            <w:rFonts w:ascii="Arial" w:hAnsi="Arial"/>
          </w:rPr>
          <w:commentReference w:id="24"/>
        </w:r>
      </w:ins>
    </w:p>
    <w:p w14:paraId="293AA72B" w14:textId="44F8D7C7" w:rsidR="001E489F" w:rsidRPr="00CE512E" w:rsidRDefault="00CE512E" w:rsidP="008C5519">
      <w:pPr>
        <w:rPr>
          <w:lang w:val="en-US"/>
        </w:rPr>
      </w:pPr>
      <w:r w:rsidRPr="00CE512E">
        <w:rPr>
          <w:lang w:val="en-US"/>
        </w:rPr>
        <w:t xml:space="preserve">In this study, the expected work for CT work groups will include </w:t>
      </w:r>
      <w:r w:rsidR="008C5519" w:rsidRPr="00CE512E">
        <w:rPr>
          <w:lang w:val="en-US"/>
        </w:rPr>
        <w:t>analysis and study on the stage 3 protocol requirements</w:t>
      </w:r>
      <w:r w:rsidRPr="00CE512E">
        <w:rPr>
          <w:lang w:val="en-US"/>
        </w:rPr>
        <w:t xml:space="preserve"> and candidate protocols for 3GPP 6G </w:t>
      </w:r>
      <w:r w:rsidR="00DF17B5">
        <w:rPr>
          <w:lang w:val="en-US"/>
        </w:rPr>
        <w:t>n</w:t>
      </w:r>
      <w:r w:rsidRPr="00CE512E">
        <w:rPr>
          <w:lang w:val="en-US"/>
        </w:rPr>
        <w:t xml:space="preserve">etwork </w:t>
      </w:r>
      <w:r w:rsidR="00DF17B5">
        <w:rPr>
          <w:lang w:val="en-US"/>
        </w:rPr>
        <w:t>c</w:t>
      </w:r>
      <w:r w:rsidRPr="00CE512E">
        <w:rPr>
          <w:lang w:val="en-US"/>
        </w:rPr>
        <w:t xml:space="preserve">apability </w:t>
      </w:r>
      <w:r w:rsidR="00DF17B5">
        <w:rPr>
          <w:lang w:val="en-US"/>
        </w:rPr>
        <w:t xml:space="preserve">(network and application enablement) </w:t>
      </w:r>
      <w:r w:rsidRPr="00CE512E">
        <w:rPr>
          <w:lang w:val="en-US"/>
        </w:rPr>
        <w:t xml:space="preserve">Exposure, considering </w:t>
      </w:r>
      <w:r w:rsidR="00A22E96">
        <w:rPr>
          <w:lang w:val="en-US"/>
        </w:rPr>
        <w:t xml:space="preserve">the </w:t>
      </w:r>
      <w:r w:rsidRPr="00CE512E">
        <w:rPr>
          <w:lang w:val="en-US"/>
        </w:rPr>
        <w:t>6G use cases and requirements</w:t>
      </w:r>
      <w:r w:rsidR="00A22E96">
        <w:rPr>
          <w:lang w:val="en-US"/>
        </w:rPr>
        <w:t xml:space="preserve"> from stage-1 and stage-2 studies, </w:t>
      </w:r>
      <w:r w:rsidR="00A22E96" w:rsidRPr="00CE512E">
        <w:rPr>
          <w:lang w:val="en-US"/>
        </w:rPr>
        <w:t>supporting new technologies (e.g., AI powered applications) and API paradigms, coordination/synergies with external systems, coexistence with previous generation exposure services and NBI documentation</w:t>
      </w:r>
      <w:r w:rsidR="00A22E96">
        <w:rPr>
          <w:lang w:val="en-US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A42C32" w14:textId="3457D079" w:rsidR="001E489F" w:rsidRDefault="008C5519" w:rsidP="008C5519">
      <w:pPr>
        <w:rPr>
          <w:lang w:val="en-US"/>
        </w:rPr>
      </w:pPr>
      <w:r>
        <w:t xml:space="preserve">The objective of this study item is </w:t>
      </w:r>
      <w:r w:rsidR="00F119AD">
        <w:t>the following:</w:t>
      </w:r>
    </w:p>
    <w:p w14:paraId="1FDEFEA0" w14:textId="6B0D27F4" w:rsidR="00B93D87" w:rsidRPr="00AC607A" w:rsidRDefault="00B93D87" w:rsidP="008C5519">
      <w:pPr>
        <w:rPr>
          <w:ins w:id="29" w:author="Samsung" w:date="2026-02-11T15:03:00Z"/>
          <w:lang w:val="en-US"/>
        </w:rPr>
      </w:pPr>
      <w:ins w:id="30" w:author="Samsung" w:date="2026-02-11T15:03:00Z">
        <w:r w:rsidRPr="00AC607A">
          <w:rPr>
            <w:lang w:val="en-US"/>
          </w:rPr>
          <w:t>For CT3:</w:t>
        </w:r>
      </w:ins>
    </w:p>
    <w:p w14:paraId="7460D1EA" w14:textId="6A4F827A" w:rsidR="003D02B2" w:rsidRDefault="003D02B2" w:rsidP="008C5519">
      <w:pPr>
        <w:rPr>
          <w:lang w:val="en-US"/>
        </w:rPr>
      </w:pPr>
      <w:r w:rsidRPr="00F119AD">
        <w:rPr>
          <w:b/>
          <w:bCs/>
          <w:lang w:val="en-US"/>
        </w:rPr>
        <w:t>WT#1:</w:t>
      </w:r>
      <w:r>
        <w:rPr>
          <w:lang w:val="en-US"/>
        </w:rPr>
        <w:t xml:space="preserve"> Identify protocol requirements for 6G network capability (network and application enablement) </w:t>
      </w:r>
      <w:r w:rsidR="00F119AD">
        <w:rPr>
          <w:lang w:val="en-US"/>
        </w:rPr>
        <w:t>exposure</w:t>
      </w:r>
      <w:r w:rsidR="00B27FB5">
        <w:rPr>
          <w:lang w:val="en-US"/>
        </w:rPr>
        <w:t>,</w:t>
      </w:r>
      <w:r w:rsidR="00F119AD">
        <w:rPr>
          <w:lang w:val="en-US"/>
        </w:rPr>
        <w:t xml:space="preserve"> </w:t>
      </w:r>
      <w:r>
        <w:rPr>
          <w:lang w:val="en-US"/>
        </w:rPr>
        <w:t xml:space="preserve">based on </w:t>
      </w:r>
      <w:r w:rsidR="00F119AD">
        <w:rPr>
          <w:lang w:val="en-US"/>
        </w:rPr>
        <w:t xml:space="preserve">the </w:t>
      </w:r>
      <w:r>
        <w:rPr>
          <w:lang w:val="en-US"/>
        </w:rPr>
        <w:t>analysis of architecture assumptions/requirements from Stage 2 groups, for the following aspects;</w:t>
      </w:r>
    </w:p>
    <w:p w14:paraId="09D9E138" w14:textId="40E98D6D" w:rsidR="003D02B2" w:rsidRPr="00DF17B5" w:rsidRDefault="00DF17B5" w:rsidP="00DF17B5">
      <w:pPr>
        <w:pStyle w:val="B1"/>
      </w:pPr>
      <w:r>
        <w:t xml:space="preserve">- </w:t>
      </w:r>
      <w:r w:rsidR="008239FF">
        <w:t xml:space="preserve">Support of </w:t>
      </w:r>
      <w:commentRangeStart w:id="31"/>
      <w:ins w:id="32" w:author="Samsung" w:date="2026-02-11T14:45:00Z">
        <w:r w:rsidR="002F04DD">
          <w:t>AI entities (</w:t>
        </w:r>
      </w:ins>
      <w:commentRangeEnd w:id="31"/>
      <w:r w:rsidR="00B45CA0">
        <w:t>e.g</w:t>
      </w:r>
      <w:ins w:id="33" w:author="Samsung" w:date="2026-02-11T14:48:00Z">
        <w:r w:rsidR="002F04DD">
          <w:rPr>
            <w:rStyle w:val="CommentReference"/>
            <w:rFonts w:ascii="Arial" w:hAnsi="Arial"/>
          </w:rPr>
          <w:commentReference w:id="31"/>
        </w:r>
      </w:ins>
      <w:ins w:id="34" w:author="Samsung" w:date="2026-02-11T14:45:00Z">
        <w:r w:rsidR="002F04DD">
          <w:t xml:space="preserve">., </w:t>
        </w:r>
      </w:ins>
      <w:r w:rsidR="003D02B2" w:rsidRPr="00DF17B5">
        <w:t xml:space="preserve">AI Agents as API invokers, </w:t>
      </w:r>
      <w:commentRangeStart w:id="35"/>
      <w:ins w:id="36" w:author="Samsung" w:date="2026-02-11T14:51:00Z">
        <w:r w:rsidR="00B1408F">
          <w:t>AI agents in application functions and application enablers</w:t>
        </w:r>
        <w:commentRangeEnd w:id="35"/>
        <w:r w:rsidR="00B1408F">
          <w:rPr>
            <w:rStyle w:val="CommentReference"/>
            <w:rFonts w:ascii="Arial" w:hAnsi="Arial"/>
          </w:rPr>
          <w:commentReference w:id="35"/>
        </w:r>
        <w:r w:rsidR="00B1408F">
          <w:t xml:space="preserve">, </w:t>
        </w:r>
      </w:ins>
      <w:r w:rsidR="003D02B2" w:rsidRPr="00DF17B5">
        <w:t>intent based exposure, scenario driven exposure</w:t>
      </w:r>
      <w:ins w:id="37" w:author="Samsung" w:date="2026-02-11T14:48:00Z">
        <w:r w:rsidR="002F04DD">
          <w:t>),</w:t>
        </w:r>
      </w:ins>
      <w:del w:id="38" w:author="Samsung" w:date="2026-02-11T14:48:00Z">
        <w:r w:rsidR="003D02B2" w:rsidRPr="00DF17B5" w:rsidDel="002F04DD">
          <w:delText>,</w:delText>
        </w:r>
      </w:del>
      <w:r w:rsidR="003D02B2" w:rsidRPr="00DF17B5">
        <w:t xml:space="preserve"> in-band exposure</w:t>
      </w:r>
      <w:r w:rsidR="008239FF">
        <w:t>;</w:t>
      </w:r>
    </w:p>
    <w:p w14:paraId="76805BFF" w14:textId="28D4930F" w:rsidR="003D02B2" w:rsidRDefault="00DF17B5" w:rsidP="00DF17B5">
      <w:pPr>
        <w:pStyle w:val="B1"/>
        <w:rPr>
          <w:ins w:id="39" w:author="Samsung" w:date="2026-02-11T15:10:00Z"/>
        </w:rPr>
      </w:pPr>
      <w:commentRangeStart w:id="40"/>
      <w:r>
        <w:t xml:space="preserve">- </w:t>
      </w:r>
      <w:r w:rsidR="00EB4334">
        <w:t xml:space="preserve">Support the </w:t>
      </w:r>
      <w:r w:rsidR="008239FF">
        <w:t>l</w:t>
      </w:r>
      <w:r w:rsidR="003D02B2" w:rsidRPr="00DF17B5">
        <w:t xml:space="preserve">atest API paradigms </w:t>
      </w:r>
      <w:commentRangeEnd w:id="40"/>
      <w:r w:rsidR="005332A6">
        <w:rPr>
          <w:rStyle w:val="CommentReference"/>
          <w:rFonts w:ascii="Arial" w:hAnsi="Arial"/>
        </w:rPr>
        <w:commentReference w:id="40"/>
      </w:r>
      <w:r w:rsidR="003D02B2" w:rsidRPr="00DF17B5">
        <w:t>(e.g., support streaming services, low latency, handling large subscriber base, handling large data, AI-powered</w:t>
      </w:r>
      <w:r w:rsidR="00F119AD" w:rsidRPr="00DF17B5">
        <w:t>)</w:t>
      </w:r>
      <w:ins w:id="41" w:author="Samsung" w:date="2026-02-11T15:10:00Z">
        <w:r w:rsidR="007D4679" w:rsidRPr="007D4679">
          <w:t xml:space="preserve"> </w:t>
        </w:r>
        <w:commentRangeStart w:id="42"/>
        <w:r w:rsidR="007D4679">
          <w:t xml:space="preserve">and </w:t>
        </w:r>
        <w:r w:rsidR="007D4679" w:rsidRPr="00755AD4">
          <w:rPr>
            <w:lang w:val="en-US" w:eastAsia="zh-CN"/>
          </w:rPr>
          <w:t>the communication characteristics of these interfaces (e.g., in terms of throughput, real-time requirements, security, resiliency mechanisms, error handling)</w:t>
        </w:r>
        <w:commentRangeEnd w:id="42"/>
        <w:r w:rsidR="007D4679">
          <w:rPr>
            <w:rStyle w:val="CommentReference"/>
            <w:rFonts w:ascii="Arial" w:hAnsi="Arial"/>
          </w:rPr>
          <w:commentReference w:id="42"/>
        </w:r>
      </w:ins>
      <w:r w:rsidR="008239FF">
        <w:t>;</w:t>
      </w:r>
    </w:p>
    <w:p w14:paraId="39EC4272" w14:textId="4048D327" w:rsidR="007D4679" w:rsidRPr="007D4679" w:rsidRDefault="007D4679" w:rsidP="007D4679">
      <w:pPr>
        <w:pStyle w:val="B1"/>
      </w:pPr>
      <w:commentRangeStart w:id="43"/>
      <w:ins w:id="44" w:author="Samsung" w:date="2026-02-11T15:10:00Z">
        <w:r w:rsidRPr="007D4679">
          <w:t xml:space="preserve">- Interoperability </w:t>
        </w:r>
      </w:ins>
      <w:ins w:id="45" w:author="Samsung" w:date="2026-02-11T15:25:00Z">
        <w:r w:rsidR="00AC607A">
          <w:t xml:space="preserve">and co-existence </w:t>
        </w:r>
      </w:ins>
      <w:ins w:id="46" w:author="Samsung" w:date="2026-02-11T15:10:00Z">
        <w:r w:rsidRPr="007D4679">
          <w:t>with the pre-6G Network Capability Exposure frameworks</w:t>
        </w:r>
        <w:r>
          <w:t>.</w:t>
        </w:r>
      </w:ins>
      <w:commentRangeEnd w:id="43"/>
      <w:ins w:id="47" w:author="Samsung" w:date="2026-02-11T15:20:00Z">
        <w:r w:rsidR="003B61ED">
          <w:rPr>
            <w:rStyle w:val="CommentReference"/>
            <w:rFonts w:ascii="Arial" w:hAnsi="Arial"/>
          </w:rPr>
          <w:commentReference w:id="43"/>
        </w:r>
      </w:ins>
    </w:p>
    <w:p w14:paraId="2FBA93D5" w14:textId="6E3BE5B8" w:rsidR="00F119AD" w:rsidRPr="00DF17B5" w:rsidDel="002F04DD" w:rsidRDefault="00DF17B5" w:rsidP="00DF17B5">
      <w:pPr>
        <w:pStyle w:val="B1"/>
        <w:rPr>
          <w:del w:id="48" w:author="Samsung" w:date="2026-02-11T14:47:00Z"/>
        </w:rPr>
      </w:pPr>
      <w:commentRangeStart w:id="49"/>
      <w:del w:id="50" w:author="Samsung" w:date="2026-02-11T14:47:00Z">
        <w:r w:rsidDel="002F04DD">
          <w:delText xml:space="preserve">- </w:delText>
        </w:r>
        <w:r w:rsidR="00DC59D4" w:rsidDel="002F04DD">
          <w:delText>E</w:delText>
        </w:r>
        <w:r w:rsidR="00F119AD" w:rsidRPr="00DF17B5" w:rsidDel="002F04DD">
          <w:delText>xposure of 6G services to an AF in access independent manner</w:delText>
        </w:r>
        <w:r w:rsidR="002A6A58" w:rsidDel="002F04DD">
          <w:delText>.</w:delText>
        </w:r>
      </w:del>
      <w:commentRangeEnd w:id="49"/>
      <w:r w:rsidR="002F04DD">
        <w:rPr>
          <w:rStyle w:val="CommentReference"/>
          <w:rFonts w:ascii="Arial" w:hAnsi="Arial"/>
        </w:rPr>
        <w:commentReference w:id="49"/>
      </w:r>
    </w:p>
    <w:p w14:paraId="3F1728B1" w14:textId="394A0A2C" w:rsidR="002F04DD" w:rsidDel="0041701B" w:rsidRDefault="003D02B2" w:rsidP="00B45CA0">
      <w:pPr>
        <w:rPr>
          <w:del w:id="51" w:author="Samsung" w:date="2026-02-11T14:57:00Z"/>
          <w:lang w:val="en-US"/>
        </w:rPr>
      </w:pPr>
      <w:r w:rsidRPr="00F119AD">
        <w:rPr>
          <w:b/>
          <w:bCs/>
          <w:lang w:val="en-US"/>
        </w:rPr>
        <w:t>WT#2:</w:t>
      </w:r>
      <w:r>
        <w:rPr>
          <w:lang w:val="en-US"/>
        </w:rPr>
        <w:t xml:space="preserve"> Based on outcomes of WT#1, identify protocols and related design aspects to support 6G network capability exposure (including functional APIs and the exposure framework). </w:t>
      </w:r>
      <w:del w:id="52" w:author="Samsung" w:date="2026-02-11T15:29:00Z">
        <w:r w:rsidDel="00D45DB6">
          <w:rPr>
            <w:lang w:val="en-US"/>
          </w:rPr>
          <w:delText xml:space="preserve"> </w:delText>
        </w:r>
      </w:del>
    </w:p>
    <w:p w14:paraId="05C08516" w14:textId="53C9018B" w:rsidR="003D02B2" w:rsidRDefault="0041701B" w:rsidP="00AC607A">
      <w:pPr>
        <w:pStyle w:val="B1"/>
      </w:pPr>
      <w:ins w:id="53" w:author="Samsung" w:date="2026-02-11T15:12:00Z">
        <w:r w:rsidRPr="0041701B">
          <w:t xml:space="preserve">- </w:t>
        </w:r>
        <w:commentRangeStart w:id="54"/>
        <w:r w:rsidRPr="0041701B">
          <w:t xml:space="preserve">Study of </w:t>
        </w:r>
      </w:ins>
      <w:ins w:id="55" w:author="Samsung" w:date="2026-02-11T15:20:00Z">
        <w:r w:rsidR="003B61ED">
          <w:t xml:space="preserve">essential consistency guidelines, </w:t>
        </w:r>
      </w:ins>
      <w:ins w:id="56" w:author="Samsung" w:date="2026-02-11T15:12:00Z">
        <w:r w:rsidRPr="0041701B">
          <w:t>common design principles, encoding formats of information elements, protocol primitives, architectural styles (e.g., RESTful, RPC) and communication types (e.g., request/response, subscribe/notify, publish/notify), general mechanisms and functionalities (e.g., routing, security, extensibility, load/overload control, discovery and selection aspects)</w:t>
        </w:r>
      </w:ins>
      <w:commentRangeEnd w:id="54"/>
      <w:ins w:id="57" w:author="Samsung" w:date="2026-02-11T15:20:00Z">
        <w:r w:rsidR="003B61ED">
          <w:rPr>
            <w:rStyle w:val="CommentReference"/>
            <w:rFonts w:ascii="Arial" w:hAnsi="Arial"/>
          </w:rPr>
          <w:commentReference w:id="54"/>
        </w:r>
      </w:ins>
      <w:del w:id="58" w:author="Samsung" w:date="2026-02-11T14:47:00Z">
        <w:r w:rsidR="003D02B2" w:rsidDel="002F04DD">
          <w:rPr>
            <w:b/>
            <w:bCs/>
          </w:rPr>
          <w:delText xml:space="preserve">WT#3: </w:delText>
        </w:r>
        <w:r w:rsidR="003D02B2" w:rsidDel="002F04DD">
          <w:delText xml:space="preserve">Study the essential consistency guidelines and </w:delText>
        </w:r>
        <w:r w:rsidR="003D02B2" w:rsidRPr="000A63E6" w:rsidDel="002F04DD">
          <w:delText>API design principles/modelling</w:delText>
        </w:r>
        <w:r w:rsidR="003D02B2" w:rsidDel="002F04DD">
          <w:delText>,</w:delText>
        </w:r>
        <w:r w:rsidR="003D02B2" w:rsidRPr="000A63E6" w:rsidDel="002F04DD">
          <w:delText xml:space="preserve"> </w:delText>
        </w:r>
        <w:r w:rsidR="003D02B2" w:rsidDel="002F04DD">
          <w:delText>for the 6G Exposure services.</w:delText>
        </w:r>
      </w:del>
    </w:p>
    <w:p w14:paraId="38C3A63A" w14:textId="01D62388" w:rsidR="00F119AD" w:rsidRDefault="00F119AD" w:rsidP="00F119AD">
      <w:pPr>
        <w:pStyle w:val="NO"/>
      </w:pPr>
      <w:r>
        <w:t xml:space="preserve">NOTE 1: The conclusions of this study should be based on the stable stage-2 </w:t>
      </w:r>
      <w:commentRangeStart w:id="59"/>
      <w:del w:id="60" w:author="Samsung" w:date="2026-02-11T14:45:00Z">
        <w:r w:rsidDel="002F04DD">
          <w:delText>requirements</w:delText>
        </w:r>
      </w:del>
      <w:ins w:id="61" w:author="Samsung" w:date="2026-02-11T14:45:00Z">
        <w:r w:rsidR="002F04DD">
          <w:t>conclusions</w:t>
        </w:r>
      </w:ins>
      <w:commentRangeEnd w:id="59"/>
      <w:ins w:id="62" w:author="Samsung" w:date="2026-02-11T14:52:00Z">
        <w:r w:rsidR="00B1408F">
          <w:rPr>
            <w:rStyle w:val="CommentReference"/>
            <w:rFonts w:ascii="Arial" w:hAnsi="Arial"/>
          </w:rPr>
          <w:commentReference w:id="59"/>
        </w:r>
      </w:ins>
      <w:r>
        <w:t>.</w:t>
      </w:r>
    </w:p>
    <w:p w14:paraId="0C002DBC" w14:textId="6874FF24" w:rsidR="00A45242" w:rsidRDefault="00F119AD" w:rsidP="00DC59D4">
      <w:pPr>
        <w:pStyle w:val="NO"/>
        <w:rPr>
          <w:lang w:val="en-US" w:eastAsia="zh-CN"/>
        </w:rPr>
      </w:pPr>
      <w:commentRangeStart w:id="63"/>
      <w:r>
        <w:rPr>
          <w:lang w:val="en-US" w:eastAsia="zh-CN"/>
        </w:rPr>
        <w:t>NOTE</w:t>
      </w:r>
      <w:r w:rsidRPr="00CA1C7C">
        <w:rPr>
          <w:lang w:val="en-US" w:eastAsia="ko-KR"/>
        </w:rPr>
        <w:t> </w:t>
      </w:r>
      <w:r>
        <w:rPr>
          <w:lang w:val="en-US" w:eastAsia="ko-KR"/>
        </w:rPr>
        <w:t>2</w:t>
      </w:r>
      <w:r>
        <w:rPr>
          <w:lang w:val="en-US" w:eastAsia="zh-CN"/>
        </w:rPr>
        <w:t>:</w:t>
      </w:r>
      <w:r w:rsidRPr="005B50E9"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Collaboration will be needed with SA WGs on </w:t>
      </w:r>
      <w:r w:rsidRPr="00DD2D89">
        <w:t>requirements from other ecosystem players (e.g. edge/cloud providers, verticals) and alignment with industry groups (e.g., GSMA)</w:t>
      </w:r>
      <w:r>
        <w:rPr>
          <w:lang w:val="en-US" w:eastAsia="zh-CN"/>
        </w:rPr>
        <w:t>.</w:t>
      </w:r>
      <w:commentRangeEnd w:id="63"/>
      <w:r w:rsidR="005332A6">
        <w:rPr>
          <w:rStyle w:val="CommentReference"/>
          <w:rFonts w:ascii="Arial" w:hAnsi="Arial"/>
        </w:rPr>
        <w:commentReference w:id="63"/>
      </w:r>
    </w:p>
    <w:p w14:paraId="6B6CFB04" w14:textId="77777777" w:rsidR="00B45CA0" w:rsidRDefault="00B45CA0" w:rsidP="00DC59D4">
      <w:pPr>
        <w:pStyle w:val="NO"/>
        <w:rPr>
          <w:ins w:id="64" w:author="Samsung" w:date="2026-02-11T14:58:00Z"/>
          <w:lang w:val="en-US" w:eastAsia="zh-CN"/>
        </w:rPr>
      </w:pPr>
    </w:p>
    <w:p w14:paraId="67B548EF" w14:textId="77777777" w:rsidR="00B93D87" w:rsidRPr="00AC607A" w:rsidRDefault="00B93D87" w:rsidP="00AC607A">
      <w:pPr>
        <w:rPr>
          <w:ins w:id="65" w:author="Samsung" w:date="2026-02-11T15:01:00Z"/>
          <w:lang w:val="en-US"/>
        </w:rPr>
      </w:pPr>
      <w:commentRangeStart w:id="66"/>
      <w:ins w:id="67" w:author="Samsung" w:date="2026-02-11T15:01:00Z">
        <w:r w:rsidRPr="00AC607A">
          <w:rPr>
            <w:lang w:val="en-US"/>
          </w:rPr>
          <w:t>For CT1:</w:t>
        </w:r>
      </w:ins>
      <w:commentRangeEnd w:id="66"/>
      <w:ins w:id="68" w:author="Samsung" w:date="2026-02-11T15:06:00Z">
        <w:r w:rsidR="005E4107" w:rsidRPr="00AC607A">
          <w:rPr>
            <w:lang w:val="en-US"/>
          </w:rPr>
          <w:commentReference w:id="66"/>
        </w:r>
      </w:ins>
    </w:p>
    <w:p w14:paraId="30BBDB35" w14:textId="133E383E" w:rsidR="00B93D87" w:rsidRPr="003B7715" w:rsidRDefault="00AC607A" w:rsidP="00B93D87">
      <w:pPr>
        <w:rPr>
          <w:ins w:id="69" w:author="Samsung" w:date="2026-02-11T15:01:00Z"/>
          <w:rFonts w:ascii="Arial" w:hAnsi="Arial" w:cs="Arial"/>
          <w:sz w:val="16"/>
          <w:szCs w:val="16"/>
        </w:rPr>
      </w:pPr>
      <w:ins w:id="70" w:author="Samsung" w:date="2026-02-11T15:26:00Z">
        <w:r w:rsidRPr="00AC607A">
          <w:rPr>
            <w:b/>
            <w:bCs/>
          </w:rPr>
          <w:t xml:space="preserve">WT#1: </w:t>
        </w:r>
      </w:ins>
      <w:ins w:id="71" w:author="Samsung" w:date="2026-02-11T15:03:00Z">
        <w:r w:rsidR="00B93D87">
          <w:t>S</w:t>
        </w:r>
      </w:ins>
      <w:ins w:id="72" w:author="Samsung" w:date="2026-02-11T15:01:00Z">
        <w:r w:rsidR="00B93D87" w:rsidRPr="00B93D87">
          <w:t>tudy the stage 3 protocol and interface design and selection aspects for the 3GPP Network Capability Exposure framework related UE to network interfaces that are under CT WG1's remit.</w:t>
        </w:r>
      </w:ins>
    </w:p>
    <w:p w14:paraId="0E1A4520" w14:textId="5DDD47FD" w:rsidR="009E5FEA" w:rsidRDefault="00B93D87" w:rsidP="00B93D87">
      <w:pPr>
        <w:pStyle w:val="NO"/>
        <w:rPr>
          <w:ins w:id="73" w:author="Samsung" w:date="2026-02-11T15:05:00Z"/>
          <w:lang w:val="en-US" w:eastAsia="zh-CN"/>
        </w:rPr>
      </w:pPr>
      <w:ins w:id="74" w:author="Samsung" w:date="2026-02-11T15:01:00Z">
        <w:r w:rsidRPr="003B7715">
          <w:rPr>
            <w:lang w:val="en-US" w:eastAsia="zh-CN"/>
          </w:rPr>
          <w:t>NOTE</w:t>
        </w:r>
        <w:r w:rsidRPr="003B7715">
          <w:rPr>
            <w:lang w:val="en-US" w:eastAsia="ko-KR"/>
          </w:rPr>
          <w:t> </w:t>
        </w:r>
      </w:ins>
      <w:ins w:id="75" w:author="Samsung" w:date="2026-02-11T15:03:00Z">
        <w:r>
          <w:rPr>
            <w:lang w:val="en-US" w:eastAsia="ko-KR"/>
          </w:rPr>
          <w:t>3</w:t>
        </w:r>
      </w:ins>
      <w:ins w:id="76" w:author="Samsung" w:date="2026-02-11T15:01:00Z">
        <w:r w:rsidRPr="003B7715">
          <w:rPr>
            <w:lang w:val="en-US" w:eastAsia="zh-CN"/>
          </w:rPr>
          <w:t>:</w:t>
        </w:r>
        <w:r w:rsidRPr="003B7715">
          <w:rPr>
            <w:lang w:val="en-US" w:eastAsia="zh-CN"/>
          </w:rPr>
          <w:tab/>
        </w:r>
      </w:ins>
      <w:ins w:id="77" w:author="Samsung" w:date="2026-02-11T15:03:00Z">
        <w:r>
          <w:rPr>
            <w:lang w:val="en-US" w:eastAsia="zh-CN"/>
          </w:rPr>
          <w:t>The</w:t>
        </w:r>
      </w:ins>
      <w:ins w:id="78" w:author="Samsung" w:date="2026-02-11T15:01:00Z">
        <w:r w:rsidRPr="003B7715">
          <w:rPr>
            <w:lang w:val="en-US" w:eastAsia="zh-CN"/>
          </w:rPr>
          <w:t xml:space="preserve"> study in CT1 depends on the progress of the study in CT3 on the </w:t>
        </w:r>
        <w:r w:rsidRPr="003B7715">
          <w:rPr>
            <w:lang w:val="en-US"/>
          </w:rPr>
          <w:t xml:space="preserve">common protocol and interface aspects for the </w:t>
        </w:r>
        <w:r w:rsidRPr="003B7715">
          <w:t>3GPP Network Capability Exposure Framework in 6G</w:t>
        </w:r>
        <w:r w:rsidRPr="003B7715">
          <w:rPr>
            <w:lang w:val="en-US" w:eastAsia="zh-CN"/>
          </w:rPr>
          <w:t>, the study in CT1 will be started at a later stage (not earlier than CT1#162).</w:t>
        </w:r>
      </w:ins>
    </w:p>
    <w:p w14:paraId="0D1F8CE1" w14:textId="6B639001" w:rsidR="00465936" w:rsidRPr="003718A8" w:rsidRDefault="00465936" w:rsidP="00B93D87">
      <w:pPr>
        <w:pStyle w:val="NO"/>
      </w:pPr>
      <w:ins w:id="79" w:author="Samsung" w:date="2026-02-11T15:05:00Z">
        <w:r w:rsidRPr="003B7715">
          <w:rPr>
            <w:lang w:val="en-US" w:eastAsia="zh-CN"/>
          </w:rPr>
          <w:t>NOTE</w:t>
        </w:r>
        <w:r w:rsidRPr="003B7715">
          <w:rPr>
            <w:lang w:val="en-US" w:eastAsia="ko-KR"/>
          </w:rPr>
          <w:t> </w:t>
        </w:r>
        <w:r>
          <w:rPr>
            <w:lang w:val="en-US" w:eastAsia="ko-KR"/>
          </w:rPr>
          <w:t>4</w:t>
        </w:r>
        <w:r w:rsidRPr="003B7715">
          <w:rPr>
            <w:lang w:val="en-US" w:eastAsia="zh-CN"/>
          </w:rPr>
          <w:t>:</w:t>
        </w:r>
        <w:r w:rsidRPr="003B7715">
          <w:rPr>
            <w:lang w:val="en-US" w:eastAsia="zh-CN"/>
          </w:rPr>
          <w:tab/>
        </w:r>
        <w:r>
          <w:rPr>
            <w:lang w:val="en-US" w:eastAsia="zh-CN"/>
          </w:rPr>
          <w:t>The</w:t>
        </w:r>
        <w:r w:rsidRPr="003B7715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CT1 </w:t>
        </w:r>
      </w:ins>
      <w:ins w:id="80" w:author="Samsung" w:date="2026-02-11T15:06:00Z">
        <w:r>
          <w:rPr>
            <w:lang w:val="en-US" w:eastAsia="zh-CN"/>
          </w:rPr>
          <w:t>scope of objectives</w:t>
        </w:r>
      </w:ins>
      <w:ins w:id="81" w:author="Samsung" w:date="2026-02-11T15:05:00Z">
        <w:r>
          <w:rPr>
            <w:lang w:val="en-US" w:eastAsia="zh-CN"/>
          </w:rPr>
          <w:t xml:space="preserve"> are subject to </w:t>
        </w:r>
      </w:ins>
      <w:ins w:id="82" w:author="Samsung" w:date="2026-02-11T15:06:00Z">
        <w:r>
          <w:rPr>
            <w:lang w:val="en-US" w:eastAsia="zh-CN"/>
          </w:rPr>
          <w:t xml:space="preserve">CT1 </w:t>
        </w:r>
      </w:ins>
      <w:ins w:id="83" w:author="Samsung" w:date="2026-02-11T15:05:00Z">
        <w:r>
          <w:rPr>
            <w:lang w:val="en-US" w:eastAsia="zh-CN"/>
          </w:rPr>
          <w:t>agreement</w:t>
        </w:r>
      </w:ins>
      <w:ins w:id="84" w:author="Samsung" w:date="2026-02-11T15:06:00Z">
        <w:r>
          <w:rPr>
            <w:lang w:val="en-US" w:eastAsia="zh-CN"/>
          </w:rPr>
          <w:t>.</w:t>
        </w:r>
      </w:ins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71438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FE5A0BF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TR</w:t>
            </w:r>
          </w:p>
        </w:tc>
        <w:tc>
          <w:tcPr>
            <w:tcW w:w="1134" w:type="dxa"/>
          </w:tcPr>
          <w:p w14:paraId="1581EDBA" w14:textId="7CAB8CEE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29.</w:t>
            </w:r>
            <w:r>
              <w:rPr>
                <w:rFonts w:asciiTheme="majorBidi" w:hAnsiTheme="majorBidi" w:cstheme="majorBidi"/>
                <w:i w:val="0"/>
              </w:rPr>
              <w:t>x</w:t>
            </w:r>
            <w:r w:rsidRPr="00971438">
              <w:rPr>
                <w:rFonts w:asciiTheme="majorBidi" w:hAnsiTheme="majorBidi" w:cstheme="majorBidi"/>
                <w:i w:val="0"/>
              </w:rPr>
              <w:t>xx</w:t>
            </w:r>
          </w:p>
        </w:tc>
        <w:tc>
          <w:tcPr>
            <w:tcW w:w="2409" w:type="dxa"/>
          </w:tcPr>
          <w:p w14:paraId="3489ADFF" w14:textId="46DC8004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>
              <w:rPr>
                <w:rFonts w:asciiTheme="majorBidi" w:hAnsiTheme="majorBidi" w:cstheme="majorBidi"/>
                <w:i w:val="0"/>
              </w:rPr>
              <w:t>Protocol a</w:t>
            </w:r>
            <w:r w:rsidRPr="00971438">
              <w:rPr>
                <w:rFonts w:asciiTheme="majorBidi" w:hAnsiTheme="majorBidi" w:cstheme="majorBidi"/>
                <w:i w:val="0"/>
              </w:rPr>
              <w:t>spects of the 6G System; 3GPP Network Capability Exposure</w:t>
            </w:r>
          </w:p>
        </w:tc>
        <w:tc>
          <w:tcPr>
            <w:tcW w:w="993" w:type="dxa"/>
          </w:tcPr>
          <w:p w14:paraId="060C3F75" w14:textId="0BD1CB96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CT#115 (Mar. 2027)</w:t>
            </w:r>
          </w:p>
        </w:tc>
        <w:tc>
          <w:tcPr>
            <w:tcW w:w="1074" w:type="dxa"/>
          </w:tcPr>
          <w:p w14:paraId="3CC87817" w14:textId="0A7BEFE5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CT#116 (June 2027)</w:t>
            </w:r>
          </w:p>
        </w:tc>
        <w:tc>
          <w:tcPr>
            <w:tcW w:w="2186" w:type="dxa"/>
          </w:tcPr>
          <w:p w14:paraId="4FAED2B9" w14:textId="77777777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971438">
              <w:rPr>
                <w:rFonts w:asciiTheme="majorBidi" w:hAnsiTheme="majorBidi" w:cstheme="majorBidi"/>
                <w:sz w:val="20"/>
              </w:rPr>
              <w:t>CT3</w:t>
            </w:r>
          </w:p>
          <w:p w14:paraId="7E37C2CF" w14:textId="77777777" w:rsid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</w:p>
          <w:p w14:paraId="2440B36A" w14:textId="51D89E25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  <w:r w:rsidRPr="00971438">
              <w:rPr>
                <w:rFonts w:asciiTheme="majorBidi" w:hAnsiTheme="majorBidi" w:cstheme="majorBidi"/>
                <w:sz w:val="20"/>
                <w:lang w:val="sv-SE"/>
              </w:rPr>
              <w:t>Rapporteur:</w:t>
            </w:r>
          </w:p>
          <w:p w14:paraId="71B3D7AE" w14:textId="612FBEB3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438C4">
              <w:rPr>
                <w:rFonts w:asciiTheme="majorBidi" w:hAnsiTheme="majorBidi" w:cstheme="majorBidi"/>
                <w:i w:val="0"/>
                <w:color w:val="auto"/>
                <w:highlight w:val="yellow"/>
                <w:lang w:eastAsia="en-GB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630ECE3" w:rsidR="001E489F" w:rsidRPr="006C2E80" w:rsidRDefault="00A83CD8" w:rsidP="005875D6">
            <w:pPr>
              <w:pStyle w:val="TAL"/>
            </w:pPr>
            <w: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113F0E0" w14:textId="27229139" w:rsidR="001E489F" w:rsidRDefault="00A83CD8" w:rsidP="00A83CD8">
      <w:r w:rsidRPr="00A83CD8">
        <w:rPr>
          <w:highlight w:val="yellow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4186325" w:rsidR="001E489F" w:rsidRPr="00557B2E" w:rsidRDefault="00A83CD8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7D1E46F" w14:textId="77777777" w:rsidR="004730A8" w:rsidRDefault="004730A8" w:rsidP="001E489F">
      <w:r>
        <w:t xml:space="preserve">SA2 and SA6 for architecture aspects. </w:t>
      </w:r>
    </w:p>
    <w:p w14:paraId="798971FA" w14:textId="4CD8E4E4" w:rsidR="001E489F" w:rsidRPr="00557B2E" w:rsidRDefault="00A83CD8" w:rsidP="001E489F">
      <w:r>
        <w:t>SA3 for security aspects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E0A2E0D" w:rsidR="001E489F" w:rsidRDefault="00A83CD8" w:rsidP="005875D6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" w:author="Samsung" w:date="2026-02-11T14:57:00Z" w:initials="n">
    <w:p w14:paraId="5F484004" w14:textId="59AE47DF" w:rsidR="005332A6" w:rsidRDefault="005332A6">
      <w:pPr>
        <w:pStyle w:val="CommentText"/>
      </w:pPr>
      <w:r>
        <w:t xml:space="preserve">Huawei: </w:t>
      </w:r>
      <w:r>
        <w:rPr>
          <w:rStyle w:val="CommentReference"/>
        </w:rPr>
        <w:annotationRef/>
      </w:r>
      <w:r>
        <w:t>What clarification is needed?</w:t>
      </w:r>
    </w:p>
  </w:comment>
  <w:comment w:id="11" w:author="Samsung" w:date="2026-02-11T15:09:00Z" w:initials="n">
    <w:p w14:paraId="535E9B98" w14:textId="25F1FE52" w:rsidR="007D4679" w:rsidRDefault="007D4679">
      <w:pPr>
        <w:pStyle w:val="CommentText"/>
      </w:pPr>
      <w:r>
        <w:rPr>
          <w:rStyle w:val="CommentReference"/>
        </w:rPr>
        <w:annotationRef/>
      </w:r>
      <w:r w:rsidRPr="007D4679">
        <w:rPr>
          <w:b/>
          <w:bCs/>
        </w:rPr>
        <w:t>Huawei</w:t>
      </w:r>
      <w:r>
        <w:t>: Inputs from Huawei’s paper.</w:t>
      </w:r>
    </w:p>
  </w:comment>
  <w:comment w:id="24" w:author="Samsung" w:date="2026-02-12T11:55:00Z" w:initials="s">
    <w:p w14:paraId="76810458" w14:textId="2A7B40F5" w:rsidR="00481814" w:rsidRDefault="00481814">
      <w:pPr>
        <w:pStyle w:val="CommentText"/>
      </w:pPr>
      <w:r>
        <w:rPr>
          <w:rStyle w:val="CommentReference"/>
        </w:rPr>
        <w:annotationRef/>
      </w:r>
      <w:r w:rsidRPr="00481814">
        <w:rPr>
          <w:b/>
          <w:bCs/>
        </w:rPr>
        <w:t>Ericsson</w:t>
      </w:r>
      <w:r>
        <w:t>: Based on the draft shared by you.</w:t>
      </w:r>
    </w:p>
  </w:comment>
  <w:comment w:id="31" w:author="Samsung" w:date="2026-02-11T14:48:00Z" w:initials="n">
    <w:p w14:paraId="17371CE7" w14:textId="460DC5EF" w:rsidR="00B1408F" w:rsidRDefault="002F04DD">
      <w:pPr>
        <w:pStyle w:val="CommentText"/>
      </w:pPr>
      <w:r>
        <w:rPr>
          <w:rStyle w:val="CommentReference"/>
        </w:rPr>
        <w:annotationRef/>
      </w:r>
      <w:r w:rsidR="00B1408F" w:rsidRPr="006B7EB9">
        <w:rPr>
          <w:b/>
          <w:bCs/>
        </w:rPr>
        <w:t>Nokia</w:t>
      </w:r>
      <w:r w:rsidR="00B1408F">
        <w:t xml:space="preserve">: </w:t>
      </w:r>
      <w:r>
        <w:t xml:space="preserve">Addressing </w:t>
      </w:r>
      <w:r w:rsidR="00B1408F">
        <w:t>your comments to generalize the text.</w:t>
      </w:r>
    </w:p>
    <w:p w14:paraId="196F2E2E" w14:textId="594B51B5" w:rsidR="00B1408F" w:rsidRDefault="00B1408F">
      <w:pPr>
        <w:pStyle w:val="CommentText"/>
      </w:pPr>
    </w:p>
    <w:p w14:paraId="384FE24B" w14:textId="5CC6386C" w:rsidR="00B1408F" w:rsidRDefault="00B1408F">
      <w:pPr>
        <w:pStyle w:val="CommentText"/>
      </w:pPr>
      <w:r w:rsidRPr="006B7EB9">
        <w:rPr>
          <w:b/>
          <w:bCs/>
        </w:rPr>
        <w:t>Ericsson</w:t>
      </w:r>
      <w:r>
        <w:t>: AI entities in the objective is kept generic, hope this addresses you concern.</w:t>
      </w:r>
    </w:p>
  </w:comment>
  <w:comment w:id="35" w:author="Samsung" w:date="2026-02-11T14:51:00Z" w:initials="n">
    <w:p w14:paraId="0D59C225" w14:textId="18C245A0" w:rsidR="00B1408F" w:rsidRDefault="00B1408F">
      <w:pPr>
        <w:pStyle w:val="CommentText"/>
      </w:pPr>
      <w:r>
        <w:rPr>
          <w:rStyle w:val="CommentReference"/>
        </w:rPr>
        <w:annotationRef/>
      </w:r>
      <w:r w:rsidRPr="006B7EB9">
        <w:rPr>
          <w:b/>
          <w:bCs/>
        </w:rPr>
        <w:t>Huawei</w:t>
      </w:r>
      <w:r>
        <w:t>: Included AI agents on application functions and application enablers as examples.</w:t>
      </w:r>
    </w:p>
  </w:comment>
  <w:comment w:id="40" w:author="Samsung" w:date="2026-02-11T14:55:00Z" w:initials="n">
    <w:p w14:paraId="1A07F80B" w14:textId="7635D075" w:rsidR="005332A6" w:rsidRDefault="005332A6">
      <w:pPr>
        <w:pStyle w:val="CommentText"/>
      </w:pPr>
      <w:r>
        <w:rPr>
          <w:rStyle w:val="CommentReference"/>
        </w:rPr>
        <w:annotationRef/>
      </w:r>
      <w:r w:rsidRPr="006B7EB9">
        <w:rPr>
          <w:b/>
          <w:bCs/>
        </w:rPr>
        <w:t>Ericsson</w:t>
      </w:r>
      <w:r>
        <w:t xml:space="preserve">: These are coming from SA6 and here we propose the potential protocol requirements. </w:t>
      </w:r>
    </w:p>
  </w:comment>
  <w:comment w:id="42" w:author="Samsung" w:date="2026-02-11T15:10:00Z" w:initials="n">
    <w:p w14:paraId="2ABA6658" w14:textId="56B7D7D2" w:rsidR="007D4679" w:rsidRDefault="007D4679">
      <w:pPr>
        <w:pStyle w:val="CommentText"/>
      </w:pPr>
      <w:r>
        <w:rPr>
          <w:rStyle w:val="CommentReference"/>
        </w:rPr>
        <w:annotationRef/>
      </w:r>
      <w:r w:rsidRPr="007D4679">
        <w:rPr>
          <w:b/>
          <w:bCs/>
        </w:rPr>
        <w:t>Huawei</w:t>
      </w:r>
      <w:r>
        <w:t>: Inputs from Huawei paper.</w:t>
      </w:r>
    </w:p>
  </w:comment>
  <w:comment w:id="43" w:author="Samsung" w:date="2026-02-11T15:20:00Z" w:initials="n">
    <w:p w14:paraId="625AC656" w14:textId="77777777" w:rsidR="003B61ED" w:rsidRDefault="003B61ED">
      <w:pPr>
        <w:pStyle w:val="CommentText"/>
      </w:pPr>
      <w:r>
        <w:rPr>
          <w:rStyle w:val="CommentReference"/>
        </w:rPr>
        <w:annotationRef/>
      </w:r>
      <w:r w:rsidRPr="003B61ED">
        <w:rPr>
          <w:b/>
          <w:bCs/>
        </w:rPr>
        <w:t>Ericsson</w:t>
      </w:r>
      <w:r>
        <w:t>: Inputs taken from your paper.</w:t>
      </w:r>
    </w:p>
    <w:p w14:paraId="3DB72D1E" w14:textId="77777777" w:rsidR="00AC607A" w:rsidRDefault="00AC607A">
      <w:pPr>
        <w:pStyle w:val="CommentText"/>
      </w:pPr>
    </w:p>
    <w:p w14:paraId="0AED127E" w14:textId="5BB7F1B6" w:rsidR="00AC607A" w:rsidRDefault="00AC607A">
      <w:pPr>
        <w:pStyle w:val="CommentText"/>
      </w:pPr>
      <w:r w:rsidRPr="00AC607A">
        <w:rPr>
          <w:b/>
          <w:bCs/>
        </w:rPr>
        <w:t>Nokia</w:t>
      </w:r>
      <w:r>
        <w:t>: Inputs taken from your paper.</w:t>
      </w:r>
    </w:p>
  </w:comment>
  <w:comment w:id="49" w:author="Samsung" w:date="2026-02-11T14:47:00Z" w:initials="n">
    <w:p w14:paraId="1C3A8EC4" w14:textId="7356F5AC" w:rsidR="002F04DD" w:rsidRDefault="002F04DD">
      <w:pPr>
        <w:pStyle w:val="CommentText"/>
      </w:pPr>
      <w:r>
        <w:rPr>
          <w:rStyle w:val="CommentReference"/>
        </w:rPr>
        <w:annotationRef/>
      </w:r>
      <w:r>
        <w:t xml:space="preserve">Removed this objective based on comments from </w:t>
      </w:r>
      <w:r w:rsidRPr="006B7EB9">
        <w:rPr>
          <w:b/>
          <w:bCs/>
        </w:rPr>
        <w:t>Ericsson and Huawei</w:t>
      </w:r>
    </w:p>
  </w:comment>
  <w:comment w:id="54" w:author="Samsung" w:date="2026-02-11T15:20:00Z" w:initials="n">
    <w:p w14:paraId="2EEBFEE5" w14:textId="77777777" w:rsidR="003B61ED" w:rsidRDefault="003B61ED">
      <w:pPr>
        <w:pStyle w:val="CommentText"/>
      </w:pPr>
      <w:r>
        <w:rPr>
          <w:rStyle w:val="CommentReference"/>
        </w:rPr>
        <w:annotationRef/>
      </w:r>
      <w:r w:rsidRPr="006B7EB9">
        <w:rPr>
          <w:b/>
          <w:bCs/>
        </w:rPr>
        <w:t>Huawei</w:t>
      </w:r>
      <w:r>
        <w:t>: Implemented as sub bullet based on your comment and inputs from your paper.</w:t>
      </w:r>
    </w:p>
    <w:p w14:paraId="0C4115AA" w14:textId="77777777" w:rsidR="00AC607A" w:rsidRDefault="00AC607A">
      <w:pPr>
        <w:pStyle w:val="CommentText"/>
      </w:pPr>
    </w:p>
    <w:p w14:paraId="27F65CAD" w14:textId="77777777" w:rsidR="00AC607A" w:rsidRDefault="00AC607A">
      <w:pPr>
        <w:pStyle w:val="CommentText"/>
      </w:pPr>
      <w:r w:rsidRPr="00AC607A">
        <w:rPr>
          <w:b/>
          <w:bCs/>
        </w:rPr>
        <w:t>Nokia</w:t>
      </w:r>
      <w:r>
        <w:t>: Also, includes some of your inputs on design aspects.</w:t>
      </w:r>
    </w:p>
    <w:p w14:paraId="1AF3958D" w14:textId="77777777" w:rsidR="00B33018" w:rsidRDefault="00B33018">
      <w:pPr>
        <w:pStyle w:val="CommentText"/>
      </w:pPr>
    </w:p>
    <w:p w14:paraId="197E6460" w14:textId="02B9D2D2" w:rsidR="00B33018" w:rsidRDefault="00B33018">
      <w:pPr>
        <w:pStyle w:val="CommentText"/>
      </w:pPr>
      <w:r w:rsidRPr="00B33018">
        <w:rPr>
          <w:b/>
          <w:bCs/>
        </w:rPr>
        <w:t>Ericsson</w:t>
      </w:r>
      <w:r>
        <w:t>: Includes Ericsson comment related to API design guidelines and documentation.</w:t>
      </w:r>
    </w:p>
  </w:comment>
  <w:comment w:id="59" w:author="Samsung" w:date="2026-02-11T14:52:00Z" w:initials="n">
    <w:p w14:paraId="1F0E1B44" w14:textId="3025179F" w:rsidR="00B1408F" w:rsidRDefault="00B1408F">
      <w:pPr>
        <w:pStyle w:val="CommentText"/>
      </w:pPr>
      <w:r>
        <w:rPr>
          <w:rStyle w:val="CommentReference"/>
        </w:rPr>
        <w:annotationRef/>
      </w:r>
      <w:r>
        <w:t xml:space="preserve">Addressing comment from </w:t>
      </w:r>
      <w:r w:rsidR="005332A6" w:rsidRPr="006B7EB9">
        <w:rPr>
          <w:b/>
          <w:bCs/>
        </w:rPr>
        <w:t>Huawei and Ericsson</w:t>
      </w:r>
      <w:r w:rsidR="005332A6">
        <w:t>.</w:t>
      </w:r>
    </w:p>
  </w:comment>
  <w:comment w:id="63" w:author="Samsung" w:date="2026-02-11T14:56:00Z" w:initials="n">
    <w:p w14:paraId="49F1787D" w14:textId="3FEC1757" w:rsidR="005332A6" w:rsidRPr="005332A6" w:rsidRDefault="005332A6" w:rsidP="005332A6">
      <w:pPr>
        <w:keepNext/>
        <w:keepLines/>
        <w:spacing w:after="0"/>
        <w:rPr>
          <w:rFonts w:ascii="Arial" w:eastAsia="DengXian" w:hAnsi="Arial" w:cs="Calibri"/>
          <w:sz w:val="16"/>
          <w:szCs w:val="16"/>
          <w:lang w:eastAsia="zh-CN"/>
        </w:rPr>
      </w:pPr>
      <w:r>
        <w:rPr>
          <w:rStyle w:val="CommentReference"/>
        </w:rPr>
        <w:annotationRef/>
      </w:r>
      <w:r>
        <w:rPr>
          <w:rFonts w:ascii="Arial" w:eastAsia="DengXian" w:hAnsi="Arial" w:cs="Calibri"/>
          <w:sz w:val="16"/>
          <w:szCs w:val="16"/>
          <w:lang w:eastAsia="zh-CN"/>
        </w:rPr>
        <w:t>Ericsson: This coordination is with stage-2 groups (SA2, SA6 etc), not SA WG.</w:t>
      </w:r>
    </w:p>
  </w:comment>
  <w:comment w:id="66" w:author="Samsung" w:date="2026-02-11T15:06:00Z" w:initials="n">
    <w:p w14:paraId="7868990E" w14:textId="5F1E2A22" w:rsidR="005E4107" w:rsidRDefault="005E4107">
      <w:pPr>
        <w:pStyle w:val="CommentText"/>
      </w:pPr>
      <w:r>
        <w:rPr>
          <w:rStyle w:val="CommentReference"/>
        </w:rPr>
        <w:annotationRef/>
      </w:r>
      <w:r>
        <w:t>Huawei: Added CT1 impacts as requested.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F484004" w15:done="0"/>
  <w15:commentEx w15:paraId="535E9B98" w15:done="0"/>
  <w15:commentEx w15:paraId="76810458" w15:done="0"/>
  <w15:commentEx w15:paraId="384FE24B" w15:done="0"/>
  <w15:commentEx w15:paraId="0D59C225" w15:done="0"/>
  <w15:commentEx w15:paraId="1A07F80B" w15:done="0"/>
  <w15:commentEx w15:paraId="2ABA6658" w15:done="0"/>
  <w15:commentEx w15:paraId="0AED127E" w15:done="0"/>
  <w15:commentEx w15:paraId="1C3A8EC4" w15:done="0"/>
  <w15:commentEx w15:paraId="197E6460" w15:done="0"/>
  <w15:commentEx w15:paraId="1F0E1B44" w15:done="0"/>
  <w15:commentEx w15:paraId="49F1787D" w15:done="0"/>
  <w15:commentEx w15:paraId="7868990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371745" w16cex:dateUtc="2026-02-11T09:27:00Z"/>
  <w16cex:commentExtensible w16cex:durableId="2D371A23" w16cex:dateUtc="2026-02-11T09:39:00Z"/>
  <w16cex:commentExtensible w16cex:durableId="2D383E18" w16cex:dateUtc="2026-02-12T06:25:00Z"/>
  <w16cex:commentExtensible w16cex:durableId="2D371550" w16cex:dateUtc="2026-02-11T09:18:00Z"/>
  <w16cex:commentExtensible w16cex:durableId="2D371600" w16cex:dateUtc="2026-02-11T09:21:00Z"/>
  <w16cex:commentExtensible w16cex:durableId="2D3716F0" w16cex:dateUtc="2026-02-11T09:25:00Z"/>
  <w16cex:commentExtensible w16cex:durableId="2D371A55" w16cex:dateUtc="2026-02-11T09:40:00Z"/>
  <w16cex:commentExtensible w16cex:durableId="2D371CCE" w16cex:dateUtc="2026-02-11T09:50:00Z"/>
  <w16cex:commentExtensible w16cex:durableId="2D37150C" w16cex:dateUtc="2026-02-11T09:17:00Z"/>
  <w16cex:commentExtensible w16cex:durableId="2D371CBC" w16cex:dateUtc="2026-02-11T09:50:00Z"/>
  <w16cex:commentExtensible w16cex:durableId="2D371623" w16cex:dateUtc="2026-02-11T09:22:00Z"/>
  <w16cex:commentExtensible w16cex:durableId="2D37171F" w16cex:dateUtc="2026-02-11T09:26:00Z"/>
  <w16cex:commentExtensible w16cex:durableId="2D371992" w16cex:dateUtc="2026-02-11T09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F484004" w16cid:durableId="2D371745"/>
  <w16cid:commentId w16cid:paraId="535E9B98" w16cid:durableId="2D371A23"/>
  <w16cid:commentId w16cid:paraId="76810458" w16cid:durableId="2D383E18"/>
  <w16cid:commentId w16cid:paraId="384FE24B" w16cid:durableId="2D371550"/>
  <w16cid:commentId w16cid:paraId="0D59C225" w16cid:durableId="2D371600"/>
  <w16cid:commentId w16cid:paraId="1A07F80B" w16cid:durableId="2D3716F0"/>
  <w16cid:commentId w16cid:paraId="2ABA6658" w16cid:durableId="2D371A55"/>
  <w16cid:commentId w16cid:paraId="0AED127E" w16cid:durableId="2D371CCE"/>
  <w16cid:commentId w16cid:paraId="1C3A8EC4" w16cid:durableId="2D37150C"/>
  <w16cid:commentId w16cid:paraId="197E6460" w16cid:durableId="2D371CBC"/>
  <w16cid:commentId w16cid:paraId="1F0E1B44" w16cid:durableId="2D371623"/>
  <w16cid:commentId w16cid:paraId="49F1787D" w16cid:durableId="2D37171F"/>
  <w16cid:commentId w16cid:paraId="7868990E" w16cid:durableId="2D37199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D3681" w14:textId="77777777" w:rsidR="00E47E41" w:rsidRDefault="00E47E41">
      <w:r>
        <w:separator/>
      </w:r>
    </w:p>
  </w:endnote>
  <w:endnote w:type="continuationSeparator" w:id="0">
    <w:p w14:paraId="5D580619" w14:textId="77777777" w:rsidR="00E47E41" w:rsidRDefault="00E47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AB135" w14:textId="77777777" w:rsidR="00E47E41" w:rsidRDefault="00E47E41">
      <w:r>
        <w:separator/>
      </w:r>
    </w:p>
  </w:footnote>
  <w:footnote w:type="continuationSeparator" w:id="0">
    <w:p w14:paraId="4D94A0D7" w14:textId="77777777" w:rsidR="00E47E41" w:rsidRDefault="00E47E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8691F"/>
    <w:multiLevelType w:val="hybridMultilevel"/>
    <w:tmpl w:val="24264F7C"/>
    <w:lvl w:ilvl="0" w:tplc="8AB4BE4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BD3D71"/>
    <w:multiLevelType w:val="hybridMultilevel"/>
    <w:tmpl w:val="0C80C8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EE30D28"/>
    <w:multiLevelType w:val="hybridMultilevel"/>
    <w:tmpl w:val="4E92AD12"/>
    <w:lvl w:ilvl="0" w:tplc="2916A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9525B0"/>
    <w:multiLevelType w:val="hybridMultilevel"/>
    <w:tmpl w:val="E3F274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3"/>
  </w:num>
  <w:num w:numId="10">
    <w:abstractNumId w:val="10"/>
  </w:num>
  <w:num w:numId="11">
    <w:abstractNumId w:val="0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9BF"/>
    <w:rsid w:val="00005E54"/>
    <w:rsid w:val="0002191A"/>
    <w:rsid w:val="0002767B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827"/>
    <w:rsid w:val="0006619D"/>
    <w:rsid w:val="000726EB"/>
    <w:rsid w:val="00072A7C"/>
    <w:rsid w:val="000775E7"/>
    <w:rsid w:val="0007775C"/>
    <w:rsid w:val="0008307D"/>
    <w:rsid w:val="00091BFB"/>
    <w:rsid w:val="00092264"/>
    <w:rsid w:val="00094F23"/>
    <w:rsid w:val="000967F4"/>
    <w:rsid w:val="000A63E6"/>
    <w:rsid w:val="000A6432"/>
    <w:rsid w:val="000C0473"/>
    <w:rsid w:val="000D6D78"/>
    <w:rsid w:val="000E0429"/>
    <w:rsid w:val="000E0437"/>
    <w:rsid w:val="000E2225"/>
    <w:rsid w:val="000F1C10"/>
    <w:rsid w:val="000F6734"/>
    <w:rsid w:val="000F6E51"/>
    <w:rsid w:val="00102A24"/>
    <w:rsid w:val="00107306"/>
    <w:rsid w:val="0011458C"/>
    <w:rsid w:val="00114AAF"/>
    <w:rsid w:val="001207CB"/>
    <w:rsid w:val="00121911"/>
    <w:rsid w:val="001244C2"/>
    <w:rsid w:val="0013259C"/>
    <w:rsid w:val="00135831"/>
    <w:rsid w:val="001376A6"/>
    <w:rsid w:val="001424CD"/>
    <w:rsid w:val="0014389B"/>
    <w:rsid w:val="0014413C"/>
    <w:rsid w:val="00150C36"/>
    <w:rsid w:val="001554F1"/>
    <w:rsid w:val="00157F50"/>
    <w:rsid w:val="00157FFB"/>
    <w:rsid w:val="001607AE"/>
    <w:rsid w:val="00166A1B"/>
    <w:rsid w:val="00167F4A"/>
    <w:rsid w:val="0017083C"/>
    <w:rsid w:val="00170EDB"/>
    <w:rsid w:val="0017794A"/>
    <w:rsid w:val="00180FBE"/>
    <w:rsid w:val="00181A0B"/>
    <w:rsid w:val="00185CD8"/>
    <w:rsid w:val="00192528"/>
    <w:rsid w:val="00192B41"/>
    <w:rsid w:val="0019338C"/>
    <w:rsid w:val="00193EA6"/>
    <w:rsid w:val="00197E4A"/>
    <w:rsid w:val="001A31EF"/>
    <w:rsid w:val="001A3E7E"/>
    <w:rsid w:val="001B01F1"/>
    <w:rsid w:val="001B20C1"/>
    <w:rsid w:val="001B2414"/>
    <w:rsid w:val="001B5421"/>
    <w:rsid w:val="001B650D"/>
    <w:rsid w:val="001C4D9B"/>
    <w:rsid w:val="001D0B09"/>
    <w:rsid w:val="001E489F"/>
    <w:rsid w:val="001E5A65"/>
    <w:rsid w:val="001E6729"/>
    <w:rsid w:val="001F7653"/>
    <w:rsid w:val="002070CB"/>
    <w:rsid w:val="00221438"/>
    <w:rsid w:val="002267A4"/>
    <w:rsid w:val="002336A6"/>
    <w:rsid w:val="002336BF"/>
    <w:rsid w:val="00235F9B"/>
    <w:rsid w:val="00236235"/>
    <w:rsid w:val="00236BBA"/>
    <w:rsid w:val="00236D1F"/>
    <w:rsid w:val="002407FF"/>
    <w:rsid w:val="00241A03"/>
    <w:rsid w:val="00243051"/>
    <w:rsid w:val="002451FF"/>
    <w:rsid w:val="00246A40"/>
    <w:rsid w:val="00250F58"/>
    <w:rsid w:val="00253892"/>
    <w:rsid w:val="002539C1"/>
    <w:rsid w:val="002541D3"/>
    <w:rsid w:val="00256429"/>
    <w:rsid w:val="0026253E"/>
    <w:rsid w:val="002626E2"/>
    <w:rsid w:val="002720A9"/>
    <w:rsid w:val="00272D61"/>
    <w:rsid w:val="00283D43"/>
    <w:rsid w:val="002919B7"/>
    <w:rsid w:val="00291EF2"/>
    <w:rsid w:val="00295D61"/>
    <w:rsid w:val="00296C8F"/>
    <w:rsid w:val="00297C1F"/>
    <w:rsid w:val="00297FD7"/>
    <w:rsid w:val="002A6A58"/>
    <w:rsid w:val="002A78C7"/>
    <w:rsid w:val="002B074C"/>
    <w:rsid w:val="002B2FE7"/>
    <w:rsid w:val="002B34EA"/>
    <w:rsid w:val="002B5361"/>
    <w:rsid w:val="002C1BA4"/>
    <w:rsid w:val="002C1D69"/>
    <w:rsid w:val="002C2EF9"/>
    <w:rsid w:val="002C47B8"/>
    <w:rsid w:val="002D1239"/>
    <w:rsid w:val="002E397B"/>
    <w:rsid w:val="002E3AE2"/>
    <w:rsid w:val="002F04DD"/>
    <w:rsid w:val="002F53C2"/>
    <w:rsid w:val="002F7CCB"/>
    <w:rsid w:val="00301992"/>
    <w:rsid w:val="003057FD"/>
    <w:rsid w:val="00306E72"/>
    <w:rsid w:val="003101C6"/>
    <w:rsid w:val="00310E70"/>
    <w:rsid w:val="00313F3E"/>
    <w:rsid w:val="00320536"/>
    <w:rsid w:val="00325E33"/>
    <w:rsid w:val="003275E6"/>
    <w:rsid w:val="00352CFA"/>
    <w:rsid w:val="00354114"/>
    <w:rsid w:val="00354553"/>
    <w:rsid w:val="0035708C"/>
    <w:rsid w:val="003715B7"/>
    <w:rsid w:val="003718A8"/>
    <w:rsid w:val="00376C60"/>
    <w:rsid w:val="00392C87"/>
    <w:rsid w:val="00396B80"/>
    <w:rsid w:val="003A5FFA"/>
    <w:rsid w:val="003A67E1"/>
    <w:rsid w:val="003A7108"/>
    <w:rsid w:val="003B2166"/>
    <w:rsid w:val="003B61ED"/>
    <w:rsid w:val="003D02B2"/>
    <w:rsid w:val="003D4593"/>
    <w:rsid w:val="003E29F7"/>
    <w:rsid w:val="003E2C29"/>
    <w:rsid w:val="003E2C8B"/>
    <w:rsid w:val="003E4AC7"/>
    <w:rsid w:val="003E5604"/>
    <w:rsid w:val="003E57A1"/>
    <w:rsid w:val="003E710B"/>
    <w:rsid w:val="003F1C0E"/>
    <w:rsid w:val="003F7C1E"/>
    <w:rsid w:val="004008D7"/>
    <w:rsid w:val="0040145D"/>
    <w:rsid w:val="00401633"/>
    <w:rsid w:val="00411339"/>
    <w:rsid w:val="004131BD"/>
    <w:rsid w:val="004159BE"/>
    <w:rsid w:val="00416CEA"/>
    <w:rsid w:val="0041701B"/>
    <w:rsid w:val="00421AFD"/>
    <w:rsid w:val="004224B7"/>
    <w:rsid w:val="004246F2"/>
    <w:rsid w:val="00425C90"/>
    <w:rsid w:val="0043101E"/>
    <w:rsid w:val="00431A3A"/>
    <w:rsid w:val="00432048"/>
    <w:rsid w:val="00442C65"/>
    <w:rsid w:val="00451122"/>
    <w:rsid w:val="004518DB"/>
    <w:rsid w:val="004562FC"/>
    <w:rsid w:val="004654D9"/>
    <w:rsid w:val="00465936"/>
    <w:rsid w:val="004730A8"/>
    <w:rsid w:val="00476ACD"/>
    <w:rsid w:val="00477EBC"/>
    <w:rsid w:val="00481814"/>
    <w:rsid w:val="00482246"/>
    <w:rsid w:val="00484421"/>
    <w:rsid w:val="00485544"/>
    <w:rsid w:val="00491391"/>
    <w:rsid w:val="004A01BD"/>
    <w:rsid w:val="004A0A73"/>
    <w:rsid w:val="004A180A"/>
    <w:rsid w:val="004A661C"/>
    <w:rsid w:val="004C4C9B"/>
    <w:rsid w:val="004C5339"/>
    <w:rsid w:val="004D2FA0"/>
    <w:rsid w:val="004E1010"/>
    <w:rsid w:val="004F4172"/>
    <w:rsid w:val="0050202A"/>
    <w:rsid w:val="00506CBE"/>
    <w:rsid w:val="00507903"/>
    <w:rsid w:val="00507CC8"/>
    <w:rsid w:val="0052032E"/>
    <w:rsid w:val="00521896"/>
    <w:rsid w:val="00522A80"/>
    <w:rsid w:val="005332A6"/>
    <w:rsid w:val="00535A39"/>
    <w:rsid w:val="00544D8F"/>
    <w:rsid w:val="00553A74"/>
    <w:rsid w:val="00553BDE"/>
    <w:rsid w:val="00556F13"/>
    <w:rsid w:val="00562495"/>
    <w:rsid w:val="00565D25"/>
    <w:rsid w:val="00572E0D"/>
    <w:rsid w:val="0057401B"/>
    <w:rsid w:val="00577727"/>
    <w:rsid w:val="005777AF"/>
    <w:rsid w:val="00586562"/>
    <w:rsid w:val="00590B24"/>
    <w:rsid w:val="00593DC4"/>
    <w:rsid w:val="0059529B"/>
    <w:rsid w:val="005954DD"/>
    <w:rsid w:val="00596DEF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0E84"/>
    <w:rsid w:val="005D1F7E"/>
    <w:rsid w:val="005D2738"/>
    <w:rsid w:val="005D37AC"/>
    <w:rsid w:val="005D60FD"/>
    <w:rsid w:val="005E07CB"/>
    <w:rsid w:val="005E0BF8"/>
    <w:rsid w:val="005E32BB"/>
    <w:rsid w:val="005E4107"/>
    <w:rsid w:val="005E7235"/>
    <w:rsid w:val="005F041C"/>
    <w:rsid w:val="005F2E94"/>
    <w:rsid w:val="005F4B34"/>
    <w:rsid w:val="006119CA"/>
    <w:rsid w:val="0061554F"/>
    <w:rsid w:val="00616E18"/>
    <w:rsid w:val="00620287"/>
    <w:rsid w:val="00623AED"/>
    <w:rsid w:val="0062580F"/>
    <w:rsid w:val="00632157"/>
    <w:rsid w:val="00633971"/>
    <w:rsid w:val="006341C6"/>
    <w:rsid w:val="00634432"/>
    <w:rsid w:val="0064121E"/>
    <w:rsid w:val="006423FA"/>
    <w:rsid w:val="00642894"/>
    <w:rsid w:val="00643A8F"/>
    <w:rsid w:val="00660354"/>
    <w:rsid w:val="006606DB"/>
    <w:rsid w:val="00664C10"/>
    <w:rsid w:val="00665B9B"/>
    <w:rsid w:val="00667179"/>
    <w:rsid w:val="00672D46"/>
    <w:rsid w:val="00675DD6"/>
    <w:rsid w:val="0067616E"/>
    <w:rsid w:val="00690725"/>
    <w:rsid w:val="00693606"/>
    <w:rsid w:val="00693D70"/>
    <w:rsid w:val="006975AE"/>
    <w:rsid w:val="006A0E66"/>
    <w:rsid w:val="006A32D1"/>
    <w:rsid w:val="006A3CF5"/>
    <w:rsid w:val="006A421E"/>
    <w:rsid w:val="006B4BC6"/>
    <w:rsid w:val="006B7EB9"/>
    <w:rsid w:val="006C2B40"/>
    <w:rsid w:val="006D03E2"/>
    <w:rsid w:val="006D0A8E"/>
    <w:rsid w:val="006D3D54"/>
    <w:rsid w:val="006E0D1B"/>
    <w:rsid w:val="006E1A49"/>
    <w:rsid w:val="006E21E4"/>
    <w:rsid w:val="006E3A55"/>
    <w:rsid w:val="006F1B00"/>
    <w:rsid w:val="006F2EEB"/>
    <w:rsid w:val="006F4B7A"/>
    <w:rsid w:val="00700A29"/>
    <w:rsid w:val="00700A59"/>
    <w:rsid w:val="0070244F"/>
    <w:rsid w:val="00710142"/>
    <w:rsid w:val="00712E81"/>
    <w:rsid w:val="00715590"/>
    <w:rsid w:val="00720B00"/>
    <w:rsid w:val="00723919"/>
    <w:rsid w:val="007261D3"/>
    <w:rsid w:val="0073395E"/>
    <w:rsid w:val="00733E86"/>
    <w:rsid w:val="007442A6"/>
    <w:rsid w:val="007452B1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4912"/>
    <w:rsid w:val="00795AD1"/>
    <w:rsid w:val="007A3637"/>
    <w:rsid w:val="007B2C09"/>
    <w:rsid w:val="007B5456"/>
    <w:rsid w:val="007B5F65"/>
    <w:rsid w:val="007C5FBE"/>
    <w:rsid w:val="007C767B"/>
    <w:rsid w:val="007D30F6"/>
    <w:rsid w:val="007D3C7C"/>
    <w:rsid w:val="007D4679"/>
    <w:rsid w:val="007D687A"/>
    <w:rsid w:val="007E1BA0"/>
    <w:rsid w:val="007F2297"/>
    <w:rsid w:val="007F55EC"/>
    <w:rsid w:val="007F6574"/>
    <w:rsid w:val="007F7100"/>
    <w:rsid w:val="00812D71"/>
    <w:rsid w:val="008218A6"/>
    <w:rsid w:val="00821EDA"/>
    <w:rsid w:val="008239FF"/>
    <w:rsid w:val="00831057"/>
    <w:rsid w:val="00835C16"/>
    <w:rsid w:val="00835FB2"/>
    <w:rsid w:val="00837EF8"/>
    <w:rsid w:val="0084119C"/>
    <w:rsid w:val="00845AB9"/>
    <w:rsid w:val="00850CD4"/>
    <w:rsid w:val="00854A49"/>
    <w:rsid w:val="008578D0"/>
    <w:rsid w:val="008624DE"/>
    <w:rsid w:val="008634EB"/>
    <w:rsid w:val="00866945"/>
    <w:rsid w:val="00876BD5"/>
    <w:rsid w:val="008915D1"/>
    <w:rsid w:val="0089179D"/>
    <w:rsid w:val="00897C84"/>
    <w:rsid w:val="008A06BE"/>
    <w:rsid w:val="008A56FD"/>
    <w:rsid w:val="008B1C73"/>
    <w:rsid w:val="008C4B35"/>
    <w:rsid w:val="008C5519"/>
    <w:rsid w:val="008D3DA6"/>
    <w:rsid w:val="008D5DA3"/>
    <w:rsid w:val="008E70F7"/>
    <w:rsid w:val="008F1D3B"/>
    <w:rsid w:val="008F7444"/>
    <w:rsid w:val="008F7A15"/>
    <w:rsid w:val="009062CF"/>
    <w:rsid w:val="00911D2A"/>
    <w:rsid w:val="0091321C"/>
    <w:rsid w:val="00913788"/>
    <w:rsid w:val="0091399A"/>
    <w:rsid w:val="00922D75"/>
    <w:rsid w:val="00926791"/>
    <w:rsid w:val="0093661C"/>
    <w:rsid w:val="00940736"/>
    <w:rsid w:val="00941253"/>
    <w:rsid w:val="009438C4"/>
    <w:rsid w:val="00945C68"/>
    <w:rsid w:val="0095038B"/>
    <w:rsid w:val="00950CF7"/>
    <w:rsid w:val="00960A44"/>
    <w:rsid w:val="0096733A"/>
    <w:rsid w:val="00970864"/>
    <w:rsid w:val="00971438"/>
    <w:rsid w:val="009736D5"/>
    <w:rsid w:val="009768C3"/>
    <w:rsid w:val="00977C43"/>
    <w:rsid w:val="0098195A"/>
    <w:rsid w:val="009901AD"/>
    <w:rsid w:val="00990EEE"/>
    <w:rsid w:val="00996533"/>
    <w:rsid w:val="009A0093"/>
    <w:rsid w:val="009A3833"/>
    <w:rsid w:val="009A4ED9"/>
    <w:rsid w:val="009A5F57"/>
    <w:rsid w:val="009A62E2"/>
    <w:rsid w:val="009B110B"/>
    <w:rsid w:val="009B13F0"/>
    <w:rsid w:val="009B196A"/>
    <w:rsid w:val="009B22C7"/>
    <w:rsid w:val="009B3972"/>
    <w:rsid w:val="009D5E48"/>
    <w:rsid w:val="009D6D9F"/>
    <w:rsid w:val="009E0B41"/>
    <w:rsid w:val="009E1910"/>
    <w:rsid w:val="009E1C8F"/>
    <w:rsid w:val="009E1CBC"/>
    <w:rsid w:val="009E5DBA"/>
    <w:rsid w:val="009E5FEA"/>
    <w:rsid w:val="009F5742"/>
    <w:rsid w:val="009F6047"/>
    <w:rsid w:val="00A021C9"/>
    <w:rsid w:val="00A03D2A"/>
    <w:rsid w:val="00A10ADB"/>
    <w:rsid w:val="00A144AB"/>
    <w:rsid w:val="00A151A1"/>
    <w:rsid w:val="00A17314"/>
    <w:rsid w:val="00A17F01"/>
    <w:rsid w:val="00A22E96"/>
    <w:rsid w:val="00A24557"/>
    <w:rsid w:val="00A248B2"/>
    <w:rsid w:val="00A267D7"/>
    <w:rsid w:val="00A275D3"/>
    <w:rsid w:val="00A27A64"/>
    <w:rsid w:val="00A37F80"/>
    <w:rsid w:val="00A412F1"/>
    <w:rsid w:val="00A45242"/>
    <w:rsid w:val="00A46B3F"/>
    <w:rsid w:val="00A46F30"/>
    <w:rsid w:val="00A61169"/>
    <w:rsid w:val="00A61F9A"/>
    <w:rsid w:val="00A63024"/>
    <w:rsid w:val="00A65602"/>
    <w:rsid w:val="00A82FCC"/>
    <w:rsid w:val="00A83CD8"/>
    <w:rsid w:val="00A8479D"/>
    <w:rsid w:val="00A879F9"/>
    <w:rsid w:val="00A906A4"/>
    <w:rsid w:val="00A97953"/>
    <w:rsid w:val="00AA574E"/>
    <w:rsid w:val="00AC607A"/>
    <w:rsid w:val="00AD26CD"/>
    <w:rsid w:val="00AD324E"/>
    <w:rsid w:val="00AD5B51"/>
    <w:rsid w:val="00AD7B78"/>
    <w:rsid w:val="00AF4118"/>
    <w:rsid w:val="00B00077"/>
    <w:rsid w:val="00B03107"/>
    <w:rsid w:val="00B10820"/>
    <w:rsid w:val="00B1408F"/>
    <w:rsid w:val="00B14814"/>
    <w:rsid w:val="00B16E03"/>
    <w:rsid w:val="00B1749C"/>
    <w:rsid w:val="00B20186"/>
    <w:rsid w:val="00B239B8"/>
    <w:rsid w:val="00B258EB"/>
    <w:rsid w:val="00B27FB5"/>
    <w:rsid w:val="00B30214"/>
    <w:rsid w:val="00B33018"/>
    <w:rsid w:val="00B34C5D"/>
    <w:rsid w:val="00B3526C"/>
    <w:rsid w:val="00B376E0"/>
    <w:rsid w:val="00B43DA4"/>
    <w:rsid w:val="00B45C31"/>
    <w:rsid w:val="00B45CA0"/>
    <w:rsid w:val="00B47534"/>
    <w:rsid w:val="00B50B89"/>
    <w:rsid w:val="00B52AFB"/>
    <w:rsid w:val="00B5557E"/>
    <w:rsid w:val="00B63284"/>
    <w:rsid w:val="00B66337"/>
    <w:rsid w:val="00B71291"/>
    <w:rsid w:val="00B73DF6"/>
    <w:rsid w:val="00B75CE0"/>
    <w:rsid w:val="00B84B54"/>
    <w:rsid w:val="00B92B0A"/>
    <w:rsid w:val="00B92C7D"/>
    <w:rsid w:val="00B92FF3"/>
    <w:rsid w:val="00B93BB2"/>
    <w:rsid w:val="00B93D87"/>
    <w:rsid w:val="00B9697B"/>
    <w:rsid w:val="00BA46C7"/>
    <w:rsid w:val="00BA4DA4"/>
    <w:rsid w:val="00BB21EA"/>
    <w:rsid w:val="00BB6D15"/>
    <w:rsid w:val="00BB7B45"/>
    <w:rsid w:val="00BC137E"/>
    <w:rsid w:val="00BC2E5F"/>
    <w:rsid w:val="00BC3974"/>
    <w:rsid w:val="00BC3C3C"/>
    <w:rsid w:val="00BC4234"/>
    <w:rsid w:val="00BC481E"/>
    <w:rsid w:val="00BC5AF6"/>
    <w:rsid w:val="00BD0448"/>
    <w:rsid w:val="00BD3369"/>
    <w:rsid w:val="00BD3E51"/>
    <w:rsid w:val="00BD73C3"/>
    <w:rsid w:val="00BE18B2"/>
    <w:rsid w:val="00BE3E87"/>
    <w:rsid w:val="00BE4037"/>
    <w:rsid w:val="00BE4A9F"/>
    <w:rsid w:val="00BE71D5"/>
    <w:rsid w:val="00BF0A84"/>
    <w:rsid w:val="00BF4326"/>
    <w:rsid w:val="00C00368"/>
    <w:rsid w:val="00C03706"/>
    <w:rsid w:val="00C03F46"/>
    <w:rsid w:val="00C159BC"/>
    <w:rsid w:val="00C15A54"/>
    <w:rsid w:val="00C2214E"/>
    <w:rsid w:val="00C247CD"/>
    <w:rsid w:val="00C2519B"/>
    <w:rsid w:val="00C278EB"/>
    <w:rsid w:val="00C368A3"/>
    <w:rsid w:val="00C3782E"/>
    <w:rsid w:val="00C404D1"/>
    <w:rsid w:val="00C42176"/>
    <w:rsid w:val="00C42344"/>
    <w:rsid w:val="00C45662"/>
    <w:rsid w:val="00C505EB"/>
    <w:rsid w:val="00C52914"/>
    <w:rsid w:val="00C5567D"/>
    <w:rsid w:val="00C61B45"/>
    <w:rsid w:val="00C63F06"/>
    <w:rsid w:val="00C6590B"/>
    <w:rsid w:val="00C7131F"/>
    <w:rsid w:val="00C714F4"/>
    <w:rsid w:val="00C76753"/>
    <w:rsid w:val="00C8586A"/>
    <w:rsid w:val="00CA2B4F"/>
    <w:rsid w:val="00CA314F"/>
    <w:rsid w:val="00CA5DB0"/>
    <w:rsid w:val="00CA6D69"/>
    <w:rsid w:val="00CB3439"/>
    <w:rsid w:val="00CC084E"/>
    <w:rsid w:val="00CC2364"/>
    <w:rsid w:val="00CC58ED"/>
    <w:rsid w:val="00CD1601"/>
    <w:rsid w:val="00CD3FA0"/>
    <w:rsid w:val="00CE41A0"/>
    <w:rsid w:val="00CE512E"/>
    <w:rsid w:val="00CE7254"/>
    <w:rsid w:val="00D0135E"/>
    <w:rsid w:val="00D145EC"/>
    <w:rsid w:val="00D26842"/>
    <w:rsid w:val="00D355FB"/>
    <w:rsid w:val="00D43C0B"/>
    <w:rsid w:val="00D44A74"/>
    <w:rsid w:val="00D45DB6"/>
    <w:rsid w:val="00D50C55"/>
    <w:rsid w:val="00D55DD0"/>
    <w:rsid w:val="00D57CD2"/>
    <w:rsid w:val="00D57E66"/>
    <w:rsid w:val="00D60720"/>
    <w:rsid w:val="00D73350"/>
    <w:rsid w:val="00D82231"/>
    <w:rsid w:val="00D824A3"/>
    <w:rsid w:val="00D866F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9D4"/>
    <w:rsid w:val="00DC63AC"/>
    <w:rsid w:val="00DD0AAB"/>
    <w:rsid w:val="00DD2D89"/>
    <w:rsid w:val="00DD3C66"/>
    <w:rsid w:val="00DD40D2"/>
    <w:rsid w:val="00DE5BBF"/>
    <w:rsid w:val="00DF01BE"/>
    <w:rsid w:val="00DF17B5"/>
    <w:rsid w:val="00DF1B2A"/>
    <w:rsid w:val="00E013A9"/>
    <w:rsid w:val="00E03A99"/>
    <w:rsid w:val="00E041CD"/>
    <w:rsid w:val="00E06534"/>
    <w:rsid w:val="00E126A5"/>
    <w:rsid w:val="00E1463F"/>
    <w:rsid w:val="00E14952"/>
    <w:rsid w:val="00E216A4"/>
    <w:rsid w:val="00E23A27"/>
    <w:rsid w:val="00E30D39"/>
    <w:rsid w:val="00E3173D"/>
    <w:rsid w:val="00E34AA9"/>
    <w:rsid w:val="00E363A9"/>
    <w:rsid w:val="00E413E0"/>
    <w:rsid w:val="00E47E41"/>
    <w:rsid w:val="00E53589"/>
    <w:rsid w:val="00E53AE3"/>
    <w:rsid w:val="00E5574A"/>
    <w:rsid w:val="00E64FB2"/>
    <w:rsid w:val="00E67B7D"/>
    <w:rsid w:val="00E7608F"/>
    <w:rsid w:val="00E77400"/>
    <w:rsid w:val="00E80329"/>
    <w:rsid w:val="00E81E2C"/>
    <w:rsid w:val="00E82FBF"/>
    <w:rsid w:val="00E83D21"/>
    <w:rsid w:val="00EA2C7F"/>
    <w:rsid w:val="00EA662E"/>
    <w:rsid w:val="00EB4334"/>
    <w:rsid w:val="00EB5D2F"/>
    <w:rsid w:val="00EB7E79"/>
    <w:rsid w:val="00EC01F6"/>
    <w:rsid w:val="00EC10EC"/>
    <w:rsid w:val="00EC456C"/>
    <w:rsid w:val="00ED1384"/>
    <w:rsid w:val="00ED166C"/>
    <w:rsid w:val="00ED5FA6"/>
    <w:rsid w:val="00ED6080"/>
    <w:rsid w:val="00EE0176"/>
    <w:rsid w:val="00EE4B24"/>
    <w:rsid w:val="00EF0942"/>
    <w:rsid w:val="00EF291F"/>
    <w:rsid w:val="00F0218C"/>
    <w:rsid w:val="00F0251A"/>
    <w:rsid w:val="00F0393B"/>
    <w:rsid w:val="00F119AD"/>
    <w:rsid w:val="00F15D08"/>
    <w:rsid w:val="00F17C60"/>
    <w:rsid w:val="00F25BAA"/>
    <w:rsid w:val="00F313DD"/>
    <w:rsid w:val="00F378BE"/>
    <w:rsid w:val="00F43120"/>
    <w:rsid w:val="00F44FF2"/>
    <w:rsid w:val="00F566A8"/>
    <w:rsid w:val="00F64378"/>
    <w:rsid w:val="00F67FC3"/>
    <w:rsid w:val="00F72603"/>
    <w:rsid w:val="00F73F5E"/>
    <w:rsid w:val="00F763A4"/>
    <w:rsid w:val="00F80D67"/>
    <w:rsid w:val="00F81CF2"/>
    <w:rsid w:val="00F82A04"/>
    <w:rsid w:val="00F83D85"/>
    <w:rsid w:val="00F83DF3"/>
    <w:rsid w:val="00F87511"/>
    <w:rsid w:val="00F941B8"/>
    <w:rsid w:val="00FA0482"/>
    <w:rsid w:val="00FA5FA5"/>
    <w:rsid w:val="00FA6721"/>
    <w:rsid w:val="00FA7365"/>
    <w:rsid w:val="00FA79A7"/>
    <w:rsid w:val="00FB583B"/>
    <w:rsid w:val="00FC643D"/>
    <w:rsid w:val="00FD0945"/>
    <w:rsid w:val="00FD1DAF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basedOn w:val="DefaultParagraphFont"/>
    <w:link w:val="Header"/>
    <w:rsid w:val="001E5A65"/>
    <w:rPr>
      <w:rFonts w:ascii="Arial" w:hAnsi="Arial"/>
      <w:b/>
      <w:noProof/>
      <w:sz w:val="18"/>
    </w:rPr>
  </w:style>
  <w:style w:type="character" w:customStyle="1" w:styleId="TALChar">
    <w:name w:val="TAL Char"/>
    <w:link w:val="TAL"/>
    <w:rsid w:val="00971438"/>
    <w:rPr>
      <w:rFonts w:ascii="Arial" w:hAnsi="Arial"/>
      <w:sz w:val="18"/>
    </w:rPr>
  </w:style>
  <w:style w:type="character" w:styleId="Hyperlink">
    <w:name w:val="Hyperlink"/>
    <w:basedOn w:val="DefaultParagraphFont"/>
    <w:rsid w:val="00664C1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4C1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BE18B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E18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E18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E18B2"/>
    <w:rPr>
      <w:rFonts w:ascii="Arial" w:hAnsi="Arial"/>
      <w:b/>
      <w:bCs/>
    </w:rPr>
  </w:style>
  <w:style w:type="character" w:customStyle="1" w:styleId="NOZchn">
    <w:name w:val="NO Zchn"/>
    <w:link w:val="NO"/>
    <w:qFormat/>
    <w:rsid w:val="00A45242"/>
  </w:style>
  <w:style w:type="character" w:customStyle="1" w:styleId="B1Char">
    <w:name w:val="B1 Char"/>
    <w:link w:val="B1"/>
    <w:qFormat/>
    <w:rsid w:val="00B93D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9511F-087C-479E-97FA-3DA9B041F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1204</Words>
  <Characters>6863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3</cp:revision>
  <cp:lastPrinted>2001-04-23T09:30:00Z</cp:lastPrinted>
  <dcterms:created xsi:type="dcterms:W3CDTF">2026-02-12T06:36:00Z</dcterms:created>
  <dcterms:modified xsi:type="dcterms:W3CDTF">2026-02-12T11:36:00Z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