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66ECD5F6" w:rsidR="001D75D6" w:rsidRDefault="001D75D6" w:rsidP="001E6109">
      <w:pPr>
        <w:pStyle w:val="LSHeader"/>
      </w:pPr>
      <w:r>
        <w:t>3GPP CT3 Meeting #145</w:t>
      </w:r>
      <w:r>
        <w:tab/>
        <w:t>C3-</w:t>
      </w:r>
      <w:r w:rsidR="005F3ED8" w:rsidRPr="005F3ED8">
        <w:t>260</w:t>
      </w:r>
      <w:r w:rsidR="00D65C07">
        <w:t>330</w:t>
      </w:r>
    </w:p>
    <w:p w14:paraId="18F30B28" w14:textId="721DAABF" w:rsidR="005F3ED8" w:rsidRDefault="001D75D6">
      <w:pPr>
        <w:pStyle w:val="LSHeader"/>
      </w:pPr>
      <w:r>
        <w:t>Goa, India, 9 - 13 February, 2026</w:t>
      </w:r>
      <w:r w:rsidR="00D65C07">
        <w:t xml:space="preserve">                                            </w:t>
      </w:r>
      <w:proofErr w:type="gramStart"/>
      <w:r w:rsidR="00D65C07">
        <w:t xml:space="preserve">   (</w:t>
      </w:r>
      <w:proofErr w:type="gramEnd"/>
      <w:r w:rsidR="00D65C07">
        <w:t>Revision of C3-</w:t>
      </w:r>
      <w:r w:rsidR="00D65C07" w:rsidRPr="005F3ED8">
        <w:t>260057</w:t>
      </w:r>
      <w:r w:rsidR="00D65C07">
        <w:t>)</w:t>
      </w:r>
    </w:p>
    <w:p w14:paraId="772C60D6" w14:textId="77777777" w:rsidR="00C40435" w:rsidRDefault="00C40435">
      <w:pPr>
        <w:pStyle w:val="LSHeader"/>
      </w:pPr>
    </w:p>
    <w:p w14:paraId="5E02DE89" w14:textId="0D1535FF" w:rsidR="005F3ED8" w:rsidRDefault="005F3ED8" w:rsidP="005F3ED8">
      <w:pPr>
        <w:pStyle w:val="LSHeader"/>
      </w:pPr>
      <w:r>
        <w:t>3GPP CT1 Meeting #159</w:t>
      </w:r>
      <w:r>
        <w:tab/>
      </w:r>
      <w:r w:rsidR="000C50A6" w:rsidRPr="00AE5B38">
        <w:t>C1-260418</w:t>
      </w:r>
    </w:p>
    <w:p w14:paraId="7219ACB0" w14:textId="19916C37" w:rsidR="005F3ED8" w:rsidRDefault="005F3ED8" w:rsidP="005F3ED8">
      <w:pPr>
        <w:pStyle w:val="LSHeader"/>
      </w:pPr>
      <w:r>
        <w:t>Goa, India, 9 - 13 February, 2026</w:t>
      </w:r>
      <w:r w:rsidR="000C50A6">
        <w:tab/>
        <w:t>(Revision of C3-</w:t>
      </w:r>
      <w:r w:rsidR="000C50A6" w:rsidRPr="005F3ED8">
        <w:t xml:space="preserve"> 260</w:t>
      </w:r>
      <w:r w:rsidR="000C50A6">
        <w:t>175)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669CA5D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>WID on CT aspects for application enablement for mobile metaverse services</w:t>
      </w:r>
      <w:r w:rsidR="004367C8">
        <w:rPr>
          <w:rFonts w:ascii="Arial" w:hAnsi="Arial"/>
          <w:b/>
          <w:sz w:val="24"/>
        </w:rPr>
        <w:t xml:space="preserve">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2FAF3C8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3C43C51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</w:t>
      </w:r>
      <w:r w:rsidR="00ED5D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725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5BA728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2664B74E" w:rsidR="001E489F" w:rsidRDefault="0017210A" w:rsidP="005875D6">
            <w:pPr>
              <w:pStyle w:val="TAC"/>
            </w:pPr>
            <w:ins w:id="0" w:author="Rashmi [Samsung]" w:date="2026-02-09T11:46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del w:id="1" w:author="Rashmi [Samsung]" w:date="2026-02-09T16:44:00Z">
              <w:r w:rsidDel="003757D4">
                <w:delText>X</w:delText>
              </w:r>
            </w:del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174A73F" w:rsidR="001E489F" w:rsidRDefault="00497AC4" w:rsidP="005875D6">
            <w:pPr>
              <w:pStyle w:val="TAL"/>
            </w:pPr>
            <w:r w:rsidRPr="00497AC4">
              <w:t>Metaverse</w:t>
            </w:r>
            <w:r w:rsidR="001D75D6">
              <w:t>_Ph2</w:t>
            </w:r>
            <w:r w:rsidR="00ED5DC7">
              <w:t>-</w:t>
            </w:r>
            <w:r w:rsidRPr="00497AC4">
              <w:t>App</w:t>
            </w:r>
          </w:p>
        </w:tc>
        <w:tc>
          <w:tcPr>
            <w:tcW w:w="1101" w:type="dxa"/>
          </w:tcPr>
          <w:p w14:paraId="73238707" w14:textId="77777777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5000AA2" w14:textId="1CCA8030" w:rsidR="001E489F" w:rsidRDefault="00497AC4" w:rsidP="005875D6">
            <w:pPr>
              <w:pStyle w:val="TAL"/>
            </w:pPr>
            <w:r w:rsidRPr="00497AC4">
              <w:t>10</w:t>
            </w:r>
            <w:r w:rsidR="002A4FD2">
              <w:t>7</w:t>
            </w:r>
            <w:r w:rsidRPr="00497AC4">
              <w:t>00</w:t>
            </w:r>
            <w:r w:rsidR="002A4FD2">
              <w:t>33</w:t>
            </w:r>
          </w:p>
        </w:tc>
        <w:tc>
          <w:tcPr>
            <w:tcW w:w="6010" w:type="dxa"/>
          </w:tcPr>
          <w:p w14:paraId="5DA4C2B0" w14:textId="6340DC40" w:rsidR="001E489F" w:rsidRPr="00251D80" w:rsidRDefault="00ED5DC7" w:rsidP="005875D6">
            <w:pPr>
              <w:pStyle w:val="TAL"/>
            </w:pPr>
            <w:r>
              <w:t xml:space="preserve">Stage 2 for </w:t>
            </w:r>
            <w:r w:rsidR="00BC0692" w:rsidRPr="00BC0692">
              <w:t>application enablement for mobile metaverse services Phase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180A0EE2" w:rsidR="00B25753" w:rsidRDefault="00342D17" w:rsidP="00B25753">
            <w:pPr>
              <w:pStyle w:val="TAL"/>
            </w:pPr>
            <w:r>
              <w:t>1060060</w:t>
            </w:r>
          </w:p>
        </w:tc>
        <w:tc>
          <w:tcPr>
            <w:tcW w:w="3326" w:type="dxa"/>
          </w:tcPr>
          <w:p w14:paraId="5BAAC9AC" w14:textId="55397A57" w:rsidR="00B25753" w:rsidRDefault="00342D17" w:rsidP="00B25753">
            <w:pPr>
              <w:pStyle w:val="TAL"/>
            </w:pPr>
            <w:proofErr w:type="spellStart"/>
            <w:r>
              <w:t>Metaverse_Sec</w:t>
            </w:r>
            <w:proofErr w:type="spellEnd"/>
          </w:p>
        </w:tc>
        <w:tc>
          <w:tcPr>
            <w:tcW w:w="5099" w:type="dxa"/>
          </w:tcPr>
          <w:p w14:paraId="4207BAC1" w14:textId="65CE6041" w:rsidR="00B25753" w:rsidRPr="00342D17" w:rsidRDefault="00342D17" w:rsidP="00B25753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Impacts of </w:t>
            </w:r>
            <w:r w:rsidRPr="00342D17">
              <w:rPr>
                <w:i w:val="0"/>
                <w:iCs/>
              </w:rPr>
              <w:t xml:space="preserve">Stage 2 Security aspects </w:t>
            </w:r>
            <w:r>
              <w:rPr>
                <w:i w:val="0"/>
                <w:iCs/>
              </w:rPr>
              <w:t>on Stage 3</w:t>
            </w:r>
          </w:p>
        </w:tc>
      </w:tr>
      <w:tr w:rsidR="00D65C07" w14:paraId="6551A828" w14:textId="77777777" w:rsidTr="005875D6">
        <w:trPr>
          <w:cantSplit/>
          <w:jc w:val="center"/>
        </w:trPr>
        <w:tc>
          <w:tcPr>
            <w:tcW w:w="1101" w:type="dxa"/>
          </w:tcPr>
          <w:p w14:paraId="0DD2CD35" w14:textId="32C2584B" w:rsidR="00D65C07" w:rsidRDefault="00C602B1" w:rsidP="00B25753">
            <w:pPr>
              <w:pStyle w:val="TAL"/>
            </w:pPr>
            <w:ins w:id="2" w:author="Rashmi [Samsung]" w:date="2026-02-09T15:53:00Z">
              <w:r w:rsidRPr="00C602B1">
                <w:t>1040076</w:t>
              </w:r>
            </w:ins>
          </w:p>
        </w:tc>
        <w:tc>
          <w:tcPr>
            <w:tcW w:w="3326" w:type="dxa"/>
          </w:tcPr>
          <w:p w14:paraId="6B17169C" w14:textId="7D4A7ED7" w:rsidR="00D65C07" w:rsidRDefault="00C602B1" w:rsidP="00B25753">
            <w:pPr>
              <w:pStyle w:val="TAL"/>
            </w:pPr>
            <w:ins w:id="3" w:author="Rashmi [Samsung]" w:date="2026-02-09T15:53:00Z">
              <w:r w:rsidRPr="00C602B1">
                <w:t>Application enablement for mobile metaverse services</w:t>
              </w:r>
            </w:ins>
          </w:p>
        </w:tc>
        <w:tc>
          <w:tcPr>
            <w:tcW w:w="5099" w:type="dxa"/>
          </w:tcPr>
          <w:p w14:paraId="6FCB4CE4" w14:textId="50035AEB" w:rsidR="00D65C07" w:rsidRDefault="00A85B7C" w:rsidP="00B25753">
            <w:pPr>
              <w:pStyle w:val="Guidance"/>
              <w:rPr>
                <w:i w:val="0"/>
                <w:iCs/>
              </w:rPr>
            </w:pPr>
            <w:ins w:id="4" w:author="Rashmi [Samsung]" w:date="2026-02-09T18:06:00Z">
              <w:r>
                <w:rPr>
                  <w:i w:val="0"/>
                  <w:iCs/>
                </w:rPr>
                <w:t>Release 19</w:t>
              </w:r>
            </w:ins>
            <w:ins w:id="5" w:author="Rashmi [Samsung]" w:date="2026-02-09T11:39:00Z">
              <w:r w:rsidR="00D65C07">
                <w:rPr>
                  <w:i w:val="0"/>
                  <w:iCs/>
                </w:rPr>
                <w:t xml:space="preserve"> </w:t>
              </w:r>
              <w:r w:rsidR="00D65C07" w:rsidRPr="00342D17">
                <w:rPr>
                  <w:i w:val="0"/>
                  <w:iCs/>
                </w:rPr>
                <w:t xml:space="preserve">Stage 2 </w:t>
              </w:r>
              <w:r w:rsidR="00D65C07">
                <w:rPr>
                  <w:i w:val="0"/>
                  <w:iCs/>
                </w:rPr>
                <w:t>mobile metaverse services</w:t>
              </w:r>
              <w:r w:rsidR="00D65C07" w:rsidRPr="00342D17">
                <w:rPr>
                  <w:i w:val="0"/>
                  <w:iCs/>
                </w:rPr>
                <w:t xml:space="preserve"> </w:t>
              </w:r>
            </w:ins>
            <w:ins w:id="6" w:author="Rashmi [Samsung]" w:date="2026-02-09T18:06:00Z">
              <w:r>
                <w:rPr>
                  <w:i w:val="0"/>
                  <w:iCs/>
                </w:rPr>
                <w:t>Specification</w:t>
              </w:r>
            </w:ins>
          </w:p>
        </w:tc>
      </w:tr>
      <w:tr w:rsidR="00C602B1" w14:paraId="3B7E838C" w14:textId="77777777" w:rsidTr="005875D6">
        <w:trPr>
          <w:cantSplit/>
          <w:jc w:val="center"/>
          <w:ins w:id="7" w:author="Rashmi [Samsung]" w:date="2026-02-09T15:53:00Z"/>
        </w:trPr>
        <w:tc>
          <w:tcPr>
            <w:tcW w:w="1101" w:type="dxa"/>
          </w:tcPr>
          <w:p w14:paraId="76ECBBCF" w14:textId="0C51FCC6" w:rsidR="00C602B1" w:rsidRPr="00C602B1" w:rsidRDefault="00C602B1" w:rsidP="00B25753">
            <w:pPr>
              <w:pStyle w:val="TAL"/>
              <w:rPr>
                <w:ins w:id="8" w:author="Rashmi [Samsung]" w:date="2026-02-09T15:53:00Z"/>
              </w:rPr>
            </w:pPr>
            <w:ins w:id="9" w:author="Rashmi [Samsung]" w:date="2026-02-09T15:54:00Z">
              <w:r w:rsidRPr="00C602B1">
                <w:t>1050025</w:t>
              </w:r>
            </w:ins>
          </w:p>
        </w:tc>
        <w:tc>
          <w:tcPr>
            <w:tcW w:w="3326" w:type="dxa"/>
          </w:tcPr>
          <w:p w14:paraId="72EDF3B9" w14:textId="19C3165E" w:rsidR="00C602B1" w:rsidRPr="00C602B1" w:rsidRDefault="00C602B1" w:rsidP="00B25753">
            <w:pPr>
              <w:pStyle w:val="TAL"/>
              <w:rPr>
                <w:ins w:id="10" w:author="Rashmi [Samsung]" w:date="2026-02-09T15:53:00Z"/>
              </w:rPr>
            </w:pPr>
            <w:ins w:id="11" w:author="Rashmi [Samsung]" w:date="2026-02-09T15:54:00Z">
              <w:r w:rsidRPr="00C602B1">
                <w:t>CT aspects for application enablement for mobile metaverse services</w:t>
              </w:r>
            </w:ins>
          </w:p>
        </w:tc>
        <w:tc>
          <w:tcPr>
            <w:tcW w:w="5099" w:type="dxa"/>
          </w:tcPr>
          <w:p w14:paraId="2DAC0668" w14:textId="458DE90C" w:rsidR="00C602B1" w:rsidRDefault="00BF0FBD" w:rsidP="00B25753">
            <w:pPr>
              <w:pStyle w:val="Guidance"/>
              <w:rPr>
                <w:ins w:id="12" w:author="Rashmi [Samsung]" w:date="2026-02-09T15:53:00Z"/>
                <w:i w:val="0"/>
                <w:iCs/>
              </w:rPr>
            </w:pPr>
            <w:ins w:id="13" w:author="Rashmi [Samsung]" w:date="2026-02-09T17:24:00Z">
              <w:r>
                <w:rPr>
                  <w:i w:val="0"/>
                  <w:iCs/>
                </w:rPr>
                <w:t>Release 19 Stage 3 mobile metaverse services Specification</w:t>
              </w:r>
            </w:ins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8775E6" w14:textId="40DD8D44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(Metaverse_</w:t>
      </w:r>
      <w:r w:rsidR="00ED5DC7">
        <w:rPr>
          <w:i w:val="0"/>
        </w:rPr>
        <w:t>Ph2-</w:t>
      </w:r>
      <w:r w:rsidRPr="00FC7737">
        <w:rPr>
          <w:i w:val="0"/>
        </w:rPr>
        <w:t>App, Unique ID: 10</w:t>
      </w:r>
      <w:r w:rsidR="002A4FD2">
        <w:rPr>
          <w:i w:val="0"/>
        </w:rPr>
        <w:t>7</w:t>
      </w:r>
      <w:r w:rsidRPr="00FC7737">
        <w:rPr>
          <w:i w:val="0"/>
        </w:rPr>
        <w:t>00</w:t>
      </w:r>
      <w:r w:rsidR="002A4FD2">
        <w:rPr>
          <w:i w:val="0"/>
        </w:rPr>
        <w:t>33</w:t>
      </w:r>
      <w:r w:rsidRPr="00FC7737">
        <w:rPr>
          <w:i w:val="0"/>
        </w:rPr>
        <w:t>) and applies to this building block work item description as well.</w:t>
      </w:r>
    </w:p>
    <w:p w14:paraId="3AC2FD2E" w14:textId="76BF9D6D" w:rsidR="00FC7737" w:rsidRPr="00FC7737" w:rsidRDefault="00FC7737" w:rsidP="002A4FD2">
      <w:pPr>
        <w:pStyle w:val="Guidance"/>
        <w:rPr>
          <w:i w:val="0"/>
        </w:rPr>
      </w:pPr>
      <w:r w:rsidRPr="00FC7737">
        <w:rPr>
          <w:i w:val="0"/>
        </w:rPr>
        <w:t>The Metaverse_</w:t>
      </w:r>
      <w:r w:rsidR="00037C7E">
        <w:rPr>
          <w:i w:val="0"/>
        </w:rPr>
        <w:t>Ph2-</w:t>
      </w:r>
      <w:r>
        <w:rPr>
          <w:i w:val="0"/>
        </w:rPr>
        <w:t>App</w:t>
      </w:r>
      <w:r w:rsidRPr="00FC7737">
        <w:rPr>
          <w:i w:val="0"/>
        </w:rPr>
        <w:t xml:space="preserve"> WID in SA6 </w:t>
      </w:r>
      <w:r w:rsidR="002A4FD2">
        <w:rPr>
          <w:i w:val="0"/>
        </w:rPr>
        <w:t>addresses the</w:t>
      </w:r>
      <w:r w:rsidR="002A4FD2" w:rsidRPr="002A4FD2">
        <w:rPr>
          <w:i w:val="0"/>
        </w:rPr>
        <w:t xml:space="preserve"> significant technical </w:t>
      </w:r>
      <w:r w:rsidR="00037C7E">
        <w:rPr>
          <w:i w:val="0"/>
        </w:rPr>
        <w:t>enhancements</w:t>
      </w:r>
      <w:r w:rsidR="00037C7E" w:rsidRPr="002A4FD2">
        <w:rPr>
          <w:i w:val="0"/>
        </w:rPr>
        <w:t xml:space="preserve"> </w:t>
      </w:r>
      <w:r w:rsidR="00F24DB0" w:rsidRPr="002A4FD2">
        <w:rPr>
          <w:i w:val="0"/>
        </w:rPr>
        <w:t>to the</w:t>
      </w:r>
      <w:r w:rsidR="002A4FD2" w:rsidRPr="002A4FD2">
        <w:rPr>
          <w:i w:val="0"/>
        </w:rPr>
        <w:t xml:space="preserve"> </w:t>
      </w:r>
      <w:r w:rsidR="00466079">
        <w:rPr>
          <w:i w:val="0"/>
        </w:rPr>
        <w:t>s</w:t>
      </w:r>
      <w:r w:rsidR="002A4FD2" w:rsidRPr="002A4FD2">
        <w:rPr>
          <w:i w:val="0"/>
        </w:rPr>
        <w:t xml:space="preserve">patial </w:t>
      </w:r>
      <w:r w:rsidR="00037C7E">
        <w:rPr>
          <w:i w:val="0"/>
        </w:rPr>
        <w:t>anchor, spatial map</w:t>
      </w:r>
      <w:r w:rsidR="002A4FD2" w:rsidRPr="002A4FD2">
        <w:rPr>
          <w:i w:val="0"/>
        </w:rPr>
        <w:t xml:space="preserve"> </w:t>
      </w:r>
      <w:r w:rsidR="00037C7E">
        <w:rPr>
          <w:i w:val="0"/>
        </w:rPr>
        <w:t xml:space="preserve">and digital asset </w:t>
      </w:r>
      <w:r w:rsidR="002A4FD2" w:rsidRPr="002A4FD2">
        <w:rPr>
          <w:i w:val="0"/>
        </w:rPr>
        <w:t>of the metaverse in multi-user environments.</w:t>
      </w:r>
      <w:r w:rsidR="00037C7E">
        <w:rPr>
          <w:i w:val="0"/>
        </w:rPr>
        <w:t xml:space="preserve"> The</w:t>
      </w:r>
      <w:r w:rsidR="002A4FD2" w:rsidRPr="002A4FD2">
        <w:rPr>
          <w:i w:val="0"/>
        </w:rPr>
        <w:t xml:space="preserve"> Phase 2 work (Metaverse_Ph2-APP) address</w:t>
      </w:r>
      <w:r w:rsidR="00037C7E">
        <w:rPr>
          <w:i w:val="0"/>
        </w:rPr>
        <w:t>es</w:t>
      </w:r>
      <w:r w:rsidR="002A4FD2" w:rsidRPr="002A4FD2">
        <w:rPr>
          <w:i w:val="0"/>
        </w:rPr>
        <w:t xml:space="preserve"> requirements </w:t>
      </w:r>
      <w:r w:rsidR="00037C7E">
        <w:rPr>
          <w:i w:val="0"/>
        </w:rPr>
        <w:t xml:space="preserve">like </w:t>
      </w:r>
      <w:bookmarkStart w:id="14" w:name="_Hlk219884107"/>
      <w:r w:rsidR="00037C7E">
        <w:rPr>
          <w:i w:val="0"/>
        </w:rPr>
        <w:t>spatial anchor group management</w:t>
      </w:r>
      <w:bookmarkEnd w:id="14"/>
      <w:r w:rsidR="00037C7E">
        <w:rPr>
          <w:i w:val="0"/>
        </w:rPr>
        <w:t>, s</w:t>
      </w:r>
      <w:r w:rsidR="00037C7E" w:rsidRPr="00037C7E">
        <w:rPr>
          <w:i w:val="0"/>
        </w:rPr>
        <w:t>upport spatial anchor on trackable objects</w:t>
      </w:r>
      <w:r w:rsidR="00037C7E">
        <w:rPr>
          <w:i w:val="0"/>
        </w:rPr>
        <w:t>,</w:t>
      </w:r>
      <w:r w:rsidR="00037C7E" w:rsidRPr="00037C7E">
        <w:rPr>
          <w:i w:val="0"/>
        </w:rPr>
        <w:t xml:space="preserve"> </w:t>
      </w:r>
      <w:r w:rsidR="002A4FD2" w:rsidRPr="002A4FD2">
        <w:rPr>
          <w:i w:val="0"/>
        </w:rPr>
        <w:t xml:space="preserve">for linking multi-layer spatial maps, and managing the ownership of digital assets associated with multiple users. </w:t>
      </w:r>
    </w:p>
    <w:p w14:paraId="378F3E7C" w14:textId="1357514E" w:rsidR="001E489F" w:rsidRPr="001E17D6" w:rsidRDefault="00FC7737" w:rsidP="001E17D6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r w:rsidR="00F24DB0" w:rsidRPr="00FC7737">
        <w:rPr>
          <w:i w:val="0"/>
        </w:rPr>
        <w:t>needs</w:t>
      </w:r>
      <w:r w:rsidRPr="00FC7737">
        <w:rPr>
          <w:i w:val="0"/>
        </w:rPr>
        <w:t xml:space="preserve"> to </w:t>
      </w:r>
      <w:r w:rsidR="00271C08">
        <w:rPr>
          <w:i w:val="0"/>
        </w:rPr>
        <w:t>enhance the</w:t>
      </w:r>
      <w:r w:rsidR="00271C08" w:rsidRPr="00FC7737">
        <w:rPr>
          <w:i w:val="0"/>
        </w:rPr>
        <w:t xml:space="preserve"> </w:t>
      </w:r>
      <w:r w:rsidRPr="00FC7737">
        <w:rPr>
          <w:i w:val="0"/>
        </w:rPr>
        <w:t xml:space="preserve">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0D5CF723" w14:textId="7E40E7B3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7FCC884" w14:textId="0B240AC1" w:rsidR="00271C08" w:rsidRDefault="00271C08" w:rsidP="00271C08">
      <w:r>
        <w:t xml:space="preserve">To define the protocol aspects and related APIs for the </w:t>
      </w:r>
      <w:r w:rsidRPr="004757CD">
        <w:t xml:space="preserve">mobile metaverse </w:t>
      </w:r>
      <w:r>
        <w:t xml:space="preserve">applications enhancements based upon the normative Rel-20 Stage 2 specifications 3GPP TS 23.437 </w:t>
      </w:r>
      <w:r w:rsidR="00943D25">
        <w:t>and 3</w:t>
      </w:r>
      <w:r>
        <w:t xml:space="preserve">GPP TS 23.438 developed by SA6 WG. </w:t>
      </w:r>
      <w:r w:rsidRPr="001C1FB4">
        <w:t xml:space="preserve">The stage-3 work </w:t>
      </w:r>
      <w:r>
        <w:t>can</w:t>
      </w:r>
      <w:r w:rsidRPr="001C1FB4">
        <w:t xml:space="preserve"> be started </w:t>
      </w:r>
      <w:r>
        <w:t>since</w:t>
      </w:r>
      <w:r w:rsidRPr="001C1FB4">
        <w:t xml:space="preserve"> the normative stage-2 requirements in SA</w:t>
      </w:r>
      <w:r>
        <w:t>6</w:t>
      </w:r>
      <w:r w:rsidRPr="001C1FB4">
        <w:t xml:space="preserve"> are available.</w:t>
      </w:r>
    </w:p>
    <w:p w14:paraId="00BD4B69" w14:textId="79029E95" w:rsidR="002E26A7" w:rsidRDefault="002E26A7" w:rsidP="00271C08"/>
    <w:p w14:paraId="089F91A8" w14:textId="3C919714" w:rsidR="002E26A7" w:rsidRPr="002348DC" w:rsidRDefault="002E26A7" w:rsidP="002E26A7">
      <w:pPr>
        <w:pStyle w:val="B1"/>
        <w:spacing w:after="180"/>
        <w:ind w:left="360" w:hanging="360"/>
        <w:jc w:val="left"/>
        <w:rPr>
          <w:rFonts w:ascii="Times New Roman" w:hAnsi="Times New Roman"/>
        </w:rPr>
      </w:pPr>
      <w:r w:rsidRPr="002348DC">
        <w:rPr>
          <w:rFonts w:ascii="Times New Roman" w:hAnsi="Times New Roman"/>
        </w:rPr>
        <w:t xml:space="preserve">For CT3, the expected work includes the </w:t>
      </w:r>
      <w:del w:id="15" w:author="Rashmi [Samsung]" w:date="2026-02-09T18:29:00Z">
        <w:r w:rsidRPr="002348DC" w:rsidDel="002E26A7">
          <w:rPr>
            <w:rFonts w:ascii="Times New Roman" w:hAnsi="Times New Roman"/>
          </w:rPr>
          <w:delText xml:space="preserve">protocol </w:delText>
        </w:r>
      </w:del>
      <w:r w:rsidRPr="002348DC">
        <w:rPr>
          <w:rFonts w:ascii="Times New Roman" w:hAnsi="Times New Roman"/>
        </w:rPr>
        <w:t>enhancements as mentioned below:</w:t>
      </w:r>
    </w:p>
    <w:p w14:paraId="53FE3BA2" w14:textId="5BA1E843" w:rsidR="002E26A7" w:rsidRPr="00F5063C" w:rsidRDefault="002E26A7" w:rsidP="002E26A7">
      <w:pPr>
        <w:pStyle w:val="ListParagraph"/>
        <w:numPr>
          <w:ilvl w:val="0"/>
          <w:numId w:val="17"/>
        </w:numPr>
        <w:rPr>
          <w:ins w:id="16" w:author="Rashmi [Samsung]" w:date="2026-02-09T18:29:00Z"/>
          <w:sz w:val="20"/>
          <w:szCs w:val="20"/>
          <w:lang w:eastAsia="ja-JP"/>
        </w:rPr>
      </w:pPr>
      <w:ins w:id="17" w:author="Rashmi [Samsung]" w:date="2026-02-09T18:29:00Z">
        <w:r w:rsidRPr="00F5063C">
          <w:rPr>
            <w:sz w:val="20"/>
            <w:szCs w:val="20"/>
            <w:lang w:eastAsia="ja-JP"/>
          </w:rPr>
          <w:t xml:space="preserve">Enhancements to define </w:t>
        </w:r>
        <w:r>
          <w:rPr>
            <w:sz w:val="20"/>
            <w:szCs w:val="20"/>
            <w:lang w:eastAsia="ja-JP"/>
          </w:rPr>
          <w:t xml:space="preserve">new </w:t>
        </w:r>
        <w:r w:rsidRPr="00F5063C">
          <w:rPr>
            <w:sz w:val="20"/>
            <w:szCs w:val="20"/>
            <w:lang w:eastAsia="ja-JP"/>
          </w:rPr>
          <w:t>APIs for digital assets management for multi-user ownership and implementing location-based access restrictions for stored digital assets</w:t>
        </w:r>
      </w:ins>
      <w:ins w:id="18" w:author="Rashmi [Samsung]" w:date="2026-02-11T11:22:00Z">
        <w:r w:rsidR="00364CED">
          <w:rPr>
            <w:sz w:val="20"/>
            <w:szCs w:val="20"/>
            <w:lang w:eastAsia="ja-JP"/>
          </w:rPr>
          <w:t>;</w:t>
        </w:r>
      </w:ins>
    </w:p>
    <w:p w14:paraId="6CA37D78" w14:textId="041FD36A" w:rsidR="002E26A7" w:rsidRPr="002348DC" w:rsidDel="002E26A7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del w:id="19" w:author="Rashmi [Samsung]" w:date="2026-02-09T18:29:00Z"/>
          <w:rFonts w:ascii="Times New Roman" w:hAnsi="Times New Roman"/>
        </w:rPr>
      </w:pPr>
      <w:del w:id="20" w:author="Rashmi [Samsung]" w:date="2026-02-09T18:29:00Z">
        <w:r w:rsidRPr="002348DC" w:rsidDel="002E26A7">
          <w:rPr>
            <w:rFonts w:ascii="Times New Roman" w:hAnsi="Times New Roman"/>
          </w:rPr>
          <w:delText>Protocol aspects for new SS_DA Delegate, SS_DAUsgPms and SS_DAAccess API for permission management of digital asset usage;</w:delText>
        </w:r>
      </w:del>
    </w:p>
    <w:p w14:paraId="57116193" w14:textId="012CEAD8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ins w:id="21" w:author="Rashmi [Samsung]" w:date="2026-02-09T18:30:00Z">
        <w:r>
          <w:rPr>
            <w:rFonts w:ascii="Times New Roman" w:hAnsi="Times New Roman"/>
          </w:rPr>
          <w:lastRenderedPageBreak/>
          <w:t>Enhancements to</w:t>
        </w:r>
        <w:r w:rsidRPr="002348DC" w:rsidDel="00D65C07">
          <w:rPr>
            <w:rFonts w:ascii="Times New Roman" w:hAnsi="Times New Roman"/>
          </w:rPr>
          <w:t xml:space="preserve"> </w:t>
        </w:r>
      </w:ins>
      <w:del w:id="22" w:author="Rashmi [Samsung]" w:date="2026-02-09T18:30:00Z">
        <w:r w:rsidRPr="002348DC" w:rsidDel="002E26A7">
          <w:rPr>
            <w:rFonts w:ascii="Times New Roman" w:hAnsi="Times New Roman"/>
          </w:rPr>
          <w:delText xml:space="preserve">Protocol aspects for </w:delText>
        </w:r>
      </w:del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SS_SAnManagement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SS_SAnDiscovery</w:t>
      </w:r>
      <w:proofErr w:type="spellEnd"/>
      <w:r w:rsidRPr="002348DC">
        <w:rPr>
          <w:rFonts w:ascii="Times New Roman" w:hAnsi="Times New Roman"/>
        </w:rPr>
        <w:t xml:space="preserve"> API to support reference point for spatial map</w:t>
      </w:r>
      <w:ins w:id="23" w:author="Rashmi [Samsung]" w:date="2026-02-10T12:59:00Z">
        <w:r w:rsidR="0080691B">
          <w:rPr>
            <w:rFonts w:ascii="Times New Roman" w:hAnsi="Times New Roman"/>
          </w:rPr>
          <w:t>, and</w:t>
        </w:r>
      </w:ins>
      <w:del w:id="24" w:author="Rashmi [Samsung]" w:date="2026-02-10T12:59:00Z">
        <w:r w:rsidRPr="002348DC" w:rsidDel="0080691B">
          <w:rPr>
            <w:rFonts w:ascii="Times New Roman" w:hAnsi="Times New Roman"/>
          </w:rPr>
          <w:delText>,</w:delText>
        </w:r>
      </w:del>
      <w:r w:rsidRPr="002348DC">
        <w:rPr>
          <w:rFonts w:ascii="Times New Roman" w:hAnsi="Times New Roman"/>
        </w:rPr>
        <w:t xml:space="preserve"> spatial anchor distance compute service;</w:t>
      </w:r>
    </w:p>
    <w:p w14:paraId="50D91D57" w14:textId="73A9B480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ins w:id="25" w:author="Rashmi [Samsung]" w:date="2026-02-09T18:31:00Z">
        <w:r>
          <w:rPr>
            <w:rFonts w:ascii="Times New Roman" w:hAnsi="Times New Roman"/>
          </w:rPr>
          <w:t>Enhancements to</w:t>
        </w:r>
        <w:r w:rsidRPr="002348DC" w:rsidDel="00D65C07">
          <w:rPr>
            <w:rFonts w:ascii="Times New Roman" w:hAnsi="Times New Roman"/>
          </w:rPr>
          <w:t xml:space="preserve"> </w:t>
        </w:r>
      </w:ins>
      <w:del w:id="26" w:author="Rashmi [Samsung]" w:date="2026-02-09T18:31:00Z">
        <w:r w:rsidRPr="002348DC" w:rsidDel="002E26A7">
          <w:rPr>
            <w:rFonts w:ascii="Times New Roman" w:hAnsi="Times New Roman"/>
          </w:rPr>
          <w:delText xml:space="preserve">Protocol aspects for </w:delText>
        </w:r>
      </w:del>
      <w:ins w:id="27" w:author="Rashmi [Samsung]" w:date="2026-02-09T18:31:00Z">
        <w:r>
          <w:rPr>
            <w:rFonts w:ascii="Times New Roman" w:hAnsi="Times New Roman"/>
          </w:rPr>
          <w:t xml:space="preserve">define </w:t>
        </w:r>
      </w:ins>
      <w:r w:rsidRPr="002348DC">
        <w:rPr>
          <w:rFonts w:ascii="Times New Roman" w:hAnsi="Times New Roman"/>
        </w:rPr>
        <w:t xml:space="preserve">new </w:t>
      </w:r>
      <w:ins w:id="28" w:author="Rashmi [Samsung]" w:date="2026-02-09T18:32:00Z">
        <w:r>
          <w:rPr>
            <w:rFonts w:ascii="Times New Roman" w:hAnsi="Times New Roman"/>
          </w:rPr>
          <w:t>API</w:t>
        </w:r>
        <w:del w:id="29" w:author="Parthasarathi [Nokia]" w:date="2026-02-10T11:14:00Z">
          <w:r w:rsidDel="0097169E">
            <w:rPr>
              <w:rFonts w:ascii="Times New Roman" w:hAnsi="Times New Roman"/>
            </w:rPr>
            <w:delText>s</w:delText>
          </w:r>
        </w:del>
        <w:r>
          <w:rPr>
            <w:rFonts w:ascii="Times New Roman" w:hAnsi="Times New Roman"/>
          </w:rPr>
          <w:t xml:space="preserve"> </w:t>
        </w:r>
      </w:ins>
      <w:del w:id="30" w:author="Rashmi [Samsung]" w:date="2026-02-09T18:32:00Z">
        <w:r w:rsidRPr="002348DC" w:rsidDel="002E26A7">
          <w:rPr>
            <w:rFonts w:ascii="Times New Roman" w:hAnsi="Times New Roman"/>
          </w:rPr>
          <w:delText>SS_DAUsageReport API to enable</w:delText>
        </w:r>
      </w:del>
      <w:ins w:id="31" w:author="Rashmi [Samsung]" w:date="2026-02-09T18:32:00Z">
        <w:r>
          <w:rPr>
            <w:rFonts w:ascii="Times New Roman" w:hAnsi="Times New Roman"/>
          </w:rPr>
          <w:t xml:space="preserve"> for</w:t>
        </w:r>
      </w:ins>
      <w:r w:rsidRPr="002348DC">
        <w:rPr>
          <w:rFonts w:ascii="Times New Roman" w:hAnsi="Times New Roman"/>
        </w:rPr>
        <w:t xml:space="preserve"> digital asset usage reporting</w:t>
      </w:r>
      <w:ins w:id="32" w:author="Parthasarathi [Nokia]" w:date="2026-02-10T11:17:00Z">
        <w:r w:rsidR="00990D61">
          <w:rPr>
            <w:rFonts w:ascii="Times New Roman" w:hAnsi="Times New Roman"/>
          </w:rPr>
          <w:t>, access and permission management</w:t>
        </w:r>
      </w:ins>
      <w:r w:rsidRPr="002348DC">
        <w:rPr>
          <w:rFonts w:ascii="Times New Roman" w:hAnsi="Times New Roman"/>
        </w:rPr>
        <w:t>;</w:t>
      </w:r>
    </w:p>
    <w:p w14:paraId="344783C0" w14:textId="4DE1F717" w:rsidR="002E26A7" w:rsidRPr="0020606D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ins w:id="33" w:author="Rashmi [Samsung]" w:date="2026-02-09T18:30:00Z">
        <w:r>
          <w:rPr>
            <w:rFonts w:ascii="Times New Roman" w:hAnsi="Times New Roman"/>
          </w:rPr>
          <w:t>Enhancements to</w:t>
        </w:r>
        <w:r w:rsidRPr="002348DC" w:rsidDel="00D65C07">
          <w:rPr>
            <w:rFonts w:ascii="Times New Roman" w:hAnsi="Times New Roman"/>
          </w:rPr>
          <w:t xml:space="preserve"> </w:t>
        </w:r>
      </w:ins>
      <w:del w:id="34" w:author="Rashmi [Samsung]" w:date="2026-02-09T18:30:00Z">
        <w:r w:rsidRPr="002348DC" w:rsidDel="002E26A7">
          <w:rPr>
            <w:rFonts w:ascii="Times New Roman" w:hAnsi="Times New Roman"/>
          </w:rPr>
          <w:delText xml:space="preserve">Protocol aspects for </w:delText>
        </w:r>
      </w:del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and </w:t>
      </w:r>
      <w:proofErr w:type="spellStart"/>
      <w:r w:rsidRPr="002348DC">
        <w:rPr>
          <w:rFonts w:ascii="Times New Roman" w:hAnsi="Times New Roman"/>
        </w:rPr>
        <w:t>SS_SmDiscovery</w:t>
      </w:r>
      <w:proofErr w:type="spellEnd"/>
      <w:r w:rsidRPr="002348DC">
        <w:rPr>
          <w:rFonts w:ascii="Times New Roman" w:hAnsi="Times New Roman"/>
        </w:rPr>
        <w:t xml:space="preserve"> API to support spatial map media format</w:t>
      </w:r>
      <w:ins w:id="35" w:author="Rashmi [Samsung]" w:date="2026-02-10T13:59:00Z">
        <w:r w:rsidR="00DC302A">
          <w:rPr>
            <w:rFonts w:ascii="Times New Roman" w:hAnsi="Times New Roman"/>
          </w:rPr>
          <w:t>,</w:t>
        </w:r>
      </w:ins>
      <w:del w:id="36" w:author="Rashmi [Samsung]" w:date="2026-02-10T13:59:00Z">
        <w:r w:rsidRPr="002348DC" w:rsidDel="00DC302A">
          <w:rPr>
            <w:rFonts w:ascii="Times New Roman" w:hAnsi="Times New Roman"/>
          </w:rPr>
          <w:delText xml:space="preserve"> and</w:delText>
        </w:r>
      </w:del>
      <w:r w:rsidRPr="002348DC">
        <w:rPr>
          <w:rFonts w:ascii="Times New Roman" w:hAnsi="Times New Roman"/>
        </w:rPr>
        <w:t xml:space="preserve"> to request map generation based on specific media format</w:t>
      </w:r>
      <w:ins w:id="37" w:author="Rashmi [Samsung]" w:date="2026-02-10T12:54:00Z">
        <w:r w:rsidR="0080691B">
          <w:rPr>
            <w:rFonts w:ascii="Times New Roman" w:hAnsi="Times New Roman"/>
          </w:rPr>
          <w:t xml:space="preserve">, </w:t>
        </w:r>
      </w:ins>
      <w:ins w:id="38" w:author="Rashmi [Samsung]" w:date="2026-02-10T13:59:00Z">
        <w:r w:rsidR="00DC302A">
          <w:rPr>
            <w:rFonts w:ascii="Times New Roman" w:hAnsi="Times New Roman"/>
          </w:rPr>
          <w:t xml:space="preserve">and </w:t>
        </w:r>
      </w:ins>
      <w:ins w:id="39" w:author="Rashmi [Samsung]" w:date="2026-02-10T12:54:00Z">
        <w:r w:rsidR="0080691B">
          <w:rPr>
            <w:rFonts w:ascii="Times New Roman" w:hAnsi="Times New Roman"/>
          </w:rPr>
          <w:t xml:space="preserve">to </w:t>
        </w:r>
      </w:ins>
      <w:ins w:id="40" w:author="Rashmi [Samsung]" w:date="2026-02-09T18:32:00Z">
        <w:r w:rsidRPr="0020606D">
          <w:rPr>
            <w:rFonts w:ascii="Times New Roman" w:hAnsi="Times New Roman"/>
          </w:rPr>
          <w:t>support the mobility information</w:t>
        </w:r>
      </w:ins>
      <w:r w:rsidRPr="0020606D">
        <w:rPr>
          <w:rFonts w:ascii="Times New Roman" w:hAnsi="Times New Roman"/>
        </w:rPr>
        <w:t>;</w:t>
      </w:r>
    </w:p>
    <w:p w14:paraId="36961ADE" w14:textId="7FCCC62B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ins w:id="41" w:author="Rashmi [Samsung]" w:date="2026-02-09T18:30:00Z">
        <w:r>
          <w:rPr>
            <w:rFonts w:ascii="Times New Roman" w:hAnsi="Times New Roman"/>
          </w:rPr>
          <w:t>Enhancements to</w:t>
        </w:r>
        <w:r w:rsidRPr="002348DC" w:rsidDel="00D65C07">
          <w:rPr>
            <w:rFonts w:ascii="Times New Roman" w:hAnsi="Times New Roman"/>
          </w:rPr>
          <w:t xml:space="preserve"> </w:t>
        </w:r>
      </w:ins>
      <w:del w:id="42" w:author="Rashmi [Samsung]" w:date="2026-02-09T18:30:00Z">
        <w:r w:rsidRPr="002348DC" w:rsidDel="002E26A7">
          <w:rPr>
            <w:rFonts w:ascii="Times New Roman" w:hAnsi="Times New Roman"/>
          </w:rPr>
          <w:delText>Protocol aspect</w:delText>
        </w:r>
      </w:del>
      <w:del w:id="43" w:author="Rashmi [Samsung]" w:date="2026-02-09T18:31:00Z">
        <w:r w:rsidRPr="002348DC" w:rsidDel="002E26A7">
          <w:rPr>
            <w:rFonts w:ascii="Times New Roman" w:hAnsi="Times New Roman"/>
          </w:rPr>
          <w:delText xml:space="preserve">s for </w:delText>
        </w:r>
      </w:del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SS_SmLocalization</w:t>
      </w:r>
      <w:proofErr w:type="spellEnd"/>
      <w:r w:rsidRPr="002348DC">
        <w:rPr>
          <w:rFonts w:ascii="Times New Roman" w:hAnsi="Times New Roman"/>
        </w:rPr>
        <w:t xml:space="preserve"> API </w:t>
      </w:r>
      <w:ins w:id="44" w:author="Rashmi [Samsung]" w:date="2026-02-10T12:22:00Z">
        <w:r w:rsidR="00DB59A0">
          <w:rPr>
            <w:rFonts w:ascii="Times New Roman" w:hAnsi="Times New Roman"/>
          </w:rPr>
          <w:t>providing new information about objects</w:t>
        </w:r>
      </w:ins>
      <w:ins w:id="45" w:author="Rashmi [Samsung]" w:date="2026-02-10T12:52:00Z">
        <w:r w:rsidR="0080691B">
          <w:rPr>
            <w:rFonts w:ascii="Times New Roman" w:hAnsi="Times New Roman"/>
          </w:rPr>
          <w:t xml:space="preserve"> </w:t>
        </w:r>
      </w:ins>
      <w:ins w:id="46" w:author="Rashmi [Samsung]" w:date="2026-02-10T12:22:00Z">
        <w:r w:rsidR="00DB59A0" w:rsidRPr="00DB59A0">
          <w:rPr>
            <w:rFonts w:ascii="Times New Roman" w:hAnsi="Times New Roman"/>
          </w:rPr>
          <w:t>and the</w:t>
        </w:r>
      </w:ins>
      <w:ins w:id="47" w:author="Rashmi [Samsung]" w:date="2026-02-10T12:52:00Z">
        <w:r w:rsidR="0080691B">
          <w:rPr>
            <w:rFonts w:ascii="Times New Roman" w:hAnsi="Times New Roman"/>
          </w:rPr>
          <w:t xml:space="preserve"> estimated</w:t>
        </w:r>
      </w:ins>
      <w:ins w:id="48" w:author="Rashmi [Samsung]" w:date="2026-02-10T12:22:00Z">
        <w:r w:rsidR="00DB59A0" w:rsidRPr="00DB59A0">
          <w:rPr>
            <w:rFonts w:ascii="Times New Roman" w:hAnsi="Times New Roman"/>
          </w:rPr>
          <w:t xml:space="preserve"> duration of the tracking</w:t>
        </w:r>
      </w:ins>
      <w:ins w:id="49" w:author="Rashmi [Samsung]" w:date="2026-02-10T12:23:00Z">
        <w:r w:rsidR="00DB59A0">
          <w:rPr>
            <w:rFonts w:ascii="Times New Roman" w:hAnsi="Times New Roman"/>
          </w:rPr>
          <w:t xml:space="preserve"> </w:t>
        </w:r>
      </w:ins>
      <w:del w:id="50" w:author="Rashmi [Samsung]" w:date="2026-02-10T12:22:00Z">
        <w:r w:rsidRPr="002348DC" w:rsidDel="00DB59A0">
          <w:rPr>
            <w:rFonts w:ascii="Times New Roman" w:hAnsi="Times New Roman"/>
          </w:rPr>
          <w:delText>to support UE-object association/to</w:delText>
        </w:r>
      </w:del>
      <w:del w:id="51" w:author="Rashmi [Samsung]" w:date="2026-02-10T12:23:00Z">
        <w:r w:rsidRPr="002348DC" w:rsidDel="00DB59A0">
          <w:rPr>
            <w:rFonts w:ascii="Times New Roman" w:hAnsi="Times New Roman"/>
          </w:rPr>
          <w:delText xml:space="preserve"> support enhanced object tracking exposure</w:delText>
        </w:r>
      </w:del>
      <w:r w:rsidRPr="002348DC">
        <w:rPr>
          <w:rFonts w:ascii="Times New Roman" w:hAnsi="Times New Roman"/>
        </w:rPr>
        <w:t>;</w:t>
      </w:r>
    </w:p>
    <w:p w14:paraId="36308812" w14:textId="3B1A34EE" w:rsidR="002E26A7" w:rsidRPr="00FD7F91" w:rsidRDefault="002E26A7" w:rsidP="002E26A7">
      <w:pPr>
        <w:pStyle w:val="NormalWeb"/>
        <w:numPr>
          <w:ilvl w:val="0"/>
          <w:numId w:val="17"/>
        </w:numPr>
        <w:spacing w:before="75" w:beforeAutospacing="0" w:after="75" w:afterAutospacing="0"/>
        <w:textAlignment w:val="top"/>
        <w:rPr>
          <w:ins w:id="52" w:author="Rashmi [Samsung]" w:date="2026-02-09T18:33:00Z"/>
          <w:sz w:val="20"/>
          <w:szCs w:val="20"/>
        </w:rPr>
      </w:pPr>
      <w:ins w:id="53" w:author="Rashmi [Samsung]" w:date="2026-02-09T18:33:00Z">
        <w:r>
          <w:rPr>
            <w:sz w:val="20"/>
            <w:szCs w:val="20"/>
          </w:rPr>
          <w:t>Enhancements</w:t>
        </w:r>
        <w:r w:rsidRPr="00F5063C">
          <w:rPr>
            <w:sz w:val="20"/>
            <w:szCs w:val="20"/>
            <w:lang w:eastAsia="ja-JP"/>
          </w:rPr>
          <w:t xml:space="preserve"> to define </w:t>
        </w:r>
        <w:r>
          <w:rPr>
            <w:sz w:val="20"/>
            <w:szCs w:val="20"/>
            <w:lang w:eastAsia="ja-JP"/>
          </w:rPr>
          <w:t xml:space="preserve">new </w:t>
        </w:r>
        <w:r w:rsidRPr="00F5063C">
          <w:rPr>
            <w:sz w:val="20"/>
            <w:szCs w:val="20"/>
            <w:lang w:eastAsia="ja-JP"/>
          </w:rPr>
          <w:t xml:space="preserve">APIs for </w:t>
        </w:r>
      </w:ins>
      <w:ins w:id="54" w:author="Rashmi [Samsung]" w:date="2026-02-10T12:24:00Z">
        <w:r w:rsidR="00DB59A0">
          <w:rPr>
            <w:sz w:val="20"/>
            <w:szCs w:val="20"/>
            <w:lang w:eastAsia="ja-JP"/>
          </w:rPr>
          <w:t>spatial anchor group management</w:t>
        </w:r>
      </w:ins>
      <w:ins w:id="55" w:author="Rashmi [Samsung]" w:date="2026-02-09T18:33:00Z">
        <w:r>
          <w:rPr>
            <w:sz w:val="20"/>
            <w:szCs w:val="20"/>
          </w:rPr>
          <w:t>;</w:t>
        </w:r>
      </w:ins>
    </w:p>
    <w:p w14:paraId="37918061" w14:textId="71BB36C1" w:rsidR="002E26A7" w:rsidRPr="002348DC" w:rsidDel="002E26A7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del w:id="56" w:author="Rashmi [Samsung]" w:date="2026-02-09T18:33:00Z"/>
          <w:rFonts w:ascii="Times New Roman" w:hAnsi="Times New Roman"/>
        </w:rPr>
      </w:pPr>
      <w:del w:id="57" w:author="Rashmi [Samsung]" w:date="2026-02-09T18:33:00Z">
        <w:r w:rsidRPr="002348DC" w:rsidDel="002E26A7">
          <w:rPr>
            <w:rFonts w:ascii="Times New Roman" w:hAnsi="Times New Roman"/>
          </w:rPr>
          <w:delText>Protocol aspects for new SS_SAnGroupManagement API for spatial anchor group management (including creation, deletion, and updates), group-based retrieval operations and spatial anchor state management;</w:delText>
        </w:r>
      </w:del>
    </w:p>
    <w:p w14:paraId="17590184" w14:textId="77777777" w:rsidR="002E26A7" w:rsidRPr="002348DC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ins w:id="58" w:author="Rashmi [Samsung]" w:date="2026-02-09T18:33:00Z"/>
          <w:rFonts w:ascii="Times New Roman" w:hAnsi="Times New Roman"/>
        </w:rPr>
      </w:pPr>
      <w:ins w:id="59" w:author="Rashmi [Samsung]" w:date="2026-02-09T18:33:00Z">
        <w:r>
          <w:rPr>
            <w:rFonts w:ascii="Times New Roman" w:hAnsi="Times New Roman"/>
          </w:rPr>
          <w:t>Enhancements to</w:t>
        </w:r>
        <w:r w:rsidRPr="00F5063C">
          <w:rPr>
            <w:rFonts w:ascii="Times New Roman" w:hAnsi="Times New Roman"/>
          </w:rPr>
          <w:t xml:space="preserve"> define </w:t>
        </w:r>
        <w:r>
          <w:rPr>
            <w:rFonts w:ascii="Times New Roman" w:hAnsi="Times New Roman"/>
          </w:rPr>
          <w:t xml:space="preserve">new </w:t>
        </w:r>
        <w:r w:rsidRPr="00F5063C">
          <w:rPr>
            <w:rFonts w:ascii="Times New Roman" w:hAnsi="Times New Roman"/>
          </w:rPr>
          <w:t xml:space="preserve">APIs for </w:t>
        </w:r>
        <w:r>
          <w:rPr>
            <w:rFonts w:ascii="Times New Roman" w:hAnsi="Times New Roman"/>
          </w:rPr>
          <w:t>SM data source subscription to enable subscription/notification to SM data source changes, and;</w:t>
        </w:r>
      </w:ins>
    </w:p>
    <w:p w14:paraId="63F6D8E3" w14:textId="2AFF186E" w:rsidR="002E26A7" w:rsidRPr="002348DC" w:rsidDel="002E26A7" w:rsidRDefault="002E26A7" w:rsidP="002E26A7">
      <w:pPr>
        <w:pStyle w:val="B1"/>
        <w:numPr>
          <w:ilvl w:val="0"/>
          <w:numId w:val="17"/>
        </w:numPr>
        <w:spacing w:after="180"/>
        <w:jc w:val="left"/>
        <w:rPr>
          <w:del w:id="60" w:author="Rashmi [Samsung]" w:date="2026-02-09T18:33:00Z"/>
          <w:rFonts w:ascii="Times New Roman" w:hAnsi="Times New Roman"/>
        </w:rPr>
      </w:pPr>
      <w:del w:id="61" w:author="Rashmi [Samsung]" w:date="2026-02-09T18:33:00Z">
        <w:r w:rsidRPr="002348DC" w:rsidDel="002E26A7">
          <w:rPr>
            <w:rFonts w:ascii="Times New Roman" w:hAnsi="Times New Roman"/>
          </w:rPr>
          <w:delText>Protocol aspects for new SS_SmDataSourceSubscription API to enable subscription/notification to SM data source changes, and;</w:delText>
        </w:r>
      </w:del>
    </w:p>
    <w:p w14:paraId="748AB71C" w14:textId="7BF82F12" w:rsidR="002E26A7" w:rsidRPr="002E26A7" w:rsidRDefault="002E26A7" w:rsidP="00271C08">
      <w:pPr>
        <w:pStyle w:val="B1"/>
        <w:numPr>
          <w:ilvl w:val="0"/>
          <w:numId w:val="17"/>
        </w:numPr>
        <w:spacing w:after="180"/>
        <w:jc w:val="left"/>
        <w:rPr>
          <w:rFonts w:ascii="Times New Roman" w:hAnsi="Times New Roman"/>
        </w:rPr>
      </w:pPr>
      <w:ins w:id="62" w:author="Rashmi [Samsung]" w:date="2026-02-09T18:31:00Z">
        <w:r>
          <w:rPr>
            <w:rFonts w:ascii="Times New Roman" w:hAnsi="Times New Roman"/>
          </w:rPr>
          <w:t>Enhancements to</w:t>
        </w:r>
        <w:r w:rsidRPr="002348DC" w:rsidDel="00D65C07">
          <w:rPr>
            <w:rFonts w:ascii="Times New Roman" w:hAnsi="Times New Roman"/>
          </w:rPr>
          <w:t xml:space="preserve"> </w:t>
        </w:r>
      </w:ins>
      <w:del w:id="63" w:author="Rashmi [Samsung]" w:date="2026-02-09T18:31:00Z">
        <w:r w:rsidRPr="002348DC" w:rsidDel="002E26A7">
          <w:rPr>
            <w:rFonts w:ascii="Times New Roman" w:hAnsi="Times New Roman"/>
          </w:rPr>
          <w:delText xml:space="preserve">Protocol aspects for </w:delText>
        </w:r>
      </w:del>
      <w:r w:rsidRPr="002348DC">
        <w:rPr>
          <w:rFonts w:ascii="Times New Roman" w:hAnsi="Times New Roman"/>
        </w:rPr>
        <w:t xml:space="preserve">existing </w:t>
      </w:r>
      <w:proofErr w:type="spellStart"/>
      <w:r w:rsidRPr="002348DC">
        <w:rPr>
          <w:rFonts w:ascii="Times New Roman" w:hAnsi="Times New Roman"/>
        </w:rPr>
        <w:t>SS_SmManagement</w:t>
      </w:r>
      <w:proofErr w:type="spellEnd"/>
      <w:r w:rsidRPr="002348DC">
        <w:rPr>
          <w:rFonts w:ascii="Times New Roman" w:hAnsi="Times New Roman"/>
        </w:rPr>
        <w:t xml:space="preserve"> API to support metadata for linking and handling multiple spatial map layers.</w:t>
      </w:r>
    </w:p>
    <w:p w14:paraId="720B5C24" w14:textId="77777777" w:rsidR="00567BA9" w:rsidRDefault="00567BA9" w:rsidP="00271C08">
      <w:pPr>
        <w:rPr>
          <w:lang w:eastAsia="ja-JP"/>
        </w:rPr>
      </w:pPr>
    </w:p>
    <w:p w14:paraId="4EEC3B40" w14:textId="63827018" w:rsidR="002348DC" w:rsidRDefault="002348DC" w:rsidP="002348DC">
      <w:r>
        <w:t xml:space="preserve">For CT1, the expected work includes the </w:t>
      </w:r>
      <w:del w:id="64" w:author="Vijay" w:date="2026-02-10T14:11:00Z">
        <w:r w:rsidDel="00BA4C8D">
          <w:delText xml:space="preserve">protocol </w:delText>
        </w:r>
      </w:del>
      <w:r>
        <w:t>enhancements for SEAL-UU interface as mentioned below:</w:t>
      </w:r>
    </w:p>
    <w:p w14:paraId="57A9F5E4" w14:textId="2890055B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65" w:author="Vijay" w:date="2026-02-10T14:11:00Z">
        <w:r>
          <w:rPr>
            <w:rFonts w:ascii="Times New Roman" w:hAnsi="Times New Roman"/>
          </w:rPr>
          <w:t>Potential enhancements to define</w:t>
        </w:r>
      </w:ins>
      <w:del w:id="66" w:author="Vijay" w:date="2026-02-10T14:11:00Z">
        <w:r w:rsidR="002348DC" w:rsidRPr="002348DC" w:rsidDel="00BA4C8D">
          <w:rPr>
            <w:rFonts w:ascii="Times New Roman" w:hAnsi="Times New Roman"/>
          </w:rPr>
          <w:delText>Protocol aspects for</w:delText>
        </w:r>
      </w:del>
      <w:r w:rsidR="002348DC" w:rsidRPr="002348DC">
        <w:rPr>
          <w:rFonts w:ascii="Times New Roman" w:hAnsi="Times New Roman"/>
        </w:rPr>
        <w:t xml:space="preserve"> new </w:t>
      </w:r>
      <w:proofErr w:type="spellStart"/>
      <w:r w:rsidR="002348DC" w:rsidRPr="002348DC">
        <w:rPr>
          <w:rFonts w:ascii="Times New Roman" w:hAnsi="Times New Roman"/>
        </w:rPr>
        <w:t>SS_SAnGroupManagement</w:t>
      </w:r>
      <w:proofErr w:type="spellEnd"/>
      <w:r w:rsidR="002348DC" w:rsidRPr="002348DC">
        <w:rPr>
          <w:rFonts w:ascii="Times New Roman" w:hAnsi="Times New Roman"/>
        </w:rPr>
        <w:t xml:space="preserve"> API;</w:t>
      </w:r>
    </w:p>
    <w:p w14:paraId="2E4B1E65" w14:textId="280D14F5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67" w:author="Vijay" w:date="2026-02-10T14:11:00Z">
        <w:r>
          <w:rPr>
            <w:rFonts w:ascii="Times New Roman" w:hAnsi="Times New Roman"/>
          </w:rPr>
          <w:t>Potential enhancements to</w:t>
        </w:r>
      </w:ins>
      <w:del w:id="68" w:author="Vijay" w:date="2026-02-10T14:11:00Z">
        <w:r w:rsidR="002348DC" w:rsidRPr="002348DC" w:rsidDel="00BA4C8D">
          <w:rPr>
            <w:rFonts w:ascii="Times New Roman" w:hAnsi="Times New Roman"/>
          </w:rPr>
          <w:delText>Protocol aspects for</w:delText>
        </w:r>
      </w:del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SS_SmManagement</w:t>
      </w:r>
      <w:proofErr w:type="spellEnd"/>
      <w:r w:rsidR="002348DC" w:rsidRPr="002348DC">
        <w:rPr>
          <w:rFonts w:ascii="Times New Roman" w:hAnsi="Times New Roman"/>
        </w:rPr>
        <w:t xml:space="preserve"> API to support exposure of spatial map object(s) tracking and UE-object association;</w:t>
      </w:r>
    </w:p>
    <w:p w14:paraId="12D9D81E" w14:textId="5C0CA0F0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69" w:author="Vijay" w:date="2026-02-10T14:11:00Z">
        <w:r>
          <w:rPr>
            <w:rFonts w:ascii="Times New Roman" w:hAnsi="Times New Roman"/>
          </w:rPr>
          <w:t>Potential enhancements to</w:t>
        </w:r>
      </w:ins>
      <w:del w:id="70" w:author="Vijay" w:date="2026-02-10T14:11:00Z">
        <w:r w:rsidR="002348DC" w:rsidRPr="002348DC" w:rsidDel="00BA4C8D">
          <w:rPr>
            <w:rFonts w:ascii="Times New Roman" w:hAnsi="Times New Roman"/>
          </w:rPr>
          <w:delText>Protocol aspects for</w:delText>
        </w:r>
      </w:del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SS_SmLocalization</w:t>
      </w:r>
      <w:proofErr w:type="spellEnd"/>
      <w:r w:rsidR="002348DC" w:rsidRPr="002348DC">
        <w:rPr>
          <w:rFonts w:ascii="Times New Roman" w:hAnsi="Times New Roman"/>
        </w:rPr>
        <w:t xml:space="preserve"> API to support UE-object association;</w:t>
      </w:r>
    </w:p>
    <w:p w14:paraId="4A44BF0E" w14:textId="3C44F302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1" w:author="Vijay" w:date="2026-02-10T14:12:00Z">
        <w:r>
          <w:rPr>
            <w:rFonts w:ascii="Times New Roman" w:hAnsi="Times New Roman"/>
          </w:rPr>
          <w:t>Potential enhancements to</w:t>
        </w:r>
      </w:ins>
      <w:del w:id="72" w:author="Vijay" w:date="2026-02-10T14:12:00Z">
        <w:r w:rsidR="002348DC" w:rsidRPr="002348DC" w:rsidDel="00BA4C8D">
          <w:rPr>
            <w:rFonts w:ascii="Times New Roman" w:hAnsi="Times New Roman"/>
          </w:rPr>
          <w:delText>Protocol aspects for</w:delText>
        </w:r>
      </w:del>
      <w:r w:rsidR="002348DC" w:rsidRPr="002348DC">
        <w:rPr>
          <w:rFonts w:ascii="Times New Roman" w:hAnsi="Times New Roman"/>
        </w:rPr>
        <w:t xml:space="preserve"> existing </w:t>
      </w:r>
      <w:proofErr w:type="spellStart"/>
      <w:r w:rsidR="002348DC" w:rsidRPr="002348DC">
        <w:rPr>
          <w:rFonts w:ascii="Times New Roman" w:hAnsi="Times New Roman"/>
        </w:rPr>
        <w:t>SS_SAnManagement</w:t>
      </w:r>
      <w:proofErr w:type="spellEnd"/>
      <w:r w:rsidR="002348DC" w:rsidRPr="002348DC">
        <w:rPr>
          <w:rFonts w:ascii="Times New Roman" w:hAnsi="Times New Roman"/>
        </w:rPr>
        <w:t xml:space="preserve"> and </w:t>
      </w:r>
      <w:proofErr w:type="spellStart"/>
      <w:r w:rsidR="002348DC" w:rsidRPr="002348DC">
        <w:rPr>
          <w:rFonts w:ascii="Times New Roman" w:hAnsi="Times New Roman"/>
        </w:rPr>
        <w:t>SS_SAnDiscovery</w:t>
      </w:r>
      <w:proofErr w:type="spellEnd"/>
      <w:r w:rsidR="002348DC" w:rsidRPr="002348DC">
        <w:rPr>
          <w:rFonts w:ascii="Times New Roman" w:hAnsi="Times New Roman"/>
        </w:rPr>
        <w:t xml:space="preserve"> API to support spatial anchor on object(s);</w:t>
      </w:r>
    </w:p>
    <w:p w14:paraId="4A6252DA" w14:textId="409F8AA5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3" w:author="Vijay" w:date="2026-02-10T14:12:00Z">
        <w:r>
          <w:rPr>
            <w:rFonts w:ascii="Times New Roman" w:hAnsi="Times New Roman"/>
          </w:rPr>
          <w:t>Potential enhancements to</w:t>
        </w:r>
      </w:ins>
      <w:ins w:id="74" w:author="Rashmi [Samsung]" w:date="2026-02-11T14:15:00Z">
        <w:r w:rsidR="00E1520D">
          <w:rPr>
            <w:rFonts w:ascii="Times New Roman" w:hAnsi="Times New Roman"/>
          </w:rPr>
          <w:t xml:space="preserve"> </w:t>
        </w:r>
      </w:ins>
      <w:del w:id="75" w:author="Vijay" w:date="2026-02-10T14:12:00Z">
        <w:r w:rsidR="002348DC" w:rsidRPr="002348DC" w:rsidDel="00BA4C8D">
          <w:rPr>
            <w:rFonts w:ascii="Times New Roman" w:hAnsi="Times New Roman"/>
          </w:rPr>
          <w:delText xml:space="preserve">Protocol aspects for </w:delText>
        </w:r>
      </w:del>
      <w:r w:rsidR="002348DC" w:rsidRPr="002348DC">
        <w:rPr>
          <w:rFonts w:ascii="Times New Roman" w:hAnsi="Times New Roman"/>
        </w:rPr>
        <w:t xml:space="preserve">existing </w:t>
      </w:r>
      <w:proofErr w:type="spellStart"/>
      <w:r w:rsidR="002348DC" w:rsidRPr="002348DC">
        <w:rPr>
          <w:rFonts w:ascii="Times New Roman" w:hAnsi="Times New Roman"/>
        </w:rPr>
        <w:t>SS_SmDataSourceRegistration</w:t>
      </w:r>
      <w:proofErr w:type="spellEnd"/>
      <w:r w:rsidR="002348DC" w:rsidRPr="002348DC">
        <w:rPr>
          <w:rFonts w:ascii="Times New Roman" w:hAnsi="Times New Roman"/>
        </w:rPr>
        <w:t xml:space="preserve"> and </w:t>
      </w:r>
      <w:proofErr w:type="spellStart"/>
      <w:r w:rsidR="002348DC" w:rsidRPr="002348DC">
        <w:rPr>
          <w:rFonts w:ascii="Times New Roman" w:hAnsi="Times New Roman"/>
        </w:rPr>
        <w:t>SS_SmDataSourceDiscovery</w:t>
      </w:r>
      <w:proofErr w:type="spellEnd"/>
      <w:r w:rsidR="002348DC" w:rsidRPr="002348DC">
        <w:rPr>
          <w:rFonts w:ascii="Times New Roman" w:hAnsi="Times New Roman"/>
        </w:rPr>
        <w:t xml:space="preserve"> API to support the mobility information; and</w:t>
      </w:r>
    </w:p>
    <w:p w14:paraId="39115C13" w14:textId="1C2E85E6" w:rsidR="002348DC" w:rsidRPr="002348DC" w:rsidRDefault="00BA4C8D" w:rsidP="002348DC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ins w:id="76" w:author="Vijay" w:date="2026-02-10T14:12:00Z">
        <w:r>
          <w:rPr>
            <w:rFonts w:ascii="Times New Roman" w:hAnsi="Times New Roman"/>
          </w:rPr>
          <w:t>Potential enhancements to</w:t>
        </w:r>
      </w:ins>
      <w:del w:id="77" w:author="Vijay" w:date="2026-02-10T14:12:00Z">
        <w:r w:rsidR="002348DC" w:rsidRPr="002348DC" w:rsidDel="00BA4C8D">
          <w:rPr>
            <w:rFonts w:ascii="Times New Roman" w:hAnsi="Times New Roman"/>
          </w:rPr>
          <w:delText>Protocol aspects</w:delText>
        </w:r>
        <w:r w:rsidR="002348DC" w:rsidRPr="002348DC" w:rsidDel="00526205">
          <w:rPr>
            <w:rFonts w:ascii="Times New Roman" w:hAnsi="Times New Roman"/>
          </w:rPr>
          <w:delText xml:space="preserve"> for</w:delText>
        </w:r>
      </w:del>
      <w:r w:rsidR="002348DC" w:rsidRPr="002348DC">
        <w:rPr>
          <w:rFonts w:ascii="Times New Roman" w:hAnsi="Times New Roman"/>
        </w:rPr>
        <w:t xml:space="preserve"> new </w:t>
      </w:r>
      <w:proofErr w:type="spellStart"/>
      <w:r w:rsidR="002348DC" w:rsidRPr="002348DC">
        <w:rPr>
          <w:rFonts w:ascii="Times New Roman" w:hAnsi="Times New Roman"/>
        </w:rPr>
        <w:t>SS_DAUsageReport</w:t>
      </w:r>
      <w:proofErr w:type="spellEnd"/>
      <w:r w:rsidR="002348DC" w:rsidRPr="002348DC">
        <w:rPr>
          <w:rFonts w:ascii="Times New Roman" w:hAnsi="Times New Roman"/>
        </w:rPr>
        <w:t xml:space="preserve"> API for digital asset usage.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7777777" w:rsidR="007F5F1A" w:rsidRDefault="007F5F1A" w:rsidP="007F5F1A">
            <w:pPr>
              <w:pStyle w:val="TAL"/>
            </w:pP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864AC4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C4BC7" w:rsidRPr="006C2E80" w:rsidDel="006C42EB" w14:paraId="750E96B3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1852" w14:textId="77777777" w:rsidR="00DC4BC7" w:rsidRDefault="00DC4BC7" w:rsidP="00DC4BC7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AC3" w14:textId="07EE566F" w:rsidR="00DC4BC7" w:rsidRDefault="00DC4BC7" w:rsidP="00DC4BC7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9B2B" w14:textId="77777777" w:rsidR="00864AC4" w:rsidRDefault="00DC4BC7" w:rsidP="00DC4BC7">
            <w:pPr>
              <w:pStyle w:val="TAL"/>
              <w:rPr>
                <w:ins w:id="78" w:author="Rashmi [Samsung]" w:date="2026-02-04T15:11:00Z"/>
              </w:rPr>
            </w:pPr>
            <w:r w:rsidRPr="00F30CF3">
              <w:t xml:space="preserve">TSG </w:t>
            </w:r>
          </w:p>
          <w:p w14:paraId="3530270A" w14:textId="6AB33A25" w:rsidR="00DC4BC7" w:rsidRDefault="00C16155" w:rsidP="00DC4BC7">
            <w:pPr>
              <w:pStyle w:val="TAL"/>
            </w:pPr>
            <w:ins w:id="79" w:author="Rashmi [Samsung]" w:date="2026-02-04T14:57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  <w:del w:id="80" w:author="Rashmi [Samsung]" w:date="2026-02-04T14:57:00Z">
              <w:r w:rsidR="00DC4BC7" w:rsidRPr="00F30CF3" w:rsidDel="00C16155">
                <w:delText>CT#114(December 2026)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933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A15C63" w:rsidRPr="006C2E80" w:rsidDel="006C42EB" w14:paraId="23504C24" w14:textId="77777777" w:rsidTr="00864AC4">
        <w:trPr>
          <w:cantSplit/>
          <w:jc w:val="center"/>
          <w:ins w:id="81" w:author="Rashmi [Samsung]" w:date="2026-02-09T17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6A5" w14:textId="3168C72B" w:rsidR="00A15C63" w:rsidRDefault="00A15C63" w:rsidP="00DC4BC7">
            <w:pPr>
              <w:pStyle w:val="TAL"/>
              <w:rPr>
                <w:ins w:id="82" w:author="Rashmi [Samsung]" w:date="2026-02-09T17:08:00Z"/>
              </w:rPr>
            </w:pPr>
            <w:ins w:id="83" w:author="Rashmi [Samsung]" w:date="2026-02-09T17:08:00Z">
              <w:r>
                <w:t>24.550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CF3" w14:textId="5594CDF5" w:rsidR="00A15C63" w:rsidRDefault="00E71480" w:rsidP="00DC4BC7">
            <w:pPr>
              <w:pStyle w:val="TAL"/>
              <w:rPr>
                <w:ins w:id="84" w:author="Rashmi [Samsung]" w:date="2026-02-09T17:08:00Z"/>
              </w:rPr>
            </w:pPr>
            <w:ins w:id="85" w:author="Vijay" w:date="2026-02-10T14:13:00Z">
              <w:r w:rsidRPr="00E71480">
                <w:t>Potential enhancements to</w:t>
              </w:r>
            </w:ins>
            <w:ins w:id="86" w:author="Rashmi [Samsung]" w:date="2026-02-11T11:20:00Z">
              <w:r w:rsidR="00364CED">
                <w:t xml:space="preserve"> </w:t>
              </w:r>
            </w:ins>
            <w:ins w:id="87" w:author="Rashmi [Samsung]" w:date="2026-02-09T17:08:00Z">
              <w:del w:id="88" w:author="Vijay" w:date="2026-02-10T14:13:00Z">
                <w:r w:rsidR="00A15C63" w:rsidDel="00E71480">
                  <w:delText>Po</w:delText>
                </w:r>
              </w:del>
            </w:ins>
            <w:ins w:id="89" w:author="Rashmi [Samsung]" w:date="2026-02-09T18:08:00Z">
              <w:del w:id="90" w:author="Vijay" w:date="2026-02-10T14:13:00Z">
                <w:r w:rsidR="00421529" w:rsidDel="00E71480">
                  <w:delText>ssible</w:delText>
                </w:r>
              </w:del>
            </w:ins>
            <w:ins w:id="91" w:author="Rashmi [Samsung]" w:date="2026-02-09T17:08:00Z">
              <w:del w:id="92" w:author="Vijay" w:date="2026-02-10T14:13:00Z">
                <w:r w:rsidR="00A15C63" w:rsidDel="00E71480">
                  <w:delText xml:space="preserve"> updates to </w:delText>
                </w:r>
              </w:del>
            </w:ins>
            <w:ins w:id="93" w:author="Rashmi [Samsung]" w:date="2026-02-09T17:09:00Z">
              <w:r w:rsidR="00A15C63">
                <w:t xml:space="preserve">support SEAL and Digital </w:t>
              </w:r>
            </w:ins>
            <w:ins w:id="94" w:author="Rashmi [Samsung]" w:date="2026-02-09T17:11:00Z">
              <w:r w:rsidR="00A15C63">
                <w:t>A</w:t>
              </w:r>
            </w:ins>
            <w:ins w:id="95" w:author="Rashmi [Samsung]" w:date="2026-02-09T17:09:00Z">
              <w:r w:rsidR="00A15C63">
                <w:t>sset services.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F180" w14:textId="77777777" w:rsidR="00A15C63" w:rsidRDefault="00A15C63" w:rsidP="00A15C63">
            <w:pPr>
              <w:pStyle w:val="TAL"/>
              <w:rPr>
                <w:ins w:id="96" w:author="Rashmi [Samsung]" w:date="2026-02-09T17:09:00Z"/>
              </w:rPr>
            </w:pPr>
            <w:ins w:id="97" w:author="Rashmi [Samsung]" w:date="2026-02-09T17:09:00Z">
              <w:r w:rsidRPr="00F30CF3">
                <w:t xml:space="preserve">TSG </w:t>
              </w:r>
            </w:ins>
          </w:p>
          <w:p w14:paraId="6838EB47" w14:textId="1DAC94BE" w:rsidR="00A15C63" w:rsidRPr="00F30CF3" w:rsidRDefault="00A15C63" w:rsidP="00A15C63">
            <w:pPr>
              <w:pStyle w:val="TAL"/>
              <w:rPr>
                <w:ins w:id="98" w:author="Rashmi [Samsung]" w:date="2026-02-09T17:08:00Z"/>
              </w:rPr>
            </w:pPr>
            <w:ins w:id="99" w:author="Rashmi [Samsung]" w:date="2026-02-09T17:09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FD4C" w14:textId="7A20DDDE" w:rsidR="00A15C63" w:rsidRPr="002C0BA4" w:rsidRDefault="00A15C63" w:rsidP="00DC4BC7">
            <w:pPr>
              <w:pStyle w:val="TAL"/>
              <w:rPr>
                <w:ins w:id="100" w:author="Rashmi [Samsung]" w:date="2026-02-09T17:08:00Z"/>
              </w:rPr>
            </w:pPr>
            <w:ins w:id="101" w:author="Rashmi [Samsung]" w:date="2026-02-09T17:09:00Z">
              <w:r>
                <w:t>CT1</w:t>
              </w:r>
            </w:ins>
          </w:p>
        </w:tc>
      </w:tr>
      <w:tr w:rsidR="00DC4BC7" w:rsidRPr="006C2E80" w:rsidDel="006C42EB" w14:paraId="1B90601F" w14:textId="77777777" w:rsidTr="00864A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77777777" w:rsidR="00DC4BC7" w:rsidRDefault="00DC4BC7" w:rsidP="00DC4BC7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3F762148" w:rsidR="00DC4BC7" w:rsidRDefault="00DC4BC7" w:rsidP="00DC4BC7">
            <w:pPr>
              <w:pStyle w:val="TAL"/>
            </w:pPr>
            <w:del w:id="102" w:author="Rashmi [Samsung]" w:date="2026-02-09T11:40:00Z">
              <w:r w:rsidDel="00D65C07">
                <w:delText>Inclusion of</w:delText>
              </w:r>
              <w:r w:rsidRPr="002C0BA4" w:rsidDel="00D65C07">
                <w:delText xml:space="preserve"> the SEAL service</w:delText>
              </w:r>
              <w:r w:rsidRPr="00F616F4" w:rsidDel="00D65C07">
                <w:delText>(s) for spatial map and spatial anchor management</w:delText>
              </w:r>
              <w:r w:rsidDel="00D65C07">
                <w:delText>. Specification of D</w:delText>
              </w:r>
              <w:r w:rsidRPr="00FB23F5" w:rsidDel="00D65C07">
                <w:delText>igital asset (e.g., avatar) management service</w:delText>
              </w:r>
              <w:r w:rsidDel="00D65C07">
                <w:delText>s.</w:delText>
              </w:r>
            </w:del>
            <w:ins w:id="103" w:author="Vijay" w:date="2026-02-10T14:14:00Z">
              <w:r w:rsidR="00E71480">
                <w:t xml:space="preserve"> </w:t>
              </w:r>
              <w:r w:rsidR="00E71480" w:rsidRPr="00E71480">
                <w:t>Potential enhancements</w:t>
              </w:r>
            </w:ins>
            <w:ins w:id="104" w:author="Rashmi [Samsung]" w:date="2026-02-09T11:40:00Z">
              <w:del w:id="105" w:author="Vijay" w:date="2026-02-10T14:14:00Z">
                <w:r w:rsidR="00D65C07" w:rsidDel="00E71480">
                  <w:delText>Po</w:delText>
                </w:r>
              </w:del>
            </w:ins>
            <w:ins w:id="106" w:author="Rashmi [Samsung]" w:date="2026-02-09T18:08:00Z">
              <w:del w:id="107" w:author="Vijay" w:date="2026-02-10T14:14:00Z">
                <w:r w:rsidR="00421529" w:rsidDel="00E71480">
                  <w:delText>ssible</w:delText>
                </w:r>
              </w:del>
            </w:ins>
            <w:ins w:id="108" w:author="Rashmi [Samsung]" w:date="2026-02-09T11:40:00Z">
              <w:del w:id="109" w:author="Vijay" w:date="2026-02-10T14:14:00Z">
                <w:r w:rsidR="00D65C07" w:rsidDel="00E71480">
                  <w:delText xml:space="preserve"> updates</w:delText>
                </w:r>
              </w:del>
              <w:r w:rsidR="00D65C07">
                <w:t xml:space="preserve"> to </w:t>
              </w:r>
            </w:ins>
            <w:ins w:id="110" w:author="Rashmi [Samsung]" w:date="2026-02-09T17:09:00Z">
              <w:r w:rsidR="00A15C63">
                <w:t xml:space="preserve">support </w:t>
              </w:r>
            </w:ins>
            <w:ins w:id="111" w:author="Rashmi [Samsung]" w:date="2026-02-09T11:40:00Z">
              <w:r w:rsidR="00D65C07">
                <w:t>SEAL</w:t>
              </w:r>
            </w:ins>
            <w:ins w:id="112" w:author="Rashmi [Samsung]" w:date="2026-02-09T11:41:00Z">
              <w:r w:rsidR="00D65C07">
                <w:t xml:space="preserve"> </w:t>
              </w:r>
            </w:ins>
            <w:ins w:id="113" w:author="Rashmi [Samsung]" w:date="2026-02-09T11:40:00Z">
              <w:r w:rsidR="00D65C07">
                <w:t>services</w:t>
              </w:r>
            </w:ins>
            <w:ins w:id="114" w:author="Parthasarathi [Nokia]" w:date="2026-02-10T11:14:00Z">
              <w:r w:rsidR="0097169E">
                <w:t xml:space="preserve"> related to new Digital Asset</w:t>
              </w:r>
            </w:ins>
            <w:r w:rsidR="002E26A7"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E1B" w14:textId="77777777" w:rsidR="00864AC4" w:rsidRDefault="00DC4BC7" w:rsidP="00DC4BC7">
            <w:pPr>
              <w:pStyle w:val="TAL"/>
              <w:rPr>
                <w:ins w:id="115" w:author="Rashmi [Samsung]" w:date="2026-02-04T15:11:00Z"/>
              </w:rPr>
            </w:pPr>
            <w:r w:rsidRPr="00F30CF3">
              <w:t xml:space="preserve">TSG </w:t>
            </w:r>
          </w:p>
          <w:p w14:paraId="7033CA09" w14:textId="0FAFB8E2" w:rsidR="00DC4BC7" w:rsidRDefault="00C16155" w:rsidP="00DC4BC7">
            <w:pPr>
              <w:pStyle w:val="TAL"/>
            </w:pPr>
            <w:ins w:id="116" w:author="Rashmi [Samsung]" w:date="2026-02-04T14:57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  <w:del w:id="117" w:author="Rashmi [Samsung]" w:date="2026-02-04T14:57:00Z">
              <w:r w:rsidR="00DC4BC7" w:rsidRPr="00F30CF3" w:rsidDel="00C16155">
                <w:delText>CT#114(December 2026)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77777777" w:rsidR="00DC4BC7" w:rsidRPr="002C0BA4" w:rsidRDefault="00DC4BC7" w:rsidP="00DC4BC7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  <w:tr w:rsidR="00864AC4" w:rsidRPr="006C2E80" w:rsidDel="006C42EB" w14:paraId="10898C72" w14:textId="77777777" w:rsidTr="00864AC4">
        <w:trPr>
          <w:cantSplit/>
          <w:jc w:val="center"/>
          <w:ins w:id="118" w:author="Rashmi [Samsung]" w:date="2026-02-04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C8A" w14:textId="4ABBF064" w:rsidR="00864AC4" w:rsidRDefault="00864AC4" w:rsidP="00864AC4">
            <w:pPr>
              <w:pStyle w:val="TAL"/>
              <w:rPr>
                <w:ins w:id="119" w:author="Rashmi [Samsung]" w:date="2026-02-04T15:01:00Z"/>
              </w:rPr>
            </w:pPr>
            <w:ins w:id="120" w:author="Rashmi [Samsung]" w:date="2026-02-04T15:02:00Z">
              <w:r>
                <w:t>29.437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194A" w14:textId="76C3E709" w:rsidR="00864AC4" w:rsidRDefault="00384443" w:rsidP="00864AC4">
            <w:pPr>
              <w:pStyle w:val="TAL"/>
              <w:rPr>
                <w:ins w:id="121" w:author="Rashmi [Samsung]" w:date="2026-02-04T15:01:00Z"/>
              </w:rPr>
            </w:pPr>
            <w:ins w:id="122" w:author="Vijay" w:date="2026-02-10T14:14:00Z">
              <w:r w:rsidRPr="00384443">
                <w:t xml:space="preserve">Potential enhancements </w:t>
              </w:r>
            </w:ins>
            <w:ins w:id="123" w:author="Rashmi [Samsung]" w:date="2026-02-09T18:08:00Z">
              <w:del w:id="124" w:author="Vijay" w:date="2026-02-10T14:14:00Z">
                <w:r w:rsidR="00421529" w:rsidDel="00384443">
                  <w:delText>Possible updates</w:delText>
                </w:r>
              </w:del>
            </w:ins>
            <w:ins w:id="125" w:author="Rashmi [Samsung]" w:date="2026-02-04T15:13:00Z">
              <w:r w:rsidR="00254BB2">
                <w:t xml:space="preserve"> to support mobile metaverse services.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0C1E" w14:textId="77777777" w:rsidR="00864AC4" w:rsidRDefault="00864AC4" w:rsidP="00864AC4">
            <w:pPr>
              <w:pStyle w:val="TAL"/>
              <w:rPr>
                <w:ins w:id="126" w:author="Rashmi [Samsung]" w:date="2026-02-04T15:11:00Z"/>
              </w:rPr>
            </w:pPr>
            <w:ins w:id="127" w:author="Rashmi [Samsung]" w:date="2026-02-04T15:02:00Z">
              <w:r w:rsidRPr="00F30CF3">
                <w:t xml:space="preserve">TSG </w:t>
              </w:r>
            </w:ins>
          </w:p>
          <w:p w14:paraId="0AD1E8BA" w14:textId="3B76C101" w:rsidR="00864AC4" w:rsidRPr="00F30CF3" w:rsidRDefault="00864AC4" w:rsidP="00864AC4">
            <w:pPr>
              <w:pStyle w:val="TAL"/>
              <w:rPr>
                <w:ins w:id="128" w:author="Rashmi [Samsung]" w:date="2026-02-04T15:01:00Z"/>
              </w:rPr>
            </w:pPr>
            <w:ins w:id="129" w:author="Rashmi [Samsung]" w:date="2026-02-04T15:02:00Z"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EDEE" w14:textId="26FCF576" w:rsidR="00864AC4" w:rsidRPr="002C0BA4" w:rsidRDefault="00864AC4" w:rsidP="00864AC4">
            <w:pPr>
              <w:pStyle w:val="TAL"/>
              <w:rPr>
                <w:ins w:id="130" w:author="Rashmi [Samsung]" w:date="2026-02-04T15:01:00Z"/>
              </w:rPr>
            </w:pPr>
            <w:ins w:id="131" w:author="Rashmi [Samsung]" w:date="2026-02-04T15:02:00Z">
              <w:r w:rsidRPr="002C0BA4">
                <w:t>CT</w:t>
              </w:r>
              <w:r>
                <w:t>3</w:t>
              </w:r>
            </w:ins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CD22F1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663ED21" w14:textId="67B2F322" w:rsidR="001E489F" w:rsidRPr="00C82051" w:rsidRDefault="002348DC" w:rsidP="00C82051">
      <w:pPr>
        <w:pStyle w:val="Guidance"/>
        <w:rPr>
          <w:i w:val="0"/>
        </w:rPr>
      </w:pPr>
      <w:r w:rsidRPr="002348DC">
        <w:rPr>
          <w:i w:val="0"/>
        </w:rPr>
        <w:t xml:space="preserve">Rashmi Yadav </w:t>
      </w:r>
      <w:r w:rsidR="0061322D">
        <w:rPr>
          <w:i w:val="0"/>
        </w:rPr>
        <w:t>(</w:t>
      </w:r>
      <w:r w:rsidRPr="002348DC">
        <w:rPr>
          <w:i w:val="0"/>
        </w:rPr>
        <w:t>rashmi.y@samsung.com</w:t>
      </w:r>
      <w:r w:rsidR="007F7AB5" w:rsidRPr="007F7AB5">
        <w:rPr>
          <w:i w:val="0"/>
        </w:rPr>
        <w:t>)</w:t>
      </w:r>
    </w:p>
    <w:p w14:paraId="728D07D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1098984" w14:textId="7D0026FA" w:rsidR="001E489F" w:rsidRPr="00557B2E" w:rsidRDefault="001E489F" w:rsidP="00C82051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del w:id="132" w:author="Rashmi [Samsung]" w:date="2026-02-11T11:29:00Z">
        <w:r w:rsidR="00342D17" w:rsidDel="005C7FC9">
          <w:rPr>
            <w:i w:val="0"/>
          </w:rPr>
          <w:delText xml:space="preserve"> </w:delText>
        </w:r>
        <w:r w:rsidR="00FD6F29" w:rsidDel="005C7FC9">
          <w:rPr>
            <w:i w:val="0"/>
          </w:rPr>
          <w:delText xml:space="preserve">and </w:delText>
        </w:r>
        <w:r w:rsidR="00F03C0C" w:rsidDel="005C7FC9">
          <w:rPr>
            <w:i w:val="0"/>
          </w:rPr>
          <w:delText>SA4 for media aspects</w:delText>
        </w:r>
      </w:del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78E7A32D" w:rsidR="001E489F" w:rsidRDefault="00342D17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22FC45E5" w:rsidR="001E489F" w:rsidRDefault="007259AA" w:rsidP="005875D6">
            <w:pPr>
              <w:pStyle w:val="TAL"/>
            </w:pPr>
            <w:ins w:id="133" w:author="Rashmi [Samsung]" w:date="2026-02-09T11:31:00Z">
              <w:r>
                <w:t>Nokia</w:t>
              </w:r>
            </w:ins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48989829" w:rsidR="001E489F" w:rsidRDefault="00A709C7" w:rsidP="005875D6">
            <w:pPr>
              <w:pStyle w:val="TAL"/>
            </w:pPr>
            <w:ins w:id="134" w:author="Rashmi [Samsung]" w:date="2026-02-09T12:44:00Z">
              <w:r>
                <w:t>ZTE</w:t>
              </w:r>
            </w:ins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55485B0F" w:rsidR="001E489F" w:rsidRDefault="00071680" w:rsidP="005875D6">
            <w:pPr>
              <w:pStyle w:val="TAL"/>
            </w:pPr>
            <w:ins w:id="135" w:author="Rashmi [Samsung]" w:date="2026-02-10T17:50:00Z">
              <w:r>
                <w:t>Lenovo</w:t>
              </w:r>
            </w:ins>
          </w:p>
        </w:tc>
      </w:tr>
      <w:tr w:rsidR="00C50FBE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66AD5293" w:rsidR="00C50FBE" w:rsidRDefault="00E458D4" w:rsidP="00CB7A23">
            <w:pPr>
              <w:pStyle w:val="TAL"/>
            </w:pPr>
            <w:ins w:id="136" w:author="Rashmi [Samsung]" w:date="2026-02-11T11:08:00Z">
              <w:r>
                <w:t>AT&amp;T</w:t>
              </w:r>
            </w:ins>
          </w:p>
        </w:tc>
      </w:tr>
      <w:tr w:rsidR="00626F6A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30C8C5F9" w:rsidR="00626F6A" w:rsidRDefault="00626F6A" w:rsidP="00CB7A23">
            <w:pPr>
              <w:pStyle w:val="TAL"/>
            </w:pP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0F5C4" w14:textId="77777777" w:rsidR="000414EA" w:rsidRDefault="000414EA">
      <w:r>
        <w:separator/>
      </w:r>
    </w:p>
  </w:endnote>
  <w:endnote w:type="continuationSeparator" w:id="0">
    <w:p w14:paraId="1AB575E6" w14:textId="77777777" w:rsidR="000414EA" w:rsidRDefault="0004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84964" w14:textId="77777777" w:rsidR="000414EA" w:rsidRDefault="000414EA">
      <w:r>
        <w:separator/>
      </w:r>
    </w:p>
  </w:footnote>
  <w:footnote w:type="continuationSeparator" w:id="0">
    <w:p w14:paraId="652F6E65" w14:textId="77777777" w:rsidR="000414EA" w:rsidRDefault="0004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08B1"/>
    <w:multiLevelType w:val="hybridMultilevel"/>
    <w:tmpl w:val="3D5430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13"/>
  </w:num>
  <w:num w:numId="10">
    <w:abstractNumId w:val="18"/>
  </w:num>
  <w:num w:numId="11">
    <w:abstractNumId w:val="10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  <w:num w:numId="17">
    <w:abstractNumId w:val="7"/>
  </w:num>
  <w:num w:numId="18">
    <w:abstractNumId w:val="17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 [Samsung]">
    <w15:presenceInfo w15:providerId="None" w15:userId="Rashmi [Samsung]"/>
  </w15:person>
  <w15:person w15:author="Parthasarathi [Nokia]">
    <w15:presenceInfo w15:providerId="None" w15:userId="Parthasarathi [Nokia]"/>
  </w15:person>
  <w15:person w15:author="Vijay">
    <w15:presenceInfo w15:providerId="None" w15:userId="Vij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434"/>
    <w:rsid w:val="0002769E"/>
    <w:rsid w:val="0003016C"/>
    <w:rsid w:val="00030CD4"/>
    <w:rsid w:val="000344A1"/>
    <w:rsid w:val="00037C7E"/>
    <w:rsid w:val="000414EA"/>
    <w:rsid w:val="00042051"/>
    <w:rsid w:val="0004651C"/>
    <w:rsid w:val="00046686"/>
    <w:rsid w:val="00046FDD"/>
    <w:rsid w:val="000475F1"/>
    <w:rsid w:val="000500BB"/>
    <w:rsid w:val="000501C2"/>
    <w:rsid w:val="00050229"/>
    <w:rsid w:val="00050925"/>
    <w:rsid w:val="00052559"/>
    <w:rsid w:val="00054369"/>
    <w:rsid w:val="00054884"/>
    <w:rsid w:val="0005594E"/>
    <w:rsid w:val="00057E1E"/>
    <w:rsid w:val="0006182E"/>
    <w:rsid w:val="00062478"/>
    <w:rsid w:val="0006509C"/>
    <w:rsid w:val="0006619D"/>
    <w:rsid w:val="00070212"/>
    <w:rsid w:val="00071680"/>
    <w:rsid w:val="000726EB"/>
    <w:rsid w:val="00072840"/>
    <w:rsid w:val="00072A7C"/>
    <w:rsid w:val="000775E7"/>
    <w:rsid w:val="0007775C"/>
    <w:rsid w:val="00080DC5"/>
    <w:rsid w:val="00081A5B"/>
    <w:rsid w:val="00094F23"/>
    <w:rsid w:val="00094FBB"/>
    <w:rsid w:val="000967F4"/>
    <w:rsid w:val="000A3858"/>
    <w:rsid w:val="000A4628"/>
    <w:rsid w:val="000A6432"/>
    <w:rsid w:val="000C50A6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0F6FE1"/>
    <w:rsid w:val="00102A24"/>
    <w:rsid w:val="00106BA9"/>
    <w:rsid w:val="001135C8"/>
    <w:rsid w:val="00120B31"/>
    <w:rsid w:val="001244C2"/>
    <w:rsid w:val="0013259C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3F46"/>
    <w:rsid w:val="00166A1B"/>
    <w:rsid w:val="001672A4"/>
    <w:rsid w:val="00167F4A"/>
    <w:rsid w:val="00170EDB"/>
    <w:rsid w:val="00172009"/>
    <w:rsid w:val="0017210A"/>
    <w:rsid w:val="001747E1"/>
    <w:rsid w:val="00180FBE"/>
    <w:rsid w:val="00191098"/>
    <w:rsid w:val="00192528"/>
    <w:rsid w:val="00192B41"/>
    <w:rsid w:val="0019338C"/>
    <w:rsid w:val="00193EA6"/>
    <w:rsid w:val="00197E4A"/>
    <w:rsid w:val="001A07D3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2E98"/>
    <w:rsid w:val="001E489F"/>
    <w:rsid w:val="001E588E"/>
    <w:rsid w:val="001E6109"/>
    <w:rsid w:val="001E6729"/>
    <w:rsid w:val="001F4A40"/>
    <w:rsid w:val="001F4DC6"/>
    <w:rsid w:val="001F6F77"/>
    <w:rsid w:val="001F7653"/>
    <w:rsid w:val="00205478"/>
    <w:rsid w:val="0020606D"/>
    <w:rsid w:val="002070CB"/>
    <w:rsid w:val="00210D5C"/>
    <w:rsid w:val="00211FFD"/>
    <w:rsid w:val="00212E0B"/>
    <w:rsid w:val="002136AD"/>
    <w:rsid w:val="00214536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438DD"/>
    <w:rsid w:val="00250F58"/>
    <w:rsid w:val="00253892"/>
    <w:rsid w:val="002541D3"/>
    <w:rsid w:val="00254BB2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D2D43"/>
    <w:rsid w:val="002D63DF"/>
    <w:rsid w:val="002D7D3C"/>
    <w:rsid w:val="002E02BC"/>
    <w:rsid w:val="002E26A7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526B"/>
    <w:rsid w:val="00354553"/>
    <w:rsid w:val="00361042"/>
    <w:rsid w:val="00364CED"/>
    <w:rsid w:val="003715B7"/>
    <w:rsid w:val="003757D4"/>
    <w:rsid w:val="00376C60"/>
    <w:rsid w:val="00384443"/>
    <w:rsid w:val="00392C5A"/>
    <w:rsid w:val="00392C87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529"/>
    <w:rsid w:val="00421AFD"/>
    <w:rsid w:val="004246F2"/>
    <w:rsid w:val="00425CE7"/>
    <w:rsid w:val="00427F67"/>
    <w:rsid w:val="00432048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21B2"/>
    <w:rsid w:val="0046441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1D3E"/>
    <w:rsid w:val="004A2EFF"/>
    <w:rsid w:val="004A661C"/>
    <w:rsid w:val="004B79D3"/>
    <w:rsid w:val="004C19D1"/>
    <w:rsid w:val="004C2906"/>
    <w:rsid w:val="004C45AF"/>
    <w:rsid w:val="004C4C9B"/>
    <w:rsid w:val="004C5DB0"/>
    <w:rsid w:val="004D292A"/>
    <w:rsid w:val="004D2FA0"/>
    <w:rsid w:val="004E1010"/>
    <w:rsid w:val="004E1360"/>
    <w:rsid w:val="004E679A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26205"/>
    <w:rsid w:val="00535A39"/>
    <w:rsid w:val="00540945"/>
    <w:rsid w:val="00540B7F"/>
    <w:rsid w:val="00544D8F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529B"/>
    <w:rsid w:val="005954DD"/>
    <w:rsid w:val="0059597E"/>
    <w:rsid w:val="005A3249"/>
    <w:rsid w:val="005A6ABC"/>
    <w:rsid w:val="005A6E4D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C7FC9"/>
    <w:rsid w:val="005D1F7E"/>
    <w:rsid w:val="005D2738"/>
    <w:rsid w:val="005D37AC"/>
    <w:rsid w:val="005D60FD"/>
    <w:rsid w:val="005E07CB"/>
    <w:rsid w:val="005E0BF8"/>
    <w:rsid w:val="005E1DC8"/>
    <w:rsid w:val="005E230C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4121E"/>
    <w:rsid w:val="00642894"/>
    <w:rsid w:val="00646A8A"/>
    <w:rsid w:val="006577E7"/>
    <w:rsid w:val="00660354"/>
    <w:rsid w:val="006606DB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34A"/>
    <w:rsid w:val="00700A59"/>
    <w:rsid w:val="00701DBA"/>
    <w:rsid w:val="00705902"/>
    <w:rsid w:val="00707833"/>
    <w:rsid w:val="00710142"/>
    <w:rsid w:val="0071161F"/>
    <w:rsid w:val="00712E81"/>
    <w:rsid w:val="00715590"/>
    <w:rsid w:val="00723919"/>
    <w:rsid w:val="007259AA"/>
    <w:rsid w:val="007261D3"/>
    <w:rsid w:val="007312AC"/>
    <w:rsid w:val="00731ECF"/>
    <w:rsid w:val="00733E86"/>
    <w:rsid w:val="00742E10"/>
    <w:rsid w:val="0074596C"/>
    <w:rsid w:val="00750D12"/>
    <w:rsid w:val="007539E8"/>
    <w:rsid w:val="00756BBB"/>
    <w:rsid w:val="0075758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5AD1"/>
    <w:rsid w:val="007A46BE"/>
    <w:rsid w:val="007A4CD2"/>
    <w:rsid w:val="007B056C"/>
    <w:rsid w:val="007B2EC2"/>
    <w:rsid w:val="007B5456"/>
    <w:rsid w:val="007B5F65"/>
    <w:rsid w:val="007B66BE"/>
    <w:rsid w:val="007C4C4D"/>
    <w:rsid w:val="007C5EFF"/>
    <w:rsid w:val="007C767B"/>
    <w:rsid w:val="007D0334"/>
    <w:rsid w:val="007D3379"/>
    <w:rsid w:val="007D3C7C"/>
    <w:rsid w:val="007D687A"/>
    <w:rsid w:val="007E1BA0"/>
    <w:rsid w:val="007F0F72"/>
    <w:rsid w:val="007F2297"/>
    <w:rsid w:val="007F4177"/>
    <w:rsid w:val="007F55EC"/>
    <w:rsid w:val="007F5F1A"/>
    <w:rsid w:val="007F654C"/>
    <w:rsid w:val="007F6574"/>
    <w:rsid w:val="007F7765"/>
    <w:rsid w:val="007F77F6"/>
    <w:rsid w:val="007F7AB5"/>
    <w:rsid w:val="00801B2D"/>
    <w:rsid w:val="00801CB8"/>
    <w:rsid w:val="008027D4"/>
    <w:rsid w:val="00803FEB"/>
    <w:rsid w:val="0080691B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4AC4"/>
    <w:rsid w:val="00866945"/>
    <w:rsid w:val="00867730"/>
    <w:rsid w:val="00876BD5"/>
    <w:rsid w:val="00877A4F"/>
    <w:rsid w:val="00887306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B1901"/>
    <w:rsid w:val="008C1E5C"/>
    <w:rsid w:val="008C3359"/>
    <w:rsid w:val="008C59B6"/>
    <w:rsid w:val="008C60B2"/>
    <w:rsid w:val="008C6E9E"/>
    <w:rsid w:val="008D3DA6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37955"/>
    <w:rsid w:val="00940736"/>
    <w:rsid w:val="00941253"/>
    <w:rsid w:val="00943D25"/>
    <w:rsid w:val="00946C14"/>
    <w:rsid w:val="0095038B"/>
    <w:rsid w:val="00950CF7"/>
    <w:rsid w:val="00956268"/>
    <w:rsid w:val="00960A44"/>
    <w:rsid w:val="00970864"/>
    <w:rsid w:val="0097169E"/>
    <w:rsid w:val="009736D5"/>
    <w:rsid w:val="00973A03"/>
    <w:rsid w:val="00974BD6"/>
    <w:rsid w:val="009768C3"/>
    <w:rsid w:val="00977AB3"/>
    <w:rsid w:val="00977C43"/>
    <w:rsid w:val="00977C78"/>
    <w:rsid w:val="0098195A"/>
    <w:rsid w:val="00982E63"/>
    <w:rsid w:val="00987C93"/>
    <w:rsid w:val="00990D61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2BA2"/>
    <w:rsid w:val="009B6BE1"/>
    <w:rsid w:val="009B7EB4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05A99"/>
    <w:rsid w:val="00A10ADB"/>
    <w:rsid w:val="00A122FC"/>
    <w:rsid w:val="00A124A6"/>
    <w:rsid w:val="00A12616"/>
    <w:rsid w:val="00A144AB"/>
    <w:rsid w:val="00A151A1"/>
    <w:rsid w:val="00A15C63"/>
    <w:rsid w:val="00A17F01"/>
    <w:rsid w:val="00A24557"/>
    <w:rsid w:val="00A248B2"/>
    <w:rsid w:val="00A267D7"/>
    <w:rsid w:val="00A27A64"/>
    <w:rsid w:val="00A376EE"/>
    <w:rsid w:val="00A37F80"/>
    <w:rsid w:val="00A44C97"/>
    <w:rsid w:val="00A46B3F"/>
    <w:rsid w:val="00A46F30"/>
    <w:rsid w:val="00A5145B"/>
    <w:rsid w:val="00A60545"/>
    <w:rsid w:val="00A6115D"/>
    <w:rsid w:val="00A61169"/>
    <w:rsid w:val="00A61BC5"/>
    <w:rsid w:val="00A63024"/>
    <w:rsid w:val="00A6364B"/>
    <w:rsid w:val="00A65602"/>
    <w:rsid w:val="00A709C7"/>
    <w:rsid w:val="00A76BA3"/>
    <w:rsid w:val="00A77432"/>
    <w:rsid w:val="00A82FCC"/>
    <w:rsid w:val="00A83A97"/>
    <w:rsid w:val="00A84323"/>
    <w:rsid w:val="00A8479D"/>
    <w:rsid w:val="00A85B7C"/>
    <w:rsid w:val="00A867FF"/>
    <w:rsid w:val="00A906A4"/>
    <w:rsid w:val="00A91324"/>
    <w:rsid w:val="00A95A66"/>
    <w:rsid w:val="00A9748F"/>
    <w:rsid w:val="00A97953"/>
    <w:rsid w:val="00AA574E"/>
    <w:rsid w:val="00AB1EE5"/>
    <w:rsid w:val="00AB76AF"/>
    <w:rsid w:val="00AC272F"/>
    <w:rsid w:val="00AD324E"/>
    <w:rsid w:val="00AD5B51"/>
    <w:rsid w:val="00AD7B78"/>
    <w:rsid w:val="00AE0DC2"/>
    <w:rsid w:val="00AE0E3E"/>
    <w:rsid w:val="00AE3BA0"/>
    <w:rsid w:val="00AE59AE"/>
    <w:rsid w:val="00AF4118"/>
    <w:rsid w:val="00AF4913"/>
    <w:rsid w:val="00AF6937"/>
    <w:rsid w:val="00AF7EEB"/>
    <w:rsid w:val="00B00077"/>
    <w:rsid w:val="00B03107"/>
    <w:rsid w:val="00B046BE"/>
    <w:rsid w:val="00B10820"/>
    <w:rsid w:val="00B16E03"/>
    <w:rsid w:val="00B16F10"/>
    <w:rsid w:val="00B1749C"/>
    <w:rsid w:val="00B24503"/>
    <w:rsid w:val="00B25753"/>
    <w:rsid w:val="00B30214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557E"/>
    <w:rsid w:val="00B61196"/>
    <w:rsid w:val="00B62628"/>
    <w:rsid w:val="00B63284"/>
    <w:rsid w:val="00B75CE0"/>
    <w:rsid w:val="00B75F7D"/>
    <w:rsid w:val="00B836F6"/>
    <w:rsid w:val="00B84B54"/>
    <w:rsid w:val="00B863AC"/>
    <w:rsid w:val="00B92B0A"/>
    <w:rsid w:val="00B92C7D"/>
    <w:rsid w:val="00B93BB2"/>
    <w:rsid w:val="00B9697B"/>
    <w:rsid w:val="00BA46C7"/>
    <w:rsid w:val="00BA4C8D"/>
    <w:rsid w:val="00BA4DA4"/>
    <w:rsid w:val="00BA78D7"/>
    <w:rsid w:val="00BB018B"/>
    <w:rsid w:val="00BB048C"/>
    <w:rsid w:val="00BB1053"/>
    <w:rsid w:val="00BB1391"/>
    <w:rsid w:val="00BB4DD8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D5FFD"/>
    <w:rsid w:val="00BE3E87"/>
    <w:rsid w:val="00BE47C7"/>
    <w:rsid w:val="00BF0A84"/>
    <w:rsid w:val="00BF0FBD"/>
    <w:rsid w:val="00BF4326"/>
    <w:rsid w:val="00BF5228"/>
    <w:rsid w:val="00BF6FF6"/>
    <w:rsid w:val="00C03706"/>
    <w:rsid w:val="00C0397D"/>
    <w:rsid w:val="00C03F46"/>
    <w:rsid w:val="00C07E6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782E"/>
    <w:rsid w:val="00C40435"/>
    <w:rsid w:val="00C404D1"/>
    <w:rsid w:val="00C42176"/>
    <w:rsid w:val="00C42344"/>
    <w:rsid w:val="00C46637"/>
    <w:rsid w:val="00C471C2"/>
    <w:rsid w:val="00C505EB"/>
    <w:rsid w:val="00C50FBE"/>
    <w:rsid w:val="00C52914"/>
    <w:rsid w:val="00C5567D"/>
    <w:rsid w:val="00C602B1"/>
    <w:rsid w:val="00C63F06"/>
    <w:rsid w:val="00C6590B"/>
    <w:rsid w:val="00C7131F"/>
    <w:rsid w:val="00C71D04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95FFE"/>
    <w:rsid w:val="00CA2B4F"/>
    <w:rsid w:val="00CA37B7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221AF"/>
    <w:rsid w:val="00D27327"/>
    <w:rsid w:val="00D341AE"/>
    <w:rsid w:val="00D355FB"/>
    <w:rsid w:val="00D356B9"/>
    <w:rsid w:val="00D40C60"/>
    <w:rsid w:val="00D433CA"/>
    <w:rsid w:val="00D43C0B"/>
    <w:rsid w:val="00D449B6"/>
    <w:rsid w:val="00D44A74"/>
    <w:rsid w:val="00D46BE0"/>
    <w:rsid w:val="00D51B08"/>
    <w:rsid w:val="00D56764"/>
    <w:rsid w:val="00D57CD2"/>
    <w:rsid w:val="00D57E66"/>
    <w:rsid w:val="00D60D23"/>
    <w:rsid w:val="00D65C07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A3F1F"/>
    <w:rsid w:val="00DB521B"/>
    <w:rsid w:val="00DB59A0"/>
    <w:rsid w:val="00DC0F52"/>
    <w:rsid w:val="00DC302A"/>
    <w:rsid w:val="00DC4726"/>
    <w:rsid w:val="00DC4BC7"/>
    <w:rsid w:val="00DD0AAB"/>
    <w:rsid w:val="00DD3C66"/>
    <w:rsid w:val="00DD40D2"/>
    <w:rsid w:val="00DD4D74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1520D"/>
    <w:rsid w:val="00E16AA3"/>
    <w:rsid w:val="00E248D0"/>
    <w:rsid w:val="00E34AA9"/>
    <w:rsid w:val="00E362D5"/>
    <w:rsid w:val="00E363A9"/>
    <w:rsid w:val="00E402FD"/>
    <w:rsid w:val="00E413E0"/>
    <w:rsid w:val="00E458D4"/>
    <w:rsid w:val="00E46102"/>
    <w:rsid w:val="00E53AE3"/>
    <w:rsid w:val="00E5574A"/>
    <w:rsid w:val="00E57808"/>
    <w:rsid w:val="00E64FB2"/>
    <w:rsid w:val="00E66571"/>
    <w:rsid w:val="00E67B7D"/>
    <w:rsid w:val="00E71480"/>
    <w:rsid w:val="00E73E0A"/>
    <w:rsid w:val="00E73F6D"/>
    <w:rsid w:val="00E805B7"/>
    <w:rsid w:val="00E81E2C"/>
    <w:rsid w:val="00E82FBF"/>
    <w:rsid w:val="00E94CA0"/>
    <w:rsid w:val="00EA662E"/>
    <w:rsid w:val="00EB4534"/>
    <w:rsid w:val="00EB5D2F"/>
    <w:rsid w:val="00EB7E50"/>
    <w:rsid w:val="00EC10EC"/>
    <w:rsid w:val="00EC1DD7"/>
    <w:rsid w:val="00EC456C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040F4"/>
    <w:rsid w:val="00F14C12"/>
    <w:rsid w:val="00F15D08"/>
    <w:rsid w:val="00F17525"/>
    <w:rsid w:val="00F24DB0"/>
    <w:rsid w:val="00F313DD"/>
    <w:rsid w:val="00F33955"/>
    <w:rsid w:val="00F378BE"/>
    <w:rsid w:val="00F40589"/>
    <w:rsid w:val="00F42E2B"/>
    <w:rsid w:val="00F42F19"/>
    <w:rsid w:val="00F43120"/>
    <w:rsid w:val="00F44FF2"/>
    <w:rsid w:val="00F5063C"/>
    <w:rsid w:val="00F56A9B"/>
    <w:rsid w:val="00F6074D"/>
    <w:rsid w:val="00F616F4"/>
    <w:rsid w:val="00F64378"/>
    <w:rsid w:val="00F67FC3"/>
    <w:rsid w:val="00F71F21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737"/>
    <w:rsid w:val="00FD0B19"/>
    <w:rsid w:val="00FD1DAF"/>
    <w:rsid w:val="00FD3F82"/>
    <w:rsid w:val="00FD6F29"/>
    <w:rsid w:val="00FD7F91"/>
    <w:rsid w:val="00FE051B"/>
    <w:rsid w:val="00FE3DCC"/>
    <w:rsid w:val="00FE53C8"/>
    <w:rsid w:val="00FE5FB7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styleId="NormalWeb">
    <w:name w:val="Normal (Web)"/>
    <w:basedOn w:val="Normal"/>
    <w:uiPriority w:val="99"/>
    <w:unhideWhenUsed/>
    <w:rsid w:val="00FD7F91"/>
    <w:pPr>
      <w:spacing w:before="100" w:beforeAutospacing="1" w:after="100" w:afterAutospacing="1"/>
    </w:pPr>
    <w:rPr>
      <w:rFonts w:eastAsia="Times New Roman"/>
      <w:sz w:val="24"/>
      <w:szCs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Rashmi [Samsung]</cp:lastModifiedBy>
  <cp:revision>2</cp:revision>
  <cp:lastPrinted>2001-04-23T09:30:00Z</cp:lastPrinted>
  <dcterms:created xsi:type="dcterms:W3CDTF">2026-02-11T08:46:00Z</dcterms:created>
  <dcterms:modified xsi:type="dcterms:W3CDTF">2026-02-11T08:46:00Z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