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6E8594C3"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D064F7">
        <w:rPr>
          <w:b/>
          <w:i/>
          <w:noProof/>
          <w:sz w:val="28"/>
        </w:rPr>
        <w:t>479</w:t>
      </w:r>
    </w:p>
    <w:p w14:paraId="34CBDDD2" w14:textId="6097DC40"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r w:rsidR="00C93138" w:rsidRPr="00C93138">
        <w:rPr>
          <w:b/>
          <w:noProof/>
          <w:sz w:val="18"/>
          <w:szCs w:val="14"/>
        </w:rPr>
        <w:tab/>
      </w:r>
      <w:r w:rsidR="00C93138" w:rsidRPr="00C93138">
        <w:rPr>
          <w:b/>
          <w:noProof/>
          <w:sz w:val="18"/>
          <w:szCs w:val="14"/>
        </w:rPr>
        <w:tab/>
      </w:r>
      <w:r w:rsidR="00C93138" w:rsidRPr="00C93138">
        <w:rPr>
          <w:b/>
          <w:noProof/>
          <w:sz w:val="18"/>
          <w:szCs w:val="14"/>
        </w:rPr>
        <w:tab/>
      </w:r>
      <w:r w:rsidR="00C93138" w:rsidRPr="00C93138">
        <w:rPr>
          <w:b/>
          <w:noProof/>
          <w:sz w:val="18"/>
          <w:szCs w:val="14"/>
        </w:rPr>
        <w:tab/>
      </w:r>
      <w:r w:rsidR="00C93138" w:rsidRPr="00C93138">
        <w:rPr>
          <w:b/>
          <w:noProof/>
          <w:sz w:val="18"/>
          <w:szCs w:val="14"/>
        </w:rPr>
        <w:tab/>
      </w:r>
      <w:r w:rsidR="00C93138" w:rsidRPr="00C93138">
        <w:rPr>
          <w:b/>
          <w:noProof/>
          <w:sz w:val="18"/>
          <w:szCs w:val="14"/>
        </w:rPr>
        <w:tab/>
      </w:r>
      <w:r w:rsidR="00C93138" w:rsidRPr="00C93138">
        <w:rPr>
          <w:b/>
          <w:noProof/>
          <w:sz w:val="18"/>
          <w:szCs w:val="14"/>
        </w:rPr>
        <w:tab/>
      </w:r>
      <w:r w:rsidR="00C93138" w:rsidRPr="00C93138">
        <w:rPr>
          <w:b/>
          <w:noProof/>
          <w:sz w:val="18"/>
          <w:szCs w:val="14"/>
        </w:rPr>
        <w:tab/>
      </w:r>
      <w:r w:rsidR="00C93138" w:rsidRPr="00C93138">
        <w:rPr>
          <w:b/>
          <w:noProof/>
          <w:sz w:val="18"/>
          <w:szCs w:val="14"/>
        </w:rPr>
        <w:tab/>
      </w:r>
      <w:r w:rsidR="00C93138" w:rsidRPr="00C93138">
        <w:rPr>
          <w:b/>
          <w:noProof/>
          <w:sz w:val="18"/>
          <w:szCs w:val="14"/>
        </w:rPr>
        <w:tab/>
      </w:r>
      <w:r w:rsidR="00C93138" w:rsidRPr="00C93138">
        <w:rPr>
          <w:b/>
          <w:noProof/>
          <w:sz w:val="18"/>
          <w:szCs w:val="14"/>
        </w:rPr>
        <w:tab/>
        <w:t>was C3-254149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582D196" w:rsidR="00D400D6" w:rsidRPr="00410371" w:rsidRDefault="00835A40" w:rsidP="008618CF">
            <w:pPr>
              <w:pStyle w:val="CRCoverPage"/>
              <w:spacing w:after="0"/>
              <w:jc w:val="right"/>
              <w:rPr>
                <w:b/>
                <w:noProof/>
                <w:sz w:val="28"/>
              </w:rPr>
            </w:pPr>
            <w:fldSimple w:instr=" DOCPROPERTY  Spec#  \* MERGEFORMAT ">
              <w:r w:rsidR="00D400D6" w:rsidRPr="00410371">
                <w:rPr>
                  <w:b/>
                  <w:noProof/>
                  <w:sz w:val="28"/>
                </w:rPr>
                <w:t>29.</w:t>
              </w:r>
              <w:r w:rsidR="00651629">
                <w:rPr>
                  <w:b/>
                  <w:noProof/>
                  <w:sz w:val="28"/>
                </w:rPr>
                <w:t>2</w:t>
              </w:r>
              <w:r w:rsidR="00273E57">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A684039" w:rsidR="00D400D6" w:rsidRPr="00410371" w:rsidRDefault="00174289" w:rsidP="00C3404E">
            <w:pPr>
              <w:pStyle w:val="CRCoverPage"/>
              <w:spacing w:after="0"/>
              <w:rPr>
                <w:noProof/>
              </w:rPr>
            </w:pPr>
            <w:r w:rsidRPr="00174289">
              <w:rPr>
                <w:b/>
                <w:noProof/>
                <w:sz w:val="28"/>
              </w:rPr>
              <w:t>0432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C8A99DC" w:rsidR="00D400D6" w:rsidRPr="00410371" w:rsidRDefault="00541D88"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835A40"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3E20379" w:rsidR="00D400D6" w:rsidRDefault="00651629" w:rsidP="008618CF">
            <w:pPr>
              <w:pStyle w:val="CRCoverPage"/>
              <w:spacing w:after="0"/>
              <w:ind w:left="100"/>
              <w:rPr>
                <w:noProof/>
              </w:rPr>
            </w:pPr>
            <w:r w:rsidRPr="00651629">
              <w:t xml:space="preserve">Complete the definition of the API definition clauses of the </w:t>
            </w:r>
            <w:proofErr w:type="spellStart"/>
            <w:r w:rsidRPr="00651629">
              <w:t>CAPIF_Open_Discover_Service_API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6E3C8EC" w:rsidR="00D400D6" w:rsidRDefault="006C30CB" w:rsidP="008618CF">
            <w:pPr>
              <w:pStyle w:val="CRCoverPage"/>
              <w:spacing w:after="0"/>
              <w:ind w:left="100"/>
              <w:rPr>
                <w:noProof/>
              </w:rPr>
            </w:pPr>
            <w:r>
              <w:t>Huawei</w:t>
            </w:r>
            <w:r w:rsidR="00541D88">
              <w:t>, Samsung</w:t>
            </w:r>
            <w:r w:rsidR="00D064F7">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3FA497C" w:rsidR="00D400D6" w:rsidRDefault="00712F89" w:rsidP="008618CF">
            <w:pPr>
              <w:pStyle w:val="CRCoverPage"/>
              <w:spacing w:after="0"/>
              <w:ind w:left="100"/>
              <w:rPr>
                <w:noProof/>
              </w:rPr>
            </w:pPr>
            <w:r>
              <w:t>CAPIF_Ph3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B7507FD" w:rsidR="00D400D6" w:rsidRDefault="007F491C" w:rsidP="008618CF">
            <w:pPr>
              <w:pStyle w:val="CRCoverPage"/>
              <w:spacing w:after="0"/>
              <w:ind w:left="100"/>
              <w:rPr>
                <w:noProof/>
              </w:rPr>
            </w:pPr>
            <w:r>
              <w:t>202</w:t>
            </w:r>
            <w:r w:rsidR="002E4164">
              <w:t>5</w:t>
            </w:r>
            <w:r>
              <w:t>-</w:t>
            </w:r>
            <w:r w:rsidR="00A6395D">
              <w:t>10</w:t>
            </w:r>
            <w:r>
              <w:t>-</w:t>
            </w:r>
            <w:r w:rsidR="00541D88">
              <w:t>15</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55F9780" w:rsidR="00D400D6" w:rsidRPr="00116815" w:rsidRDefault="0060775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835A4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958D63" w14:textId="344A6C36" w:rsidR="001D2462" w:rsidRDefault="001D2462" w:rsidP="00940465">
            <w:pPr>
              <w:pStyle w:val="CRCoverPage"/>
              <w:spacing w:after="0"/>
              <w:ind w:left="100"/>
            </w:pPr>
            <w:r>
              <w:t>For the Editor's Note o</w:t>
            </w:r>
            <w:r w:rsidR="005E334C">
              <w:t>n the security requirements, including authorization and authentication, there are no defined security requirements in stage 2 in SA3 and SA6. Thus, these requirements are out of scope of 3GPP in this release of the specification.</w:t>
            </w:r>
          </w:p>
          <w:p w14:paraId="0F045C4A" w14:textId="77777777" w:rsidR="001D2462" w:rsidRDefault="001D2462" w:rsidP="00940465">
            <w:pPr>
              <w:pStyle w:val="CRCoverPage"/>
              <w:spacing w:after="0"/>
              <w:ind w:left="100"/>
            </w:pPr>
          </w:p>
          <w:p w14:paraId="3878B18E" w14:textId="630BFA7E" w:rsidR="00940465" w:rsidRDefault="003469DD" w:rsidP="00940465">
            <w:pPr>
              <w:pStyle w:val="CRCoverPage"/>
              <w:spacing w:after="0"/>
              <w:ind w:left="100"/>
            </w:pPr>
            <w:r>
              <w:t>In addition, t</w:t>
            </w:r>
            <w:r w:rsidR="00940465">
              <w:t>he following issues were identified</w:t>
            </w:r>
            <w:r w:rsidR="001D2462">
              <w:t>:</w:t>
            </w:r>
          </w:p>
          <w:p w14:paraId="0920CE88" w14:textId="17CCEA54" w:rsidR="00940465" w:rsidRDefault="005B6384" w:rsidP="00940465">
            <w:pPr>
              <w:pStyle w:val="CRCoverPage"/>
              <w:numPr>
                <w:ilvl w:val="0"/>
                <w:numId w:val="7"/>
              </w:numPr>
              <w:spacing w:after="0"/>
            </w:pPr>
            <w:r>
              <w:t>Some needed corrections to the descriptions of some query parameters</w:t>
            </w:r>
            <w:r w:rsidR="00A8626A">
              <w:t>.</w:t>
            </w:r>
          </w:p>
          <w:p w14:paraId="74552C52" w14:textId="545F1064" w:rsidR="00A01674" w:rsidRDefault="005B6384" w:rsidP="00940465">
            <w:pPr>
              <w:pStyle w:val="CRCoverPage"/>
              <w:numPr>
                <w:ilvl w:val="0"/>
                <w:numId w:val="7"/>
              </w:numPr>
              <w:spacing w:after="0"/>
            </w:pPr>
            <w:r>
              <w:rPr>
                <w:rFonts w:eastAsia="DengXian"/>
                <w:noProof/>
              </w:rPr>
              <w:t>The</w:t>
            </w:r>
            <w:r w:rsidR="00D96A4C">
              <w:rPr>
                <w:rFonts w:eastAsia="DengXian"/>
                <w:noProof/>
              </w:rPr>
              <w:t xml:space="preserve"> applicability of the NOTE in </w:t>
            </w:r>
            <w:r>
              <w:rPr>
                <w:rFonts w:eastAsia="DengXian"/>
                <w:noProof/>
              </w:rPr>
              <w:t>Table </w:t>
            </w:r>
            <w:r>
              <w:t>8.11.5.2</w:t>
            </w:r>
            <w:r>
              <w:rPr>
                <w:rFonts w:eastAsia="DengXian"/>
              </w:rPr>
              <w:t>.4-1</w:t>
            </w:r>
            <w:r w:rsidR="00D96A4C">
              <w:rPr>
                <w:rFonts w:eastAsia="DengXian"/>
              </w:rPr>
              <w:t xml:space="preserve"> to </w:t>
            </w:r>
            <w:proofErr w:type="gramStart"/>
            <w:r w:rsidR="00D96A4C">
              <w:rPr>
                <w:rFonts w:eastAsia="DengXian"/>
              </w:rPr>
              <w:t>an</w:t>
            </w:r>
            <w:proofErr w:type="gramEnd"/>
            <w:r w:rsidR="00D96A4C">
              <w:rPr>
                <w:rFonts w:eastAsia="DengXian"/>
              </w:rPr>
              <w:t xml:space="preserve"> </w:t>
            </w:r>
            <w:r w:rsidR="000165F1">
              <w:rPr>
                <w:rFonts w:eastAsia="DengXian"/>
              </w:rPr>
              <w:t>non-</w:t>
            </w:r>
            <w:r w:rsidR="00D96A4C">
              <w:rPr>
                <w:rFonts w:eastAsia="DengXian"/>
              </w:rPr>
              <w:t xml:space="preserve">existing feature </w:t>
            </w:r>
            <w:r w:rsidR="000165F1">
              <w:rPr>
                <w:rFonts w:eastAsia="DengXian"/>
              </w:rPr>
              <w:t>needs to be removed, and the data type name cited within the NOTE needs to be corrected</w:t>
            </w:r>
            <w:r w:rsidR="00A01674">
              <w:t>.</w:t>
            </w:r>
          </w:p>
          <w:p w14:paraId="5E04BF91" w14:textId="4021F0AE" w:rsidR="00380718" w:rsidRDefault="00380718" w:rsidP="00940465">
            <w:pPr>
              <w:pStyle w:val="CRCoverPage"/>
              <w:numPr>
                <w:ilvl w:val="0"/>
                <w:numId w:val="7"/>
              </w:numPr>
              <w:spacing w:after="0"/>
            </w:pPr>
            <w:r>
              <w:t>Missing clause for binary data types definition</w:t>
            </w:r>
            <w:r w:rsidR="009D3A96">
              <w:t>.</w:t>
            </w:r>
          </w:p>
          <w:p w14:paraId="24ABD935" w14:textId="6EB345BA" w:rsidR="00940465" w:rsidRPr="00E87A19" w:rsidRDefault="00A01674" w:rsidP="00E851E2">
            <w:pPr>
              <w:pStyle w:val="CRCoverPage"/>
              <w:numPr>
                <w:ilvl w:val="0"/>
                <w:numId w:val="7"/>
              </w:numPr>
              <w:spacing w:after="0"/>
            </w:pPr>
            <w:r>
              <w:t xml:space="preserve">Various minor text enhancements </w:t>
            </w:r>
            <w:r w:rsidR="00BB3B0A">
              <w:t>are needed</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816C9B5" w:rsidR="00940465" w:rsidRPr="00C264B2" w:rsidRDefault="00940465" w:rsidP="00940465">
            <w:pPr>
              <w:pStyle w:val="CRCoverPage"/>
              <w:numPr>
                <w:ilvl w:val="0"/>
                <w:numId w:val="4"/>
              </w:numPr>
              <w:spacing w:after="0"/>
              <w:rPr>
                <w:noProof/>
              </w:rPr>
            </w:pPr>
            <w:r>
              <w:rPr>
                <w:noProof/>
              </w:rPr>
              <w:t>The above-detailed issues are not addressed and the definition of th</w:t>
            </w:r>
            <w:r w:rsidR="00655326">
              <w:rPr>
                <w:noProof/>
              </w:rPr>
              <w:t xml:space="preserve">is new </w:t>
            </w:r>
            <w:proofErr w:type="spellStart"/>
            <w:r w:rsidR="00655326">
              <w:t>CAPIF_Open_Discover_Service_API</w:t>
            </w:r>
            <w:proofErr w:type="spellEnd"/>
            <w:r w:rsidR="00655326">
              <w:t xml:space="preserve"> is not completed</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8778561" w:rsidR="001E41F3" w:rsidRPr="005F4248" w:rsidRDefault="00846913" w:rsidP="00342210">
            <w:pPr>
              <w:pStyle w:val="CRCoverPage"/>
              <w:spacing w:after="0"/>
              <w:ind w:left="100"/>
              <w:rPr>
                <w:noProof/>
              </w:rPr>
            </w:pPr>
            <w:r>
              <w:rPr>
                <w:lang w:val="en-US"/>
              </w:rPr>
              <w:t>8.11.2.1, 8.11.2.2.1, 8.11.2.2.3.1, 8.1</w:t>
            </w:r>
            <w:r w:rsidR="006E1FE9">
              <w:rPr>
                <w:lang w:val="en-US"/>
              </w:rPr>
              <w:t>1</w:t>
            </w:r>
            <w:r>
              <w:rPr>
                <w:lang w:val="en-US"/>
              </w:rPr>
              <w:t>.5.1</w:t>
            </w:r>
            <w:r w:rsidR="006E1FE9">
              <w:rPr>
                <w:lang w:val="en-US"/>
              </w:rPr>
              <w:t>, 8.11.5.2.2, 8.11.5.2.3, 8.11.5.2.4, 8.11.5.5 (new clause), 8.11.8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378A5EC" w14:textId="77777777" w:rsidR="00F50E82" w:rsidRDefault="00F50E82" w:rsidP="00F50E82">
      <w:pPr>
        <w:pStyle w:val="Heading4"/>
      </w:pPr>
      <w:bookmarkStart w:id="1" w:name="_Toc200747149"/>
      <w:bookmarkStart w:id="2" w:name="_Toc207814437"/>
      <w:bookmarkStart w:id="3" w:name="_Toc28013317"/>
      <w:bookmarkStart w:id="4" w:name="_Toc36040072"/>
      <w:bookmarkStart w:id="5" w:name="_Toc44692685"/>
      <w:bookmarkStart w:id="6" w:name="_Toc45134146"/>
      <w:bookmarkStart w:id="7" w:name="_Toc49607210"/>
      <w:bookmarkStart w:id="8" w:name="_Toc51763182"/>
      <w:bookmarkStart w:id="9" w:name="_Toc58850077"/>
      <w:bookmarkStart w:id="10" w:name="_Toc59018457"/>
      <w:bookmarkStart w:id="11" w:name="_Toc68169463"/>
      <w:bookmarkStart w:id="12" w:name="_Toc114211619"/>
      <w:bookmarkStart w:id="13" w:name="_Toc136554344"/>
      <w:bookmarkStart w:id="14" w:name="_Toc151992732"/>
      <w:bookmarkStart w:id="15" w:name="_Toc151999512"/>
      <w:bookmarkStart w:id="16" w:name="_Toc152158084"/>
      <w:bookmarkStart w:id="17" w:name="_Toc168570228"/>
      <w:bookmarkStart w:id="18" w:name="_Toc169772268"/>
      <w:r>
        <w:t>8.11.</w:t>
      </w:r>
      <w:r>
        <w:rPr>
          <w:lang w:val="en-IN"/>
        </w:rPr>
        <w:t>2</w:t>
      </w:r>
      <w:r>
        <w:t>.1</w:t>
      </w:r>
      <w:r>
        <w:tab/>
        <w:t>Overview</w:t>
      </w:r>
      <w:bookmarkEnd w:id="1"/>
      <w:bookmarkEnd w:id="2"/>
    </w:p>
    <w:p w14:paraId="06821B77" w14:textId="77777777" w:rsidR="00F50E82" w:rsidRDefault="00F50E82" w:rsidP="00F50E82">
      <w:r>
        <w:t>This clause describes the structure for the Resource URIs and the resources and methods used for the service.</w:t>
      </w:r>
    </w:p>
    <w:p w14:paraId="486457B5" w14:textId="77777777" w:rsidR="00F50E82" w:rsidRPr="002063C6" w:rsidRDefault="00F50E82" w:rsidP="00F50E82">
      <w:bookmarkStart w:id="19" w:name="_Toc200747150"/>
      <w:r>
        <w:t xml:space="preserve">Figure 8.11.2.1-1 depicts the resource URIs structure for the </w:t>
      </w:r>
      <w:proofErr w:type="spellStart"/>
      <w:r>
        <w:t>CAPIF_Open_Discover_Service_API</w:t>
      </w:r>
      <w:proofErr w:type="spellEnd"/>
      <w:r>
        <w:t>.</w:t>
      </w:r>
    </w:p>
    <w:bookmarkStart w:id="20" w:name="_MON_1788177637"/>
    <w:bookmarkEnd w:id="20"/>
    <w:p w14:paraId="4C858C6D" w14:textId="77777777" w:rsidR="00F50E82" w:rsidRDefault="00F50E82" w:rsidP="00F50E82">
      <w:pPr>
        <w:pStyle w:val="TH"/>
      </w:pPr>
      <w:r w:rsidRPr="000E1D0D">
        <w:object w:dxaOrig="9633" w:dyaOrig="2051" w14:anchorId="4E1AD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102pt" o:ole="">
            <v:imagedata r:id="rId13" o:title=""/>
          </v:shape>
          <o:OLEObject Type="Embed" ProgID="Word.Document.8" ShapeID="_x0000_i1025" DrawAspect="Content" ObjectID="_1822033396" r:id="rId14">
            <o:FieldCodes>\s</o:FieldCodes>
          </o:OLEObject>
        </w:object>
      </w:r>
    </w:p>
    <w:p w14:paraId="3A690AFD" w14:textId="77777777" w:rsidR="00F50E82" w:rsidRDefault="00F50E82" w:rsidP="00F50E82">
      <w:pPr>
        <w:pStyle w:val="TF"/>
      </w:pPr>
      <w:r>
        <w:t xml:space="preserve">Figure 8.11.2.1-1: Resource URI structure of the </w:t>
      </w:r>
      <w:proofErr w:type="spellStart"/>
      <w:r>
        <w:t>CAPIF_Open_Discover_Service_API</w:t>
      </w:r>
      <w:proofErr w:type="spellEnd"/>
    </w:p>
    <w:p w14:paraId="6AD75A22" w14:textId="77777777" w:rsidR="00F50E82" w:rsidRDefault="00F50E82" w:rsidP="00F50E82">
      <w:r>
        <w:t xml:space="preserve">Table 8.11.2.1-1 provides an overview of the resources and applicable HTTP methods for the </w:t>
      </w:r>
      <w:proofErr w:type="spellStart"/>
      <w:r w:rsidRPr="005A4610">
        <w:t>CAPIF_Open_Discover_Service_API</w:t>
      </w:r>
      <w:proofErr w:type="spellEnd"/>
      <w:r>
        <w:t>.</w:t>
      </w:r>
    </w:p>
    <w:p w14:paraId="62A9BC77" w14:textId="77777777" w:rsidR="00F50E82" w:rsidRDefault="00F50E82" w:rsidP="00F50E82">
      <w:pPr>
        <w:pStyle w:val="TH"/>
      </w:pPr>
      <w:r>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F50E82" w14:paraId="7B58776C" w14:textId="77777777" w:rsidTr="00E976D7">
        <w:trPr>
          <w:jc w:val="center"/>
        </w:trPr>
        <w:tc>
          <w:tcPr>
            <w:tcW w:w="1269" w:type="pct"/>
            <w:shd w:val="clear" w:color="auto" w:fill="C0C0C0"/>
            <w:vAlign w:val="center"/>
            <w:hideMark/>
          </w:tcPr>
          <w:p w14:paraId="24B013A6" w14:textId="77777777" w:rsidR="00F50E82" w:rsidRDefault="00F50E82" w:rsidP="00E976D7">
            <w:pPr>
              <w:pStyle w:val="TAH"/>
            </w:pPr>
            <w:r>
              <w:t>Resource name</w:t>
            </w:r>
          </w:p>
        </w:tc>
        <w:tc>
          <w:tcPr>
            <w:tcW w:w="1585" w:type="pct"/>
            <w:shd w:val="clear" w:color="auto" w:fill="C0C0C0"/>
            <w:vAlign w:val="center"/>
            <w:hideMark/>
          </w:tcPr>
          <w:p w14:paraId="11EE88CC" w14:textId="77777777" w:rsidR="00F50E82" w:rsidRDefault="00F50E82" w:rsidP="00E976D7">
            <w:pPr>
              <w:pStyle w:val="TAH"/>
            </w:pPr>
            <w:r>
              <w:t>Resource URI</w:t>
            </w:r>
          </w:p>
        </w:tc>
        <w:tc>
          <w:tcPr>
            <w:tcW w:w="636" w:type="pct"/>
            <w:shd w:val="clear" w:color="auto" w:fill="C0C0C0"/>
            <w:vAlign w:val="center"/>
            <w:hideMark/>
          </w:tcPr>
          <w:p w14:paraId="0702A426" w14:textId="77777777" w:rsidR="00F50E82" w:rsidRDefault="00F50E82" w:rsidP="00E976D7">
            <w:pPr>
              <w:pStyle w:val="TAH"/>
            </w:pPr>
            <w:r>
              <w:t>HTTP method or custom operation</w:t>
            </w:r>
          </w:p>
        </w:tc>
        <w:tc>
          <w:tcPr>
            <w:tcW w:w="1510" w:type="pct"/>
            <w:shd w:val="clear" w:color="auto" w:fill="C0C0C0"/>
            <w:vAlign w:val="center"/>
            <w:hideMark/>
          </w:tcPr>
          <w:p w14:paraId="0B5FF576" w14:textId="77777777" w:rsidR="00F50E82" w:rsidRDefault="00F50E82" w:rsidP="00E976D7">
            <w:pPr>
              <w:pStyle w:val="TAH"/>
            </w:pPr>
            <w:r>
              <w:t>Description</w:t>
            </w:r>
          </w:p>
        </w:tc>
      </w:tr>
      <w:tr w:rsidR="00F50E82" w14:paraId="269B38CF" w14:textId="77777777" w:rsidTr="00E976D7">
        <w:trPr>
          <w:jc w:val="center"/>
        </w:trPr>
        <w:tc>
          <w:tcPr>
            <w:tcW w:w="0" w:type="auto"/>
          </w:tcPr>
          <w:p w14:paraId="0BEA55FC" w14:textId="77777777" w:rsidR="00F50E82" w:rsidRDefault="00F50E82" w:rsidP="00E976D7">
            <w:pPr>
              <w:pStyle w:val="TAL"/>
            </w:pPr>
            <w:r>
              <w:t>Service APIs</w:t>
            </w:r>
          </w:p>
        </w:tc>
        <w:tc>
          <w:tcPr>
            <w:tcW w:w="1585" w:type="pct"/>
          </w:tcPr>
          <w:p w14:paraId="37F15FD1" w14:textId="77777777" w:rsidR="00F50E82" w:rsidRDefault="00F50E82" w:rsidP="00E976D7">
            <w:pPr>
              <w:pStyle w:val="TAL"/>
            </w:pPr>
            <w:r>
              <w:t>/service-</w:t>
            </w:r>
            <w:proofErr w:type="spellStart"/>
            <w:r>
              <w:t>apis</w:t>
            </w:r>
            <w:proofErr w:type="spellEnd"/>
          </w:p>
        </w:tc>
        <w:tc>
          <w:tcPr>
            <w:tcW w:w="636" w:type="pct"/>
          </w:tcPr>
          <w:p w14:paraId="41F5A267" w14:textId="77777777" w:rsidR="00F50E82" w:rsidRDefault="00F50E82" w:rsidP="00E976D7">
            <w:pPr>
              <w:pStyle w:val="TAC"/>
            </w:pPr>
            <w:r>
              <w:t>GET</w:t>
            </w:r>
          </w:p>
        </w:tc>
        <w:tc>
          <w:tcPr>
            <w:tcW w:w="1510" w:type="pct"/>
          </w:tcPr>
          <w:p w14:paraId="07641C38" w14:textId="174B65BF" w:rsidR="00F50E82" w:rsidRDefault="006B0406" w:rsidP="00E976D7">
            <w:pPr>
              <w:pStyle w:val="TAL"/>
            </w:pPr>
            <w:ins w:id="21" w:author="Huawei [Abdessamad] 2025-09" w:date="2025-09-21T17:26:00Z">
              <w:r>
                <w:t xml:space="preserve">Request open </w:t>
              </w:r>
            </w:ins>
            <w:del w:id="22" w:author="Huawei [Abdessamad] 2025-09" w:date="2025-09-21T17:26:00Z">
              <w:r w:rsidR="00F50E82" w:rsidDel="006B0406">
                <w:delText>D</w:delText>
              </w:r>
            </w:del>
            <w:ins w:id="23" w:author="Huawei [Abdessamad] 2025-09" w:date="2025-09-21T17:26:00Z">
              <w:r>
                <w:t>d</w:t>
              </w:r>
            </w:ins>
            <w:r w:rsidR="00F50E82">
              <w:t>iscover</w:t>
            </w:r>
            <w:ins w:id="24" w:author="Huawei [Abdessamad] 2025-09" w:date="2025-09-21T17:26:00Z">
              <w:r>
                <w:t>y of</w:t>
              </w:r>
            </w:ins>
            <w:r w:rsidR="00F50E82">
              <w:t xml:space="preserve"> the </w:t>
            </w:r>
            <w:del w:id="25" w:author="Huawei [Abdessamad] 2025-09" w:date="2025-09-21T17:27:00Z">
              <w:r w:rsidR="00F50E82" w:rsidDel="00853296">
                <w:delText>s</w:delText>
              </w:r>
            </w:del>
            <w:ins w:id="26" w:author="Huawei [Abdessamad] 2025-09" w:date="2025-09-21T17:27:00Z">
              <w:r w:rsidR="00853296">
                <w:t>S</w:t>
              </w:r>
            </w:ins>
            <w:r w:rsidR="00F50E82">
              <w:t xml:space="preserve">ervice API(s) according to </w:t>
            </w:r>
            <w:ins w:id="27" w:author="Huawei [Abdessamad] 2025-09" w:date="2025-09-21T17:27:00Z">
              <w:r w:rsidR="00853296">
                <w:t xml:space="preserve">a set of </w:t>
              </w:r>
            </w:ins>
            <w:r w:rsidR="00F50E82">
              <w:t>filtering criteria.</w:t>
            </w:r>
          </w:p>
        </w:tc>
      </w:tr>
    </w:tbl>
    <w:p w14:paraId="2BDF13F9" w14:textId="77777777" w:rsidR="00F50E82" w:rsidRDefault="00F50E82" w:rsidP="00F50E82"/>
    <w:p w14:paraId="511D75B8" w14:textId="77777777" w:rsidR="00B663B1" w:rsidRPr="00FD3BBA" w:rsidRDefault="00B663B1" w:rsidP="00B663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 w:name="_Toc2078144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7590E5" w14:textId="77777777" w:rsidR="00F50E82" w:rsidRDefault="00F50E82" w:rsidP="00F50E82">
      <w:pPr>
        <w:pStyle w:val="Heading5"/>
      </w:pPr>
      <w:bookmarkStart w:id="29" w:name="_Toc200747151"/>
      <w:bookmarkStart w:id="30" w:name="_Toc207814439"/>
      <w:bookmarkEnd w:id="19"/>
      <w:bookmarkEnd w:id="28"/>
      <w:r>
        <w:t>8.11.</w:t>
      </w:r>
      <w:r>
        <w:rPr>
          <w:lang w:val="en-IN"/>
        </w:rPr>
        <w:t>2</w:t>
      </w:r>
      <w:r>
        <w:t>.2.1</w:t>
      </w:r>
      <w:r>
        <w:tab/>
        <w:t>Description</w:t>
      </w:r>
      <w:bookmarkEnd w:id="29"/>
      <w:bookmarkEnd w:id="30"/>
    </w:p>
    <w:p w14:paraId="62447FE6" w14:textId="009132E5" w:rsidR="00F50E82" w:rsidRDefault="00F50E82" w:rsidP="00F50E82">
      <w:r>
        <w:t>This resource represents the collection of Service API</w:t>
      </w:r>
      <w:ins w:id="31" w:author="Huawei [Abdessamad] 2025-09" w:date="2025-09-21T17:27:00Z">
        <w:r w:rsidR="00CD601C">
          <w:t>(</w:t>
        </w:r>
      </w:ins>
      <w:r>
        <w:t>s</w:t>
      </w:r>
      <w:ins w:id="32" w:author="Huawei [Abdessamad] 2025-09" w:date="2025-09-21T17:27:00Z">
        <w:r w:rsidR="00CD601C">
          <w:t>)</w:t>
        </w:r>
      </w:ins>
      <w:r>
        <w:t xml:space="preserve"> managed by the CCF.</w:t>
      </w:r>
    </w:p>
    <w:p w14:paraId="78EB8B2B" w14:textId="77777777" w:rsidR="00F50E82" w:rsidRDefault="00F50E82" w:rsidP="00F50E82">
      <w:r>
        <w:t>This resource is modelled using the Store resource archetype (see Annex C.3 of 3GPP TS 29.501 [18]).</w:t>
      </w:r>
    </w:p>
    <w:p w14:paraId="7239E19E" w14:textId="77777777" w:rsidR="00B663B1" w:rsidRPr="00FD3BBA" w:rsidRDefault="00B663B1" w:rsidP="00B663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 w:name="_Toc200747152"/>
      <w:bookmarkStart w:id="34" w:name="_Toc2078144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6B3359" w14:textId="77777777" w:rsidR="00F50E82" w:rsidRPr="009264F3" w:rsidRDefault="00F50E82" w:rsidP="00F50E82">
      <w:pPr>
        <w:pStyle w:val="Heading6"/>
      </w:pPr>
      <w:bookmarkStart w:id="35" w:name="_Toc200747154"/>
      <w:bookmarkStart w:id="36" w:name="_Toc207814442"/>
      <w:bookmarkEnd w:id="33"/>
      <w:bookmarkEnd w:id="34"/>
      <w:r w:rsidRPr="009264F3">
        <w:t>8.11.2.2.3.1</w:t>
      </w:r>
      <w:r w:rsidRPr="009264F3">
        <w:tab/>
        <w:t>GET</w:t>
      </w:r>
      <w:bookmarkEnd w:id="35"/>
      <w:bookmarkEnd w:id="36"/>
    </w:p>
    <w:p w14:paraId="229DCC14" w14:textId="677F6025" w:rsidR="00F50E82" w:rsidRDefault="00F50E82" w:rsidP="00F50E82">
      <w:r>
        <w:t xml:space="preserve">The HTTP GET method enables to </w:t>
      </w:r>
      <w:ins w:id="37" w:author="Huawei [Abdessamad] 2025-09" w:date="2025-09-21T17:27:00Z">
        <w:r w:rsidR="0028595A">
          <w:t xml:space="preserve">request open </w:t>
        </w:r>
      </w:ins>
      <w:r>
        <w:t>discover</w:t>
      </w:r>
      <w:ins w:id="38" w:author="Huawei [Abdessamad] 2025-09" w:date="2025-09-21T17:27:00Z">
        <w:r w:rsidR="0028595A">
          <w:t>y of</w:t>
        </w:r>
      </w:ins>
      <w:r>
        <w:t xml:space="preserve"> the Service API</w:t>
      </w:r>
      <w:ins w:id="39" w:author="Huawei [Abdessamad] 2025-09" w:date="2025-09-21T17:27:00Z">
        <w:r w:rsidR="0028595A">
          <w:t>(</w:t>
        </w:r>
      </w:ins>
      <w:r>
        <w:t>s</w:t>
      </w:r>
      <w:ins w:id="40" w:author="Huawei [Abdessamad] 2025-09" w:date="2025-09-21T17:27:00Z">
        <w:r w:rsidR="0028595A">
          <w:t>)</w:t>
        </w:r>
      </w:ins>
      <w:r>
        <w:t xml:space="preserve"> currently registered at the CCF.</w:t>
      </w:r>
    </w:p>
    <w:p w14:paraId="1AAAE094" w14:textId="77777777" w:rsidR="00F50E82" w:rsidRDefault="00F50E82" w:rsidP="00F50E82">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3"/>
        <w:gridCol w:w="1384"/>
        <w:gridCol w:w="426"/>
        <w:gridCol w:w="1133"/>
        <w:gridCol w:w="3402"/>
        <w:gridCol w:w="1308"/>
      </w:tblGrid>
      <w:tr w:rsidR="00F50E82" w14:paraId="555288B0" w14:textId="77777777" w:rsidTr="00E976D7">
        <w:trPr>
          <w:jc w:val="center"/>
        </w:trPr>
        <w:tc>
          <w:tcPr>
            <w:tcW w:w="793" w:type="pct"/>
            <w:shd w:val="clear" w:color="auto" w:fill="C0C0C0"/>
          </w:tcPr>
          <w:p w14:paraId="287641EB" w14:textId="77777777" w:rsidR="00F50E82" w:rsidRDefault="00F50E82" w:rsidP="00E976D7">
            <w:pPr>
              <w:pStyle w:val="TAH"/>
            </w:pPr>
            <w:r>
              <w:lastRenderedPageBreak/>
              <w:t>Name</w:t>
            </w:r>
          </w:p>
        </w:tc>
        <w:tc>
          <w:tcPr>
            <w:tcW w:w="761" w:type="pct"/>
            <w:shd w:val="clear" w:color="auto" w:fill="C0C0C0"/>
          </w:tcPr>
          <w:p w14:paraId="5BCB9808" w14:textId="77777777" w:rsidR="00F50E82" w:rsidRDefault="00F50E82" w:rsidP="00E976D7">
            <w:pPr>
              <w:pStyle w:val="TAH"/>
            </w:pPr>
            <w:r>
              <w:t>Data type</w:t>
            </w:r>
          </w:p>
        </w:tc>
        <w:tc>
          <w:tcPr>
            <w:tcW w:w="234" w:type="pct"/>
            <w:shd w:val="clear" w:color="auto" w:fill="C0C0C0"/>
          </w:tcPr>
          <w:p w14:paraId="2C944592" w14:textId="77777777" w:rsidR="00F50E82" w:rsidRDefault="00F50E82" w:rsidP="00E976D7">
            <w:pPr>
              <w:pStyle w:val="TAH"/>
            </w:pPr>
            <w:r>
              <w:t>P</w:t>
            </w:r>
          </w:p>
        </w:tc>
        <w:tc>
          <w:tcPr>
            <w:tcW w:w="623" w:type="pct"/>
            <w:shd w:val="clear" w:color="auto" w:fill="C0C0C0"/>
          </w:tcPr>
          <w:p w14:paraId="4F3DC3A3" w14:textId="77777777" w:rsidR="00F50E82" w:rsidRDefault="00F50E82" w:rsidP="00E976D7">
            <w:pPr>
              <w:pStyle w:val="TAH"/>
            </w:pPr>
            <w:r>
              <w:t>Cardinality</w:t>
            </w:r>
          </w:p>
        </w:tc>
        <w:tc>
          <w:tcPr>
            <w:tcW w:w="1870" w:type="pct"/>
            <w:shd w:val="clear" w:color="auto" w:fill="C0C0C0"/>
            <w:vAlign w:val="center"/>
          </w:tcPr>
          <w:p w14:paraId="0F8716A4" w14:textId="77777777" w:rsidR="00F50E82" w:rsidRDefault="00F50E82" w:rsidP="00E976D7">
            <w:pPr>
              <w:pStyle w:val="TAH"/>
            </w:pPr>
            <w:r>
              <w:t>Description</w:t>
            </w:r>
          </w:p>
        </w:tc>
        <w:tc>
          <w:tcPr>
            <w:tcW w:w="719" w:type="pct"/>
            <w:shd w:val="clear" w:color="auto" w:fill="C0C0C0"/>
          </w:tcPr>
          <w:p w14:paraId="4C7C3D90" w14:textId="77777777" w:rsidR="00F50E82" w:rsidRDefault="00F50E82" w:rsidP="00E976D7">
            <w:pPr>
              <w:pStyle w:val="TAH"/>
            </w:pPr>
            <w:r>
              <w:t>Applicability</w:t>
            </w:r>
          </w:p>
        </w:tc>
      </w:tr>
      <w:tr w:rsidR="00F50E82" w14:paraId="70ADB1A5" w14:textId="77777777" w:rsidTr="00E976D7">
        <w:trPr>
          <w:jc w:val="center"/>
        </w:trPr>
        <w:tc>
          <w:tcPr>
            <w:tcW w:w="793" w:type="pct"/>
            <w:shd w:val="clear" w:color="auto" w:fill="auto"/>
          </w:tcPr>
          <w:p w14:paraId="5A52BDCC" w14:textId="77777777" w:rsidR="00F50E82" w:rsidRPr="00B60777" w:rsidRDefault="00F50E82" w:rsidP="00E976D7">
            <w:pPr>
              <w:pStyle w:val="TAL"/>
            </w:pPr>
            <w:proofErr w:type="spellStart"/>
            <w:r w:rsidRPr="00B60777">
              <w:t>api</w:t>
            </w:r>
            <w:proofErr w:type="spellEnd"/>
            <w:r w:rsidRPr="00B60777">
              <w:t>-name</w:t>
            </w:r>
            <w:r>
              <w:t>s</w:t>
            </w:r>
          </w:p>
        </w:tc>
        <w:tc>
          <w:tcPr>
            <w:tcW w:w="761" w:type="pct"/>
          </w:tcPr>
          <w:p w14:paraId="33483099" w14:textId="77777777" w:rsidR="00F50E82" w:rsidRDefault="00F50E82" w:rsidP="00E976D7">
            <w:pPr>
              <w:pStyle w:val="TAL"/>
            </w:pPr>
            <w:r>
              <w:t>array(string)</w:t>
            </w:r>
          </w:p>
        </w:tc>
        <w:tc>
          <w:tcPr>
            <w:tcW w:w="234" w:type="pct"/>
          </w:tcPr>
          <w:p w14:paraId="737D303A" w14:textId="77777777" w:rsidR="00F50E82" w:rsidRPr="009061FC" w:rsidRDefault="00F50E82" w:rsidP="00E976D7">
            <w:pPr>
              <w:pStyle w:val="TAC"/>
            </w:pPr>
            <w:r w:rsidRPr="009061FC">
              <w:t>O</w:t>
            </w:r>
          </w:p>
        </w:tc>
        <w:tc>
          <w:tcPr>
            <w:tcW w:w="623" w:type="pct"/>
          </w:tcPr>
          <w:p w14:paraId="24B00853" w14:textId="77777777" w:rsidR="00F50E82" w:rsidRDefault="00F50E82" w:rsidP="00E976D7">
            <w:pPr>
              <w:pStyle w:val="TAC"/>
            </w:pPr>
            <w:proofErr w:type="gramStart"/>
            <w:r>
              <w:t>1..N</w:t>
            </w:r>
            <w:proofErr w:type="gramEnd"/>
          </w:p>
        </w:tc>
        <w:tc>
          <w:tcPr>
            <w:tcW w:w="1870" w:type="pct"/>
            <w:shd w:val="clear" w:color="auto" w:fill="auto"/>
          </w:tcPr>
          <w:p w14:paraId="103C1752" w14:textId="77777777" w:rsidR="00F50E82" w:rsidRDefault="00F50E82" w:rsidP="00E976D7">
            <w:pPr>
              <w:pStyle w:val="TAL"/>
            </w:pPr>
            <w:r>
              <w:t>Contains the name(s) of the target Service API(s).</w:t>
            </w:r>
          </w:p>
          <w:p w14:paraId="6C575CFC" w14:textId="77777777" w:rsidR="00F50E82" w:rsidRDefault="00F50E82" w:rsidP="00E976D7">
            <w:pPr>
              <w:pStyle w:val="TAL"/>
              <w:rPr>
                <w:rFonts w:cs="Arial"/>
                <w:szCs w:val="18"/>
              </w:rPr>
            </w:pPr>
          </w:p>
          <w:p w14:paraId="6E97123A" w14:textId="55F1A3B7" w:rsidR="00F50E82" w:rsidRDefault="00F50E82" w:rsidP="00E976D7">
            <w:pPr>
              <w:pStyle w:val="TAL"/>
            </w:pPr>
            <w:r>
              <w:rPr>
                <w:rFonts w:cs="Arial"/>
                <w:szCs w:val="18"/>
              </w:rPr>
              <w:t xml:space="preserve">Each Service API name shall be set to the value of the </w:t>
            </w:r>
            <w:ins w:id="41" w:author="Huawei [Abdessamad] 2025-09" w:date="2025-09-21T17:28:00Z">
              <w:r w:rsidR="0056089A">
                <w:rPr>
                  <w:rFonts w:cs="Arial"/>
                  <w:szCs w:val="18"/>
                </w:rPr>
                <w:t>"</w:t>
              </w:r>
            </w:ins>
            <w:r>
              <w:rPr>
                <w:rFonts w:cs="Arial"/>
                <w:szCs w:val="18"/>
              </w:rPr>
              <w:t>&lt;</w:t>
            </w:r>
            <w:proofErr w:type="spellStart"/>
            <w:r>
              <w:rPr>
                <w:rFonts w:cs="Arial"/>
                <w:szCs w:val="18"/>
              </w:rPr>
              <w:t>apiName</w:t>
            </w:r>
            <w:proofErr w:type="spellEnd"/>
            <w:r>
              <w:rPr>
                <w:rFonts w:cs="Arial"/>
                <w:szCs w:val="18"/>
              </w:rPr>
              <w:t>&gt;</w:t>
            </w:r>
            <w:ins w:id="42" w:author="Huawei [Abdessamad] 2025-09" w:date="2025-09-21T17:28:00Z">
              <w:r w:rsidR="0056089A">
                <w:rPr>
                  <w:rFonts w:cs="Arial"/>
                  <w:szCs w:val="18"/>
                </w:rPr>
                <w:t>"</w:t>
              </w:r>
            </w:ins>
            <w:r>
              <w:rPr>
                <w:rFonts w:cs="Arial"/>
                <w:szCs w:val="18"/>
              </w:rPr>
              <w:t xml:space="preserve"> </w:t>
            </w:r>
            <w:r>
              <w:t xml:space="preserve">placeholder of the </w:t>
            </w:r>
            <w:ins w:id="43" w:author="Huawei [Abdessamad] 2025-09" w:date="2025-09-21T17:28:00Z">
              <w:r w:rsidR="0056089A">
                <w:t xml:space="preserve">target </w:t>
              </w:r>
            </w:ins>
            <w:r>
              <w:t xml:space="preserve">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19" w:type="pct"/>
          </w:tcPr>
          <w:p w14:paraId="34A31D74" w14:textId="77777777" w:rsidR="00F50E82" w:rsidRDefault="00F50E82" w:rsidP="00E976D7">
            <w:pPr>
              <w:pStyle w:val="TAL"/>
            </w:pPr>
          </w:p>
        </w:tc>
      </w:tr>
      <w:tr w:rsidR="00F50E82" w14:paraId="39C1A024" w14:textId="77777777" w:rsidTr="00E976D7">
        <w:trPr>
          <w:jc w:val="center"/>
        </w:trPr>
        <w:tc>
          <w:tcPr>
            <w:tcW w:w="793" w:type="pct"/>
            <w:shd w:val="clear" w:color="auto" w:fill="auto"/>
          </w:tcPr>
          <w:p w14:paraId="52850438" w14:textId="77777777" w:rsidR="00F50E82" w:rsidRPr="00B60777" w:rsidRDefault="00F50E82" w:rsidP="00E976D7">
            <w:pPr>
              <w:pStyle w:val="TAL"/>
            </w:pPr>
            <w:proofErr w:type="spellStart"/>
            <w:r w:rsidRPr="00B60777">
              <w:t>api</w:t>
            </w:r>
            <w:proofErr w:type="spellEnd"/>
            <w:r w:rsidRPr="00B60777">
              <w:t>-version</w:t>
            </w:r>
            <w:r>
              <w:t>s</w:t>
            </w:r>
          </w:p>
        </w:tc>
        <w:tc>
          <w:tcPr>
            <w:tcW w:w="761" w:type="pct"/>
          </w:tcPr>
          <w:p w14:paraId="53FFCD28" w14:textId="77777777" w:rsidR="00F50E82" w:rsidRDefault="00F50E82" w:rsidP="00E976D7">
            <w:pPr>
              <w:pStyle w:val="TAL"/>
            </w:pPr>
            <w:r>
              <w:t>map(array(string))</w:t>
            </w:r>
          </w:p>
        </w:tc>
        <w:tc>
          <w:tcPr>
            <w:tcW w:w="234" w:type="pct"/>
          </w:tcPr>
          <w:p w14:paraId="176E5831" w14:textId="77777777" w:rsidR="00F50E82" w:rsidRDefault="00F50E82" w:rsidP="00E976D7">
            <w:pPr>
              <w:pStyle w:val="TAC"/>
            </w:pPr>
            <w:r>
              <w:t>O</w:t>
            </w:r>
          </w:p>
        </w:tc>
        <w:tc>
          <w:tcPr>
            <w:tcW w:w="623" w:type="pct"/>
          </w:tcPr>
          <w:p w14:paraId="7F3A0F69" w14:textId="77777777" w:rsidR="00F50E82" w:rsidRDefault="00F50E82" w:rsidP="00E976D7">
            <w:pPr>
              <w:pStyle w:val="TAC"/>
            </w:pPr>
            <w:proofErr w:type="gramStart"/>
            <w:r>
              <w:t>1..N</w:t>
            </w:r>
            <w:proofErr w:type="gramEnd"/>
            <w:r>
              <w:t>(1..M)</w:t>
            </w:r>
          </w:p>
        </w:tc>
        <w:tc>
          <w:tcPr>
            <w:tcW w:w="1870" w:type="pct"/>
            <w:shd w:val="clear" w:color="auto" w:fill="auto"/>
          </w:tcPr>
          <w:p w14:paraId="716E3783" w14:textId="77777777" w:rsidR="00F50E82" w:rsidRDefault="00F50E82" w:rsidP="00E976D7">
            <w:pPr>
              <w:pStyle w:val="TAL"/>
            </w:pPr>
            <w:r>
              <w:t>Contains the major version(s) (e.g., v1) of the target Service API(s).</w:t>
            </w:r>
          </w:p>
          <w:p w14:paraId="2C548CE9" w14:textId="77777777" w:rsidR="00F50E82" w:rsidRDefault="00F50E82" w:rsidP="00E976D7">
            <w:pPr>
              <w:pStyle w:val="TAL"/>
              <w:rPr>
                <w:rFonts w:cs="Arial"/>
                <w:szCs w:val="18"/>
              </w:rPr>
            </w:pPr>
          </w:p>
          <w:p w14:paraId="42AE84E9" w14:textId="4246B9F4" w:rsidR="00F50E82" w:rsidRDefault="00F50E82" w:rsidP="00E976D7">
            <w:pPr>
              <w:pStyle w:val="TAL"/>
              <w:rPr>
                <w:rFonts w:cs="Arial"/>
                <w:szCs w:val="18"/>
              </w:rPr>
            </w:pPr>
            <w:r>
              <w:rPr>
                <w:rFonts w:cs="Arial"/>
                <w:szCs w:val="18"/>
              </w:rPr>
              <w:t xml:space="preserve">Each Service API version shall be set to the value of the </w:t>
            </w:r>
            <w:ins w:id="44" w:author="Huawei [Abdessamad] 2025-09" w:date="2025-09-21T17:28:00Z">
              <w:r w:rsidR="007F1F01">
                <w:rPr>
                  <w:rFonts w:cs="Arial"/>
                  <w:szCs w:val="18"/>
                </w:rPr>
                <w:t>"</w:t>
              </w:r>
            </w:ins>
            <w:r>
              <w:rPr>
                <w:rFonts w:cs="Arial"/>
                <w:szCs w:val="18"/>
              </w:rPr>
              <w:t>&lt;</w:t>
            </w:r>
            <w:proofErr w:type="spellStart"/>
            <w:r>
              <w:rPr>
                <w:rFonts w:cs="Arial"/>
                <w:szCs w:val="18"/>
              </w:rPr>
              <w:t>apiVersion</w:t>
            </w:r>
            <w:proofErr w:type="spellEnd"/>
            <w:r>
              <w:rPr>
                <w:rFonts w:cs="Arial"/>
                <w:szCs w:val="18"/>
              </w:rPr>
              <w:t>&gt;</w:t>
            </w:r>
            <w:ins w:id="45" w:author="Huawei [Abdessamad] 2025-09" w:date="2025-09-21T17:28:00Z">
              <w:r w:rsidR="007F1F01">
                <w:rPr>
                  <w:rFonts w:cs="Arial"/>
                  <w:szCs w:val="18"/>
                </w:rPr>
                <w:t>"</w:t>
              </w:r>
            </w:ins>
            <w:r>
              <w:rPr>
                <w:rFonts w:cs="Arial"/>
                <w:szCs w:val="18"/>
              </w:rPr>
              <w:t xml:space="preserve"> </w:t>
            </w:r>
            <w:r>
              <w:t xml:space="preserve">placeholder of the </w:t>
            </w:r>
            <w:ins w:id="46" w:author="Huawei [Abdessamad] 2025-09" w:date="2025-09-21T17:28:00Z">
              <w:r w:rsidR="007F1F01">
                <w:t xml:space="preserve">target </w:t>
              </w:r>
            </w:ins>
            <w:r>
              <w:t xml:space="preserve">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3C2DB650" w14:textId="77777777" w:rsidR="00F50E82" w:rsidRDefault="00F50E82" w:rsidP="00E976D7">
            <w:pPr>
              <w:pStyle w:val="TAL"/>
            </w:pPr>
          </w:p>
          <w:p w14:paraId="40B7E278" w14:textId="17C010CF" w:rsidR="00F50E82" w:rsidRDefault="00F50E82" w:rsidP="00E976D7">
            <w:pPr>
              <w:pStyle w:val="TAL"/>
            </w:pPr>
            <w:r>
              <w:t xml:space="preserve">The key of the map shall be set to the value of the Service API name (i.e., </w:t>
            </w:r>
            <w:r>
              <w:rPr>
                <w:rFonts w:cs="Arial"/>
                <w:szCs w:val="18"/>
              </w:rPr>
              <w:t xml:space="preserve">the value of the </w:t>
            </w:r>
            <w:ins w:id="47" w:author="Huawei [Abdessamad] 2025-09" w:date="2025-09-21T17:29:00Z">
              <w:r w:rsidR="007F1F01">
                <w:rPr>
                  <w:rFonts w:cs="Arial"/>
                  <w:szCs w:val="18"/>
                </w:rPr>
                <w:t>"</w:t>
              </w:r>
            </w:ins>
            <w:r>
              <w:rPr>
                <w:rFonts w:cs="Arial"/>
                <w:szCs w:val="18"/>
              </w:rPr>
              <w:t>&lt;</w:t>
            </w:r>
            <w:proofErr w:type="spellStart"/>
            <w:r>
              <w:rPr>
                <w:rFonts w:cs="Arial"/>
                <w:szCs w:val="18"/>
              </w:rPr>
              <w:t>apiName</w:t>
            </w:r>
            <w:proofErr w:type="spellEnd"/>
            <w:r>
              <w:rPr>
                <w:rFonts w:cs="Arial"/>
                <w:szCs w:val="18"/>
              </w:rPr>
              <w:t>&gt;</w:t>
            </w:r>
            <w:ins w:id="48" w:author="Huawei [Abdessamad] 2025-09" w:date="2025-09-21T17:29:00Z">
              <w:r w:rsidR="007F1F01">
                <w:rPr>
                  <w:rFonts w:cs="Arial"/>
                  <w:szCs w:val="18"/>
                </w:rPr>
                <w:t>"</w:t>
              </w:r>
            </w:ins>
            <w:r>
              <w:rPr>
                <w:rFonts w:cs="Arial"/>
                <w:szCs w:val="18"/>
              </w:rPr>
              <w:t xml:space="preserve">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 of the Service API to which the provided list of Service API version(s) provided within the map value applies.</w:t>
            </w:r>
          </w:p>
        </w:tc>
        <w:tc>
          <w:tcPr>
            <w:tcW w:w="719" w:type="pct"/>
          </w:tcPr>
          <w:p w14:paraId="6977F367" w14:textId="77777777" w:rsidR="00F50E82" w:rsidRDefault="00F50E82" w:rsidP="00E976D7">
            <w:pPr>
              <w:pStyle w:val="TAL"/>
            </w:pPr>
          </w:p>
        </w:tc>
      </w:tr>
      <w:tr w:rsidR="00F50E82" w14:paraId="2E565443" w14:textId="77777777" w:rsidTr="00E976D7">
        <w:trPr>
          <w:jc w:val="center"/>
        </w:trPr>
        <w:tc>
          <w:tcPr>
            <w:tcW w:w="793" w:type="pct"/>
            <w:shd w:val="clear" w:color="auto" w:fill="auto"/>
          </w:tcPr>
          <w:p w14:paraId="54296A3B" w14:textId="77777777" w:rsidR="00F50E82" w:rsidRPr="00B60777" w:rsidRDefault="00F50E82" w:rsidP="00E976D7">
            <w:pPr>
              <w:pStyle w:val="TAL"/>
            </w:pPr>
            <w:r>
              <w:t>comm-type</w:t>
            </w:r>
          </w:p>
        </w:tc>
        <w:tc>
          <w:tcPr>
            <w:tcW w:w="761" w:type="pct"/>
          </w:tcPr>
          <w:p w14:paraId="53DD3B84" w14:textId="77777777" w:rsidR="00F50E82" w:rsidRDefault="00F50E82" w:rsidP="00E976D7">
            <w:pPr>
              <w:pStyle w:val="TAL"/>
            </w:pPr>
            <w:proofErr w:type="spellStart"/>
            <w:r>
              <w:t>CommunicationType</w:t>
            </w:r>
            <w:proofErr w:type="spellEnd"/>
          </w:p>
        </w:tc>
        <w:tc>
          <w:tcPr>
            <w:tcW w:w="234" w:type="pct"/>
          </w:tcPr>
          <w:p w14:paraId="694107E0" w14:textId="77777777" w:rsidR="00F50E82" w:rsidRDefault="00F50E82" w:rsidP="00E976D7">
            <w:pPr>
              <w:pStyle w:val="TAC"/>
            </w:pPr>
            <w:r>
              <w:t>O</w:t>
            </w:r>
          </w:p>
        </w:tc>
        <w:tc>
          <w:tcPr>
            <w:tcW w:w="623" w:type="pct"/>
          </w:tcPr>
          <w:p w14:paraId="7ED7FCCE" w14:textId="77777777" w:rsidR="00F50E82" w:rsidRDefault="00F50E82" w:rsidP="00E976D7">
            <w:pPr>
              <w:pStyle w:val="TAC"/>
            </w:pPr>
            <w:r>
              <w:t>0..1</w:t>
            </w:r>
          </w:p>
        </w:tc>
        <w:tc>
          <w:tcPr>
            <w:tcW w:w="1870" w:type="pct"/>
            <w:shd w:val="clear" w:color="auto" w:fill="auto"/>
          </w:tcPr>
          <w:p w14:paraId="3F0A6246" w14:textId="77777777" w:rsidR="00F50E82" w:rsidRDefault="00F50E82" w:rsidP="00E976D7">
            <w:pPr>
              <w:pStyle w:val="TAL"/>
            </w:pPr>
            <w:r>
              <w:t>Contains the communication type supported by the target Service API(s).</w:t>
            </w:r>
          </w:p>
        </w:tc>
        <w:tc>
          <w:tcPr>
            <w:tcW w:w="719" w:type="pct"/>
          </w:tcPr>
          <w:p w14:paraId="0C68DF97" w14:textId="77777777" w:rsidR="00F50E82" w:rsidRDefault="00F50E82" w:rsidP="00E976D7">
            <w:pPr>
              <w:pStyle w:val="TAL"/>
            </w:pPr>
          </w:p>
        </w:tc>
      </w:tr>
      <w:tr w:rsidR="00F50E82" w14:paraId="0DF5E089" w14:textId="77777777" w:rsidTr="00E976D7">
        <w:trPr>
          <w:jc w:val="center"/>
        </w:trPr>
        <w:tc>
          <w:tcPr>
            <w:tcW w:w="793" w:type="pct"/>
            <w:shd w:val="clear" w:color="auto" w:fill="auto"/>
          </w:tcPr>
          <w:p w14:paraId="40EB4EDA" w14:textId="77777777" w:rsidR="00F50E82" w:rsidRDefault="00F50E82" w:rsidP="00E976D7">
            <w:pPr>
              <w:pStyle w:val="TAL"/>
            </w:pPr>
            <w:r>
              <w:t>protocols</w:t>
            </w:r>
          </w:p>
        </w:tc>
        <w:tc>
          <w:tcPr>
            <w:tcW w:w="761" w:type="pct"/>
          </w:tcPr>
          <w:p w14:paraId="1E3CEA19" w14:textId="77777777" w:rsidR="00F50E82" w:rsidRDefault="00F50E82" w:rsidP="00E976D7">
            <w:pPr>
              <w:pStyle w:val="TAL"/>
            </w:pPr>
            <w:proofErr w:type="gramStart"/>
            <w:r>
              <w:t>array(</w:t>
            </w:r>
            <w:proofErr w:type="gramEnd"/>
            <w:r>
              <w:t>Protocol)</w:t>
            </w:r>
          </w:p>
        </w:tc>
        <w:tc>
          <w:tcPr>
            <w:tcW w:w="234" w:type="pct"/>
          </w:tcPr>
          <w:p w14:paraId="21ED7FF3" w14:textId="77777777" w:rsidR="00F50E82" w:rsidRDefault="00F50E82" w:rsidP="00E976D7">
            <w:pPr>
              <w:pStyle w:val="TAC"/>
            </w:pPr>
            <w:r>
              <w:t>O</w:t>
            </w:r>
          </w:p>
        </w:tc>
        <w:tc>
          <w:tcPr>
            <w:tcW w:w="623" w:type="pct"/>
          </w:tcPr>
          <w:p w14:paraId="2F524FF7" w14:textId="77777777" w:rsidR="00F50E82" w:rsidRDefault="00F50E82" w:rsidP="00E976D7">
            <w:pPr>
              <w:pStyle w:val="TAC"/>
            </w:pPr>
            <w:proofErr w:type="gramStart"/>
            <w:r>
              <w:t>1..N</w:t>
            </w:r>
            <w:proofErr w:type="gramEnd"/>
          </w:p>
        </w:tc>
        <w:tc>
          <w:tcPr>
            <w:tcW w:w="1870" w:type="pct"/>
            <w:shd w:val="clear" w:color="auto" w:fill="auto"/>
          </w:tcPr>
          <w:p w14:paraId="03D28389" w14:textId="77777777" w:rsidR="00F50E82" w:rsidRDefault="00F50E82" w:rsidP="00E976D7">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E0CD937" w14:textId="77777777" w:rsidR="00F50E82" w:rsidRDefault="00F50E82" w:rsidP="00E976D7">
            <w:pPr>
              <w:pStyle w:val="TAL"/>
            </w:pPr>
          </w:p>
        </w:tc>
      </w:tr>
      <w:tr w:rsidR="00F50E82" w14:paraId="77608F64" w14:textId="77777777" w:rsidTr="00E976D7">
        <w:trPr>
          <w:jc w:val="center"/>
        </w:trPr>
        <w:tc>
          <w:tcPr>
            <w:tcW w:w="793" w:type="pct"/>
            <w:shd w:val="clear" w:color="auto" w:fill="auto"/>
          </w:tcPr>
          <w:p w14:paraId="2CB39B2C" w14:textId="77777777" w:rsidR="00F50E82" w:rsidRDefault="00F50E82" w:rsidP="00E976D7">
            <w:pPr>
              <w:pStyle w:val="TAL"/>
            </w:pPr>
            <w:r>
              <w:t>data-format</w:t>
            </w:r>
          </w:p>
        </w:tc>
        <w:tc>
          <w:tcPr>
            <w:tcW w:w="761" w:type="pct"/>
          </w:tcPr>
          <w:p w14:paraId="0154B1B1" w14:textId="1880E40B" w:rsidR="00F50E82" w:rsidRDefault="00F50E82" w:rsidP="00E976D7">
            <w:pPr>
              <w:pStyle w:val="TAL"/>
            </w:pPr>
            <w:proofErr w:type="spellStart"/>
            <w:r>
              <w:t>DataFormat</w:t>
            </w:r>
            <w:proofErr w:type="spellEnd"/>
          </w:p>
        </w:tc>
        <w:tc>
          <w:tcPr>
            <w:tcW w:w="234" w:type="pct"/>
          </w:tcPr>
          <w:p w14:paraId="29318A73" w14:textId="77777777" w:rsidR="00F50E82" w:rsidRDefault="00F50E82" w:rsidP="00E976D7">
            <w:pPr>
              <w:pStyle w:val="TAC"/>
            </w:pPr>
            <w:r>
              <w:t>O</w:t>
            </w:r>
          </w:p>
        </w:tc>
        <w:tc>
          <w:tcPr>
            <w:tcW w:w="623" w:type="pct"/>
          </w:tcPr>
          <w:p w14:paraId="6C992BA0" w14:textId="1584C4EE" w:rsidR="00F50E82" w:rsidRDefault="00F50E82" w:rsidP="00E976D7">
            <w:pPr>
              <w:pStyle w:val="TAC"/>
            </w:pPr>
            <w:r>
              <w:t>0..1</w:t>
            </w:r>
          </w:p>
        </w:tc>
        <w:tc>
          <w:tcPr>
            <w:tcW w:w="1870" w:type="pct"/>
            <w:shd w:val="clear" w:color="auto" w:fill="auto"/>
          </w:tcPr>
          <w:p w14:paraId="4B2B9A43" w14:textId="77777777" w:rsidR="00F50E82" w:rsidRDefault="00F50E82" w:rsidP="00E976D7">
            <w:pPr>
              <w:pStyle w:val="TAL"/>
              <w:rPr>
                <w:rFonts w:cs="Arial"/>
                <w:szCs w:val="18"/>
              </w:rPr>
            </w:pPr>
            <w:r>
              <w:rPr>
                <w:rFonts w:cs="Arial"/>
                <w:szCs w:val="18"/>
              </w:rPr>
              <w:t>Contains d</w:t>
            </w:r>
            <w:r>
              <w:t>ata format</w:t>
            </w:r>
            <w:del w:id="49" w:author="Huawei [Abdessamad] 2025-09" w:date="2025-09-21T17:36:00Z">
              <w:r w:rsidDel="00C62DD4">
                <w:delText>(s)</w:delText>
              </w:r>
            </w:del>
            <w:r>
              <w:t xml:space="preserve"> supported by the target Service API(s).</w:t>
            </w:r>
          </w:p>
        </w:tc>
        <w:tc>
          <w:tcPr>
            <w:tcW w:w="719" w:type="pct"/>
          </w:tcPr>
          <w:p w14:paraId="62C9EB9B" w14:textId="77777777" w:rsidR="00F50E82" w:rsidRDefault="00F50E82" w:rsidP="00E976D7">
            <w:pPr>
              <w:pStyle w:val="TAL"/>
            </w:pPr>
          </w:p>
        </w:tc>
      </w:tr>
      <w:tr w:rsidR="00F50E82" w14:paraId="63DE4470" w14:textId="77777777" w:rsidTr="00E976D7">
        <w:trPr>
          <w:jc w:val="center"/>
        </w:trPr>
        <w:tc>
          <w:tcPr>
            <w:tcW w:w="793" w:type="pct"/>
            <w:shd w:val="clear" w:color="auto" w:fill="auto"/>
          </w:tcPr>
          <w:p w14:paraId="4E69F9B8" w14:textId="77777777" w:rsidR="00F50E82" w:rsidRPr="00B60777" w:rsidRDefault="00F50E82" w:rsidP="00E976D7">
            <w:pPr>
              <w:pStyle w:val="TAL"/>
            </w:pPr>
            <w:proofErr w:type="spellStart"/>
            <w:r w:rsidRPr="00B60777">
              <w:t>api</w:t>
            </w:r>
            <w:proofErr w:type="spellEnd"/>
            <w:r w:rsidRPr="00B60777">
              <w:t>-cat</w:t>
            </w:r>
            <w:r>
              <w:t>s</w:t>
            </w:r>
          </w:p>
        </w:tc>
        <w:tc>
          <w:tcPr>
            <w:tcW w:w="761" w:type="pct"/>
          </w:tcPr>
          <w:p w14:paraId="529DF490" w14:textId="77777777" w:rsidR="00F50E82" w:rsidRDefault="00F50E82" w:rsidP="00E976D7">
            <w:pPr>
              <w:pStyle w:val="TAL"/>
            </w:pPr>
            <w:r>
              <w:t>array(string)</w:t>
            </w:r>
          </w:p>
        </w:tc>
        <w:tc>
          <w:tcPr>
            <w:tcW w:w="234" w:type="pct"/>
          </w:tcPr>
          <w:p w14:paraId="10BC27A9" w14:textId="77777777" w:rsidR="00F50E82" w:rsidRDefault="00F50E82" w:rsidP="00E976D7">
            <w:pPr>
              <w:pStyle w:val="TAC"/>
            </w:pPr>
            <w:r>
              <w:t>O</w:t>
            </w:r>
          </w:p>
        </w:tc>
        <w:tc>
          <w:tcPr>
            <w:tcW w:w="623" w:type="pct"/>
          </w:tcPr>
          <w:p w14:paraId="1D4A2EBA" w14:textId="77777777" w:rsidR="00F50E82" w:rsidRDefault="00F50E82" w:rsidP="00E976D7">
            <w:pPr>
              <w:pStyle w:val="TAC"/>
            </w:pPr>
            <w:proofErr w:type="gramStart"/>
            <w:r>
              <w:t>1..N</w:t>
            </w:r>
            <w:proofErr w:type="gramEnd"/>
          </w:p>
        </w:tc>
        <w:tc>
          <w:tcPr>
            <w:tcW w:w="1870" w:type="pct"/>
            <w:shd w:val="clear" w:color="auto" w:fill="auto"/>
          </w:tcPr>
          <w:p w14:paraId="41EF4F1E" w14:textId="77777777" w:rsidR="00F50E82" w:rsidRDefault="00F50E82" w:rsidP="00E976D7">
            <w:pPr>
              <w:pStyle w:val="TAL"/>
            </w:pPr>
            <w:r>
              <w:rPr>
                <w:rFonts w:cs="Arial"/>
                <w:szCs w:val="18"/>
              </w:rPr>
              <w:t>Contains the category(</w:t>
            </w:r>
            <w:proofErr w:type="spellStart"/>
            <w:r>
              <w:rPr>
                <w:rFonts w:cs="Arial"/>
                <w:szCs w:val="18"/>
              </w:rPr>
              <w:t>ies</w:t>
            </w:r>
            <w:proofErr w:type="spellEnd"/>
            <w:r>
              <w:rPr>
                <w:rFonts w:cs="Arial"/>
                <w:szCs w:val="18"/>
              </w:rPr>
              <w:t xml:space="preserve">) of the </w:t>
            </w:r>
            <w:r>
              <w:t xml:space="preserve">target </w:t>
            </w:r>
            <w:r>
              <w:rPr>
                <w:rFonts w:cs="Arial"/>
                <w:szCs w:val="18"/>
              </w:rPr>
              <w:t>Service API(s).</w:t>
            </w:r>
          </w:p>
        </w:tc>
        <w:tc>
          <w:tcPr>
            <w:tcW w:w="719" w:type="pct"/>
          </w:tcPr>
          <w:p w14:paraId="14BAF88F" w14:textId="77777777" w:rsidR="00F50E82" w:rsidRDefault="00F50E82" w:rsidP="00E976D7">
            <w:pPr>
              <w:pStyle w:val="TAL"/>
            </w:pPr>
          </w:p>
        </w:tc>
      </w:tr>
      <w:tr w:rsidR="00F50E82" w14:paraId="4CAAD0FC" w14:textId="77777777" w:rsidTr="00E976D7">
        <w:trPr>
          <w:jc w:val="center"/>
        </w:trPr>
        <w:tc>
          <w:tcPr>
            <w:tcW w:w="793" w:type="pct"/>
            <w:shd w:val="clear" w:color="auto" w:fill="auto"/>
          </w:tcPr>
          <w:p w14:paraId="60F46942" w14:textId="77777777" w:rsidR="00F50E82" w:rsidRPr="00B60777" w:rsidRDefault="00F50E82" w:rsidP="00E976D7">
            <w:pPr>
              <w:pStyle w:val="TAL"/>
            </w:pPr>
            <w:r>
              <w:t>preferred-</w:t>
            </w:r>
            <w:proofErr w:type="spellStart"/>
            <w:r>
              <w:t>aef</w:t>
            </w:r>
            <w:proofErr w:type="spellEnd"/>
            <w:r>
              <w:t>-</w:t>
            </w:r>
            <w:proofErr w:type="spellStart"/>
            <w:r>
              <w:t>loc</w:t>
            </w:r>
            <w:proofErr w:type="spellEnd"/>
          </w:p>
        </w:tc>
        <w:tc>
          <w:tcPr>
            <w:tcW w:w="761" w:type="pct"/>
          </w:tcPr>
          <w:p w14:paraId="1B76EA63" w14:textId="77777777" w:rsidR="00F50E82" w:rsidRDefault="00F50E82" w:rsidP="00E976D7">
            <w:pPr>
              <w:pStyle w:val="TAL"/>
            </w:pPr>
            <w:proofErr w:type="spellStart"/>
            <w:r>
              <w:t>AefLocation</w:t>
            </w:r>
            <w:proofErr w:type="spellEnd"/>
          </w:p>
        </w:tc>
        <w:tc>
          <w:tcPr>
            <w:tcW w:w="234" w:type="pct"/>
          </w:tcPr>
          <w:p w14:paraId="3C0A9089" w14:textId="77777777" w:rsidR="00F50E82" w:rsidRDefault="00F50E82" w:rsidP="00E976D7">
            <w:pPr>
              <w:pStyle w:val="TAC"/>
            </w:pPr>
            <w:r>
              <w:t>O</w:t>
            </w:r>
          </w:p>
        </w:tc>
        <w:tc>
          <w:tcPr>
            <w:tcW w:w="623" w:type="pct"/>
          </w:tcPr>
          <w:p w14:paraId="7C57B6ED" w14:textId="77777777" w:rsidR="00F50E82" w:rsidRDefault="00F50E82" w:rsidP="00E976D7">
            <w:pPr>
              <w:pStyle w:val="TAC"/>
            </w:pPr>
            <w:r>
              <w:t>0..1</w:t>
            </w:r>
          </w:p>
        </w:tc>
        <w:tc>
          <w:tcPr>
            <w:tcW w:w="1870" w:type="pct"/>
            <w:shd w:val="clear" w:color="auto" w:fill="auto"/>
          </w:tcPr>
          <w:p w14:paraId="4C119629" w14:textId="77777777" w:rsidR="00F50E82" w:rsidRDefault="00F50E82" w:rsidP="00E976D7">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59BA8AAB" w14:textId="77777777" w:rsidR="00F50E82" w:rsidRDefault="00F50E82" w:rsidP="00E976D7">
            <w:pPr>
              <w:pStyle w:val="TAL"/>
              <w:rPr>
                <w:rFonts w:cs="Arial"/>
                <w:szCs w:val="18"/>
              </w:rPr>
            </w:pPr>
          </w:p>
          <w:p w14:paraId="6466B1EA" w14:textId="77777777" w:rsidR="00F50E82" w:rsidRDefault="00F50E82" w:rsidP="00E976D7">
            <w:pPr>
              <w:pStyle w:val="TAL"/>
              <w:rPr>
                <w:rFonts w:cs="Arial"/>
                <w:szCs w:val="18"/>
              </w:rPr>
            </w:pPr>
            <w:r>
              <w:rPr>
                <w:rFonts w:cs="Arial"/>
                <w:szCs w:val="18"/>
              </w:rPr>
              <w:t>This query parameter is ignored by the CCF if there are no matching records at the CCF.</w:t>
            </w:r>
          </w:p>
        </w:tc>
        <w:tc>
          <w:tcPr>
            <w:tcW w:w="719" w:type="pct"/>
          </w:tcPr>
          <w:p w14:paraId="52C43825" w14:textId="77777777" w:rsidR="00F50E82" w:rsidRDefault="00F50E82" w:rsidP="00E976D7">
            <w:pPr>
              <w:pStyle w:val="TAL"/>
            </w:pPr>
          </w:p>
        </w:tc>
      </w:tr>
      <w:tr w:rsidR="00F50E82" w14:paraId="73D1463F" w14:textId="77777777" w:rsidTr="00E976D7">
        <w:trPr>
          <w:jc w:val="center"/>
        </w:trPr>
        <w:tc>
          <w:tcPr>
            <w:tcW w:w="793" w:type="pct"/>
            <w:shd w:val="clear" w:color="auto" w:fill="auto"/>
          </w:tcPr>
          <w:p w14:paraId="502042D1" w14:textId="77777777" w:rsidR="00F50E82" w:rsidRPr="00B60777" w:rsidRDefault="00F50E82" w:rsidP="00E976D7">
            <w:pPr>
              <w:pStyle w:val="TAL"/>
            </w:pPr>
            <w:proofErr w:type="spellStart"/>
            <w:r w:rsidRPr="00B60777">
              <w:t>api</w:t>
            </w:r>
            <w:proofErr w:type="spellEnd"/>
            <w:r w:rsidRPr="00B60777">
              <w:t>-</w:t>
            </w:r>
            <w:proofErr w:type="spellStart"/>
            <w:r w:rsidRPr="00B60777">
              <w:t>prov</w:t>
            </w:r>
            <w:proofErr w:type="spellEnd"/>
            <w:r w:rsidRPr="00B60777">
              <w:t>-name</w:t>
            </w:r>
            <w:r>
              <w:t>s</w:t>
            </w:r>
          </w:p>
        </w:tc>
        <w:tc>
          <w:tcPr>
            <w:tcW w:w="761" w:type="pct"/>
          </w:tcPr>
          <w:p w14:paraId="00B01BA7" w14:textId="77777777" w:rsidR="00F50E82" w:rsidRDefault="00F50E82" w:rsidP="00E976D7">
            <w:pPr>
              <w:pStyle w:val="TAL"/>
            </w:pPr>
            <w:r>
              <w:t>array(string)</w:t>
            </w:r>
          </w:p>
        </w:tc>
        <w:tc>
          <w:tcPr>
            <w:tcW w:w="234" w:type="pct"/>
          </w:tcPr>
          <w:p w14:paraId="7F219355" w14:textId="77777777" w:rsidR="00F50E82" w:rsidRDefault="00F50E82" w:rsidP="00E976D7">
            <w:pPr>
              <w:pStyle w:val="TAC"/>
            </w:pPr>
            <w:r>
              <w:t>O</w:t>
            </w:r>
          </w:p>
        </w:tc>
        <w:tc>
          <w:tcPr>
            <w:tcW w:w="623" w:type="pct"/>
          </w:tcPr>
          <w:p w14:paraId="461E1087" w14:textId="77777777" w:rsidR="00F50E82" w:rsidRDefault="00F50E82" w:rsidP="00E976D7">
            <w:pPr>
              <w:pStyle w:val="TAC"/>
            </w:pPr>
            <w:proofErr w:type="gramStart"/>
            <w:r>
              <w:t>1..N</w:t>
            </w:r>
            <w:proofErr w:type="gramEnd"/>
          </w:p>
        </w:tc>
        <w:tc>
          <w:tcPr>
            <w:tcW w:w="1870" w:type="pct"/>
            <w:shd w:val="clear" w:color="auto" w:fill="auto"/>
          </w:tcPr>
          <w:p w14:paraId="0A6CD899" w14:textId="77777777" w:rsidR="00F50E82" w:rsidRDefault="00F50E82" w:rsidP="00E976D7">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0CBE18FC" w14:textId="77777777" w:rsidR="00F50E82" w:rsidRDefault="00F50E82" w:rsidP="00E976D7">
            <w:pPr>
              <w:pStyle w:val="TAL"/>
            </w:pPr>
          </w:p>
        </w:tc>
      </w:tr>
      <w:tr w:rsidR="00F50E82" w14:paraId="50DD036B" w14:textId="77777777" w:rsidTr="00E976D7">
        <w:trPr>
          <w:jc w:val="center"/>
        </w:trPr>
        <w:tc>
          <w:tcPr>
            <w:tcW w:w="793" w:type="pct"/>
            <w:shd w:val="clear" w:color="auto" w:fill="auto"/>
          </w:tcPr>
          <w:p w14:paraId="3E80E2C3" w14:textId="77777777" w:rsidR="00F50E82" w:rsidRDefault="00F50E82" w:rsidP="00E976D7">
            <w:pPr>
              <w:pStyle w:val="TAL"/>
            </w:pPr>
            <w:proofErr w:type="spellStart"/>
            <w:r>
              <w:t>api</w:t>
            </w:r>
            <w:proofErr w:type="spellEnd"/>
            <w:r>
              <w:t>-supported-features</w:t>
            </w:r>
          </w:p>
        </w:tc>
        <w:tc>
          <w:tcPr>
            <w:tcW w:w="761" w:type="pct"/>
          </w:tcPr>
          <w:p w14:paraId="718820B0" w14:textId="77777777" w:rsidR="00F50E82" w:rsidRDefault="00F50E82" w:rsidP="00E976D7">
            <w:pPr>
              <w:pStyle w:val="TAL"/>
            </w:pPr>
            <w:proofErr w:type="gramStart"/>
            <w:r>
              <w:t>map(</w:t>
            </w:r>
            <w:proofErr w:type="spellStart"/>
            <w:proofErr w:type="gramEnd"/>
            <w:r>
              <w:t>SupportedFeatures</w:t>
            </w:r>
            <w:proofErr w:type="spellEnd"/>
            <w:r>
              <w:t>)</w:t>
            </w:r>
          </w:p>
        </w:tc>
        <w:tc>
          <w:tcPr>
            <w:tcW w:w="234" w:type="pct"/>
          </w:tcPr>
          <w:p w14:paraId="0E5AF594" w14:textId="77777777" w:rsidR="00F50E82" w:rsidRDefault="00F50E82" w:rsidP="00E976D7">
            <w:pPr>
              <w:pStyle w:val="TAC"/>
            </w:pPr>
            <w:r>
              <w:t>O</w:t>
            </w:r>
          </w:p>
        </w:tc>
        <w:tc>
          <w:tcPr>
            <w:tcW w:w="623" w:type="pct"/>
          </w:tcPr>
          <w:p w14:paraId="528BE922" w14:textId="77777777" w:rsidR="00F50E82" w:rsidRDefault="00F50E82" w:rsidP="00E976D7">
            <w:pPr>
              <w:pStyle w:val="TAC"/>
            </w:pPr>
            <w:proofErr w:type="gramStart"/>
            <w:r>
              <w:t>1..N</w:t>
            </w:r>
            <w:proofErr w:type="gramEnd"/>
          </w:p>
        </w:tc>
        <w:tc>
          <w:tcPr>
            <w:tcW w:w="1870" w:type="pct"/>
            <w:shd w:val="clear" w:color="auto" w:fill="auto"/>
          </w:tcPr>
          <w:p w14:paraId="5C7BAA4C" w14:textId="47AED7E2" w:rsidR="00F50E82" w:rsidRDefault="00F50E82" w:rsidP="00E976D7">
            <w:pPr>
              <w:pStyle w:val="TAL"/>
            </w:pPr>
            <w:r>
              <w:t xml:space="preserve">Contains the list of the feature(s) supported by the target Service API(s) </w:t>
            </w:r>
            <w:del w:id="50" w:author="Huawei [Abdessamad] 2025-09" w:date="2025-09-21T17:56:00Z">
              <w:r w:rsidDel="005009FE">
                <w:delText xml:space="preserve">indicated </w:delText>
              </w:r>
            </w:del>
            <w:ins w:id="51" w:author="Huawei [Abdessamad] 2025-09" w:date="2025-09-21T17:56:00Z">
              <w:r w:rsidR="005009FE">
                <w:t xml:space="preserve">identified </w:t>
              </w:r>
            </w:ins>
            <w:r>
              <w:t>by the "</w:t>
            </w:r>
            <w:proofErr w:type="spellStart"/>
            <w:r>
              <w:t>api</w:t>
            </w:r>
            <w:proofErr w:type="spellEnd"/>
            <w:r>
              <w:t>-names" query parameter.</w:t>
            </w:r>
          </w:p>
          <w:p w14:paraId="0F41037F" w14:textId="77777777" w:rsidR="00F50E82" w:rsidRDefault="00F50E82" w:rsidP="00E976D7">
            <w:pPr>
              <w:pStyle w:val="TAL"/>
            </w:pPr>
          </w:p>
          <w:p w14:paraId="4C2FE977" w14:textId="77777777" w:rsidR="00F50E82" w:rsidRDefault="00F50E82" w:rsidP="00E976D7">
            <w:pPr>
              <w:pStyle w:val="TAL"/>
            </w:pPr>
            <w:r>
              <w:t>This query parameter may be present only if the "</w:t>
            </w:r>
            <w:proofErr w:type="spellStart"/>
            <w:r>
              <w:t>api</w:t>
            </w:r>
            <w:proofErr w:type="spellEnd"/>
            <w:r>
              <w:t>-name" query parameter is also present.</w:t>
            </w:r>
          </w:p>
          <w:p w14:paraId="651C5B43" w14:textId="77777777" w:rsidR="00F50E82" w:rsidRDefault="00F50E82" w:rsidP="00E976D7">
            <w:pPr>
              <w:pStyle w:val="TAL"/>
            </w:pPr>
          </w:p>
          <w:p w14:paraId="0BE5FBCD" w14:textId="5AF82F6E" w:rsidR="00F50E82" w:rsidRDefault="00F50E82" w:rsidP="00E976D7">
            <w:pPr>
              <w:pStyle w:val="TAL"/>
            </w:pPr>
            <w:r>
              <w:t>The key of the map shall be set to the value of the Service API name</w:t>
            </w:r>
            <w:del w:id="52" w:author="Huawei [Abdessamad] 2025-09" w:date="2025-09-21T17:31:00Z">
              <w:r w:rsidDel="002B1FC1">
                <w:delText>,</w:delText>
              </w:r>
            </w:del>
            <w:r>
              <w:t xml:space="preserve"> </w:t>
            </w:r>
            <w:ins w:id="53" w:author="Huawei [Abdessamad] 2025-09" w:date="2025-09-21T17:31:00Z">
              <w:r w:rsidR="002B1FC1">
                <w:t>(</w:t>
              </w:r>
            </w:ins>
            <w:r>
              <w:t>among the ones provided within the "</w:t>
            </w:r>
            <w:proofErr w:type="spellStart"/>
            <w:r>
              <w:t>api</w:t>
            </w:r>
            <w:proofErr w:type="spellEnd"/>
            <w:r>
              <w:t xml:space="preserve">-names" query parameter) of the Service API to which the provided list of supported </w:t>
            </w:r>
            <w:proofErr w:type="gramStart"/>
            <w:r>
              <w:t>feature</w:t>
            </w:r>
            <w:proofErr w:type="gramEnd"/>
            <w:r>
              <w:t>(s) provided within the map value applies.</w:t>
            </w:r>
          </w:p>
        </w:tc>
        <w:tc>
          <w:tcPr>
            <w:tcW w:w="719" w:type="pct"/>
          </w:tcPr>
          <w:p w14:paraId="10F98E83" w14:textId="77777777" w:rsidR="00F50E82" w:rsidRDefault="00F50E82" w:rsidP="00E976D7">
            <w:pPr>
              <w:pStyle w:val="TAL"/>
            </w:pPr>
          </w:p>
        </w:tc>
      </w:tr>
      <w:tr w:rsidR="00F50E82" w14:paraId="35031CC1" w14:textId="77777777" w:rsidTr="00E976D7">
        <w:trPr>
          <w:jc w:val="center"/>
        </w:trPr>
        <w:tc>
          <w:tcPr>
            <w:tcW w:w="793" w:type="pct"/>
            <w:shd w:val="clear" w:color="auto" w:fill="auto"/>
          </w:tcPr>
          <w:p w14:paraId="49D8F2D1" w14:textId="77777777" w:rsidR="00F50E82" w:rsidRDefault="00F50E82" w:rsidP="00E976D7">
            <w:pPr>
              <w:pStyle w:val="TAL"/>
            </w:pPr>
            <w:r>
              <w:rPr>
                <w:lang w:eastAsia="zh-CN"/>
              </w:rPr>
              <w:t>service-</w:t>
            </w:r>
            <w:proofErr w:type="spellStart"/>
            <w:r>
              <w:rPr>
                <w:lang w:eastAsia="zh-CN"/>
              </w:rPr>
              <w:t>kpis</w:t>
            </w:r>
            <w:proofErr w:type="spellEnd"/>
          </w:p>
        </w:tc>
        <w:tc>
          <w:tcPr>
            <w:tcW w:w="761" w:type="pct"/>
          </w:tcPr>
          <w:p w14:paraId="22E818B0" w14:textId="77777777" w:rsidR="00F50E82" w:rsidRDefault="00F50E82" w:rsidP="00E976D7">
            <w:pPr>
              <w:pStyle w:val="TAL"/>
            </w:pPr>
            <w:proofErr w:type="spellStart"/>
            <w:r>
              <w:rPr>
                <w:rFonts w:hint="eastAsia"/>
                <w:lang w:eastAsia="zh-CN"/>
              </w:rPr>
              <w:t>S</w:t>
            </w:r>
            <w:r>
              <w:rPr>
                <w:lang w:eastAsia="zh-CN"/>
              </w:rPr>
              <w:t>erviceKpis</w:t>
            </w:r>
            <w:proofErr w:type="spellEnd"/>
          </w:p>
        </w:tc>
        <w:tc>
          <w:tcPr>
            <w:tcW w:w="234" w:type="pct"/>
          </w:tcPr>
          <w:p w14:paraId="3D07ECD5" w14:textId="77777777" w:rsidR="00F50E82" w:rsidRDefault="00F50E82" w:rsidP="00E976D7">
            <w:pPr>
              <w:pStyle w:val="TAC"/>
            </w:pPr>
            <w:r>
              <w:rPr>
                <w:rFonts w:hint="eastAsia"/>
                <w:lang w:eastAsia="zh-CN"/>
              </w:rPr>
              <w:t>O</w:t>
            </w:r>
          </w:p>
        </w:tc>
        <w:tc>
          <w:tcPr>
            <w:tcW w:w="623" w:type="pct"/>
          </w:tcPr>
          <w:p w14:paraId="7415797F" w14:textId="77777777" w:rsidR="00F50E82" w:rsidRDefault="00F50E82" w:rsidP="00E976D7">
            <w:pPr>
              <w:pStyle w:val="TAC"/>
            </w:pPr>
            <w:r>
              <w:rPr>
                <w:rFonts w:hint="eastAsia"/>
                <w:lang w:eastAsia="zh-CN"/>
              </w:rPr>
              <w:t>0</w:t>
            </w:r>
            <w:r>
              <w:rPr>
                <w:lang w:eastAsia="zh-CN"/>
              </w:rPr>
              <w:t>..1</w:t>
            </w:r>
          </w:p>
        </w:tc>
        <w:tc>
          <w:tcPr>
            <w:tcW w:w="1870" w:type="pct"/>
            <w:shd w:val="clear" w:color="auto" w:fill="auto"/>
          </w:tcPr>
          <w:p w14:paraId="76E30055" w14:textId="77777777" w:rsidR="00F50E82" w:rsidRDefault="00F50E82" w:rsidP="00E976D7">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7D90BF2D" w14:textId="77777777" w:rsidR="00F50E82" w:rsidRDefault="00F50E82" w:rsidP="00E976D7">
            <w:pPr>
              <w:pStyle w:val="TAL"/>
            </w:pPr>
          </w:p>
        </w:tc>
      </w:tr>
      <w:tr w:rsidR="00F50E82" w14:paraId="40824640" w14:textId="77777777" w:rsidTr="00E976D7">
        <w:trPr>
          <w:jc w:val="center"/>
        </w:trPr>
        <w:tc>
          <w:tcPr>
            <w:tcW w:w="793" w:type="pct"/>
            <w:shd w:val="clear" w:color="auto" w:fill="auto"/>
          </w:tcPr>
          <w:p w14:paraId="5372F83F" w14:textId="77777777" w:rsidR="00F50E82" w:rsidRDefault="00F50E82" w:rsidP="00E976D7">
            <w:pPr>
              <w:pStyle w:val="TAL"/>
              <w:rPr>
                <w:rFonts w:eastAsia="Yu Mincho"/>
              </w:rPr>
            </w:pPr>
            <w:proofErr w:type="spellStart"/>
            <w:r>
              <w:rPr>
                <w:rFonts w:eastAsia="Yu Mincho"/>
              </w:rPr>
              <w:t>api</w:t>
            </w:r>
            <w:proofErr w:type="spellEnd"/>
            <w:r>
              <w:rPr>
                <w:rFonts w:eastAsia="Yu Mincho"/>
              </w:rPr>
              <w:t>-ids</w:t>
            </w:r>
          </w:p>
        </w:tc>
        <w:tc>
          <w:tcPr>
            <w:tcW w:w="761" w:type="pct"/>
          </w:tcPr>
          <w:p w14:paraId="7CAA6472" w14:textId="77777777" w:rsidR="00F50E82" w:rsidRPr="00657726" w:rsidRDefault="00F50E82" w:rsidP="00E976D7">
            <w:pPr>
              <w:pStyle w:val="TAL"/>
            </w:pPr>
            <w:r>
              <w:t>array(string)</w:t>
            </w:r>
          </w:p>
        </w:tc>
        <w:tc>
          <w:tcPr>
            <w:tcW w:w="234" w:type="pct"/>
          </w:tcPr>
          <w:p w14:paraId="2FDC6845" w14:textId="77777777" w:rsidR="00F50E82" w:rsidRDefault="00F50E82" w:rsidP="00E976D7">
            <w:pPr>
              <w:pStyle w:val="TAC"/>
            </w:pPr>
            <w:r>
              <w:t>O</w:t>
            </w:r>
          </w:p>
        </w:tc>
        <w:tc>
          <w:tcPr>
            <w:tcW w:w="623" w:type="pct"/>
          </w:tcPr>
          <w:p w14:paraId="3598E679" w14:textId="77777777" w:rsidR="00F50E82" w:rsidRDefault="00F50E82" w:rsidP="00E976D7">
            <w:pPr>
              <w:pStyle w:val="TAC"/>
            </w:pPr>
            <w:proofErr w:type="gramStart"/>
            <w:r>
              <w:t>1..N</w:t>
            </w:r>
            <w:proofErr w:type="gramEnd"/>
          </w:p>
        </w:tc>
        <w:tc>
          <w:tcPr>
            <w:tcW w:w="1870" w:type="pct"/>
            <w:shd w:val="clear" w:color="auto" w:fill="auto"/>
          </w:tcPr>
          <w:p w14:paraId="45CE8DC4" w14:textId="77777777" w:rsidR="00F50E82" w:rsidRDefault="00F50E82" w:rsidP="00E976D7">
            <w:pPr>
              <w:pStyle w:val="TAL"/>
            </w:pPr>
            <w:r>
              <w:t>Contains the identifier(s) of the target Service APIs.</w:t>
            </w:r>
          </w:p>
        </w:tc>
        <w:tc>
          <w:tcPr>
            <w:tcW w:w="719" w:type="pct"/>
          </w:tcPr>
          <w:p w14:paraId="202181EE" w14:textId="77777777" w:rsidR="00F50E82" w:rsidRDefault="00F50E82" w:rsidP="00E976D7">
            <w:pPr>
              <w:pStyle w:val="TAL"/>
              <w:rPr>
                <w:rFonts w:eastAsia="Yu Mincho"/>
              </w:rPr>
            </w:pPr>
          </w:p>
        </w:tc>
      </w:tr>
      <w:tr w:rsidR="00F50E82" w14:paraId="453BF1BF" w14:textId="77777777" w:rsidTr="00E976D7">
        <w:trPr>
          <w:jc w:val="center"/>
        </w:trPr>
        <w:tc>
          <w:tcPr>
            <w:tcW w:w="793" w:type="pct"/>
            <w:shd w:val="clear" w:color="auto" w:fill="auto"/>
          </w:tcPr>
          <w:p w14:paraId="60CDE754" w14:textId="77777777" w:rsidR="00F50E82" w:rsidRDefault="00F50E82" w:rsidP="00E976D7">
            <w:pPr>
              <w:pStyle w:val="TAL"/>
              <w:rPr>
                <w:rFonts w:eastAsia="Yu Mincho"/>
              </w:rPr>
            </w:pPr>
            <w:r>
              <w:rPr>
                <w:rFonts w:eastAsia="Yu Mincho"/>
              </w:rPr>
              <w:lastRenderedPageBreak/>
              <w:t>res-ops</w:t>
            </w:r>
          </w:p>
        </w:tc>
        <w:tc>
          <w:tcPr>
            <w:tcW w:w="761" w:type="pct"/>
          </w:tcPr>
          <w:p w14:paraId="563078CD" w14:textId="77777777" w:rsidR="00F50E82" w:rsidRDefault="00F50E82" w:rsidP="00E976D7">
            <w:pPr>
              <w:pStyle w:val="TAL"/>
            </w:pPr>
            <w:proofErr w:type="gramStart"/>
            <w:r>
              <w:t>array(</w:t>
            </w:r>
            <w:proofErr w:type="spellStart"/>
            <w:proofErr w:type="gramEnd"/>
            <w:r>
              <w:rPr>
                <w:rFonts w:eastAsia="DengXian"/>
              </w:rPr>
              <w:t>ResOperInfo</w:t>
            </w:r>
            <w:proofErr w:type="spellEnd"/>
            <w:r>
              <w:t>)</w:t>
            </w:r>
          </w:p>
        </w:tc>
        <w:tc>
          <w:tcPr>
            <w:tcW w:w="234" w:type="pct"/>
          </w:tcPr>
          <w:p w14:paraId="1C9730E8" w14:textId="77777777" w:rsidR="00F50E82" w:rsidRDefault="00F50E82" w:rsidP="00E976D7">
            <w:pPr>
              <w:pStyle w:val="TAC"/>
            </w:pPr>
            <w:r>
              <w:t>O</w:t>
            </w:r>
          </w:p>
        </w:tc>
        <w:tc>
          <w:tcPr>
            <w:tcW w:w="623" w:type="pct"/>
          </w:tcPr>
          <w:p w14:paraId="6F3C055A" w14:textId="77777777" w:rsidR="00F50E82" w:rsidRDefault="00F50E82" w:rsidP="00E976D7">
            <w:pPr>
              <w:pStyle w:val="TAC"/>
            </w:pPr>
            <w:proofErr w:type="gramStart"/>
            <w:r>
              <w:t>1</w:t>
            </w:r>
            <w:r w:rsidDel="000672D3">
              <w:t>..</w:t>
            </w:r>
            <w:r>
              <w:t>N</w:t>
            </w:r>
            <w:proofErr w:type="gramEnd"/>
          </w:p>
        </w:tc>
        <w:tc>
          <w:tcPr>
            <w:tcW w:w="1870" w:type="pct"/>
            <w:shd w:val="clear" w:color="auto" w:fill="auto"/>
          </w:tcPr>
          <w:p w14:paraId="6CA63C10" w14:textId="0B66389F" w:rsidR="00F50E82" w:rsidRDefault="00F50E82" w:rsidP="00E976D7">
            <w:pPr>
              <w:pStyle w:val="TAL"/>
            </w:pPr>
            <w:r>
              <w:t xml:space="preserve">Contains the list of supported </w:t>
            </w:r>
            <w:ins w:id="54" w:author="Huawei [Abdessamad] 2025-09" w:date="2025-09-21T17:58:00Z">
              <w:r w:rsidR="00EE0D0A">
                <w:t xml:space="preserve">Service </w:t>
              </w:r>
            </w:ins>
            <w:r>
              <w:t>API resource(s) and service operation(s).</w:t>
            </w:r>
          </w:p>
          <w:p w14:paraId="405B2115" w14:textId="77777777" w:rsidR="00F50E82" w:rsidRDefault="00F50E82" w:rsidP="00E976D7">
            <w:pPr>
              <w:pStyle w:val="TAL"/>
            </w:pPr>
          </w:p>
          <w:p w14:paraId="0310F26E" w14:textId="5FA23296" w:rsidR="00F50E82" w:rsidRDefault="00F50E82" w:rsidP="00E976D7">
            <w:pPr>
              <w:pStyle w:val="TAL"/>
            </w:pPr>
            <w:r>
              <w:t xml:space="preserve">This query parameter may </w:t>
            </w:r>
            <w:del w:id="55" w:author="Huawei [Abdessamad] 2025-09" w:date="2025-09-21T17:31:00Z">
              <w:r w:rsidDel="002B1FC1">
                <w:delText xml:space="preserve">only </w:delText>
              </w:r>
            </w:del>
            <w:r>
              <w:t xml:space="preserve">be present </w:t>
            </w:r>
            <w:ins w:id="56" w:author="Huawei [Abdessamad] 2025-09" w:date="2025-09-21T17:31:00Z">
              <w:r w:rsidR="002B1FC1">
                <w:t xml:space="preserve">only </w:t>
              </w:r>
            </w:ins>
            <w:r>
              <w:t>if the "</w:t>
            </w:r>
            <w:proofErr w:type="spellStart"/>
            <w:r>
              <w:t>api</w:t>
            </w:r>
            <w:proofErr w:type="spellEnd"/>
            <w:r>
              <w:t>-names" query parameter is present.</w:t>
            </w:r>
          </w:p>
        </w:tc>
        <w:tc>
          <w:tcPr>
            <w:tcW w:w="719" w:type="pct"/>
          </w:tcPr>
          <w:p w14:paraId="3C312A99" w14:textId="77777777" w:rsidR="00F50E82" w:rsidRDefault="00F50E82" w:rsidP="00E976D7">
            <w:pPr>
              <w:pStyle w:val="TAL"/>
              <w:rPr>
                <w:rFonts w:eastAsia="Yu Mincho"/>
              </w:rPr>
            </w:pPr>
          </w:p>
        </w:tc>
      </w:tr>
      <w:tr w:rsidR="00F50E82" w14:paraId="1AC23C1E" w14:textId="77777777" w:rsidTr="00E976D7">
        <w:trPr>
          <w:jc w:val="center"/>
        </w:trPr>
        <w:tc>
          <w:tcPr>
            <w:tcW w:w="793" w:type="pct"/>
            <w:shd w:val="clear" w:color="auto" w:fill="auto"/>
          </w:tcPr>
          <w:p w14:paraId="27B605C7" w14:textId="77777777" w:rsidR="00F50E82" w:rsidRDefault="00F50E82" w:rsidP="00E976D7">
            <w:pPr>
              <w:pStyle w:val="TAL"/>
              <w:rPr>
                <w:rFonts w:eastAsia="Yu Mincho"/>
              </w:rPr>
            </w:pPr>
            <w:r>
              <w:t>supported-features</w:t>
            </w:r>
          </w:p>
        </w:tc>
        <w:tc>
          <w:tcPr>
            <w:tcW w:w="761" w:type="pct"/>
          </w:tcPr>
          <w:p w14:paraId="0D087186" w14:textId="77777777" w:rsidR="00F50E82" w:rsidRPr="00657726" w:rsidRDefault="00F50E82" w:rsidP="00E976D7">
            <w:pPr>
              <w:pStyle w:val="TAL"/>
            </w:pPr>
            <w:proofErr w:type="spellStart"/>
            <w:r>
              <w:t>SupportedFeatures</w:t>
            </w:r>
            <w:proofErr w:type="spellEnd"/>
          </w:p>
        </w:tc>
        <w:tc>
          <w:tcPr>
            <w:tcW w:w="234" w:type="pct"/>
          </w:tcPr>
          <w:p w14:paraId="17F7C712" w14:textId="77777777" w:rsidR="00F50E82" w:rsidRDefault="00F50E82" w:rsidP="00E976D7">
            <w:pPr>
              <w:pStyle w:val="TAC"/>
            </w:pPr>
            <w:r>
              <w:t>O</w:t>
            </w:r>
          </w:p>
        </w:tc>
        <w:tc>
          <w:tcPr>
            <w:tcW w:w="623" w:type="pct"/>
          </w:tcPr>
          <w:p w14:paraId="179CC985" w14:textId="77777777" w:rsidR="00F50E82" w:rsidRDefault="00F50E82" w:rsidP="00E976D7">
            <w:pPr>
              <w:pStyle w:val="TAC"/>
            </w:pPr>
            <w:r>
              <w:t>0..1</w:t>
            </w:r>
          </w:p>
        </w:tc>
        <w:tc>
          <w:tcPr>
            <w:tcW w:w="1870" w:type="pct"/>
            <w:shd w:val="clear" w:color="auto" w:fill="auto"/>
          </w:tcPr>
          <w:p w14:paraId="74EBADD5" w14:textId="77777777" w:rsidR="00F50E82" w:rsidRPr="00FD7038" w:rsidRDefault="00F50E82" w:rsidP="00E976D7">
            <w:pPr>
              <w:pStyle w:val="TAL"/>
            </w:pPr>
            <w:r w:rsidRPr="00FD7038">
              <w:t>Contains the list of supported features among the ones defined in clause </w:t>
            </w:r>
            <w:r>
              <w:t>8</w:t>
            </w:r>
            <w:r w:rsidRPr="00FD7038">
              <w:t>.</w:t>
            </w:r>
            <w:r>
              <w:t>11</w:t>
            </w:r>
            <w:r w:rsidRPr="00FD7038">
              <w:t>.</w:t>
            </w:r>
            <w:r>
              <w:t>6</w:t>
            </w:r>
            <w:r w:rsidRPr="00FD7038">
              <w:t>.</w:t>
            </w:r>
          </w:p>
          <w:p w14:paraId="1078BF44" w14:textId="77777777" w:rsidR="00F50E82" w:rsidRPr="00FD7038" w:rsidRDefault="00F50E82" w:rsidP="00E976D7">
            <w:pPr>
              <w:pStyle w:val="TAL"/>
            </w:pPr>
          </w:p>
          <w:p w14:paraId="034E42FD" w14:textId="77777777" w:rsidR="00F50E82" w:rsidRDefault="00F50E82" w:rsidP="00E976D7">
            <w:pPr>
              <w:pStyle w:val="TAL"/>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719" w:type="pct"/>
          </w:tcPr>
          <w:p w14:paraId="6C6C889F" w14:textId="77777777" w:rsidR="00F50E82" w:rsidRDefault="00F50E82" w:rsidP="00E976D7">
            <w:pPr>
              <w:pStyle w:val="TAL"/>
              <w:rPr>
                <w:rFonts w:eastAsia="Yu Mincho"/>
              </w:rPr>
            </w:pPr>
          </w:p>
        </w:tc>
      </w:tr>
      <w:tr w:rsidR="00F50E82" w14:paraId="2EE348E3" w14:textId="77777777" w:rsidTr="00E976D7">
        <w:trPr>
          <w:jc w:val="center"/>
        </w:trPr>
        <w:tc>
          <w:tcPr>
            <w:tcW w:w="5000" w:type="pct"/>
            <w:gridSpan w:val="6"/>
            <w:shd w:val="clear" w:color="auto" w:fill="auto"/>
          </w:tcPr>
          <w:p w14:paraId="28891B26" w14:textId="77777777" w:rsidR="00F50E82" w:rsidRDefault="00F50E82" w:rsidP="00E976D7">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606FFC43" w14:textId="77777777" w:rsidR="00F50E82" w:rsidRDefault="00F50E82" w:rsidP="00F50E82"/>
    <w:p w14:paraId="432D8156" w14:textId="5740AF7B" w:rsidR="00F50E82" w:rsidDel="00E976D7" w:rsidRDefault="00F50E82">
      <w:pPr>
        <w:rPr>
          <w:del w:id="57" w:author="Huawei [Abdessamad] 2025-10" w:date="2025-10-15T09:43:00Z"/>
          <w:noProof/>
          <w:lang w:val="en-US"/>
        </w:rPr>
        <w:pPrChange w:id="58" w:author="Huawei [Abdessamad] 2025-09" w:date="2025-09-21T17:38:00Z">
          <w:pPr>
            <w:pStyle w:val="EditorsNote"/>
          </w:pPr>
        </w:pPrChange>
      </w:pPr>
      <w:del w:id="59" w:author="Huawei [Abdessamad] 2025-09" w:date="2025-09-21T17:18:00Z">
        <w:r w:rsidDel="00A46855">
          <w:rPr>
            <w:noProof/>
            <w:lang w:val="en-US"/>
          </w:rPr>
          <w:delText>Editor's note</w:delText>
        </w:r>
      </w:del>
      <w:del w:id="60" w:author="Huawei [Abdessamad] 2025-09" w:date="2025-09-21T17:38:00Z">
        <w:r w:rsidDel="001D2462">
          <w:rPr>
            <w:noProof/>
            <w:lang w:val="en-US"/>
          </w:rPr>
          <w:delText>:</w:delText>
        </w:r>
        <w:r w:rsidDel="001D2462">
          <w:rPr>
            <w:noProof/>
            <w:lang w:val="en-US"/>
          </w:rPr>
          <w:tab/>
        </w:r>
      </w:del>
      <w:del w:id="61" w:author="Huawei [Abdessamad] 2025-09" w:date="2025-09-21T17:17:00Z">
        <w:r w:rsidDel="00A46855">
          <w:rPr>
            <w:noProof/>
            <w:lang w:val="en-US"/>
          </w:rPr>
          <w:delText>The access credentials and requirements for this service operation are FFS and pending progress in SA3</w:delText>
        </w:r>
      </w:del>
      <w:del w:id="62" w:author="Huawei [Abdessamad] 2025-09" w:date="2025-09-21T17:38:00Z">
        <w:r w:rsidDel="001D2462">
          <w:rPr>
            <w:noProof/>
            <w:lang w:val="en-US"/>
          </w:rPr>
          <w:delText>.</w:delText>
        </w:r>
      </w:del>
    </w:p>
    <w:p w14:paraId="43C7A8C4" w14:textId="77777777" w:rsidR="00F50E82" w:rsidRDefault="00F50E82" w:rsidP="00CA71EA">
      <w:r>
        <w:t>This method shall support the request data structures specified in table 8.11.2.2.3.1-2 and the response data structures and response codes specified in table 8.11.2.2.3.1-3.</w:t>
      </w:r>
    </w:p>
    <w:p w14:paraId="5DA24FF4" w14:textId="77777777" w:rsidR="00F50E82" w:rsidRDefault="00F50E82" w:rsidP="00F50E82">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F50E82" w14:paraId="7C4E4291" w14:textId="77777777" w:rsidTr="00E976D7">
        <w:trPr>
          <w:jc w:val="center"/>
        </w:trPr>
        <w:tc>
          <w:tcPr>
            <w:tcW w:w="1627" w:type="dxa"/>
            <w:tcBorders>
              <w:bottom w:val="single" w:sz="6" w:space="0" w:color="auto"/>
            </w:tcBorders>
            <w:shd w:val="clear" w:color="auto" w:fill="C0C0C0"/>
          </w:tcPr>
          <w:p w14:paraId="36E21AEF" w14:textId="77777777" w:rsidR="00F50E82" w:rsidRDefault="00F50E82" w:rsidP="00E976D7">
            <w:pPr>
              <w:pStyle w:val="TAH"/>
            </w:pPr>
            <w:r>
              <w:t>Data type</w:t>
            </w:r>
          </w:p>
        </w:tc>
        <w:tc>
          <w:tcPr>
            <w:tcW w:w="960" w:type="dxa"/>
            <w:tcBorders>
              <w:bottom w:val="single" w:sz="6" w:space="0" w:color="auto"/>
            </w:tcBorders>
            <w:shd w:val="clear" w:color="auto" w:fill="C0C0C0"/>
          </w:tcPr>
          <w:p w14:paraId="1B300DC1" w14:textId="77777777" w:rsidR="00F50E82" w:rsidRDefault="00F50E82" w:rsidP="00E976D7">
            <w:pPr>
              <w:pStyle w:val="TAH"/>
            </w:pPr>
            <w:r>
              <w:t>P</w:t>
            </w:r>
          </w:p>
        </w:tc>
        <w:tc>
          <w:tcPr>
            <w:tcW w:w="3331" w:type="dxa"/>
            <w:tcBorders>
              <w:bottom w:val="single" w:sz="6" w:space="0" w:color="auto"/>
            </w:tcBorders>
            <w:shd w:val="clear" w:color="auto" w:fill="C0C0C0"/>
          </w:tcPr>
          <w:p w14:paraId="1D8C712B" w14:textId="77777777" w:rsidR="00F50E82" w:rsidRDefault="00F50E82" w:rsidP="00E976D7">
            <w:pPr>
              <w:pStyle w:val="TAH"/>
            </w:pPr>
            <w:r>
              <w:t>Cardinality</w:t>
            </w:r>
          </w:p>
        </w:tc>
        <w:tc>
          <w:tcPr>
            <w:tcW w:w="3857" w:type="dxa"/>
            <w:tcBorders>
              <w:bottom w:val="single" w:sz="6" w:space="0" w:color="auto"/>
            </w:tcBorders>
            <w:shd w:val="clear" w:color="auto" w:fill="C0C0C0"/>
            <w:vAlign w:val="center"/>
          </w:tcPr>
          <w:p w14:paraId="2FDE401C" w14:textId="77777777" w:rsidR="00F50E82" w:rsidRDefault="00F50E82" w:rsidP="00E976D7">
            <w:pPr>
              <w:pStyle w:val="TAH"/>
            </w:pPr>
            <w:r>
              <w:t>Description</w:t>
            </w:r>
          </w:p>
        </w:tc>
      </w:tr>
      <w:tr w:rsidR="00F50E82" w14:paraId="3C5F9992" w14:textId="77777777" w:rsidTr="00E976D7">
        <w:trPr>
          <w:jc w:val="center"/>
        </w:trPr>
        <w:tc>
          <w:tcPr>
            <w:tcW w:w="1627" w:type="dxa"/>
            <w:tcBorders>
              <w:top w:val="single" w:sz="6" w:space="0" w:color="auto"/>
            </w:tcBorders>
            <w:shd w:val="clear" w:color="auto" w:fill="auto"/>
          </w:tcPr>
          <w:p w14:paraId="615CB10E" w14:textId="77777777" w:rsidR="00F50E82" w:rsidRDefault="00F50E82" w:rsidP="00E976D7">
            <w:pPr>
              <w:pStyle w:val="TAL"/>
            </w:pPr>
            <w:r>
              <w:t>n/a</w:t>
            </w:r>
          </w:p>
        </w:tc>
        <w:tc>
          <w:tcPr>
            <w:tcW w:w="960" w:type="dxa"/>
            <w:tcBorders>
              <w:top w:val="single" w:sz="6" w:space="0" w:color="auto"/>
            </w:tcBorders>
          </w:tcPr>
          <w:p w14:paraId="3C015402" w14:textId="77777777" w:rsidR="00F50E82" w:rsidRDefault="00F50E82" w:rsidP="00E976D7">
            <w:pPr>
              <w:pStyle w:val="TAC"/>
            </w:pPr>
          </w:p>
        </w:tc>
        <w:tc>
          <w:tcPr>
            <w:tcW w:w="3331" w:type="dxa"/>
            <w:tcBorders>
              <w:top w:val="single" w:sz="6" w:space="0" w:color="auto"/>
            </w:tcBorders>
          </w:tcPr>
          <w:p w14:paraId="1A00961D" w14:textId="77777777" w:rsidR="00F50E82" w:rsidRDefault="00F50E82" w:rsidP="00E976D7">
            <w:pPr>
              <w:pStyle w:val="TAL"/>
            </w:pPr>
          </w:p>
        </w:tc>
        <w:tc>
          <w:tcPr>
            <w:tcW w:w="3857" w:type="dxa"/>
            <w:tcBorders>
              <w:top w:val="single" w:sz="6" w:space="0" w:color="auto"/>
            </w:tcBorders>
            <w:shd w:val="clear" w:color="auto" w:fill="auto"/>
          </w:tcPr>
          <w:p w14:paraId="238B91A8" w14:textId="77777777" w:rsidR="00F50E82" w:rsidRDefault="00F50E82" w:rsidP="00E976D7">
            <w:pPr>
              <w:pStyle w:val="TAL"/>
            </w:pPr>
          </w:p>
        </w:tc>
      </w:tr>
    </w:tbl>
    <w:p w14:paraId="3A935114" w14:textId="77777777" w:rsidR="00F50E82" w:rsidRDefault="00F50E82" w:rsidP="00F50E82"/>
    <w:p w14:paraId="409A3A57" w14:textId="77777777" w:rsidR="00F50E82" w:rsidRDefault="00F50E82" w:rsidP="00F50E82">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F50E82" w14:paraId="1A1D35B2" w14:textId="77777777" w:rsidTr="00E976D7">
        <w:trPr>
          <w:jc w:val="center"/>
        </w:trPr>
        <w:tc>
          <w:tcPr>
            <w:tcW w:w="825" w:type="pct"/>
            <w:shd w:val="clear" w:color="auto" w:fill="C0C0C0"/>
          </w:tcPr>
          <w:p w14:paraId="77BCFFC8" w14:textId="77777777" w:rsidR="00F50E82" w:rsidRDefault="00F50E82" w:rsidP="00E976D7">
            <w:pPr>
              <w:pStyle w:val="TAH"/>
            </w:pPr>
            <w:r>
              <w:t>Data type</w:t>
            </w:r>
          </w:p>
        </w:tc>
        <w:tc>
          <w:tcPr>
            <w:tcW w:w="499" w:type="pct"/>
            <w:shd w:val="clear" w:color="auto" w:fill="C0C0C0"/>
          </w:tcPr>
          <w:p w14:paraId="28AD963E" w14:textId="77777777" w:rsidR="00F50E82" w:rsidRDefault="00F50E82" w:rsidP="00E976D7">
            <w:pPr>
              <w:pStyle w:val="TAH"/>
            </w:pPr>
            <w:r>
              <w:t>P</w:t>
            </w:r>
          </w:p>
        </w:tc>
        <w:tc>
          <w:tcPr>
            <w:tcW w:w="738" w:type="pct"/>
            <w:shd w:val="clear" w:color="auto" w:fill="C0C0C0"/>
          </w:tcPr>
          <w:p w14:paraId="2669824C" w14:textId="77777777" w:rsidR="00F50E82" w:rsidRDefault="00F50E82" w:rsidP="00E976D7">
            <w:pPr>
              <w:pStyle w:val="TAH"/>
            </w:pPr>
            <w:r>
              <w:t>Cardinality</w:t>
            </w:r>
          </w:p>
        </w:tc>
        <w:tc>
          <w:tcPr>
            <w:tcW w:w="967" w:type="pct"/>
            <w:shd w:val="clear" w:color="auto" w:fill="C0C0C0"/>
          </w:tcPr>
          <w:p w14:paraId="38B852CF" w14:textId="77777777" w:rsidR="00F50E82" w:rsidRDefault="00F50E82" w:rsidP="00E976D7">
            <w:pPr>
              <w:pStyle w:val="TAH"/>
            </w:pPr>
            <w:r>
              <w:t>Response</w:t>
            </w:r>
          </w:p>
          <w:p w14:paraId="124DA7B1" w14:textId="77777777" w:rsidR="00F50E82" w:rsidRDefault="00F50E82" w:rsidP="00E976D7">
            <w:pPr>
              <w:pStyle w:val="TAH"/>
            </w:pPr>
            <w:r>
              <w:t>codes</w:t>
            </w:r>
          </w:p>
        </w:tc>
        <w:tc>
          <w:tcPr>
            <w:tcW w:w="1971" w:type="pct"/>
            <w:shd w:val="clear" w:color="auto" w:fill="C0C0C0"/>
          </w:tcPr>
          <w:p w14:paraId="4826F8A2" w14:textId="77777777" w:rsidR="00F50E82" w:rsidRDefault="00F50E82" w:rsidP="00E976D7">
            <w:pPr>
              <w:pStyle w:val="TAH"/>
            </w:pPr>
            <w:r>
              <w:t>Description</w:t>
            </w:r>
          </w:p>
        </w:tc>
      </w:tr>
      <w:tr w:rsidR="00F50E82" w14:paraId="2D071573" w14:textId="77777777" w:rsidTr="00E976D7">
        <w:trPr>
          <w:jc w:val="center"/>
        </w:trPr>
        <w:tc>
          <w:tcPr>
            <w:tcW w:w="825" w:type="pct"/>
            <w:shd w:val="clear" w:color="auto" w:fill="auto"/>
          </w:tcPr>
          <w:p w14:paraId="6DA1B525" w14:textId="77777777" w:rsidR="00F50E82" w:rsidRDefault="00F50E82" w:rsidP="00E976D7">
            <w:pPr>
              <w:pStyle w:val="TAL"/>
            </w:pPr>
            <w:proofErr w:type="spellStart"/>
            <w:r>
              <w:t>DiscoveryResp</w:t>
            </w:r>
            <w:proofErr w:type="spellEnd"/>
          </w:p>
        </w:tc>
        <w:tc>
          <w:tcPr>
            <w:tcW w:w="499" w:type="pct"/>
          </w:tcPr>
          <w:p w14:paraId="6FAF3138" w14:textId="77777777" w:rsidR="00F50E82" w:rsidRDefault="00F50E82" w:rsidP="00E976D7">
            <w:pPr>
              <w:pStyle w:val="TAC"/>
            </w:pPr>
            <w:r>
              <w:t>M</w:t>
            </w:r>
          </w:p>
        </w:tc>
        <w:tc>
          <w:tcPr>
            <w:tcW w:w="738" w:type="pct"/>
          </w:tcPr>
          <w:p w14:paraId="2F001706" w14:textId="77777777" w:rsidR="00F50E82" w:rsidRDefault="00F50E82" w:rsidP="00E976D7">
            <w:pPr>
              <w:pStyle w:val="TAC"/>
            </w:pPr>
            <w:r>
              <w:t>1</w:t>
            </w:r>
          </w:p>
        </w:tc>
        <w:tc>
          <w:tcPr>
            <w:tcW w:w="967" w:type="pct"/>
          </w:tcPr>
          <w:p w14:paraId="31800764" w14:textId="77777777" w:rsidR="00F50E82" w:rsidRDefault="00F50E82" w:rsidP="00E976D7">
            <w:pPr>
              <w:pStyle w:val="TAL"/>
            </w:pPr>
            <w:r>
              <w:t>200 OK</w:t>
            </w:r>
          </w:p>
        </w:tc>
        <w:tc>
          <w:tcPr>
            <w:tcW w:w="1971" w:type="pct"/>
            <w:shd w:val="clear" w:color="auto" w:fill="auto"/>
          </w:tcPr>
          <w:p w14:paraId="17A84260" w14:textId="3FA5A0B3" w:rsidR="00F50E82" w:rsidRDefault="00F50E82" w:rsidP="00E976D7">
            <w:pPr>
              <w:pStyle w:val="TAL"/>
            </w:pPr>
            <w:r>
              <w:rPr>
                <w:rFonts w:cs="Arial"/>
                <w:szCs w:val="18"/>
                <w:lang w:val="en-US"/>
              </w:rPr>
              <w:t xml:space="preserve">Successful case. The result of the </w:t>
            </w:r>
            <w:ins w:id="63" w:author="Huawei [Abdessamad] 2025-09" w:date="2025-09-21T17:32:00Z">
              <w:r w:rsidR="00780A82">
                <w:rPr>
                  <w:rFonts w:cs="Arial"/>
                  <w:szCs w:val="18"/>
                  <w:lang w:val="en-US"/>
                </w:rPr>
                <w:t xml:space="preserve">requested Open </w:t>
              </w:r>
            </w:ins>
            <w:r>
              <w:rPr>
                <w:rFonts w:cs="Arial"/>
                <w:szCs w:val="18"/>
                <w:lang w:val="en-US"/>
              </w:rPr>
              <w:t>Service APIs discovery is returned.</w:t>
            </w:r>
          </w:p>
        </w:tc>
      </w:tr>
      <w:tr w:rsidR="00F50E82" w14:paraId="016E6260" w14:textId="77777777" w:rsidTr="00E976D7">
        <w:trPr>
          <w:jc w:val="center"/>
        </w:trPr>
        <w:tc>
          <w:tcPr>
            <w:tcW w:w="825" w:type="pct"/>
            <w:shd w:val="clear" w:color="auto" w:fill="auto"/>
          </w:tcPr>
          <w:p w14:paraId="03CE9594" w14:textId="77777777" w:rsidR="00F50E82" w:rsidRDefault="00F50E82" w:rsidP="00E976D7">
            <w:pPr>
              <w:pStyle w:val="TAL"/>
            </w:pPr>
            <w:r>
              <w:t>n/a</w:t>
            </w:r>
          </w:p>
        </w:tc>
        <w:tc>
          <w:tcPr>
            <w:tcW w:w="499" w:type="pct"/>
          </w:tcPr>
          <w:p w14:paraId="274CF61B" w14:textId="77777777" w:rsidR="00F50E82" w:rsidRDefault="00F50E82" w:rsidP="00E976D7">
            <w:pPr>
              <w:pStyle w:val="TAC"/>
            </w:pPr>
          </w:p>
        </w:tc>
        <w:tc>
          <w:tcPr>
            <w:tcW w:w="738" w:type="pct"/>
          </w:tcPr>
          <w:p w14:paraId="4E8A2B25" w14:textId="77777777" w:rsidR="00F50E82" w:rsidRDefault="00F50E82" w:rsidP="00E976D7">
            <w:pPr>
              <w:pStyle w:val="TAC"/>
            </w:pPr>
          </w:p>
        </w:tc>
        <w:tc>
          <w:tcPr>
            <w:tcW w:w="967" w:type="pct"/>
          </w:tcPr>
          <w:p w14:paraId="25A61345" w14:textId="77777777" w:rsidR="00F50E82" w:rsidRDefault="00F50E82" w:rsidP="00E976D7">
            <w:pPr>
              <w:pStyle w:val="TAL"/>
            </w:pPr>
            <w:r>
              <w:t>307 Temporary Redirect</w:t>
            </w:r>
          </w:p>
        </w:tc>
        <w:tc>
          <w:tcPr>
            <w:tcW w:w="1971" w:type="pct"/>
            <w:shd w:val="clear" w:color="auto" w:fill="auto"/>
          </w:tcPr>
          <w:p w14:paraId="6F3DF5F6" w14:textId="77777777" w:rsidR="00F50E82" w:rsidRDefault="00F50E82" w:rsidP="00E976D7">
            <w:pPr>
              <w:pStyle w:val="TAL"/>
            </w:pPr>
            <w:r>
              <w:t>Temporary redirection.</w:t>
            </w:r>
          </w:p>
          <w:p w14:paraId="3711CB8A" w14:textId="77777777" w:rsidR="00F50E82" w:rsidRDefault="00F50E82" w:rsidP="00E976D7">
            <w:pPr>
              <w:pStyle w:val="TAL"/>
            </w:pPr>
          </w:p>
          <w:p w14:paraId="40BA39A3" w14:textId="77777777" w:rsidR="00F50E82" w:rsidRDefault="00F50E82" w:rsidP="00E976D7">
            <w:pPr>
              <w:pStyle w:val="TAL"/>
            </w:pPr>
            <w:r>
              <w:t>The response shall include a Location header field containing an alternative target URI of the resource located in an alternative CCF.</w:t>
            </w:r>
          </w:p>
          <w:p w14:paraId="4341E726" w14:textId="77777777" w:rsidR="00F50E82" w:rsidRDefault="00F50E82" w:rsidP="00E976D7">
            <w:pPr>
              <w:pStyle w:val="TAL"/>
            </w:pPr>
          </w:p>
          <w:p w14:paraId="524D7AD7" w14:textId="77777777" w:rsidR="00F50E82" w:rsidRDefault="00F50E82" w:rsidP="00E976D7">
            <w:pPr>
              <w:pStyle w:val="TAL"/>
              <w:rPr>
                <w:rFonts w:cs="Arial"/>
                <w:szCs w:val="18"/>
                <w:lang w:val="en-US"/>
              </w:rPr>
            </w:pPr>
            <w:r>
              <w:t>Redirection handling is described in clause 5.2.10 of 3GPP TS 29.122 [14].</w:t>
            </w:r>
          </w:p>
        </w:tc>
      </w:tr>
      <w:tr w:rsidR="00F50E82" w14:paraId="7EF6068E" w14:textId="77777777" w:rsidTr="00E976D7">
        <w:trPr>
          <w:jc w:val="center"/>
        </w:trPr>
        <w:tc>
          <w:tcPr>
            <w:tcW w:w="825" w:type="pct"/>
            <w:shd w:val="clear" w:color="auto" w:fill="auto"/>
          </w:tcPr>
          <w:p w14:paraId="02C0AF4E" w14:textId="77777777" w:rsidR="00F50E82" w:rsidRDefault="00F50E82" w:rsidP="00E976D7">
            <w:pPr>
              <w:pStyle w:val="TAL"/>
            </w:pPr>
            <w:r>
              <w:t>n/a</w:t>
            </w:r>
          </w:p>
        </w:tc>
        <w:tc>
          <w:tcPr>
            <w:tcW w:w="499" w:type="pct"/>
          </w:tcPr>
          <w:p w14:paraId="3512002E" w14:textId="77777777" w:rsidR="00F50E82" w:rsidRDefault="00F50E82" w:rsidP="00E976D7">
            <w:pPr>
              <w:pStyle w:val="TAC"/>
            </w:pPr>
          </w:p>
        </w:tc>
        <w:tc>
          <w:tcPr>
            <w:tcW w:w="738" w:type="pct"/>
          </w:tcPr>
          <w:p w14:paraId="0E9DB692" w14:textId="77777777" w:rsidR="00F50E82" w:rsidRDefault="00F50E82" w:rsidP="00E976D7">
            <w:pPr>
              <w:pStyle w:val="TAC"/>
            </w:pPr>
          </w:p>
        </w:tc>
        <w:tc>
          <w:tcPr>
            <w:tcW w:w="967" w:type="pct"/>
          </w:tcPr>
          <w:p w14:paraId="5371BFAA" w14:textId="77777777" w:rsidR="00F50E82" w:rsidRDefault="00F50E82" w:rsidP="00E976D7">
            <w:pPr>
              <w:pStyle w:val="TAL"/>
            </w:pPr>
            <w:r>
              <w:t>308 Permanent Redirect</w:t>
            </w:r>
          </w:p>
        </w:tc>
        <w:tc>
          <w:tcPr>
            <w:tcW w:w="1971" w:type="pct"/>
            <w:shd w:val="clear" w:color="auto" w:fill="auto"/>
          </w:tcPr>
          <w:p w14:paraId="4DD2BCEE" w14:textId="77777777" w:rsidR="00F50E82" w:rsidRDefault="00F50E82" w:rsidP="00E976D7">
            <w:pPr>
              <w:pStyle w:val="TAL"/>
            </w:pPr>
            <w:r>
              <w:t>Permanent redirection.</w:t>
            </w:r>
          </w:p>
          <w:p w14:paraId="28A6C24A" w14:textId="77777777" w:rsidR="00F50E82" w:rsidRDefault="00F50E82" w:rsidP="00E976D7">
            <w:pPr>
              <w:pStyle w:val="TAL"/>
            </w:pPr>
          </w:p>
          <w:p w14:paraId="207863D5" w14:textId="77777777" w:rsidR="00F50E82" w:rsidRDefault="00F50E82" w:rsidP="00E976D7">
            <w:pPr>
              <w:pStyle w:val="TAL"/>
            </w:pPr>
            <w:r>
              <w:t>The response shall include a Location header field containing an alternative target URI of the resource located in an alternative CCF.</w:t>
            </w:r>
          </w:p>
          <w:p w14:paraId="459A98C7" w14:textId="77777777" w:rsidR="00F50E82" w:rsidRDefault="00F50E82" w:rsidP="00E976D7">
            <w:pPr>
              <w:pStyle w:val="TAL"/>
            </w:pPr>
          </w:p>
          <w:p w14:paraId="56E3DF30" w14:textId="77777777" w:rsidR="00F50E82" w:rsidRDefault="00F50E82" w:rsidP="00E976D7">
            <w:pPr>
              <w:pStyle w:val="TAL"/>
              <w:rPr>
                <w:rFonts w:cs="Arial"/>
                <w:szCs w:val="18"/>
                <w:lang w:val="en-US"/>
              </w:rPr>
            </w:pPr>
            <w:r>
              <w:t>Redirection handling is described in clause 5.2.10 of 3GPP TS 29.122 [14].</w:t>
            </w:r>
          </w:p>
        </w:tc>
      </w:tr>
      <w:tr w:rsidR="00F50E82" w14:paraId="7D9EA4A3" w14:textId="77777777" w:rsidTr="00E976D7">
        <w:trPr>
          <w:jc w:val="center"/>
        </w:trPr>
        <w:tc>
          <w:tcPr>
            <w:tcW w:w="825" w:type="pct"/>
            <w:shd w:val="clear" w:color="auto" w:fill="auto"/>
          </w:tcPr>
          <w:p w14:paraId="3F6678C9" w14:textId="77777777" w:rsidR="00F50E82" w:rsidRDefault="00F50E82" w:rsidP="00E976D7">
            <w:pPr>
              <w:pStyle w:val="TAL"/>
            </w:pPr>
            <w:proofErr w:type="spellStart"/>
            <w:r>
              <w:t>ProblemDetails</w:t>
            </w:r>
            <w:proofErr w:type="spellEnd"/>
          </w:p>
        </w:tc>
        <w:tc>
          <w:tcPr>
            <w:tcW w:w="499" w:type="pct"/>
          </w:tcPr>
          <w:p w14:paraId="593492F5" w14:textId="77777777" w:rsidR="00F50E82" w:rsidRDefault="00F50E82" w:rsidP="00E976D7">
            <w:pPr>
              <w:pStyle w:val="TAC"/>
            </w:pPr>
            <w:r>
              <w:t>O</w:t>
            </w:r>
          </w:p>
        </w:tc>
        <w:tc>
          <w:tcPr>
            <w:tcW w:w="738" w:type="pct"/>
          </w:tcPr>
          <w:p w14:paraId="50F695F9" w14:textId="77777777" w:rsidR="00F50E82" w:rsidRDefault="00F50E82" w:rsidP="00E976D7">
            <w:pPr>
              <w:pStyle w:val="TAC"/>
            </w:pPr>
            <w:r>
              <w:t>0..1</w:t>
            </w:r>
          </w:p>
        </w:tc>
        <w:tc>
          <w:tcPr>
            <w:tcW w:w="967" w:type="pct"/>
          </w:tcPr>
          <w:p w14:paraId="1EE44A8D" w14:textId="77777777" w:rsidR="00F50E82" w:rsidRDefault="00F50E82" w:rsidP="00E976D7">
            <w:pPr>
              <w:pStyle w:val="TAL"/>
            </w:pPr>
            <w:r>
              <w:t>414 URI Too Long</w:t>
            </w:r>
          </w:p>
        </w:tc>
        <w:tc>
          <w:tcPr>
            <w:tcW w:w="1971" w:type="pct"/>
            <w:shd w:val="clear" w:color="auto" w:fill="auto"/>
          </w:tcPr>
          <w:p w14:paraId="370CB593" w14:textId="77777777" w:rsidR="00F50E82" w:rsidRDefault="00F50E82" w:rsidP="00E976D7">
            <w:pPr>
              <w:pStyle w:val="TAL"/>
              <w:rPr>
                <w:rFonts w:cs="Arial"/>
                <w:szCs w:val="18"/>
                <w:lang w:val="en-US"/>
              </w:rPr>
            </w:pPr>
            <w:r>
              <w:rPr>
                <w:rFonts w:cs="Arial"/>
                <w:szCs w:val="18"/>
                <w:lang w:val="en-US"/>
              </w:rPr>
              <w:t>Indicates that the server refuses to process the request because the request target is too long.</w:t>
            </w:r>
          </w:p>
        </w:tc>
      </w:tr>
      <w:tr w:rsidR="00F50E82" w14:paraId="2038F235" w14:textId="77777777" w:rsidTr="00E976D7">
        <w:trPr>
          <w:jc w:val="center"/>
        </w:trPr>
        <w:tc>
          <w:tcPr>
            <w:tcW w:w="5000" w:type="pct"/>
            <w:gridSpan w:val="5"/>
            <w:shd w:val="clear" w:color="auto" w:fill="auto"/>
          </w:tcPr>
          <w:p w14:paraId="4A1EF20E" w14:textId="77777777" w:rsidR="00F50E82" w:rsidRDefault="00F50E82" w:rsidP="00E976D7">
            <w:pPr>
              <w:pStyle w:val="TAN"/>
              <w:rPr>
                <w:rFonts w:cs="Arial"/>
                <w:szCs w:val="18"/>
                <w:lang w:val="en-US"/>
              </w:rPr>
            </w:pPr>
            <w:r>
              <w:t>NOTE:</w:t>
            </w:r>
            <w:r>
              <w:tab/>
              <w:t>The mandatory HTTP error status codes for the HTTP GET method listed in table 5.2.6-1 of 3GPP TS 29.122 [14] shall also apply.</w:t>
            </w:r>
          </w:p>
        </w:tc>
      </w:tr>
    </w:tbl>
    <w:p w14:paraId="43B09D0B" w14:textId="77777777" w:rsidR="00F50E82" w:rsidRDefault="00F50E82" w:rsidP="00F50E82"/>
    <w:p w14:paraId="698574E7" w14:textId="77777777" w:rsidR="00F50E82" w:rsidRDefault="00F50E82" w:rsidP="00F50E82">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50E82" w14:paraId="11366FD8" w14:textId="77777777" w:rsidTr="00E976D7">
        <w:trPr>
          <w:jc w:val="center"/>
        </w:trPr>
        <w:tc>
          <w:tcPr>
            <w:tcW w:w="825" w:type="pct"/>
            <w:shd w:val="clear" w:color="auto" w:fill="C0C0C0"/>
          </w:tcPr>
          <w:p w14:paraId="3FE2ADD1" w14:textId="77777777" w:rsidR="00F50E82" w:rsidRDefault="00F50E82" w:rsidP="00E976D7">
            <w:pPr>
              <w:pStyle w:val="TAH"/>
            </w:pPr>
            <w:r>
              <w:t>Name</w:t>
            </w:r>
          </w:p>
        </w:tc>
        <w:tc>
          <w:tcPr>
            <w:tcW w:w="732" w:type="pct"/>
            <w:shd w:val="clear" w:color="auto" w:fill="C0C0C0"/>
          </w:tcPr>
          <w:p w14:paraId="7632F3FA" w14:textId="77777777" w:rsidR="00F50E82" w:rsidRDefault="00F50E82" w:rsidP="00E976D7">
            <w:pPr>
              <w:pStyle w:val="TAH"/>
            </w:pPr>
            <w:r>
              <w:t>Data type</w:t>
            </w:r>
          </w:p>
        </w:tc>
        <w:tc>
          <w:tcPr>
            <w:tcW w:w="217" w:type="pct"/>
            <w:shd w:val="clear" w:color="auto" w:fill="C0C0C0"/>
          </w:tcPr>
          <w:p w14:paraId="1BC6C1D9" w14:textId="77777777" w:rsidR="00F50E82" w:rsidRDefault="00F50E82" w:rsidP="00E976D7">
            <w:pPr>
              <w:pStyle w:val="TAH"/>
            </w:pPr>
            <w:r>
              <w:t>P</w:t>
            </w:r>
          </w:p>
        </w:tc>
        <w:tc>
          <w:tcPr>
            <w:tcW w:w="581" w:type="pct"/>
            <w:shd w:val="clear" w:color="auto" w:fill="C0C0C0"/>
          </w:tcPr>
          <w:p w14:paraId="33075768" w14:textId="77777777" w:rsidR="00F50E82" w:rsidRDefault="00F50E82" w:rsidP="00E976D7">
            <w:pPr>
              <w:pStyle w:val="TAH"/>
            </w:pPr>
            <w:r>
              <w:t>Cardinality</w:t>
            </w:r>
          </w:p>
        </w:tc>
        <w:tc>
          <w:tcPr>
            <w:tcW w:w="2645" w:type="pct"/>
            <w:shd w:val="clear" w:color="auto" w:fill="C0C0C0"/>
            <w:vAlign w:val="center"/>
          </w:tcPr>
          <w:p w14:paraId="3BB105C0" w14:textId="77777777" w:rsidR="00F50E82" w:rsidRDefault="00F50E82" w:rsidP="00E976D7">
            <w:pPr>
              <w:pStyle w:val="TAH"/>
            </w:pPr>
            <w:r>
              <w:t>Description</w:t>
            </w:r>
          </w:p>
        </w:tc>
      </w:tr>
      <w:tr w:rsidR="00F50E82" w14:paraId="1C944565" w14:textId="77777777" w:rsidTr="00E976D7">
        <w:trPr>
          <w:jc w:val="center"/>
        </w:trPr>
        <w:tc>
          <w:tcPr>
            <w:tcW w:w="825" w:type="pct"/>
            <w:shd w:val="clear" w:color="auto" w:fill="auto"/>
          </w:tcPr>
          <w:p w14:paraId="706D63D1" w14:textId="77777777" w:rsidR="00F50E82" w:rsidRDefault="00F50E82" w:rsidP="00E976D7">
            <w:pPr>
              <w:pStyle w:val="TAL"/>
            </w:pPr>
            <w:r>
              <w:t>Location</w:t>
            </w:r>
          </w:p>
        </w:tc>
        <w:tc>
          <w:tcPr>
            <w:tcW w:w="732" w:type="pct"/>
          </w:tcPr>
          <w:p w14:paraId="2F9B4B87" w14:textId="77777777" w:rsidR="00F50E82" w:rsidRDefault="00F50E82" w:rsidP="00E976D7">
            <w:pPr>
              <w:pStyle w:val="TAL"/>
            </w:pPr>
            <w:r>
              <w:t>string</w:t>
            </w:r>
          </w:p>
        </w:tc>
        <w:tc>
          <w:tcPr>
            <w:tcW w:w="217" w:type="pct"/>
          </w:tcPr>
          <w:p w14:paraId="73AD4498" w14:textId="77777777" w:rsidR="00F50E82" w:rsidRDefault="00F50E82" w:rsidP="00E976D7">
            <w:pPr>
              <w:pStyle w:val="TAC"/>
            </w:pPr>
            <w:r>
              <w:t>M</w:t>
            </w:r>
          </w:p>
        </w:tc>
        <w:tc>
          <w:tcPr>
            <w:tcW w:w="581" w:type="pct"/>
          </w:tcPr>
          <w:p w14:paraId="592D7128" w14:textId="77777777" w:rsidR="00F50E82" w:rsidRDefault="00F50E82" w:rsidP="00E976D7">
            <w:pPr>
              <w:pStyle w:val="TAL"/>
            </w:pPr>
            <w:r>
              <w:t>1</w:t>
            </w:r>
          </w:p>
        </w:tc>
        <w:tc>
          <w:tcPr>
            <w:tcW w:w="2645" w:type="pct"/>
            <w:shd w:val="clear" w:color="auto" w:fill="auto"/>
            <w:vAlign w:val="center"/>
          </w:tcPr>
          <w:p w14:paraId="3F5AE1C6" w14:textId="77777777" w:rsidR="00F50E82" w:rsidRDefault="00F50E82" w:rsidP="00E976D7">
            <w:pPr>
              <w:pStyle w:val="TAL"/>
            </w:pPr>
            <w:r>
              <w:t>Contains an alternative target URI of the resource located in an alternative CCF.</w:t>
            </w:r>
          </w:p>
        </w:tc>
      </w:tr>
    </w:tbl>
    <w:p w14:paraId="7F36ECB5" w14:textId="77777777" w:rsidR="00F50E82" w:rsidRDefault="00F50E82" w:rsidP="00F50E82"/>
    <w:p w14:paraId="7923E4B8" w14:textId="77777777" w:rsidR="00F50E82" w:rsidRDefault="00F50E82" w:rsidP="00F50E82">
      <w:pPr>
        <w:pStyle w:val="TH"/>
      </w:pPr>
      <w:r>
        <w:lastRenderedPageBreak/>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50E82" w14:paraId="6FBC9847" w14:textId="77777777" w:rsidTr="00E976D7">
        <w:trPr>
          <w:jc w:val="center"/>
        </w:trPr>
        <w:tc>
          <w:tcPr>
            <w:tcW w:w="825" w:type="pct"/>
            <w:shd w:val="clear" w:color="auto" w:fill="C0C0C0"/>
          </w:tcPr>
          <w:p w14:paraId="710A688B" w14:textId="77777777" w:rsidR="00F50E82" w:rsidRDefault="00F50E82" w:rsidP="00E976D7">
            <w:pPr>
              <w:pStyle w:val="TAH"/>
            </w:pPr>
            <w:r>
              <w:t>Name</w:t>
            </w:r>
          </w:p>
        </w:tc>
        <w:tc>
          <w:tcPr>
            <w:tcW w:w="732" w:type="pct"/>
            <w:shd w:val="clear" w:color="auto" w:fill="C0C0C0"/>
          </w:tcPr>
          <w:p w14:paraId="37598685" w14:textId="77777777" w:rsidR="00F50E82" w:rsidRDefault="00F50E82" w:rsidP="00E976D7">
            <w:pPr>
              <w:pStyle w:val="TAH"/>
            </w:pPr>
            <w:r>
              <w:t>Data type</w:t>
            </w:r>
          </w:p>
        </w:tc>
        <w:tc>
          <w:tcPr>
            <w:tcW w:w="217" w:type="pct"/>
            <w:shd w:val="clear" w:color="auto" w:fill="C0C0C0"/>
          </w:tcPr>
          <w:p w14:paraId="008A770F" w14:textId="77777777" w:rsidR="00F50E82" w:rsidRDefault="00F50E82" w:rsidP="00E976D7">
            <w:pPr>
              <w:pStyle w:val="TAH"/>
            </w:pPr>
            <w:r>
              <w:t>P</w:t>
            </w:r>
          </w:p>
        </w:tc>
        <w:tc>
          <w:tcPr>
            <w:tcW w:w="581" w:type="pct"/>
            <w:shd w:val="clear" w:color="auto" w:fill="C0C0C0"/>
          </w:tcPr>
          <w:p w14:paraId="5B062CA6" w14:textId="77777777" w:rsidR="00F50E82" w:rsidRDefault="00F50E82" w:rsidP="00E976D7">
            <w:pPr>
              <w:pStyle w:val="TAH"/>
            </w:pPr>
            <w:r>
              <w:t>Cardinality</w:t>
            </w:r>
          </w:p>
        </w:tc>
        <w:tc>
          <w:tcPr>
            <w:tcW w:w="2645" w:type="pct"/>
            <w:shd w:val="clear" w:color="auto" w:fill="C0C0C0"/>
            <w:vAlign w:val="center"/>
          </w:tcPr>
          <w:p w14:paraId="16EBD0F9" w14:textId="77777777" w:rsidR="00F50E82" w:rsidRDefault="00F50E82" w:rsidP="00E976D7">
            <w:pPr>
              <w:pStyle w:val="TAH"/>
            </w:pPr>
            <w:r>
              <w:t>Description</w:t>
            </w:r>
          </w:p>
        </w:tc>
      </w:tr>
      <w:tr w:rsidR="00F50E82" w14:paraId="7F4E338A" w14:textId="77777777" w:rsidTr="00E976D7">
        <w:trPr>
          <w:jc w:val="center"/>
        </w:trPr>
        <w:tc>
          <w:tcPr>
            <w:tcW w:w="825" w:type="pct"/>
            <w:shd w:val="clear" w:color="auto" w:fill="auto"/>
          </w:tcPr>
          <w:p w14:paraId="312AC1FF" w14:textId="77777777" w:rsidR="00F50E82" w:rsidRDefault="00F50E82" w:rsidP="00E976D7">
            <w:pPr>
              <w:pStyle w:val="TAL"/>
            </w:pPr>
            <w:r>
              <w:t>Location</w:t>
            </w:r>
          </w:p>
        </w:tc>
        <w:tc>
          <w:tcPr>
            <w:tcW w:w="732" w:type="pct"/>
          </w:tcPr>
          <w:p w14:paraId="5061242F" w14:textId="77777777" w:rsidR="00F50E82" w:rsidRDefault="00F50E82" w:rsidP="00E976D7">
            <w:pPr>
              <w:pStyle w:val="TAL"/>
            </w:pPr>
            <w:r>
              <w:t>string</w:t>
            </w:r>
          </w:p>
        </w:tc>
        <w:tc>
          <w:tcPr>
            <w:tcW w:w="217" w:type="pct"/>
          </w:tcPr>
          <w:p w14:paraId="39B60307" w14:textId="77777777" w:rsidR="00F50E82" w:rsidRDefault="00F50E82" w:rsidP="00E976D7">
            <w:pPr>
              <w:pStyle w:val="TAC"/>
            </w:pPr>
            <w:r>
              <w:t>M</w:t>
            </w:r>
          </w:p>
        </w:tc>
        <w:tc>
          <w:tcPr>
            <w:tcW w:w="581" w:type="pct"/>
          </w:tcPr>
          <w:p w14:paraId="169F0939" w14:textId="77777777" w:rsidR="00F50E82" w:rsidRDefault="00F50E82" w:rsidP="00E976D7">
            <w:pPr>
              <w:pStyle w:val="TAL"/>
            </w:pPr>
            <w:r>
              <w:t>1</w:t>
            </w:r>
          </w:p>
        </w:tc>
        <w:tc>
          <w:tcPr>
            <w:tcW w:w="2645" w:type="pct"/>
            <w:shd w:val="clear" w:color="auto" w:fill="auto"/>
            <w:vAlign w:val="center"/>
          </w:tcPr>
          <w:p w14:paraId="6E3195D6" w14:textId="77777777" w:rsidR="00F50E82" w:rsidRDefault="00F50E82" w:rsidP="00E976D7">
            <w:pPr>
              <w:pStyle w:val="TAL"/>
            </w:pPr>
            <w:r>
              <w:t>Contains an alternative target URI of the resource located in an alternative CCF.</w:t>
            </w:r>
          </w:p>
        </w:tc>
      </w:tr>
    </w:tbl>
    <w:p w14:paraId="761C3EA0" w14:textId="77777777" w:rsidR="00F50E82" w:rsidRDefault="00F50E82" w:rsidP="00F50E82"/>
    <w:p w14:paraId="31915912" w14:textId="77777777" w:rsidR="00B663B1" w:rsidRPr="00FD3BBA" w:rsidRDefault="00B663B1" w:rsidP="00B663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 w:name="_Toc200747156"/>
      <w:bookmarkStart w:id="65" w:name="_Toc2078144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D29B86" w14:textId="1EF3B9A7" w:rsidR="00F50E82" w:rsidRDefault="00F50E82" w:rsidP="00F50E82">
      <w:pPr>
        <w:pStyle w:val="Heading4"/>
      </w:pPr>
      <w:bookmarkStart w:id="66" w:name="_Toc207814447"/>
      <w:bookmarkEnd w:id="64"/>
      <w:bookmarkEnd w:id="65"/>
      <w:r>
        <w:t>8.1</w:t>
      </w:r>
      <w:ins w:id="67" w:author="Huawei [Abdessamad] 2025-09" w:date="2025-09-21T17:47:00Z">
        <w:r w:rsidR="00846913">
          <w:t>1</w:t>
        </w:r>
      </w:ins>
      <w:del w:id="68" w:author="Huawei [Abdessamad] 2025-09" w:date="2025-09-21T17:47:00Z">
        <w:r w:rsidDel="00846913">
          <w:delText>4</w:delText>
        </w:r>
      </w:del>
      <w:r>
        <w:t>.5.1</w:t>
      </w:r>
      <w:r>
        <w:tab/>
        <w:t>General</w:t>
      </w:r>
      <w:bookmarkEnd w:id="66"/>
    </w:p>
    <w:p w14:paraId="4CA50D57" w14:textId="28EA6378" w:rsidR="00F50E82" w:rsidRDefault="00F50E82" w:rsidP="00F50E82">
      <w:r>
        <w:t>This clause specifies the application data model supported by the API.</w:t>
      </w:r>
      <w:del w:id="69" w:author="Huawei [Abdessamad] 2025-09" w:date="2025-09-21T17:32:00Z">
        <w:r w:rsidDel="006F75D4">
          <w:delText xml:space="preserve"> Data types listed in clause 7.2 also apply to this API.</w:delText>
        </w:r>
      </w:del>
    </w:p>
    <w:p w14:paraId="72FD9C24" w14:textId="77777777" w:rsidR="00F50E82" w:rsidRDefault="00F50E82" w:rsidP="00F50E82">
      <w:r>
        <w:t xml:space="preserve">Table 8.11.5.1-1 specifies the data types defined specifically for the </w:t>
      </w:r>
      <w:proofErr w:type="spellStart"/>
      <w:r>
        <w:t>CAPIF_Open_Discover_Service_API</w:t>
      </w:r>
      <w:proofErr w:type="spellEnd"/>
      <w:r>
        <w:t>.</w:t>
      </w:r>
    </w:p>
    <w:p w14:paraId="065C139B" w14:textId="77777777" w:rsidR="00F50E82" w:rsidRDefault="00F50E82" w:rsidP="00F50E82">
      <w:pPr>
        <w:pStyle w:val="TH"/>
      </w:pPr>
      <w:r>
        <w:t xml:space="preserve">Table 8.11.5.1-1: </w:t>
      </w:r>
      <w:proofErr w:type="spellStart"/>
      <w:r>
        <w:t>CAPIF_Open_Discover_Service_API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F50E82" w14:paraId="35DF7D5F" w14:textId="77777777" w:rsidTr="00E976D7">
        <w:trPr>
          <w:jc w:val="center"/>
        </w:trPr>
        <w:tc>
          <w:tcPr>
            <w:tcW w:w="1429" w:type="dxa"/>
            <w:shd w:val="clear" w:color="auto" w:fill="C0C0C0"/>
            <w:hideMark/>
          </w:tcPr>
          <w:p w14:paraId="1568E4F9" w14:textId="77777777" w:rsidR="00F50E82" w:rsidRDefault="00F50E82" w:rsidP="00E976D7">
            <w:pPr>
              <w:pStyle w:val="TAH"/>
            </w:pPr>
            <w:r>
              <w:t>Data type</w:t>
            </w:r>
          </w:p>
        </w:tc>
        <w:tc>
          <w:tcPr>
            <w:tcW w:w="1758" w:type="dxa"/>
            <w:shd w:val="clear" w:color="auto" w:fill="C0C0C0"/>
            <w:hideMark/>
          </w:tcPr>
          <w:p w14:paraId="7424D8C1" w14:textId="77777777" w:rsidR="00F50E82" w:rsidRDefault="00F50E82" w:rsidP="00E976D7">
            <w:pPr>
              <w:pStyle w:val="TAH"/>
            </w:pPr>
            <w:r>
              <w:t>Section defined</w:t>
            </w:r>
          </w:p>
        </w:tc>
        <w:tc>
          <w:tcPr>
            <w:tcW w:w="5310" w:type="dxa"/>
            <w:shd w:val="clear" w:color="auto" w:fill="C0C0C0"/>
            <w:hideMark/>
          </w:tcPr>
          <w:p w14:paraId="449C5C13" w14:textId="77777777" w:rsidR="00F50E82" w:rsidRDefault="00F50E82" w:rsidP="00E976D7">
            <w:pPr>
              <w:pStyle w:val="TAH"/>
            </w:pPr>
            <w:r>
              <w:t>Description</w:t>
            </w:r>
          </w:p>
        </w:tc>
        <w:tc>
          <w:tcPr>
            <w:tcW w:w="1280" w:type="dxa"/>
            <w:shd w:val="clear" w:color="auto" w:fill="C0C0C0"/>
          </w:tcPr>
          <w:p w14:paraId="3D851766" w14:textId="77777777" w:rsidR="00F50E82" w:rsidRDefault="00F50E82" w:rsidP="00E976D7">
            <w:pPr>
              <w:pStyle w:val="TAH"/>
            </w:pPr>
            <w:r>
              <w:t>Applicability</w:t>
            </w:r>
          </w:p>
        </w:tc>
      </w:tr>
      <w:tr w:rsidR="00F50E82" w14:paraId="1991D9AB" w14:textId="77777777" w:rsidTr="00E976D7">
        <w:trPr>
          <w:jc w:val="center"/>
        </w:trPr>
        <w:tc>
          <w:tcPr>
            <w:tcW w:w="1429" w:type="dxa"/>
          </w:tcPr>
          <w:p w14:paraId="59D96CC4" w14:textId="77777777" w:rsidR="00F50E82" w:rsidRDefault="00F50E82" w:rsidP="00E976D7">
            <w:pPr>
              <w:pStyle w:val="TAL"/>
            </w:pPr>
            <w:proofErr w:type="spellStart"/>
            <w:r>
              <w:t>OpenAefProfile</w:t>
            </w:r>
            <w:proofErr w:type="spellEnd"/>
          </w:p>
        </w:tc>
        <w:tc>
          <w:tcPr>
            <w:tcW w:w="1758" w:type="dxa"/>
          </w:tcPr>
          <w:p w14:paraId="052E9172" w14:textId="77777777" w:rsidR="00F50E82" w:rsidRDefault="00F50E82" w:rsidP="00E976D7">
            <w:pPr>
              <w:pStyle w:val="TAC"/>
            </w:pPr>
            <w:r>
              <w:t>8.11.5.2.4</w:t>
            </w:r>
          </w:p>
        </w:tc>
        <w:tc>
          <w:tcPr>
            <w:tcW w:w="5310" w:type="dxa"/>
          </w:tcPr>
          <w:p w14:paraId="668E67A7" w14:textId="77777777" w:rsidR="00F50E82" w:rsidRPr="001E1E49" w:rsidRDefault="00F50E82" w:rsidP="00E976D7">
            <w:pPr>
              <w:pStyle w:val="TAL"/>
              <w:rPr>
                <w:rFonts w:cs="Arial"/>
                <w:szCs w:val="18"/>
              </w:rPr>
            </w:pPr>
            <w:r>
              <w:rPr>
                <w:rFonts w:cs="Arial"/>
                <w:szCs w:val="18"/>
              </w:rPr>
              <w:t>Represents the AEF Profile details provided within an Open Service API Discovery response.</w:t>
            </w:r>
          </w:p>
        </w:tc>
        <w:tc>
          <w:tcPr>
            <w:tcW w:w="1280" w:type="dxa"/>
          </w:tcPr>
          <w:p w14:paraId="002B5613" w14:textId="77777777" w:rsidR="00F50E82" w:rsidRDefault="00F50E82" w:rsidP="00E976D7">
            <w:pPr>
              <w:pStyle w:val="TAL"/>
              <w:rPr>
                <w:rFonts w:cs="Arial"/>
                <w:szCs w:val="18"/>
              </w:rPr>
            </w:pPr>
          </w:p>
        </w:tc>
      </w:tr>
      <w:tr w:rsidR="00F50E82" w14:paraId="52C8A891" w14:textId="77777777" w:rsidTr="00E976D7">
        <w:trPr>
          <w:jc w:val="center"/>
        </w:trPr>
        <w:tc>
          <w:tcPr>
            <w:tcW w:w="1429" w:type="dxa"/>
          </w:tcPr>
          <w:p w14:paraId="0B582288" w14:textId="77777777" w:rsidR="00F50E82" w:rsidRDefault="00F50E82" w:rsidP="00E976D7">
            <w:pPr>
              <w:pStyle w:val="TAL"/>
            </w:pPr>
            <w:proofErr w:type="spellStart"/>
            <w:r>
              <w:t>OpenAPIDetails</w:t>
            </w:r>
            <w:proofErr w:type="spellEnd"/>
          </w:p>
        </w:tc>
        <w:tc>
          <w:tcPr>
            <w:tcW w:w="1758" w:type="dxa"/>
          </w:tcPr>
          <w:p w14:paraId="4F318019" w14:textId="77777777" w:rsidR="00F50E82" w:rsidDel="00A838D9" w:rsidRDefault="00F50E82" w:rsidP="00E976D7">
            <w:pPr>
              <w:pStyle w:val="TAC"/>
            </w:pPr>
            <w:r>
              <w:t>8.11.5.2.3</w:t>
            </w:r>
          </w:p>
        </w:tc>
        <w:tc>
          <w:tcPr>
            <w:tcW w:w="5310" w:type="dxa"/>
          </w:tcPr>
          <w:p w14:paraId="390C1010" w14:textId="77777777" w:rsidR="00F50E82" w:rsidRPr="001E1E49" w:rsidRDefault="00F50E82" w:rsidP="00E976D7">
            <w:pPr>
              <w:pStyle w:val="TAL"/>
              <w:rPr>
                <w:rFonts w:cs="Arial"/>
                <w:szCs w:val="18"/>
              </w:rPr>
            </w:pPr>
            <w:r>
              <w:rPr>
                <w:rFonts w:cs="Arial"/>
                <w:szCs w:val="18"/>
              </w:rPr>
              <w:t>Represents the Service API details provided within an Open Service API Discovery response.</w:t>
            </w:r>
          </w:p>
        </w:tc>
        <w:tc>
          <w:tcPr>
            <w:tcW w:w="1280" w:type="dxa"/>
          </w:tcPr>
          <w:p w14:paraId="1ED0FEB8" w14:textId="77777777" w:rsidR="00F50E82" w:rsidRDefault="00F50E82" w:rsidP="00E976D7">
            <w:pPr>
              <w:pStyle w:val="TAL"/>
              <w:rPr>
                <w:rFonts w:cs="Arial"/>
                <w:szCs w:val="18"/>
              </w:rPr>
            </w:pPr>
          </w:p>
        </w:tc>
      </w:tr>
      <w:tr w:rsidR="00F50E82" w14:paraId="74F37093" w14:textId="77777777" w:rsidTr="00E976D7">
        <w:trPr>
          <w:jc w:val="center"/>
        </w:trPr>
        <w:tc>
          <w:tcPr>
            <w:tcW w:w="1429" w:type="dxa"/>
          </w:tcPr>
          <w:p w14:paraId="76F7A6B4" w14:textId="77777777" w:rsidR="00F50E82" w:rsidRDefault="00F50E82" w:rsidP="00E976D7">
            <w:pPr>
              <w:pStyle w:val="TAL"/>
            </w:pPr>
            <w:proofErr w:type="spellStart"/>
            <w:r>
              <w:t>OpenDiscoveryResp</w:t>
            </w:r>
            <w:proofErr w:type="spellEnd"/>
          </w:p>
        </w:tc>
        <w:tc>
          <w:tcPr>
            <w:tcW w:w="1758" w:type="dxa"/>
          </w:tcPr>
          <w:p w14:paraId="15C3340A" w14:textId="77777777" w:rsidR="00F50E82" w:rsidRDefault="00F50E82" w:rsidP="00E976D7">
            <w:pPr>
              <w:pStyle w:val="TAC"/>
            </w:pPr>
            <w:r>
              <w:t>8.11.5.2.2</w:t>
            </w:r>
          </w:p>
        </w:tc>
        <w:tc>
          <w:tcPr>
            <w:tcW w:w="5310" w:type="dxa"/>
          </w:tcPr>
          <w:p w14:paraId="7CB025CB" w14:textId="77777777" w:rsidR="00F50E82" w:rsidRDefault="00F50E82" w:rsidP="00E976D7">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0CA6C580" w14:textId="77777777" w:rsidR="00F50E82" w:rsidRDefault="00F50E82" w:rsidP="00E976D7">
            <w:pPr>
              <w:pStyle w:val="TAL"/>
              <w:rPr>
                <w:rFonts w:cs="Arial"/>
                <w:szCs w:val="18"/>
              </w:rPr>
            </w:pPr>
          </w:p>
        </w:tc>
      </w:tr>
    </w:tbl>
    <w:p w14:paraId="3A32B6A2" w14:textId="77777777" w:rsidR="00F50E82" w:rsidRDefault="00F50E82" w:rsidP="00F50E82"/>
    <w:p w14:paraId="469528D0" w14:textId="77777777" w:rsidR="00F50E82" w:rsidRDefault="00F50E82" w:rsidP="00F50E82">
      <w:r>
        <w:t xml:space="preserve">Table 8.11.5.1-2 specifies data types re-used by the </w:t>
      </w:r>
      <w:proofErr w:type="spellStart"/>
      <w:r>
        <w:t>CAPIF_Open_Discover_Service_API</w:t>
      </w:r>
      <w:proofErr w:type="spellEnd"/>
      <w:r>
        <w:t xml:space="preserve"> from other specifications, including a reference to their respective specifications, and when needed, a short description of their use within the </w:t>
      </w:r>
      <w:proofErr w:type="spellStart"/>
      <w:r>
        <w:t>CAPIF_Open_Discover_Service_API</w:t>
      </w:r>
      <w:proofErr w:type="spellEnd"/>
      <w:r>
        <w:t>.</w:t>
      </w:r>
    </w:p>
    <w:p w14:paraId="634B83BC" w14:textId="77777777" w:rsidR="00F50E82" w:rsidRDefault="00F50E82" w:rsidP="00F50E82">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1848"/>
        <w:gridCol w:w="4449"/>
        <w:gridCol w:w="1409"/>
      </w:tblGrid>
      <w:tr w:rsidR="00F50E82" w14:paraId="0D9FCA6F" w14:textId="77777777" w:rsidTr="00E976D7">
        <w:trPr>
          <w:jc w:val="center"/>
        </w:trPr>
        <w:tc>
          <w:tcPr>
            <w:tcW w:w="1917" w:type="dxa"/>
            <w:shd w:val="clear" w:color="auto" w:fill="C0C0C0"/>
            <w:hideMark/>
          </w:tcPr>
          <w:p w14:paraId="6309AAC5" w14:textId="77777777" w:rsidR="00F50E82" w:rsidRDefault="00F50E82" w:rsidP="00E976D7">
            <w:pPr>
              <w:pStyle w:val="TAH"/>
            </w:pPr>
            <w:r>
              <w:t>Data type</w:t>
            </w:r>
          </w:p>
        </w:tc>
        <w:tc>
          <w:tcPr>
            <w:tcW w:w="1848" w:type="dxa"/>
            <w:shd w:val="clear" w:color="auto" w:fill="C0C0C0"/>
            <w:hideMark/>
          </w:tcPr>
          <w:p w14:paraId="04E941DA" w14:textId="77777777" w:rsidR="00F50E82" w:rsidRDefault="00F50E82" w:rsidP="00E976D7">
            <w:pPr>
              <w:pStyle w:val="TAH"/>
            </w:pPr>
            <w:r>
              <w:t>Reference</w:t>
            </w:r>
          </w:p>
        </w:tc>
        <w:tc>
          <w:tcPr>
            <w:tcW w:w="4449" w:type="dxa"/>
            <w:shd w:val="clear" w:color="auto" w:fill="C0C0C0"/>
            <w:hideMark/>
          </w:tcPr>
          <w:p w14:paraId="03900C76" w14:textId="77777777" w:rsidR="00F50E82" w:rsidRDefault="00F50E82" w:rsidP="00E976D7">
            <w:pPr>
              <w:pStyle w:val="TAH"/>
            </w:pPr>
            <w:r>
              <w:t>Comments</w:t>
            </w:r>
          </w:p>
        </w:tc>
        <w:tc>
          <w:tcPr>
            <w:tcW w:w="1409" w:type="dxa"/>
            <w:shd w:val="clear" w:color="auto" w:fill="C0C0C0"/>
          </w:tcPr>
          <w:p w14:paraId="483AAA30" w14:textId="77777777" w:rsidR="00F50E82" w:rsidRDefault="00F50E82" w:rsidP="00E976D7">
            <w:pPr>
              <w:pStyle w:val="TAH"/>
            </w:pPr>
            <w:r>
              <w:t>Applicability</w:t>
            </w:r>
          </w:p>
        </w:tc>
      </w:tr>
      <w:tr w:rsidR="00F50E82" w14:paraId="2321355E" w14:textId="77777777" w:rsidTr="00E976D7">
        <w:trPr>
          <w:jc w:val="center"/>
        </w:trPr>
        <w:tc>
          <w:tcPr>
            <w:tcW w:w="1917" w:type="dxa"/>
          </w:tcPr>
          <w:p w14:paraId="4625B361" w14:textId="77777777" w:rsidR="00F50E82" w:rsidRDefault="00F50E82" w:rsidP="00E976D7">
            <w:pPr>
              <w:pStyle w:val="TAL"/>
            </w:pPr>
            <w:proofErr w:type="spellStart"/>
            <w:r>
              <w:t>AefLocation</w:t>
            </w:r>
            <w:proofErr w:type="spellEnd"/>
          </w:p>
        </w:tc>
        <w:tc>
          <w:tcPr>
            <w:tcW w:w="1848" w:type="dxa"/>
          </w:tcPr>
          <w:p w14:paraId="2F5F6CC7" w14:textId="77777777" w:rsidR="00F50E82" w:rsidRDefault="00F50E82" w:rsidP="00E976D7">
            <w:pPr>
              <w:pStyle w:val="TAC"/>
            </w:pPr>
            <w:r>
              <w:rPr>
                <w:rFonts w:hint="eastAsia"/>
              </w:rPr>
              <w:t>Clause 8.2.4.</w:t>
            </w:r>
            <w:r>
              <w:t>2.10</w:t>
            </w:r>
          </w:p>
        </w:tc>
        <w:tc>
          <w:tcPr>
            <w:tcW w:w="4449" w:type="dxa"/>
          </w:tcPr>
          <w:p w14:paraId="7ADCCE47" w14:textId="77777777" w:rsidR="00F50E82" w:rsidRDefault="00F50E82" w:rsidP="00E976D7">
            <w:pPr>
              <w:pStyle w:val="TAL"/>
            </w:pPr>
            <w:r>
              <w:t>Represents the AEF location.</w:t>
            </w:r>
          </w:p>
        </w:tc>
        <w:tc>
          <w:tcPr>
            <w:tcW w:w="1409" w:type="dxa"/>
          </w:tcPr>
          <w:p w14:paraId="03E27EA5" w14:textId="77777777" w:rsidR="00F50E82" w:rsidRDefault="00F50E82" w:rsidP="00E976D7">
            <w:pPr>
              <w:pStyle w:val="TAL"/>
              <w:rPr>
                <w:rFonts w:cs="Arial"/>
                <w:szCs w:val="18"/>
              </w:rPr>
            </w:pPr>
          </w:p>
        </w:tc>
      </w:tr>
      <w:tr w:rsidR="00F50E82" w14:paraId="3CF7EEA2" w14:textId="77777777" w:rsidTr="00E976D7">
        <w:trPr>
          <w:jc w:val="center"/>
        </w:trPr>
        <w:tc>
          <w:tcPr>
            <w:tcW w:w="1917" w:type="dxa"/>
          </w:tcPr>
          <w:p w14:paraId="4C091E2E" w14:textId="77777777" w:rsidR="00F50E82" w:rsidRDefault="00F50E82" w:rsidP="00E976D7">
            <w:pPr>
              <w:pStyle w:val="TAL"/>
            </w:pPr>
            <w:proofErr w:type="spellStart"/>
            <w:r>
              <w:t>ApiStatus</w:t>
            </w:r>
            <w:proofErr w:type="spellEnd"/>
          </w:p>
        </w:tc>
        <w:tc>
          <w:tcPr>
            <w:tcW w:w="1848" w:type="dxa"/>
          </w:tcPr>
          <w:p w14:paraId="14D7AC0C" w14:textId="77777777" w:rsidR="00F50E82" w:rsidRDefault="00F50E82" w:rsidP="00E976D7">
            <w:pPr>
              <w:pStyle w:val="TAC"/>
            </w:pPr>
            <w:r>
              <w:t>Clause 8.2.4.2.12</w:t>
            </w:r>
          </w:p>
        </w:tc>
        <w:tc>
          <w:tcPr>
            <w:tcW w:w="4449" w:type="dxa"/>
          </w:tcPr>
          <w:p w14:paraId="30EFF9F7" w14:textId="77777777" w:rsidR="00F50E82" w:rsidRDefault="00F50E82" w:rsidP="00E976D7">
            <w:pPr>
              <w:pStyle w:val="TAL"/>
            </w:pPr>
            <w:r>
              <w:t>Represents the Service API status.</w:t>
            </w:r>
          </w:p>
        </w:tc>
        <w:tc>
          <w:tcPr>
            <w:tcW w:w="1409" w:type="dxa"/>
          </w:tcPr>
          <w:p w14:paraId="015535A7" w14:textId="77777777" w:rsidR="00F50E82" w:rsidRDefault="00F50E82" w:rsidP="00E976D7">
            <w:pPr>
              <w:pStyle w:val="TAL"/>
              <w:rPr>
                <w:rFonts w:cs="Arial"/>
                <w:szCs w:val="18"/>
              </w:rPr>
            </w:pPr>
          </w:p>
        </w:tc>
      </w:tr>
      <w:tr w:rsidR="00F50E82" w14:paraId="4170ABA6" w14:textId="77777777" w:rsidTr="00E976D7">
        <w:trPr>
          <w:jc w:val="center"/>
        </w:trPr>
        <w:tc>
          <w:tcPr>
            <w:tcW w:w="1917" w:type="dxa"/>
          </w:tcPr>
          <w:p w14:paraId="0E8A81B7" w14:textId="77777777" w:rsidR="00F50E82" w:rsidRDefault="00F50E82" w:rsidP="00E976D7">
            <w:pPr>
              <w:pStyle w:val="TAL"/>
            </w:pPr>
            <w:proofErr w:type="spellStart"/>
            <w:r>
              <w:t>CommunicationType</w:t>
            </w:r>
            <w:proofErr w:type="spellEnd"/>
          </w:p>
        </w:tc>
        <w:tc>
          <w:tcPr>
            <w:tcW w:w="1848" w:type="dxa"/>
          </w:tcPr>
          <w:p w14:paraId="729F05A5" w14:textId="77777777" w:rsidR="00F50E82" w:rsidRDefault="00F50E82" w:rsidP="00E976D7">
            <w:pPr>
              <w:pStyle w:val="TAC"/>
            </w:pPr>
            <w:r>
              <w:rPr>
                <w:rFonts w:hint="eastAsia"/>
              </w:rPr>
              <w:t>Clause 8.2.4.3.5</w:t>
            </w:r>
          </w:p>
        </w:tc>
        <w:tc>
          <w:tcPr>
            <w:tcW w:w="4449" w:type="dxa"/>
          </w:tcPr>
          <w:p w14:paraId="59A885AC" w14:textId="77777777" w:rsidR="00F50E82" w:rsidRDefault="00F50E82" w:rsidP="00E976D7">
            <w:pPr>
              <w:pStyle w:val="TAL"/>
            </w:pPr>
            <w:r>
              <w:t xml:space="preserve">Represents </w:t>
            </w:r>
            <w:r>
              <w:rPr>
                <w:rFonts w:cs="Arial"/>
                <w:szCs w:val="18"/>
              </w:rPr>
              <w:t>the communication type used by the Service API.</w:t>
            </w:r>
          </w:p>
        </w:tc>
        <w:tc>
          <w:tcPr>
            <w:tcW w:w="1409" w:type="dxa"/>
          </w:tcPr>
          <w:p w14:paraId="311D05B5" w14:textId="77777777" w:rsidR="00F50E82" w:rsidRDefault="00F50E82" w:rsidP="00E976D7">
            <w:pPr>
              <w:pStyle w:val="TAL"/>
              <w:rPr>
                <w:rFonts w:cs="Arial"/>
                <w:szCs w:val="18"/>
              </w:rPr>
            </w:pPr>
          </w:p>
        </w:tc>
      </w:tr>
      <w:tr w:rsidR="00F50E82" w14:paraId="45E5335D" w14:textId="77777777" w:rsidTr="00E976D7">
        <w:trPr>
          <w:jc w:val="center"/>
        </w:trPr>
        <w:tc>
          <w:tcPr>
            <w:tcW w:w="1917" w:type="dxa"/>
          </w:tcPr>
          <w:p w14:paraId="1A75D04E" w14:textId="77777777" w:rsidR="00F50E82" w:rsidRDefault="00F50E82" w:rsidP="00E976D7">
            <w:pPr>
              <w:pStyle w:val="TAL"/>
            </w:pPr>
            <w:proofErr w:type="spellStart"/>
            <w:r>
              <w:t>DataFormat</w:t>
            </w:r>
            <w:proofErr w:type="spellEnd"/>
          </w:p>
        </w:tc>
        <w:tc>
          <w:tcPr>
            <w:tcW w:w="1848" w:type="dxa"/>
          </w:tcPr>
          <w:p w14:paraId="34C50160" w14:textId="77777777" w:rsidR="00F50E82" w:rsidRDefault="00F50E82" w:rsidP="00E976D7">
            <w:pPr>
              <w:pStyle w:val="TAC"/>
            </w:pPr>
            <w:r>
              <w:rPr>
                <w:rFonts w:hint="eastAsia"/>
              </w:rPr>
              <w:t>Clause </w:t>
            </w:r>
            <w:r w:rsidRPr="007D1D48">
              <w:t>8.2.4.3.4</w:t>
            </w:r>
          </w:p>
        </w:tc>
        <w:tc>
          <w:tcPr>
            <w:tcW w:w="4449" w:type="dxa"/>
          </w:tcPr>
          <w:p w14:paraId="04D28CD5" w14:textId="77777777" w:rsidR="00F50E82" w:rsidRDefault="00F50E82" w:rsidP="00E976D7">
            <w:pPr>
              <w:pStyle w:val="TAL"/>
            </w:pPr>
            <w:r>
              <w:t>Represents a data format or data serialization protocol.</w:t>
            </w:r>
          </w:p>
        </w:tc>
        <w:tc>
          <w:tcPr>
            <w:tcW w:w="1409" w:type="dxa"/>
          </w:tcPr>
          <w:p w14:paraId="1C716966" w14:textId="77777777" w:rsidR="00F50E82" w:rsidRDefault="00F50E82" w:rsidP="00E976D7">
            <w:pPr>
              <w:pStyle w:val="TAL"/>
              <w:rPr>
                <w:rFonts w:cs="Arial"/>
                <w:szCs w:val="18"/>
              </w:rPr>
            </w:pPr>
          </w:p>
        </w:tc>
      </w:tr>
      <w:tr w:rsidR="00F50E82" w14:paraId="789E13A4" w14:textId="77777777" w:rsidTr="00E976D7">
        <w:trPr>
          <w:jc w:val="center"/>
        </w:trPr>
        <w:tc>
          <w:tcPr>
            <w:tcW w:w="1917" w:type="dxa"/>
          </w:tcPr>
          <w:p w14:paraId="04F0514D" w14:textId="77777777" w:rsidR="00F50E82" w:rsidRDefault="00F50E82" w:rsidP="00E976D7">
            <w:pPr>
              <w:pStyle w:val="TAL"/>
            </w:pPr>
            <w:proofErr w:type="spellStart"/>
            <w:r>
              <w:t>ProblemDetails</w:t>
            </w:r>
            <w:proofErr w:type="spellEnd"/>
          </w:p>
        </w:tc>
        <w:tc>
          <w:tcPr>
            <w:tcW w:w="1848" w:type="dxa"/>
          </w:tcPr>
          <w:p w14:paraId="126BBAA3" w14:textId="77777777" w:rsidR="00F50E82" w:rsidRDefault="00F50E82" w:rsidP="00E976D7">
            <w:pPr>
              <w:pStyle w:val="TAC"/>
            </w:pPr>
            <w:r>
              <w:t>3GPP TS 29.122 [14]</w:t>
            </w:r>
          </w:p>
        </w:tc>
        <w:tc>
          <w:tcPr>
            <w:tcW w:w="4449" w:type="dxa"/>
          </w:tcPr>
          <w:p w14:paraId="49E3B384" w14:textId="77777777" w:rsidR="00F50E82" w:rsidRDefault="00F50E82" w:rsidP="00E976D7">
            <w:pPr>
              <w:pStyle w:val="TAL"/>
              <w:rPr>
                <w:rFonts w:cs="Arial"/>
                <w:szCs w:val="18"/>
              </w:rPr>
            </w:pPr>
            <w:r>
              <w:t>Used to represent additional information and details on an error response.</w:t>
            </w:r>
          </w:p>
        </w:tc>
        <w:tc>
          <w:tcPr>
            <w:tcW w:w="1409" w:type="dxa"/>
          </w:tcPr>
          <w:p w14:paraId="3F6AA08D" w14:textId="77777777" w:rsidR="00F50E82" w:rsidRDefault="00F50E82" w:rsidP="00E976D7">
            <w:pPr>
              <w:pStyle w:val="TAL"/>
              <w:rPr>
                <w:rFonts w:cs="Arial"/>
                <w:szCs w:val="18"/>
              </w:rPr>
            </w:pPr>
          </w:p>
        </w:tc>
      </w:tr>
      <w:tr w:rsidR="00F50E82" w14:paraId="1C3B335C" w14:textId="77777777" w:rsidTr="00E976D7">
        <w:trPr>
          <w:jc w:val="center"/>
        </w:trPr>
        <w:tc>
          <w:tcPr>
            <w:tcW w:w="1917" w:type="dxa"/>
          </w:tcPr>
          <w:p w14:paraId="63647349" w14:textId="77777777" w:rsidR="00F50E82" w:rsidRDefault="00F50E82" w:rsidP="00E976D7">
            <w:pPr>
              <w:pStyle w:val="TAL"/>
            </w:pPr>
            <w:r>
              <w:t>Protocol</w:t>
            </w:r>
          </w:p>
        </w:tc>
        <w:tc>
          <w:tcPr>
            <w:tcW w:w="1848" w:type="dxa"/>
          </w:tcPr>
          <w:p w14:paraId="1FA7A957" w14:textId="77777777" w:rsidR="00F50E82" w:rsidRDefault="00F50E82" w:rsidP="00E976D7">
            <w:pPr>
              <w:pStyle w:val="TAC"/>
            </w:pPr>
            <w:r>
              <w:rPr>
                <w:rFonts w:hint="eastAsia"/>
              </w:rPr>
              <w:t>Clause </w:t>
            </w:r>
            <w:r w:rsidRPr="007D1D48">
              <w:t>8.2.4.3.3</w:t>
            </w:r>
          </w:p>
        </w:tc>
        <w:tc>
          <w:tcPr>
            <w:tcW w:w="4449" w:type="dxa"/>
          </w:tcPr>
          <w:p w14:paraId="7E181EB5" w14:textId="77777777" w:rsidR="00F50E82" w:rsidRDefault="00F50E82" w:rsidP="00E976D7">
            <w:pPr>
              <w:pStyle w:val="TAL"/>
            </w:pPr>
            <w:r>
              <w:t>Represents a protocol.</w:t>
            </w:r>
          </w:p>
        </w:tc>
        <w:tc>
          <w:tcPr>
            <w:tcW w:w="1409" w:type="dxa"/>
          </w:tcPr>
          <w:p w14:paraId="7E5EF71E" w14:textId="77777777" w:rsidR="00F50E82" w:rsidRDefault="00F50E82" w:rsidP="00E976D7">
            <w:pPr>
              <w:pStyle w:val="TAL"/>
              <w:rPr>
                <w:rFonts w:cs="Arial"/>
                <w:szCs w:val="18"/>
              </w:rPr>
            </w:pPr>
          </w:p>
        </w:tc>
      </w:tr>
      <w:tr w:rsidR="00F50E82" w14:paraId="293528DE" w14:textId="77777777" w:rsidTr="00E976D7">
        <w:trPr>
          <w:jc w:val="center"/>
        </w:trPr>
        <w:tc>
          <w:tcPr>
            <w:tcW w:w="1917" w:type="dxa"/>
          </w:tcPr>
          <w:p w14:paraId="262E14D5" w14:textId="77777777" w:rsidR="00F50E82" w:rsidRDefault="00F50E82" w:rsidP="00E976D7">
            <w:pPr>
              <w:pStyle w:val="TAL"/>
            </w:pPr>
            <w:proofErr w:type="spellStart"/>
            <w:r>
              <w:rPr>
                <w:rFonts w:eastAsia="DengXian"/>
              </w:rPr>
              <w:t>ResOperInfo</w:t>
            </w:r>
            <w:proofErr w:type="spellEnd"/>
          </w:p>
        </w:tc>
        <w:tc>
          <w:tcPr>
            <w:tcW w:w="1848" w:type="dxa"/>
          </w:tcPr>
          <w:p w14:paraId="50E20300" w14:textId="77777777" w:rsidR="00F50E82" w:rsidRDefault="00F50E82" w:rsidP="00E976D7">
            <w:pPr>
              <w:pStyle w:val="TAC"/>
            </w:pPr>
            <w:r w:rsidRPr="003F1697">
              <w:t>Clause</w:t>
            </w:r>
            <w:r>
              <w:t> </w:t>
            </w:r>
            <w:r w:rsidRPr="003F1697">
              <w:t>8.1.4.2.</w:t>
            </w:r>
            <w:r>
              <w:t>5</w:t>
            </w:r>
          </w:p>
        </w:tc>
        <w:tc>
          <w:tcPr>
            <w:tcW w:w="4449" w:type="dxa"/>
          </w:tcPr>
          <w:p w14:paraId="0999E5C1" w14:textId="77777777" w:rsidR="00F50E82" w:rsidRDefault="00F50E82" w:rsidP="00E976D7">
            <w:pPr>
              <w:pStyle w:val="TAL"/>
            </w:pPr>
            <w:r>
              <w:t xml:space="preserve">Represents the </w:t>
            </w:r>
            <w:proofErr w:type="spellStart"/>
            <w:r>
              <w:t>resourse</w:t>
            </w:r>
            <w:proofErr w:type="spellEnd"/>
            <w:r>
              <w:t>(s) and/or service operation(s).</w:t>
            </w:r>
          </w:p>
        </w:tc>
        <w:tc>
          <w:tcPr>
            <w:tcW w:w="1409" w:type="dxa"/>
          </w:tcPr>
          <w:p w14:paraId="700FCCEA" w14:textId="77777777" w:rsidR="00F50E82" w:rsidRDefault="00F50E82" w:rsidP="00E976D7">
            <w:pPr>
              <w:pStyle w:val="TAL"/>
              <w:rPr>
                <w:rFonts w:cs="Arial"/>
                <w:szCs w:val="18"/>
              </w:rPr>
            </w:pPr>
          </w:p>
        </w:tc>
      </w:tr>
      <w:tr w:rsidR="00F50E82" w14:paraId="20F426CB" w14:textId="77777777" w:rsidTr="00E976D7">
        <w:trPr>
          <w:jc w:val="center"/>
        </w:trPr>
        <w:tc>
          <w:tcPr>
            <w:tcW w:w="1917" w:type="dxa"/>
          </w:tcPr>
          <w:p w14:paraId="776D89DD" w14:textId="77777777" w:rsidR="00F50E82" w:rsidRDefault="00F50E82" w:rsidP="00E976D7">
            <w:pPr>
              <w:pStyle w:val="TAL"/>
            </w:pPr>
            <w:proofErr w:type="spellStart"/>
            <w:r>
              <w:rPr>
                <w:rFonts w:hint="eastAsia"/>
                <w:lang w:eastAsia="zh-CN"/>
              </w:rPr>
              <w:t>S</w:t>
            </w:r>
            <w:r>
              <w:rPr>
                <w:lang w:eastAsia="zh-CN"/>
              </w:rPr>
              <w:t>erviceKpis</w:t>
            </w:r>
            <w:proofErr w:type="spellEnd"/>
          </w:p>
        </w:tc>
        <w:tc>
          <w:tcPr>
            <w:tcW w:w="1848" w:type="dxa"/>
          </w:tcPr>
          <w:p w14:paraId="404ECC7C" w14:textId="77777777" w:rsidR="00F50E82" w:rsidRDefault="00F50E82" w:rsidP="00E976D7">
            <w:pPr>
              <w:pStyle w:val="TAC"/>
            </w:pPr>
            <w:r>
              <w:rPr>
                <w:rFonts w:hint="eastAsia"/>
              </w:rPr>
              <w:t>Clause 8.2.4.</w:t>
            </w:r>
            <w:r>
              <w:t>2</w:t>
            </w:r>
            <w:r>
              <w:rPr>
                <w:rFonts w:hint="eastAsia"/>
              </w:rPr>
              <w:t>.</w:t>
            </w:r>
            <w:r w:rsidRPr="00641C3C">
              <w:t>1</w:t>
            </w:r>
            <w:r>
              <w:t>3</w:t>
            </w:r>
          </w:p>
        </w:tc>
        <w:tc>
          <w:tcPr>
            <w:tcW w:w="4449" w:type="dxa"/>
          </w:tcPr>
          <w:p w14:paraId="2A078BC9" w14:textId="77777777" w:rsidR="00F50E82" w:rsidRDefault="00F50E82" w:rsidP="00E976D7">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7E8A7695" w14:textId="77777777" w:rsidR="00F50E82" w:rsidRDefault="00F50E82" w:rsidP="00E976D7">
            <w:pPr>
              <w:pStyle w:val="TAL"/>
              <w:rPr>
                <w:rFonts w:cs="Arial"/>
                <w:szCs w:val="18"/>
              </w:rPr>
            </w:pPr>
          </w:p>
        </w:tc>
      </w:tr>
      <w:tr w:rsidR="00F50E82" w14:paraId="78479178" w14:textId="77777777" w:rsidTr="00E976D7">
        <w:trPr>
          <w:jc w:val="center"/>
        </w:trPr>
        <w:tc>
          <w:tcPr>
            <w:tcW w:w="1917" w:type="dxa"/>
          </w:tcPr>
          <w:p w14:paraId="51810C8B" w14:textId="77777777" w:rsidR="00F50E82" w:rsidRDefault="00F50E82" w:rsidP="00E976D7">
            <w:pPr>
              <w:pStyle w:val="TAL"/>
            </w:pPr>
            <w:proofErr w:type="spellStart"/>
            <w:r>
              <w:rPr>
                <w:lang w:eastAsia="zh-CN"/>
              </w:rPr>
              <w:t>SupportedFeatures</w:t>
            </w:r>
            <w:proofErr w:type="spellEnd"/>
          </w:p>
        </w:tc>
        <w:tc>
          <w:tcPr>
            <w:tcW w:w="1848" w:type="dxa"/>
          </w:tcPr>
          <w:p w14:paraId="5ECAFF52" w14:textId="77777777" w:rsidR="00F50E82" w:rsidRDefault="00F50E82" w:rsidP="00E976D7">
            <w:pPr>
              <w:pStyle w:val="TAC"/>
            </w:pPr>
            <w:r>
              <w:t>3GPP TS 29.571 [19]</w:t>
            </w:r>
          </w:p>
        </w:tc>
        <w:tc>
          <w:tcPr>
            <w:tcW w:w="4449" w:type="dxa"/>
          </w:tcPr>
          <w:p w14:paraId="2CB1C9ED" w14:textId="77777777" w:rsidR="00F50E82" w:rsidRDefault="00F50E82" w:rsidP="00E976D7">
            <w:pPr>
              <w:pStyle w:val="TAL"/>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3B9C5A78" w14:textId="77777777" w:rsidR="00F50E82" w:rsidRDefault="00F50E82" w:rsidP="00E976D7">
            <w:pPr>
              <w:pStyle w:val="TAL"/>
              <w:rPr>
                <w:rFonts w:cs="Arial"/>
                <w:szCs w:val="18"/>
              </w:rPr>
            </w:pPr>
          </w:p>
        </w:tc>
      </w:tr>
      <w:tr w:rsidR="00F50E82" w14:paraId="4F494A1F" w14:textId="77777777" w:rsidTr="00E976D7">
        <w:trPr>
          <w:jc w:val="center"/>
        </w:trPr>
        <w:tc>
          <w:tcPr>
            <w:tcW w:w="1917" w:type="dxa"/>
          </w:tcPr>
          <w:p w14:paraId="6CA4ADAA" w14:textId="77777777" w:rsidR="00F50E82" w:rsidRDefault="00F50E82" w:rsidP="00E976D7">
            <w:pPr>
              <w:pStyle w:val="TAL"/>
              <w:rPr>
                <w:lang w:eastAsia="zh-CN"/>
              </w:rPr>
            </w:pPr>
            <w:r>
              <w:rPr>
                <w:rFonts w:eastAsia="DengXian"/>
              </w:rPr>
              <w:t>Version</w:t>
            </w:r>
          </w:p>
        </w:tc>
        <w:tc>
          <w:tcPr>
            <w:tcW w:w="1848" w:type="dxa"/>
          </w:tcPr>
          <w:p w14:paraId="04A74361" w14:textId="77777777" w:rsidR="00F50E82" w:rsidRDefault="00F50E82" w:rsidP="00E976D7">
            <w:pPr>
              <w:pStyle w:val="TAC"/>
            </w:pPr>
            <w:r>
              <w:t>Clause 8.2.4.2.5</w:t>
            </w:r>
          </w:p>
        </w:tc>
        <w:tc>
          <w:tcPr>
            <w:tcW w:w="4449" w:type="dxa"/>
          </w:tcPr>
          <w:p w14:paraId="1FD09404" w14:textId="77777777" w:rsidR="00F50E82" w:rsidRDefault="00F50E82" w:rsidP="00E976D7">
            <w:pPr>
              <w:pStyle w:val="TAL"/>
              <w:rPr>
                <w:rFonts w:cs="Arial"/>
                <w:szCs w:val="18"/>
              </w:rPr>
            </w:pPr>
            <w:r>
              <w:rPr>
                <w:rFonts w:cs="Arial"/>
                <w:szCs w:val="18"/>
              </w:rPr>
              <w:t>Represents an API version.</w:t>
            </w:r>
          </w:p>
        </w:tc>
        <w:tc>
          <w:tcPr>
            <w:tcW w:w="1409" w:type="dxa"/>
          </w:tcPr>
          <w:p w14:paraId="1FCB24A3" w14:textId="77777777" w:rsidR="00F50E82" w:rsidRDefault="00F50E82" w:rsidP="00E976D7">
            <w:pPr>
              <w:pStyle w:val="TAL"/>
              <w:rPr>
                <w:rFonts w:cs="Arial"/>
                <w:szCs w:val="18"/>
              </w:rPr>
            </w:pPr>
          </w:p>
        </w:tc>
      </w:tr>
    </w:tbl>
    <w:p w14:paraId="49AD56FC" w14:textId="77777777" w:rsidR="00F50E82" w:rsidRDefault="00F50E82" w:rsidP="00F50E82">
      <w:pPr>
        <w:rPr>
          <w:lang w:val="x-none"/>
        </w:rPr>
      </w:pPr>
    </w:p>
    <w:p w14:paraId="3012C5F5" w14:textId="77777777" w:rsidR="00B663B1" w:rsidRPr="00FD3BBA" w:rsidRDefault="00B663B1" w:rsidP="00B663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 w:name="_Toc2078144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607830" w14:textId="77777777" w:rsidR="00F50E82" w:rsidRDefault="00F50E82" w:rsidP="00F50E82">
      <w:pPr>
        <w:pStyle w:val="Heading5"/>
      </w:pPr>
      <w:r>
        <w:lastRenderedPageBreak/>
        <w:t>8.11.5.2.</w:t>
      </w:r>
      <w:r>
        <w:rPr>
          <w:lang w:val="en-IN"/>
        </w:rPr>
        <w:t>2</w:t>
      </w:r>
      <w:r>
        <w:tab/>
        <w:t xml:space="preserve">Type: </w:t>
      </w:r>
      <w:proofErr w:type="spellStart"/>
      <w:r>
        <w:t>OpenDiscoveryResp</w:t>
      </w:r>
      <w:bookmarkEnd w:id="70"/>
      <w:proofErr w:type="spellEnd"/>
    </w:p>
    <w:p w14:paraId="51EF8993" w14:textId="77777777" w:rsidR="00F50E82" w:rsidRDefault="00F50E82" w:rsidP="00F50E82">
      <w:pPr>
        <w:pStyle w:val="TH"/>
      </w:pPr>
      <w:r>
        <w:rPr>
          <w:noProof/>
        </w:rPr>
        <w:t>Table </w:t>
      </w:r>
      <w:r>
        <w:t xml:space="preserve">8.11.5.2.2-1: </w:t>
      </w:r>
      <w:r>
        <w:rPr>
          <w:noProof/>
        </w:rPr>
        <w:t xml:space="preserve">Definition of type </w:t>
      </w:r>
      <w:proofErr w:type="spellStart"/>
      <w:r>
        <w:t>Open</w:t>
      </w:r>
      <w:r>
        <w:rPr>
          <w:noProof/>
        </w:rPr>
        <w:t>DiscoveryResp</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F50E82" w14:paraId="03BC7959" w14:textId="77777777" w:rsidTr="00E976D7">
        <w:trPr>
          <w:jc w:val="center"/>
        </w:trPr>
        <w:tc>
          <w:tcPr>
            <w:tcW w:w="1692" w:type="dxa"/>
            <w:gridSpan w:val="2"/>
            <w:shd w:val="clear" w:color="auto" w:fill="C0C0C0"/>
            <w:hideMark/>
          </w:tcPr>
          <w:p w14:paraId="6D7DB8D2" w14:textId="77777777" w:rsidR="00F50E82" w:rsidRDefault="00F50E82" w:rsidP="00E976D7">
            <w:pPr>
              <w:pStyle w:val="TAH"/>
            </w:pPr>
            <w:r>
              <w:t>Attribute name</w:t>
            </w:r>
          </w:p>
        </w:tc>
        <w:tc>
          <w:tcPr>
            <w:tcW w:w="1559" w:type="dxa"/>
            <w:shd w:val="clear" w:color="auto" w:fill="C0C0C0"/>
            <w:hideMark/>
          </w:tcPr>
          <w:p w14:paraId="0B284A20" w14:textId="77777777" w:rsidR="00F50E82" w:rsidRDefault="00F50E82" w:rsidP="00E976D7">
            <w:pPr>
              <w:pStyle w:val="TAH"/>
            </w:pPr>
            <w:r>
              <w:t>Data type</w:t>
            </w:r>
          </w:p>
        </w:tc>
        <w:tc>
          <w:tcPr>
            <w:tcW w:w="431" w:type="dxa"/>
            <w:shd w:val="clear" w:color="auto" w:fill="C0C0C0"/>
            <w:hideMark/>
          </w:tcPr>
          <w:p w14:paraId="23B06E97" w14:textId="77777777" w:rsidR="00F50E82" w:rsidRDefault="00F50E82" w:rsidP="00E976D7">
            <w:pPr>
              <w:pStyle w:val="TAH"/>
            </w:pPr>
            <w:r>
              <w:t>P</w:t>
            </w:r>
          </w:p>
        </w:tc>
        <w:tc>
          <w:tcPr>
            <w:tcW w:w="1133" w:type="dxa"/>
            <w:shd w:val="clear" w:color="auto" w:fill="C0C0C0"/>
            <w:hideMark/>
          </w:tcPr>
          <w:p w14:paraId="428F5CD7" w14:textId="77777777" w:rsidR="00F50E82" w:rsidRDefault="00F50E82" w:rsidP="00E976D7">
            <w:pPr>
              <w:pStyle w:val="TAH"/>
              <w:jc w:val="left"/>
            </w:pPr>
            <w:r>
              <w:t>Cardinality</w:t>
            </w:r>
          </w:p>
        </w:tc>
        <w:tc>
          <w:tcPr>
            <w:tcW w:w="3542" w:type="dxa"/>
            <w:shd w:val="clear" w:color="auto" w:fill="C0C0C0"/>
            <w:hideMark/>
          </w:tcPr>
          <w:p w14:paraId="10E9709C" w14:textId="77777777" w:rsidR="00F50E82" w:rsidRDefault="00F50E82" w:rsidP="00E976D7">
            <w:pPr>
              <w:pStyle w:val="TAH"/>
              <w:rPr>
                <w:rFonts w:cs="Arial"/>
                <w:szCs w:val="18"/>
              </w:rPr>
            </w:pPr>
            <w:r>
              <w:rPr>
                <w:rFonts w:cs="Arial"/>
                <w:szCs w:val="18"/>
              </w:rPr>
              <w:t>Description</w:t>
            </w:r>
          </w:p>
        </w:tc>
        <w:tc>
          <w:tcPr>
            <w:tcW w:w="1274" w:type="dxa"/>
            <w:shd w:val="clear" w:color="auto" w:fill="C0C0C0"/>
          </w:tcPr>
          <w:p w14:paraId="6691D59B" w14:textId="77777777" w:rsidR="00F50E82" w:rsidRDefault="00F50E82" w:rsidP="00E976D7">
            <w:pPr>
              <w:pStyle w:val="TAH"/>
              <w:rPr>
                <w:rFonts w:cs="Arial"/>
                <w:szCs w:val="18"/>
              </w:rPr>
            </w:pPr>
            <w:r>
              <w:t>Applicability</w:t>
            </w:r>
          </w:p>
        </w:tc>
      </w:tr>
      <w:tr w:rsidR="00F50E82" w14:paraId="14FD9303" w14:textId="77777777" w:rsidTr="00E976D7">
        <w:trPr>
          <w:jc w:val="center"/>
        </w:trPr>
        <w:tc>
          <w:tcPr>
            <w:tcW w:w="1692" w:type="dxa"/>
            <w:gridSpan w:val="2"/>
          </w:tcPr>
          <w:p w14:paraId="7087FD3B" w14:textId="77777777" w:rsidR="00F50E82" w:rsidRDefault="00F50E82" w:rsidP="00E976D7">
            <w:pPr>
              <w:pStyle w:val="TAL"/>
            </w:pPr>
            <w:proofErr w:type="spellStart"/>
            <w:r>
              <w:t>discApis</w:t>
            </w:r>
            <w:proofErr w:type="spellEnd"/>
          </w:p>
        </w:tc>
        <w:tc>
          <w:tcPr>
            <w:tcW w:w="1559" w:type="dxa"/>
          </w:tcPr>
          <w:p w14:paraId="2C0ABF97" w14:textId="77777777" w:rsidR="00F50E82" w:rsidRDefault="00F50E82" w:rsidP="00E976D7">
            <w:pPr>
              <w:pStyle w:val="TAL"/>
            </w:pPr>
            <w:proofErr w:type="gramStart"/>
            <w:r>
              <w:t>array(</w:t>
            </w:r>
            <w:proofErr w:type="spellStart"/>
            <w:proofErr w:type="gramEnd"/>
            <w:r>
              <w:t>OpenAPIDetails</w:t>
            </w:r>
            <w:proofErr w:type="spellEnd"/>
            <w:r>
              <w:t>)</w:t>
            </w:r>
          </w:p>
        </w:tc>
        <w:tc>
          <w:tcPr>
            <w:tcW w:w="431" w:type="dxa"/>
          </w:tcPr>
          <w:p w14:paraId="3364C0C6" w14:textId="77777777" w:rsidR="00F50E82" w:rsidRDefault="00F50E82" w:rsidP="00E976D7">
            <w:pPr>
              <w:pStyle w:val="TAC"/>
            </w:pPr>
            <w:r>
              <w:t>M</w:t>
            </w:r>
          </w:p>
        </w:tc>
        <w:tc>
          <w:tcPr>
            <w:tcW w:w="1133" w:type="dxa"/>
          </w:tcPr>
          <w:p w14:paraId="3B443942" w14:textId="77777777" w:rsidR="00F50E82" w:rsidRDefault="00F50E82" w:rsidP="00E976D7">
            <w:pPr>
              <w:pStyle w:val="TAC"/>
            </w:pPr>
            <w:proofErr w:type="gramStart"/>
            <w:r>
              <w:t>0..N</w:t>
            </w:r>
            <w:proofErr w:type="gramEnd"/>
          </w:p>
        </w:tc>
        <w:tc>
          <w:tcPr>
            <w:tcW w:w="3542" w:type="dxa"/>
          </w:tcPr>
          <w:p w14:paraId="43555DD6" w14:textId="77777777" w:rsidR="00F50E82" w:rsidRDefault="00F50E82" w:rsidP="00E976D7">
            <w:pPr>
              <w:pStyle w:val="TAL"/>
              <w:rPr>
                <w:rFonts w:cs="Arial"/>
                <w:szCs w:val="18"/>
              </w:rPr>
            </w:pPr>
            <w:r>
              <w:rPr>
                <w:rFonts w:cs="Arial"/>
                <w:szCs w:val="18"/>
              </w:rPr>
              <w:t>Contains the details of the discovered Service API(s).</w:t>
            </w:r>
          </w:p>
          <w:p w14:paraId="3CFDB1CF" w14:textId="77777777" w:rsidR="00F50E82" w:rsidRDefault="00F50E82" w:rsidP="00E976D7">
            <w:pPr>
              <w:pStyle w:val="TAL"/>
              <w:rPr>
                <w:rFonts w:cs="Arial"/>
                <w:szCs w:val="18"/>
              </w:rPr>
            </w:pPr>
          </w:p>
          <w:p w14:paraId="6B9B2E95" w14:textId="561CD787" w:rsidR="00F50E82" w:rsidRDefault="00F50E82" w:rsidP="00E976D7">
            <w:pPr>
              <w:pStyle w:val="TAL"/>
              <w:rPr>
                <w:rFonts w:cs="Arial"/>
                <w:szCs w:val="18"/>
              </w:rPr>
            </w:pPr>
            <w:r>
              <w:rPr>
                <w:rFonts w:cs="Arial"/>
                <w:szCs w:val="18"/>
              </w:rPr>
              <w:t xml:space="preserve">If there </w:t>
            </w:r>
            <w:del w:id="71" w:author="Huawei [Abdessamad] 2025-09" w:date="2025-09-21T17:33:00Z">
              <w:r w:rsidDel="002B37E5">
                <w:rPr>
                  <w:rFonts w:cs="Arial"/>
                  <w:szCs w:val="18"/>
                </w:rPr>
                <w:delText>is</w:delText>
              </w:r>
            </w:del>
            <w:ins w:id="72" w:author="Huawei [Abdessamad] 2025-09" w:date="2025-09-21T17:33:00Z">
              <w:r w:rsidR="002B37E5">
                <w:rPr>
                  <w:rFonts w:cs="Arial"/>
                  <w:szCs w:val="18"/>
                </w:rPr>
                <w:t>are</w:t>
              </w:r>
            </w:ins>
            <w:r>
              <w:rPr>
                <w:rFonts w:cs="Arial"/>
                <w:szCs w:val="18"/>
              </w:rPr>
              <w:t xml:space="preserve"> no Service API matching the provided query parameters, an empty array shall be provided within this attribute.</w:t>
            </w:r>
          </w:p>
        </w:tc>
        <w:tc>
          <w:tcPr>
            <w:tcW w:w="1274" w:type="dxa"/>
          </w:tcPr>
          <w:p w14:paraId="3B5708E8" w14:textId="77777777" w:rsidR="00F50E82" w:rsidRDefault="00F50E82" w:rsidP="00E976D7">
            <w:pPr>
              <w:pStyle w:val="TAL"/>
              <w:rPr>
                <w:rFonts w:cs="Arial"/>
                <w:szCs w:val="18"/>
              </w:rPr>
            </w:pPr>
          </w:p>
        </w:tc>
      </w:tr>
      <w:tr w:rsidR="00F50E82" w14:paraId="55663BFD" w14:textId="77777777" w:rsidTr="00E976D7">
        <w:trPr>
          <w:jc w:val="center"/>
        </w:trPr>
        <w:tc>
          <w:tcPr>
            <w:tcW w:w="1684" w:type="dxa"/>
          </w:tcPr>
          <w:p w14:paraId="5EFD8EB0" w14:textId="77777777" w:rsidR="00F50E82" w:rsidRDefault="00F50E82" w:rsidP="00E976D7">
            <w:pPr>
              <w:pStyle w:val="TAL"/>
            </w:pPr>
            <w:proofErr w:type="spellStart"/>
            <w:r w:rsidRPr="00FD7038">
              <w:t>suppFeat</w:t>
            </w:r>
            <w:proofErr w:type="spellEnd"/>
          </w:p>
        </w:tc>
        <w:tc>
          <w:tcPr>
            <w:tcW w:w="1567" w:type="dxa"/>
            <w:gridSpan w:val="2"/>
          </w:tcPr>
          <w:p w14:paraId="4057E368" w14:textId="77777777" w:rsidR="00F50E82" w:rsidRDefault="00F50E82" w:rsidP="00E976D7">
            <w:pPr>
              <w:pStyle w:val="TAL"/>
            </w:pPr>
            <w:proofErr w:type="spellStart"/>
            <w:r w:rsidRPr="00FD7038">
              <w:t>SupportedFeatures</w:t>
            </w:r>
            <w:proofErr w:type="spellEnd"/>
          </w:p>
        </w:tc>
        <w:tc>
          <w:tcPr>
            <w:tcW w:w="431" w:type="dxa"/>
          </w:tcPr>
          <w:p w14:paraId="06BBF516" w14:textId="77777777" w:rsidR="00F50E82" w:rsidRDefault="00F50E82" w:rsidP="00E976D7">
            <w:pPr>
              <w:pStyle w:val="TAC"/>
            </w:pPr>
            <w:r w:rsidRPr="00FD7038">
              <w:t>C</w:t>
            </w:r>
          </w:p>
        </w:tc>
        <w:tc>
          <w:tcPr>
            <w:tcW w:w="1133" w:type="dxa"/>
          </w:tcPr>
          <w:p w14:paraId="73B5FA79" w14:textId="77777777" w:rsidR="00F50E82" w:rsidRDefault="00F50E82" w:rsidP="00E976D7">
            <w:pPr>
              <w:pStyle w:val="TAL"/>
              <w:jc w:val="center"/>
            </w:pPr>
            <w:r w:rsidRPr="00FD7038">
              <w:t>0..1</w:t>
            </w:r>
          </w:p>
        </w:tc>
        <w:tc>
          <w:tcPr>
            <w:tcW w:w="3542" w:type="dxa"/>
          </w:tcPr>
          <w:p w14:paraId="2756D79D" w14:textId="77777777" w:rsidR="00F50E82" w:rsidRPr="00FD7038" w:rsidRDefault="00F50E82" w:rsidP="00E976D7">
            <w:pPr>
              <w:pStyle w:val="TAL"/>
            </w:pPr>
            <w:r w:rsidRPr="00FD7038">
              <w:t>Contains the list of supported features among the ones defined in clause </w:t>
            </w:r>
            <w:r>
              <w:t>8</w:t>
            </w:r>
            <w:r w:rsidRPr="00FD7038">
              <w:t>.</w:t>
            </w:r>
            <w:r>
              <w:t>11</w:t>
            </w:r>
            <w:r w:rsidRPr="00FD7038">
              <w:t>.</w:t>
            </w:r>
            <w:r>
              <w:t>6</w:t>
            </w:r>
            <w:r w:rsidRPr="00FD7038">
              <w:t>.</w:t>
            </w:r>
          </w:p>
          <w:p w14:paraId="499A6BFD" w14:textId="77777777" w:rsidR="00F50E82" w:rsidRPr="00FD7038" w:rsidRDefault="00F50E82" w:rsidP="00E976D7">
            <w:pPr>
              <w:pStyle w:val="TAL"/>
            </w:pPr>
          </w:p>
          <w:p w14:paraId="442DAD77" w14:textId="77777777" w:rsidR="00F50E82" w:rsidRDefault="00F50E82" w:rsidP="00E976D7">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7647EEE" w14:textId="77777777" w:rsidR="00F50E82" w:rsidRDefault="00F50E82" w:rsidP="00E976D7">
            <w:pPr>
              <w:pStyle w:val="TAL"/>
              <w:rPr>
                <w:rFonts w:cs="Arial"/>
                <w:szCs w:val="18"/>
              </w:rPr>
            </w:pPr>
          </w:p>
        </w:tc>
      </w:tr>
    </w:tbl>
    <w:p w14:paraId="4E183658" w14:textId="77777777" w:rsidR="00F50E82" w:rsidRDefault="00F50E82" w:rsidP="00F50E82"/>
    <w:p w14:paraId="6503D681" w14:textId="77777777" w:rsidR="002B37E5" w:rsidRPr="00FD3BBA" w:rsidRDefault="002B37E5" w:rsidP="002B37E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3" w:name="_Toc2078144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E9BB38" w14:textId="77777777" w:rsidR="00F50E82" w:rsidRDefault="00F50E82" w:rsidP="00F50E82">
      <w:pPr>
        <w:pStyle w:val="Heading5"/>
      </w:pPr>
      <w:r>
        <w:t>8.11.5.2.</w:t>
      </w:r>
      <w:r>
        <w:rPr>
          <w:lang w:val="en-IN"/>
        </w:rPr>
        <w:t>3</w:t>
      </w:r>
      <w:r>
        <w:tab/>
        <w:t xml:space="preserve">Type: </w:t>
      </w:r>
      <w:proofErr w:type="spellStart"/>
      <w:r>
        <w:t>OpenAPIDetails</w:t>
      </w:r>
      <w:bookmarkEnd w:id="73"/>
      <w:proofErr w:type="spellEnd"/>
    </w:p>
    <w:p w14:paraId="4EC00060" w14:textId="77777777" w:rsidR="00F50E82" w:rsidRDefault="00F50E82" w:rsidP="00F50E82">
      <w:pPr>
        <w:pStyle w:val="TH"/>
      </w:pPr>
      <w:r>
        <w:rPr>
          <w:noProof/>
        </w:rPr>
        <w:t>Table </w:t>
      </w:r>
      <w:r>
        <w:t xml:space="preserve">8.11.5.2.3-1: </w:t>
      </w:r>
      <w:r>
        <w:rPr>
          <w:noProof/>
        </w:rPr>
        <w:t xml:space="preserve">Definition of type </w:t>
      </w:r>
      <w:proofErr w:type="spellStart"/>
      <w:r>
        <w:t>OpenAPIDetails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F50E82" w14:paraId="65877352" w14:textId="77777777" w:rsidTr="00E976D7">
        <w:trPr>
          <w:jc w:val="center"/>
        </w:trPr>
        <w:tc>
          <w:tcPr>
            <w:tcW w:w="1430" w:type="dxa"/>
            <w:shd w:val="clear" w:color="auto" w:fill="C0C0C0"/>
            <w:vAlign w:val="center"/>
            <w:hideMark/>
          </w:tcPr>
          <w:p w14:paraId="36DB4315" w14:textId="77777777" w:rsidR="00F50E82" w:rsidRPr="00103EFF" w:rsidRDefault="00F50E82" w:rsidP="00E976D7">
            <w:pPr>
              <w:pStyle w:val="TAH"/>
            </w:pPr>
            <w:r w:rsidRPr="00103EFF">
              <w:t>Attribute name</w:t>
            </w:r>
          </w:p>
        </w:tc>
        <w:tc>
          <w:tcPr>
            <w:tcW w:w="1681" w:type="dxa"/>
            <w:shd w:val="clear" w:color="auto" w:fill="C0C0C0"/>
            <w:vAlign w:val="center"/>
            <w:hideMark/>
          </w:tcPr>
          <w:p w14:paraId="14A95F2A" w14:textId="77777777" w:rsidR="00F50E82" w:rsidRPr="00103EFF" w:rsidRDefault="00F50E82" w:rsidP="00E976D7">
            <w:pPr>
              <w:pStyle w:val="TAH"/>
            </w:pPr>
            <w:r w:rsidRPr="00103EFF">
              <w:t>Data type</w:t>
            </w:r>
          </w:p>
        </w:tc>
        <w:tc>
          <w:tcPr>
            <w:tcW w:w="425" w:type="dxa"/>
            <w:shd w:val="clear" w:color="auto" w:fill="C0C0C0"/>
            <w:vAlign w:val="center"/>
            <w:hideMark/>
          </w:tcPr>
          <w:p w14:paraId="40B47C44" w14:textId="77777777" w:rsidR="00F50E82" w:rsidRPr="00103EFF" w:rsidRDefault="00F50E82" w:rsidP="00E976D7">
            <w:pPr>
              <w:pStyle w:val="TAH"/>
            </w:pPr>
            <w:r w:rsidRPr="00103EFF">
              <w:t>P</w:t>
            </w:r>
          </w:p>
        </w:tc>
        <w:tc>
          <w:tcPr>
            <w:tcW w:w="1134" w:type="dxa"/>
            <w:shd w:val="clear" w:color="auto" w:fill="C0C0C0"/>
            <w:vAlign w:val="center"/>
            <w:hideMark/>
          </w:tcPr>
          <w:p w14:paraId="67100468" w14:textId="77777777" w:rsidR="00F50E82" w:rsidRPr="00103EFF" w:rsidRDefault="00F50E82" w:rsidP="00E976D7">
            <w:pPr>
              <w:pStyle w:val="TAH"/>
            </w:pPr>
            <w:r w:rsidRPr="00103EFF">
              <w:t>Cardinality</w:t>
            </w:r>
          </w:p>
        </w:tc>
        <w:tc>
          <w:tcPr>
            <w:tcW w:w="3686" w:type="dxa"/>
            <w:shd w:val="clear" w:color="auto" w:fill="C0C0C0"/>
            <w:vAlign w:val="center"/>
            <w:hideMark/>
          </w:tcPr>
          <w:p w14:paraId="6C860376" w14:textId="77777777" w:rsidR="00F50E82" w:rsidRPr="007A68BA" w:rsidRDefault="00F50E82" w:rsidP="00E976D7">
            <w:pPr>
              <w:pStyle w:val="TAH"/>
            </w:pPr>
            <w:r w:rsidRPr="007A68BA">
              <w:t>Description</w:t>
            </w:r>
          </w:p>
        </w:tc>
        <w:tc>
          <w:tcPr>
            <w:tcW w:w="1309" w:type="dxa"/>
            <w:shd w:val="clear" w:color="auto" w:fill="C0C0C0"/>
            <w:vAlign w:val="center"/>
          </w:tcPr>
          <w:p w14:paraId="6C3FC578" w14:textId="77777777" w:rsidR="00F50E82" w:rsidRPr="007A68BA" w:rsidRDefault="00F50E82" w:rsidP="00E976D7">
            <w:pPr>
              <w:pStyle w:val="TAH"/>
            </w:pPr>
            <w:r w:rsidRPr="00103EFF">
              <w:t>Applicability</w:t>
            </w:r>
          </w:p>
        </w:tc>
      </w:tr>
      <w:tr w:rsidR="00F50E82" w14:paraId="5EC4C470" w14:textId="77777777" w:rsidTr="00E976D7">
        <w:trPr>
          <w:jc w:val="center"/>
        </w:trPr>
        <w:tc>
          <w:tcPr>
            <w:tcW w:w="1430" w:type="dxa"/>
          </w:tcPr>
          <w:p w14:paraId="185FEBD4" w14:textId="77777777" w:rsidR="00F50E82" w:rsidRDefault="00F50E82" w:rsidP="00E976D7">
            <w:pPr>
              <w:pStyle w:val="TAL"/>
            </w:pPr>
            <w:proofErr w:type="spellStart"/>
            <w:r>
              <w:t>apiName</w:t>
            </w:r>
            <w:proofErr w:type="spellEnd"/>
          </w:p>
        </w:tc>
        <w:tc>
          <w:tcPr>
            <w:tcW w:w="1681" w:type="dxa"/>
          </w:tcPr>
          <w:p w14:paraId="32E6F218" w14:textId="77777777" w:rsidR="00F50E82" w:rsidRDefault="00F50E82" w:rsidP="00E976D7">
            <w:pPr>
              <w:pStyle w:val="TAL"/>
            </w:pPr>
            <w:r>
              <w:t>string</w:t>
            </w:r>
          </w:p>
        </w:tc>
        <w:tc>
          <w:tcPr>
            <w:tcW w:w="425" w:type="dxa"/>
          </w:tcPr>
          <w:p w14:paraId="60E24088" w14:textId="77777777" w:rsidR="00F50E82" w:rsidRDefault="00F50E82" w:rsidP="00E976D7">
            <w:pPr>
              <w:pStyle w:val="TAC"/>
            </w:pPr>
            <w:r>
              <w:t>M</w:t>
            </w:r>
          </w:p>
        </w:tc>
        <w:tc>
          <w:tcPr>
            <w:tcW w:w="1134" w:type="dxa"/>
          </w:tcPr>
          <w:p w14:paraId="62D29BFD" w14:textId="77777777" w:rsidR="00F50E82" w:rsidRDefault="00F50E82" w:rsidP="00E976D7">
            <w:pPr>
              <w:pStyle w:val="TAC"/>
            </w:pPr>
            <w:r>
              <w:t>1</w:t>
            </w:r>
          </w:p>
        </w:tc>
        <w:tc>
          <w:tcPr>
            <w:tcW w:w="3686" w:type="dxa"/>
          </w:tcPr>
          <w:p w14:paraId="44B7190B" w14:textId="0C022484" w:rsidR="00F50E82" w:rsidRDefault="00F50E82" w:rsidP="00E976D7">
            <w:pPr>
              <w:pStyle w:val="TAL"/>
              <w:rPr>
                <w:rFonts w:cs="Arial"/>
                <w:szCs w:val="18"/>
              </w:rPr>
            </w:pPr>
            <w:r>
              <w:rPr>
                <w:rFonts w:cs="Arial"/>
                <w:szCs w:val="18"/>
              </w:rPr>
              <w:t xml:space="preserve">Contains the Service API name set to the value of the </w:t>
            </w:r>
            <w:ins w:id="74" w:author="Huawei [Abdessamad] 2025-09" w:date="2025-09-21T17:33:00Z">
              <w:r w:rsidR="00004C5D">
                <w:rPr>
                  <w:rFonts w:cs="Arial"/>
                  <w:szCs w:val="18"/>
                </w:rPr>
                <w:t>"</w:t>
              </w:r>
            </w:ins>
            <w:r>
              <w:rPr>
                <w:rFonts w:cs="Arial"/>
                <w:szCs w:val="18"/>
              </w:rPr>
              <w:t>&lt;</w:t>
            </w:r>
            <w:proofErr w:type="spellStart"/>
            <w:r>
              <w:rPr>
                <w:rFonts w:cs="Arial"/>
                <w:szCs w:val="18"/>
              </w:rPr>
              <w:t>apiName</w:t>
            </w:r>
            <w:proofErr w:type="spellEnd"/>
            <w:r>
              <w:rPr>
                <w:rFonts w:cs="Arial"/>
                <w:szCs w:val="18"/>
              </w:rPr>
              <w:t>&gt;</w:t>
            </w:r>
            <w:ins w:id="75" w:author="Huawei [Abdessamad] 2025-09" w:date="2025-09-21T17:34:00Z">
              <w:r w:rsidR="00004C5D">
                <w:rPr>
                  <w:rFonts w:cs="Arial"/>
                  <w:szCs w:val="18"/>
                </w:rPr>
                <w:t>"</w:t>
              </w:r>
            </w:ins>
            <w:r>
              <w:rPr>
                <w:rFonts w:cs="Arial"/>
                <w:szCs w:val="18"/>
              </w:rPr>
              <w:t xml:space="preserve"> placeholder of the Service API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309" w:type="dxa"/>
          </w:tcPr>
          <w:p w14:paraId="3F48968F" w14:textId="77777777" w:rsidR="00F50E82" w:rsidRDefault="00F50E82" w:rsidP="00E976D7">
            <w:pPr>
              <w:pStyle w:val="TAL"/>
              <w:rPr>
                <w:rFonts w:cs="Arial"/>
                <w:szCs w:val="18"/>
              </w:rPr>
            </w:pPr>
          </w:p>
        </w:tc>
      </w:tr>
      <w:tr w:rsidR="00F50E82" w14:paraId="5103945C" w14:textId="77777777" w:rsidTr="00E976D7">
        <w:trPr>
          <w:jc w:val="center"/>
        </w:trPr>
        <w:tc>
          <w:tcPr>
            <w:tcW w:w="1430" w:type="dxa"/>
          </w:tcPr>
          <w:p w14:paraId="3DB0EA62" w14:textId="77777777" w:rsidR="00F50E82" w:rsidRDefault="00F50E82" w:rsidP="00E976D7">
            <w:pPr>
              <w:pStyle w:val="TAL"/>
            </w:pPr>
            <w:proofErr w:type="spellStart"/>
            <w:r>
              <w:t>apiId</w:t>
            </w:r>
            <w:proofErr w:type="spellEnd"/>
          </w:p>
        </w:tc>
        <w:tc>
          <w:tcPr>
            <w:tcW w:w="1681" w:type="dxa"/>
          </w:tcPr>
          <w:p w14:paraId="471C8871" w14:textId="77777777" w:rsidR="00F50E82" w:rsidRDefault="00F50E82" w:rsidP="00E976D7">
            <w:pPr>
              <w:pStyle w:val="TAL"/>
            </w:pPr>
            <w:r>
              <w:t>string</w:t>
            </w:r>
          </w:p>
        </w:tc>
        <w:tc>
          <w:tcPr>
            <w:tcW w:w="425" w:type="dxa"/>
          </w:tcPr>
          <w:p w14:paraId="2CAB44E6" w14:textId="77777777" w:rsidR="00F50E82" w:rsidRDefault="00F50E82" w:rsidP="00E976D7">
            <w:pPr>
              <w:pStyle w:val="TAC"/>
            </w:pPr>
            <w:r>
              <w:t>O</w:t>
            </w:r>
          </w:p>
        </w:tc>
        <w:tc>
          <w:tcPr>
            <w:tcW w:w="1134" w:type="dxa"/>
          </w:tcPr>
          <w:p w14:paraId="417EE9F8" w14:textId="77777777" w:rsidR="00F50E82" w:rsidRDefault="00F50E82" w:rsidP="00E976D7">
            <w:pPr>
              <w:pStyle w:val="TAC"/>
            </w:pPr>
            <w:r>
              <w:t>0..1</w:t>
            </w:r>
          </w:p>
        </w:tc>
        <w:tc>
          <w:tcPr>
            <w:tcW w:w="3686" w:type="dxa"/>
          </w:tcPr>
          <w:p w14:paraId="3CE2B4B2" w14:textId="77777777" w:rsidR="00F50E82" w:rsidRDefault="00F50E82" w:rsidP="00E976D7">
            <w:pPr>
              <w:pStyle w:val="TAL"/>
              <w:rPr>
                <w:rFonts w:cs="Arial"/>
                <w:szCs w:val="18"/>
              </w:rPr>
            </w:pPr>
            <w:r>
              <w:rPr>
                <w:rFonts w:cs="Arial"/>
                <w:szCs w:val="18"/>
              </w:rPr>
              <w:t>Contains the Service API identifier.</w:t>
            </w:r>
          </w:p>
        </w:tc>
        <w:tc>
          <w:tcPr>
            <w:tcW w:w="1309" w:type="dxa"/>
          </w:tcPr>
          <w:p w14:paraId="603AF631" w14:textId="77777777" w:rsidR="00F50E82" w:rsidRDefault="00F50E82" w:rsidP="00E976D7">
            <w:pPr>
              <w:pStyle w:val="TAL"/>
              <w:rPr>
                <w:rFonts w:cs="Arial"/>
                <w:szCs w:val="18"/>
              </w:rPr>
            </w:pPr>
          </w:p>
        </w:tc>
      </w:tr>
      <w:tr w:rsidR="00F50E82" w14:paraId="276CFFE3" w14:textId="77777777" w:rsidTr="00E976D7">
        <w:trPr>
          <w:jc w:val="center"/>
        </w:trPr>
        <w:tc>
          <w:tcPr>
            <w:tcW w:w="1430" w:type="dxa"/>
          </w:tcPr>
          <w:p w14:paraId="115F701B" w14:textId="77777777" w:rsidR="00F50E82" w:rsidRDefault="00F50E82" w:rsidP="00E976D7">
            <w:pPr>
              <w:pStyle w:val="TAL"/>
            </w:pPr>
            <w:proofErr w:type="spellStart"/>
            <w:r>
              <w:t>apiStatus</w:t>
            </w:r>
            <w:proofErr w:type="spellEnd"/>
          </w:p>
        </w:tc>
        <w:tc>
          <w:tcPr>
            <w:tcW w:w="1681" w:type="dxa"/>
          </w:tcPr>
          <w:p w14:paraId="155C77C1" w14:textId="77777777" w:rsidR="00F50E82" w:rsidRDefault="00F50E82" w:rsidP="00E976D7">
            <w:pPr>
              <w:pStyle w:val="TAL"/>
            </w:pPr>
            <w:proofErr w:type="spellStart"/>
            <w:r>
              <w:t>ApiStatus</w:t>
            </w:r>
            <w:proofErr w:type="spellEnd"/>
          </w:p>
        </w:tc>
        <w:tc>
          <w:tcPr>
            <w:tcW w:w="425" w:type="dxa"/>
          </w:tcPr>
          <w:p w14:paraId="176AE695" w14:textId="77777777" w:rsidR="00F50E82" w:rsidRDefault="00F50E82" w:rsidP="00E976D7">
            <w:pPr>
              <w:pStyle w:val="TAC"/>
            </w:pPr>
            <w:r>
              <w:t>O</w:t>
            </w:r>
          </w:p>
        </w:tc>
        <w:tc>
          <w:tcPr>
            <w:tcW w:w="1134" w:type="dxa"/>
          </w:tcPr>
          <w:p w14:paraId="7B1C8FD5" w14:textId="77777777" w:rsidR="00F50E82" w:rsidRDefault="00F50E82" w:rsidP="00E976D7">
            <w:pPr>
              <w:pStyle w:val="TAC"/>
            </w:pPr>
            <w:r>
              <w:t>0..1</w:t>
            </w:r>
          </w:p>
        </w:tc>
        <w:tc>
          <w:tcPr>
            <w:tcW w:w="3686" w:type="dxa"/>
          </w:tcPr>
          <w:p w14:paraId="11C6D6F1" w14:textId="77777777" w:rsidR="00F50E82" w:rsidRDefault="00F50E82" w:rsidP="00E976D7">
            <w:pPr>
              <w:pStyle w:val="TAL"/>
              <w:rPr>
                <w:rFonts w:cs="Arial"/>
                <w:szCs w:val="18"/>
              </w:rPr>
            </w:pPr>
            <w:r>
              <w:rPr>
                <w:rFonts w:cs="Arial"/>
                <w:szCs w:val="18"/>
              </w:rPr>
              <w:t>Indicates the Service API status</w:t>
            </w:r>
            <w:r w:rsidRPr="001F2072">
              <w:rPr>
                <w:rFonts w:cs="Arial"/>
                <w:szCs w:val="18"/>
              </w:rPr>
              <w:t>.</w:t>
            </w:r>
          </w:p>
        </w:tc>
        <w:tc>
          <w:tcPr>
            <w:tcW w:w="1309" w:type="dxa"/>
          </w:tcPr>
          <w:p w14:paraId="14309912" w14:textId="77777777" w:rsidR="00F50E82" w:rsidRDefault="00F50E82" w:rsidP="00E976D7">
            <w:pPr>
              <w:pStyle w:val="TAL"/>
              <w:rPr>
                <w:rFonts w:cs="Arial"/>
                <w:szCs w:val="18"/>
              </w:rPr>
            </w:pPr>
          </w:p>
        </w:tc>
      </w:tr>
      <w:tr w:rsidR="00F50E82" w14:paraId="6C51E8BC" w14:textId="77777777" w:rsidTr="00E976D7">
        <w:trPr>
          <w:jc w:val="center"/>
        </w:trPr>
        <w:tc>
          <w:tcPr>
            <w:tcW w:w="1430" w:type="dxa"/>
          </w:tcPr>
          <w:p w14:paraId="1BA171B9" w14:textId="77777777" w:rsidR="00F50E82" w:rsidRDefault="00F50E82" w:rsidP="00E976D7">
            <w:pPr>
              <w:pStyle w:val="TAL"/>
            </w:pPr>
            <w:r>
              <w:t>description</w:t>
            </w:r>
          </w:p>
        </w:tc>
        <w:tc>
          <w:tcPr>
            <w:tcW w:w="1681" w:type="dxa"/>
          </w:tcPr>
          <w:p w14:paraId="1B9479E9" w14:textId="77777777" w:rsidR="00F50E82" w:rsidRDefault="00F50E82" w:rsidP="00E976D7">
            <w:pPr>
              <w:pStyle w:val="TAL"/>
            </w:pPr>
            <w:r>
              <w:t>string</w:t>
            </w:r>
          </w:p>
        </w:tc>
        <w:tc>
          <w:tcPr>
            <w:tcW w:w="425" w:type="dxa"/>
          </w:tcPr>
          <w:p w14:paraId="2A159FDC" w14:textId="77777777" w:rsidR="00F50E82" w:rsidRDefault="00F50E82" w:rsidP="00E976D7">
            <w:pPr>
              <w:pStyle w:val="TAC"/>
            </w:pPr>
            <w:r>
              <w:t>O</w:t>
            </w:r>
          </w:p>
        </w:tc>
        <w:tc>
          <w:tcPr>
            <w:tcW w:w="1134" w:type="dxa"/>
          </w:tcPr>
          <w:p w14:paraId="1AA287F3" w14:textId="77777777" w:rsidR="00F50E82" w:rsidRDefault="00F50E82" w:rsidP="00E976D7">
            <w:pPr>
              <w:pStyle w:val="TAC"/>
            </w:pPr>
            <w:r>
              <w:t>0..1</w:t>
            </w:r>
          </w:p>
        </w:tc>
        <w:tc>
          <w:tcPr>
            <w:tcW w:w="3686" w:type="dxa"/>
          </w:tcPr>
          <w:p w14:paraId="684644A0" w14:textId="42F3BC0A" w:rsidR="00F50E82" w:rsidRDefault="00F50E82" w:rsidP="00E976D7">
            <w:pPr>
              <w:pStyle w:val="TAL"/>
              <w:rPr>
                <w:rFonts w:cs="Arial"/>
                <w:szCs w:val="18"/>
              </w:rPr>
            </w:pPr>
            <w:r>
              <w:rPr>
                <w:rFonts w:cs="Arial"/>
                <w:szCs w:val="18"/>
              </w:rPr>
              <w:t xml:space="preserve">Contains </w:t>
            </w:r>
            <w:del w:id="76" w:author="Huawei [Abdessamad] 2025-09" w:date="2025-09-21T17:34:00Z">
              <w:r w:rsidDel="00743BD6">
                <w:rPr>
                  <w:rFonts w:cs="Arial"/>
                  <w:szCs w:val="18"/>
                </w:rPr>
                <w:delText xml:space="preserve">the </w:delText>
              </w:r>
            </w:del>
            <w:ins w:id="77" w:author="Huawei [Abdessamad] 2025-09" w:date="2025-09-21T17:34:00Z">
              <w:r w:rsidR="00743BD6">
                <w:rPr>
                  <w:rFonts w:cs="Arial"/>
                  <w:szCs w:val="18"/>
                </w:rPr>
                <w:t xml:space="preserve">a </w:t>
              </w:r>
            </w:ins>
            <w:r>
              <w:rPr>
                <w:rFonts w:cs="Arial"/>
                <w:szCs w:val="18"/>
              </w:rPr>
              <w:t>text</w:t>
            </w:r>
            <w:ins w:id="78" w:author="Huawei [Abdessamad] 2025-09" w:date="2025-09-21T17:34:00Z">
              <w:r w:rsidR="00743BD6">
                <w:rPr>
                  <w:rFonts w:cs="Arial"/>
                  <w:szCs w:val="18"/>
                </w:rPr>
                <w:t>ual</w:t>
              </w:r>
            </w:ins>
            <w:r>
              <w:rPr>
                <w:rFonts w:cs="Arial"/>
                <w:szCs w:val="18"/>
              </w:rPr>
              <w:t xml:space="preserve"> description of the Service API.</w:t>
            </w:r>
          </w:p>
        </w:tc>
        <w:tc>
          <w:tcPr>
            <w:tcW w:w="1309" w:type="dxa"/>
          </w:tcPr>
          <w:p w14:paraId="6AC395AC" w14:textId="77777777" w:rsidR="00F50E82" w:rsidRDefault="00F50E82" w:rsidP="00E976D7">
            <w:pPr>
              <w:pStyle w:val="TAL"/>
              <w:rPr>
                <w:rFonts w:cs="Arial"/>
                <w:szCs w:val="18"/>
              </w:rPr>
            </w:pPr>
          </w:p>
        </w:tc>
      </w:tr>
      <w:tr w:rsidR="00F50E82" w14:paraId="2602F3C5" w14:textId="77777777" w:rsidTr="00E976D7">
        <w:trPr>
          <w:jc w:val="center"/>
        </w:trPr>
        <w:tc>
          <w:tcPr>
            <w:tcW w:w="1430" w:type="dxa"/>
          </w:tcPr>
          <w:p w14:paraId="1D5A5ACD" w14:textId="77777777" w:rsidR="00F50E82" w:rsidRDefault="00F50E82" w:rsidP="00E976D7">
            <w:pPr>
              <w:pStyle w:val="TAL"/>
            </w:pPr>
            <w:proofErr w:type="spellStart"/>
            <w:r>
              <w:t>serviceAPICategory</w:t>
            </w:r>
            <w:proofErr w:type="spellEnd"/>
          </w:p>
        </w:tc>
        <w:tc>
          <w:tcPr>
            <w:tcW w:w="1681" w:type="dxa"/>
          </w:tcPr>
          <w:p w14:paraId="2E5A3088" w14:textId="77777777" w:rsidR="00F50E82" w:rsidRDefault="00F50E82" w:rsidP="00E976D7">
            <w:pPr>
              <w:pStyle w:val="TAL"/>
            </w:pPr>
            <w:r>
              <w:t>string</w:t>
            </w:r>
          </w:p>
        </w:tc>
        <w:tc>
          <w:tcPr>
            <w:tcW w:w="425" w:type="dxa"/>
          </w:tcPr>
          <w:p w14:paraId="5504A4E0" w14:textId="77777777" w:rsidR="00F50E82" w:rsidRDefault="00F50E82" w:rsidP="00E976D7">
            <w:pPr>
              <w:pStyle w:val="TAC"/>
            </w:pPr>
            <w:r>
              <w:t>O</w:t>
            </w:r>
          </w:p>
        </w:tc>
        <w:tc>
          <w:tcPr>
            <w:tcW w:w="1134" w:type="dxa"/>
          </w:tcPr>
          <w:p w14:paraId="2E360C8D" w14:textId="77777777" w:rsidR="00F50E82" w:rsidRDefault="00F50E82" w:rsidP="00E976D7">
            <w:pPr>
              <w:pStyle w:val="TAC"/>
            </w:pPr>
            <w:r>
              <w:t>0..1</w:t>
            </w:r>
          </w:p>
        </w:tc>
        <w:tc>
          <w:tcPr>
            <w:tcW w:w="3686" w:type="dxa"/>
          </w:tcPr>
          <w:p w14:paraId="6A8C5BA1" w14:textId="77777777" w:rsidR="00F50E82" w:rsidRDefault="00F50E82" w:rsidP="00E976D7">
            <w:pPr>
              <w:pStyle w:val="TAL"/>
              <w:rPr>
                <w:rFonts w:cs="Arial"/>
                <w:szCs w:val="18"/>
              </w:rPr>
            </w:pPr>
            <w:r>
              <w:rPr>
                <w:rFonts w:cs="Arial"/>
                <w:szCs w:val="18"/>
              </w:rPr>
              <w:t>Contains the Service API category.</w:t>
            </w:r>
          </w:p>
        </w:tc>
        <w:tc>
          <w:tcPr>
            <w:tcW w:w="1309" w:type="dxa"/>
          </w:tcPr>
          <w:p w14:paraId="25A42A99" w14:textId="77777777" w:rsidR="00F50E82" w:rsidRDefault="00F50E82" w:rsidP="00E976D7">
            <w:pPr>
              <w:pStyle w:val="TAL"/>
              <w:rPr>
                <w:rFonts w:cs="Arial"/>
                <w:szCs w:val="18"/>
              </w:rPr>
            </w:pPr>
          </w:p>
        </w:tc>
      </w:tr>
      <w:tr w:rsidR="00F50E82" w14:paraId="2D66107D" w14:textId="77777777" w:rsidTr="00E976D7">
        <w:trPr>
          <w:jc w:val="center"/>
        </w:trPr>
        <w:tc>
          <w:tcPr>
            <w:tcW w:w="1430" w:type="dxa"/>
          </w:tcPr>
          <w:p w14:paraId="5A4E8B48" w14:textId="77777777" w:rsidR="00F50E82" w:rsidRDefault="00F50E82" w:rsidP="00E976D7">
            <w:pPr>
              <w:pStyle w:val="TAL"/>
            </w:pPr>
            <w:proofErr w:type="spellStart"/>
            <w:r>
              <w:rPr>
                <w:lang w:eastAsia="zh-CN"/>
              </w:rPr>
              <w:t>apiSuppFeats</w:t>
            </w:r>
            <w:proofErr w:type="spellEnd"/>
          </w:p>
        </w:tc>
        <w:tc>
          <w:tcPr>
            <w:tcW w:w="1681" w:type="dxa"/>
          </w:tcPr>
          <w:p w14:paraId="12422446" w14:textId="77777777" w:rsidR="00F50E82" w:rsidRDefault="00F50E82" w:rsidP="00E976D7">
            <w:pPr>
              <w:pStyle w:val="TAL"/>
            </w:pPr>
            <w:proofErr w:type="spellStart"/>
            <w:r>
              <w:t>SupportedFeatures</w:t>
            </w:r>
            <w:proofErr w:type="spellEnd"/>
          </w:p>
        </w:tc>
        <w:tc>
          <w:tcPr>
            <w:tcW w:w="425" w:type="dxa"/>
          </w:tcPr>
          <w:p w14:paraId="0E76401D" w14:textId="77777777" w:rsidR="00F50E82" w:rsidRDefault="00F50E82" w:rsidP="00E976D7">
            <w:pPr>
              <w:pStyle w:val="TAC"/>
            </w:pPr>
            <w:r>
              <w:t>O</w:t>
            </w:r>
          </w:p>
        </w:tc>
        <w:tc>
          <w:tcPr>
            <w:tcW w:w="1134" w:type="dxa"/>
          </w:tcPr>
          <w:p w14:paraId="6986523A" w14:textId="77777777" w:rsidR="00F50E82" w:rsidRDefault="00F50E82" w:rsidP="00E976D7">
            <w:pPr>
              <w:pStyle w:val="TAC"/>
            </w:pPr>
            <w:r>
              <w:t>0..1</w:t>
            </w:r>
          </w:p>
        </w:tc>
        <w:tc>
          <w:tcPr>
            <w:tcW w:w="3686" w:type="dxa"/>
          </w:tcPr>
          <w:p w14:paraId="610D7607" w14:textId="27C7311E" w:rsidR="00F50E82" w:rsidRDefault="00F50E82" w:rsidP="00E976D7">
            <w:pPr>
              <w:pStyle w:val="TAL"/>
              <w:rPr>
                <w:rFonts w:cs="Arial"/>
                <w:szCs w:val="18"/>
              </w:rPr>
            </w:pPr>
            <w:r>
              <w:rPr>
                <w:rFonts w:cs="Arial"/>
                <w:szCs w:val="18"/>
                <w:lang w:eastAsia="zh-CN"/>
              </w:rPr>
              <w:t>Contains t</w:t>
            </w:r>
            <w:r>
              <w:rPr>
                <w:rFonts w:cs="Arial"/>
                <w:szCs w:val="18"/>
              </w:rPr>
              <w:t xml:space="preserve">he list of the </w:t>
            </w:r>
            <w:del w:id="79" w:author="Huawei [Abdessamad] 2025-09" w:date="2025-09-21T17:34:00Z">
              <w:r w:rsidDel="00004C5D">
                <w:rPr>
                  <w:rFonts w:cs="Arial"/>
                  <w:szCs w:val="18"/>
                </w:rPr>
                <w:delText>F</w:delText>
              </w:r>
            </w:del>
            <w:ins w:id="80" w:author="Huawei [Abdessamad] 2025-09" w:date="2025-09-21T17:34:00Z">
              <w:r w:rsidR="00004C5D">
                <w:rPr>
                  <w:rFonts w:cs="Arial"/>
                  <w:szCs w:val="18"/>
                </w:rPr>
                <w:t>f</w:t>
              </w:r>
            </w:ins>
            <w:r>
              <w:rPr>
                <w:rFonts w:cs="Arial"/>
                <w:szCs w:val="18"/>
              </w:rPr>
              <w:t>eatures supported by the Service API.</w:t>
            </w:r>
          </w:p>
        </w:tc>
        <w:tc>
          <w:tcPr>
            <w:tcW w:w="1309" w:type="dxa"/>
          </w:tcPr>
          <w:p w14:paraId="5C75C727" w14:textId="77777777" w:rsidR="00F50E82" w:rsidRDefault="00F50E82" w:rsidP="00E976D7">
            <w:pPr>
              <w:pStyle w:val="TAL"/>
              <w:rPr>
                <w:rFonts w:cs="Arial"/>
                <w:szCs w:val="18"/>
              </w:rPr>
            </w:pPr>
          </w:p>
        </w:tc>
      </w:tr>
      <w:tr w:rsidR="00F50E82" w14:paraId="1B4D2C94" w14:textId="77777777" w:rsidTr="00E976D7">
        <w:trPr>
          <w:jc w:val="center"/>
        </w:trPr>
        <w:tc>
          <w:tcPr>
            <w:tcW w:w="1430" w:type="dxa"/>
          </w:tcPr>
          <w:p w14:paraId="3F9365C6" w14:textId="77777777" w:rsidR="00F50E82" w:rsidRDefault="00F50E82" w:rsidP="00E976D7">
            <w:pPr>
              <w:pStyle w:val="TAL"/>
            </w:pPr>
            <w:proofErr w:type="spellStart"/>
            <w:r>
              <w:rPr>
                <w:rFonts w:eastAsia="Yu Mincho"/>
              </w:rPr>
              <w:t>apiProvName</w:t>
            </w:r>
            <w:proofErr w:type="spellEnd"/>
          </w:p>
        </w:tc>
        <w:tc>
          <w:tcPr>
            <w:tcW w:w="1681" w:type="dxa"/>
          </w:tcPr>
          <w:p w14:paraId="14B43905" w14:textId="77777777" w:rsidR="00F50E82" w:rsidRDefault="00F50E82" w:rsidP="00E976D7">
            <w:pPr>
              <w:pStyle w:val="TAL"/>
            </w:pPr>
            <w:r>
              <w:rPr>
                <w:rFonts w:eastAsia="Yu Mincho" w:hint="eastAsia"/>
              </w:rPr>
              <w:t>s</w:t>
            </w:r>
            <w:r>
              <w:rPr>
                <w:rFonts w:eastAsia="Yu Mincho"/>
              </w:rPr>
              <w:t>tring</w:t>
            </w:r>
          </w:p>
        </w:tc>
        <w:tc>
          <w:tcPr>
            <w:tcW w:w="425" w:type="dxa"/>
          </w:tcPr>
          <w:p w14:paraId="60FC315B" w14:textId="77777777" w:rsidR="00F50E82" w:rsidRDefault="00F50E82" w:rsidP="00E976D7">
            <w:pPr>
              <w:pStyle w:val="TAC"/>
            </w:pPr>
            <w:r>
              <w:rPr>
                <w:rFonts w:eastAsia="Yu Mincho" w:hint="eastAsia"/>
              </w:rPr>
              <w:t>O</w:t>
            </w:r>
          </w:p>
        </w:tc>
        <w:tc>
          <w:tcPr>
            <w:tcW w:w="1134" w:type="dxa"/>
          </w:tcPr>
          <w:p w14:paraId="45FE6745" w14:textId="77777777" w:rsidR="00F50E82" w:rsidRDefault="00F50E82" w:rsidP="00E976D7">
            <w:pPr>
              <w:pStyle w:val="TAC"/>
            </w:pPr>
            <w:r>
              <w:rPr>
                <w:rFonts w:eastAsia="Yu Mincho" w:hint="eastAsia"/>
              </w:rPr>
              <w:t>0</w:t>
            </w:r>
            <w:r>
              <w:rPr>
                <w:rFonts w:eastAsia="Yu Mincho"/>
              </w:rPr>
              <w:t>..1</w:t>
            </w:r>
          </w:p>
        </w:tc>
        <w:tc>
          <w:tcPr>
            <w:tcW w:w="3686" w:type="dxa"/>
          </w:tcPr>
          <w:p w14:paraId="4BCC9B88" w14:textId="77777777" w:rsidR="00F50E82" w:rsidRDefault="00F50E82" w:rsidP="00E976D7">
            <w:pPr>
              <w:pStyle w:val="TAL"/>
              <w:rPr>
                <w:rFonts w:cs="Arial"/>
                <w:szCs w:val="18"/>
              </w:rPr>
            </w:pPr>
            <w:r>
              <w:rPr>
                <w:rFonts w:eastAsia="Yu Mincho" w:cs="Arial"/>
                <w:szCs w:val="18"/>
              </w:rPr>
              <w:t>Contains the Service API provider name.</w:t>
            </w:r>
          </w:p>
        </w:tc>
        <w:tc>
          <w:tcPr>
            <w:tcW w:w="1309" w:type="dxa"/>
          </w:tcPr>
          <w:p w14:paraId="0377859B" w14:textId="77777777" w:rsidR="00F50E82" w:rsidRDefault="00F50E82" w:rsidP="00E976D7">
            <w:pPr>
              <w:pStyle w:val="TAL"/>
            </w:pPr>
          </w:p>
        </w:tc>
      </w:tr>
      <w:tr w:rsidR="00F50E82" w14:paraId="5086E551" w14:textId="77777777" w:rsidTr="00E976D7">
        <w:trPr>
          <w:jc w:val="center"/>
        </w:trPr>
        <w:tc>
          <w:tcPr>
            <w:tcW w:w="1430" w:type="dxa"/>
          </w:tcPr>
          <w:p w14:paraId="7AB3F61D" w14:textId="77777777" w:rsidR="00F50E82" w:rsidRDefault="00F50E82" w:rsidP="00E976D7">
            <w:pPr>
              <w:pStyle w:val="TAL"/>
              <w:rPr>
                <w:rFonts w:eastAsia="Yu Mincho"/>
              </w:rPr>
            </w:pPr>
            <w:proofErr w:type="spellStart"/>
            <w:r>
              <w:t>aefProfiles</w:t>
            </w:r>
            <w:proofErr w:type="spellEnd"/>
          </w:p>
        </w:tc>
        <w:tc>
          <w:tcPr>
            <w:tcW w:w="1681" w:type="dxa"/>
          </w:tcPr>
          <w:p w14:paraId="64F5BA42" w14:textId="77777777" w:rsidR="00F50E82" w:rsidRDefault="00F50E82" w:rsidP="00E976D7">
            <w:pPr>
              <w:pStyle w:val="TAL"/>
              <w:rPr>
                <w:rFonts w:eastAsia="Yu Mincho"/>
              </w:rPr>
            </w:pPr>
            <w:proofErr w:type="gramStart"/>
            <w:r>
              <w:t>array(</w:t>
            </w:r>
            <w:proofErr w:type="spellStart"/>
            <w:proofErr w:type="gramEnd"/>
            <w:r>
              <w:t>OpenAefProfile</w:t>
            </w:r>
            <w:proofErr w:type="spellEnd"/>
            <w:r>
              <w:t>)</w:t>
            </w:r>
          </w:p>
        </w:tc>
        <w:tc>
          <w:tcPr>
            <w:tcW w:w="425" w:type="dxa"/>
          </w:tcPr>
          <w:p w14:paraId="41F75C67" w14:textId="77777777" w:rsidR="00F50E82" w:rsidRDefault="00F50E82" w:rsidP="00E976D7">
            <w:pPr>
              <w:pStyle w:val="TAC"/>
              <w:rPr>
                <w:rFonts w:eastAsia="Yu Mincho"/>
              </w:rPr>
            </w:pPr>
            <w:r>
              <w:t>O</w:t>
            </w:r>
          </w:p>
        </w:tc>
        <w:tc>
          <w:tcPr>
            <w:tcW w:w="1134" w:type="dxa"/>
          </w:tcPr>
          <w:p w14:paraId="49A0C0DF" w14:textId="77777777" w:rsidR="00F50E82" w:rsidRDefault="00F50E82" w:rsidP="00E976D7">
            <w:pPr>
              <w:pStyle w:val="TAC"/>
              <w:rPr>
                <w:rFonts w:eastAsia="Yu Mincho"/>
              </w:rPr>
            </w:pPr>
            <w:proofErr w:type="gramStart"/>
            <w:r>
              <w:t>1..N</w:t>
            </w:r>
            <w:proofErr w:type="gramEnd"/>
          </w:p>
        </w:tc>
        <w:tc>
          <w:tcPr>
            <w:tcW w:w="3686" w:type="dxa"/>
          </w:tcPr>
          <w:p w14:paraId="3714029B" w14:textId="38928683" w:rsidR="00F50E82" w:rsidRDefault="00F50E82" w:rsidP="00E976D7">
            <w:pPr>
              <w:pStyle w:val="TAL"/>
              <w:rPr>
                <w:rFonts w:eastAsia="Yu Mincho" w:cs="Arial"/>
                <w:szCs w:val="18"/>
              </w:rPr>
            </w:pPr>
            <w:r>
              <w:rPr>
                <w:rFonts w:cs="Arial"/>
                <w:szCs w:val="18"/>
              </w:rPr>
              <w:t xml:space="preserve">Contains the AEF profile </w:t>
            </w:r>
            <w:ins w:id="81" w:author="Huawei [Abdessamad] 2025-09" w:date="2025-09-21T17:34:00Z">
              <w:r w:rsidR="00004C5D">
                <w:rPr>
                  <w:rFonts w:cs="Arial"/>
                  <w:szCs w:val="18"/>
                </w:rPr>
                <w:t xml:space="preserve">related </w:t>
              </w:r>
            </w:ins>
            <w:r>
              <w:rPr>
                <w:rFonts w:cs="Arial"/>
                <w:szCs w:val="18"/>
              </w:rPr>
              <w:t>information.</w:t>
            </w:r>
          </w:p>
        </w:tc>
        <w:tc>
          <w:tcPr>
            <w:tcW w:w="1309" w:type="dxa"/>
          </w:tcPr>
          <w:p w14:paraId="15B4B4C0" w14:textId="77777777" w:rsidR="00F50E82" w:rsidRDefault="00F50E82" w:rsidP="00E976D7">
            <w:pPr>
              <w:pStyle w:val="TAL"/>
            </w:pPr>
          </w:p>
        </w:tc>
      </w:tr>
    </w:tbl>
    <w:p w14:paraId="62183DC6" w14:textId="77777777" w:rsidR="00F50E82" w:rsidRDefault="00F50E82" w:rsidP="00F50E82"/>
    <w:p w14:paraId="410ECB21" w14:textId="77777777" w:rsidR="00004C5D" w:rsidRPr="00FD3BBA" w:rsidRDefault="00004C5D" w:rsidP="00004C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2" w:name="_Toc2078144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06BD9A" w14:textId="77777777" w:rsidR="00F50E82" w:rsidRDefault="00F50E82" w:rsidP="00F50E82">
      <w:pPr>
        <w:pStyle w:val="Heading5"/>
        <w:rPr>
          <w:rFonts w:eastAsia="DengXian"/>
        </w:rPr>
      </w:pPr>
      <w:r>
        <w:lastRenderedPageBreak/>
        <w:t>8.11.5.2</w:t>
      </w:r>
      <w:r>
        <w:rPr>
          <w:rFonts w:eastAsia="DengXian"/>
        </w:rPr>
        <w:t>.4</w:t>
      </w:r>
      <w:r>
        <w:rPr>
          <w:rFonts w:eastAsia="DengXian"/>
        </w:rPr>
        <w:tab/>
        <w:t xml:space="preserve">Type: </w:t>
      </w:r>
      <w:proofErr w:type="spellStart"/>
      <w:r>
        <w:t>OpenAefProfile</w:t>
      </w:r>
      <w:bookmarkEnd w:id="82"/>
      <w:proofErr w:type="spellEnd"/>
    </w:p>
    <w:p w14:paraId="38A4B3A2" w14:textId="77777777" w:rsidR="00F50E82" w:rsidRDefault="00F50E82" w:rsidP="00F50E82">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proofErr w:type="spellStart"/>
      <w:r>
        <w:t>OpenAefProfile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F50E82" w14:paraId="420BA24A" w14:textId="77777777" w:rsidTr="00E976D7">
        <w:trPr>
          <w:jc w:val="center"/>
        </w:trPr>
        <w:tc>
          <w:tcPr>
            <w:tcW w:w="1430" w:type="dxa"/>
            <w:shd w:val="clear" w:color="auto" w:fill="C0C0C0"/>
            <w:hideMark/>
          </w:tcPr>
          <w:p w14:paraId="218C1CE7" w14:textId="77777777" w:rsidR="00F50E82" w:rsidRDefault="00F50E82" w:rsidP="00E976D7">
            <w:pPr>
              <w:pStyle w:val="TAH"/>
              <w:rPr>
                <w:rFonts w:eastAsia="DengXian"/>
              </w:rPr>
            </w:pPr>
            <w:r>
              <w:rPr>
                <w:rFonts w:eastAsia="DengXian"/>
              </w:rPr>
              <w:t>Attribute name</w:t>
            </w:r>
          </w:p>
        </w:tc>
        <w:tc>
          <w:tcPr>
            <w:tcW w:w="1823" w:type="dxa"/>
            <w:shd w:val="clear" w:color="auto" w:fill="C0C0C0"/>
            <w:hideMark/>
          </w:tcPr>
          <w:p w14:paraId="173D9599" w14:textId="77777777" w:rsidR="00F50E82" w:rsidRDefault="00F50E82" w:rsidP="00E976D7">
            <w:pPr>
              <w:pStyle w:val="TAH"/>
              <w:rPr>
                <w:rFonts w:eastAsia="DengXian"/>
              </w:rPr>
            </w:pPr>
            <w:r>
              <w:rPr>
                <w:rFonts w:eastAsia="DengXian"/>
              </w:rPr>
              <w:t>Data type</w:t>
            </w:r>
          </w:p>
        </w:tc>
        <w:tc>
          <w:tcPr>
            <w:tcW w:w="425" w:type="dxa"/>
            <w:shd w:val="clear" w:color="auto" w:fill="C0C0C0"/>
            <w:hideMark/>
          </w:tcPr>
          <w:p w14:paraId="30A0D398" w14:textId="77777777" w:rsidR="00F50E82" w:rsidRDefault="00F50E82" w:rsidP="00E976D7">
            <w:pPr>
              <w:pStyle w:val="TAH"/>
              <w:rPr>
                <w:rFonts w:eastAsia="DengXian"/>
              </w:rPr>
            </w:pPr>
            <w:r>
              <w:rPr>
                <w:rFonts w:eastAsia="DengXian"/>
              </w:rPr>
              <w:t>P</w:t>
            </w:r>
          </w:p>
        </w:tc>
        <w:tc>
          <w:tcPr>
            <w:tcW w:w="1134" w:type="dxa"/>
            <w:shd w:val="clear" w:color="auto" w:fill="C0C0C0"/>
            <w:hideMark/>
          </w:tcPr>
          <w:p w14:paraId="24E22CDC" w14:textId="77777777" w:rsidR="00F50E82" w:rsidRDefault="00F50E82" w:rsidP="00E976D7">
            <w:pPr>
              <w:pStyle w:val="TAH"/>
              <w:rPr>
                <w:rFonts w:eastAsia="DengXian"/>
              </w:rPr>
            </w:pPr>
            <w:r>
              <w:rPr>
                <w:rFonts w:eastAsia="DengXian"/>
              </w:rPr>
              <w:t>Cardinality</w:t>
            </w:r>
          </w:p>
        </w:tc>
        <w:tc>
          <w:tcPr>
            <w:tcW w:w="3544" w:type="dxa"/>
            <w:shd w:val="clear" w:color="auto" w:fill="C0C0C0"/>
            <w:hideMark/>
          </w:tcPr>
          <w:p w14:paraId="13DFC812" w14:textId="77777777" w:rsidR="00F50E82" w:rsidRDefault="00F50E82" w:rsidP="00E976D7">
            <w:pPr>
              <w:pStyle w:val="TAH"/>
              <w:rPr>
                <w:rFonts w:eastAsia="DengXian" w:cs="Arial"/>
                <w:szCs w:val="18"/>
              </w:rPr>
            </w:pPr>
            <w:r>
              <w:rPr>
                <w:rFonts w:eastAsia="DengXian" w:cs="Arial"/>
                <w:szCs w:val="18"/>
              </w:rPr>
              <w:t>Description</w:t>
            </w:r>
          </w:p>
        </w:tc>
        <w:tc>
          <w:tcPr>
            <w:tcW w:w="1309" w:type="dxa"/>
            <w:shd w:val="clear" w:color="auto" w:fill="C0C0C0"/>
          </w:tcPr>
          <w:p w14:paraId="0B0B0D58" w14:textId="77777777" w:rsidR="00F50E82" w:rsidRDefault="00F50E82" w:rsidP="00E976D7">
            <w:pPr>
              <w:pStyle w:val="TAH"/>
              <w:rPr>
                <w:rFonts w:eastAsia="DengXian" w:cs="Arial"/>
                <w:szCs w:val="18"/>
              </w:rPr>
            </w:pPr>
            <w:r>
              <w:rPr>
                <w:rFonts w:eastAsia="DengXian"/>
              </w:rPr>
              <w:t>Applicability</w:t>
            </w:r>
          </w:p>
        </w:tc>
      </w:tr>
      <w:tr w:rsidR="00F50E82" w14:paraId="22384AA7" w14:textId="77777777" w:rsidTr="00E976D7">
        <w:trPr>
          <w:jc w:val="center"/>
        </w:trPr>
        <w:tc>
          <w:tcPr>
            <w:tcW w:w="1430" w:type="dxa"/>
          </w:tcPr>
          <w:p w14:paraId="535DC8FF" w14:textId="77777777" w:rsidR="00F50E82" w:rsidRDefault="00F50E82" w:rsidP="00E976D7">
            <w:pPr>
              <w:pStyle w:val="TAL"/>
              <w:rPr>
                <w:rFonts w:eastAsia="DengXian"/>
              </w:rPr>
            </w:pPr>
            <w:proofErr w:type="spellStart"/>
            <w:r>
              <w:rPr>
                <w:rFonts w:eastAsia="DengXian"/>
              </w:rPr>
              <w:t>aefId</w:t>
            </w:r>
            <w:proofErr w:type="spellEnd"/>
          </w:p>
        </w:tc>
        <w:tc>
          <w:tcPr>
            <w:tcW w:w="1823" w:type="dxa"/>
          </w:tcPr>
          <w:p w14:paraId="4FF4CFDA" w14:textId="77777777" w:rsidR="00F50E82" w:rsidRDefault="00F50E82" w:rsidP="00E976D7">
            <w:pPr>
              <w:pStyle w:val="TAL"/>
              <w:rPr>
                <w:rFonts w:eastAsia="DengXian"/>
              </w:rPr>
            </w:pPr>
            <w:r>
              <w:rPr>
                <w:rFonts w:eastAsia="DengXian"/>
              </w:rPr>
              <w:t>string</w:t>
            </w:r>
          </w:p>
        </w:tc>
        <w:tc>
          <w:tcPr>
            <w:tcW w:w="425" w:type="dxa"/>
          </w:tcPr>
          <w:p w14:paraId="7DD6C9A4" w14:textId="77777777" w:rsidR="00F50E82" w:rsidRDefault="00F50E82" w:rsidP="00E976D7">
            <w:pPr>
              <w:pStyle w:val="TAC"/>
              <w:rPr>
                <w:rFonts w:eastAsia="DengXian"/>
              </w:rPr>
            </w:pPr>
            <w:r>
              <w:rPr>
                <w:rFonts w:eastAsia="DengXian"/>
              </w:rPr>
              <w:t>O</w:t>
            </w:r>
          </w:p>
        </w:tc>
        <w:tc>
          <w:tcPr>
            <w:tcW w:w="1134" w:type="dxa"/>
          </w:tcPr>
          <w:p w14:paraId="3402848D" w14:textId="77777777" w:rsidR="00F50E82" w:rsidRDefault="00F50E82" w:rsidP="00E976D7">
            <w:pPr>
              <w:pStyle w:val="TAC"/>
              <w:rPr>
                <w:rFonts w:eastAsia="DengXian"/>
              </w:rPr>
            </w:pPr>
            <w:r>
              <w:rPr>
                <w:rFonts w:eastAsia="DengXian"/>
              </w:rPr>
              <w:t>1</w:t>
            </w:r>
          </w:p>
        </w:tc>
        <w:tc>
          <w:tcPr>
            <w:tcW w:w="3544" w:type="dxa"/>
          </w:tcPr>
          <w:p w14:paraId="5FA3E552" w14:textId="77777777" w:rsidR="00F50E82" w:rsidRDefault="00F50E82" w:rsidP="00E976D7">
            <w:pPr>
              <w:pStyle w:val="TAL"/>
              <w:rPr>
                <w:rFonts w:eastAsia="DengXian" w:cs="Arial"/>
                <w:szCs w:val="18"/>
              </w:rPr>
            </w:pPr>
            <w:r>
              <w:rPr>
                <w:rFonts w:eastAsia="DengXian" w:cs="Arial"/>
                <w:szCs w:val="18"/>
              </w:rPr>
              <w:t>Contains the AEF identifier.</w:t>
            </w:r>
          </w:p>
        </w:tc>
        <w:tc>
          <w:tcPr>
            <w:tcW w:w="1309" w:type="dxa"/>
          </w:tcPr>
          <w:p w14:paraId="2DA15B4C" w14:textId="77777777" w:rsidR="00F50E82" w:rsidRDefault="00F50E82" w:rsidP="00E976D7">
            <w:pPr>
              <w:pStyle w:val="TAL"/>
              <w:rPr>
                <w:rFonts w:eastAsia="DengXian" w:cs="Arial"/>
                <w:szCs w:val="18"/>
              </w:rPr>
            </w:pPr>
          </w:p>
        </w:tc>
      </w:tr>
      <w:tr w:rsidR="00F50E82" w14:paraId="232DB9B0" w14:textId="77777777" w:rsidTr="00E976D7">
        <w:trPr>
          <w:jc w:val="center"/>
        </w:trPr>
        <w:tc>
          <w:tcPr>
            <w:tcW w:w="1430" w:type="dxa"/>
          </w:tcPr>
          <w:p w14:paraId="6494AC8D" w14:textId="77777777" w:rsidR="00F50E82" w:rsidRDefault="00F50E82" w:rsidP="00E976D7">
            <w:pPr>
              <w:pStyle w:val="TAL"/>
              <w:rPr>
                <w:rFonts w:eastAsia="DengXian"/>
              </w:rPr>
            </w:pPr>
            <w:r>
              <w:rPr>
                <w:rFonts w:eastAsia="DengXian"/>
              </w:rPr>
              <w:t>versions</w:t>
            </w:r>
          </w:p>
        </w:tc>
        <w:tc>
          <w:tcPr>
            <w:tcW w:w="1823" w:type="dxa"/>
          </w:tcPr>
          <w:p w14:paraId="36AC8CCB" w14:textId="77777777" w:rsidR="00F50E82" w:rsidRDefault="00F50E82" w:rsidP="00E976D7">
            <w:pPr>
              <w:pStyle w:val="TAL"/>
              <w:rPr>
                <w:rFonts w:eastAsia="DengXian"/>
              </w:rPr>
            </w:pPr>
            <w:proofErr w:type="gramStart"/>
            <w:r>
              <w:rPr>
                <w:rFonts w:eastAsia="DengXian"/>
              </w:rPr>
              <w:t>array(</w:t>
            </w:r>
            <w:proofErr w:type="gramEnd"/>
            <w:r>
              <w:rPr>
                <w:rFonts w:eastAsia="DengXian"/>
              </w:rPr>
              <w:t>Version)</w:t>
            </w:r>
          </w:p>
        </w:tc>
        <w:tc>
          <w:tcPr>
            <w:tcW w:w="425" w:type="dxa"/>
          </w:tcPr>
          <w:p w14:paraId="14A20CFC" w14:textId="77777777" w:rsidR="00F50E82" w:rsidRDefault="00F50E82" w:rsidP="00E976D7">
            <w:pPr>
              <w:pStyle w:val="TAC"/>
              <w:rPr>
                <w:rFonts w:eastAsia="DengXian"/>
              </w:rPr>
            </w:pPr>
            <w:r>
              <w:rPr>
                <w:rFonts w:eastAsia="DengXian"/>
              </w:rPr>
              <w:t>O</w:t>
            </w:r>
          </w:p>
        </w:tc>
        <w:tc>
          <w:tcPr>
            <w:tcW w:w="1134" w:type="dxa"/>
          </w:tcPr>
          <w:p w14:paraId="27D8CCBB" w14:textId="77777777" w:rsidR="00F50E82" w:rsidRDefault="00F50E82" w:rsidP="00E976D7">
            <w:pPr>
              <w:pStyle w:val="TAC"/>
              <w:rPr>
                <w:rFonts w:eastAsia="DengXian"/>
              </w:rPr>
            </w:pPr>
            <w:proofErr w:type="gramStart"/>
            <w:r>
              <w:rPr>
                <w:rFonts w:eastAsia="DengXian"/>
              </w:rPr>
              <w:t>1..N</w:t>
            </w:r>
            <w:proofErr w:type="gramEnd"/>
          </w:p>
        </w:tc>
        <w:tc>
          <w:tcPr>
            <w:tcW w:w="3544" w:type="dxa"/>
          </w:tcPr>
          <w:p w14:paraId="4332E9B7" w14:textId="77777777" w:rsidR="00F50E82" w:rsidRDefault="00F50E82" w:rsidP="00E976D7">
            <w:pPr>
              <w:pStyle w:val="TAL"/>
              <w:rPr>
                <w:rFonts w:eastAsia="DengXian" w:cs="Arial"/>
                <w:szCs w:val="18"/>
              </w:rPr>
            </w:pPr>
            <w:r>
              <w:rPr>
                <w:rFonts w:eastAsia="DengXian" w:cs="Arial"/>
                <w:szCs w:val="18"/>
              </w:rPr>
              <w:t>Contains the supported Service API version(s).</w:t>
            </w:r>
          </w:p>
        </w:tc>
        <w:tc>
          <w:tcPr>
            <w:tcW w:w="1309" w:type="dxa"/>
          </w:tcPr>
          <w:p w14:paraId="133CEBC6" w14:textId="77777777" w:rsidR="00F50E82" w:rsidRDefault="00F50E82" w:rsidP="00E976D7">
            <w:pPr>
              <w:pStyle w:val="TAL"/>
              <w:rPr>
                <w:rFonts w:eastAsia="DengXian" w:cs="Arial"/>
                <w:szCs w:val="18"/>
              </w:rPr>
            </w:pPr>
          </w:p>
        </w:tc>
      </w:tr>
      <w:tr w:rsidR="00F50E82" w14:paraId="55E2BB81" w14:textId="77777777" w:rsidTr="00E976D7">
        <w:trPr>
          <w:jc w:val="center"/>
        </w:trPr>
        <w:tc>
          <w:tcPr>
            <w:tcW w:w="1430" w:type="dxa"/>
          </w:tcPr>
          <w:p w14:paraId="2C39559A" w14:textId="77777777" w:rsidR="00F50E82" w:rsidRDefault="00F50E82" w:rsidP="00E976D7">
            <w:pPr>
              <w:pStyle w:val="TAL"/>
              <w:rPr>
                <w:rFonts w:eastAsia="DengXian"/>
              </w:rPr>
            </w:pPr>
            <w:r>
              <w:rPr>
                <w:rFonts w:eastAsia="DengXian"/>
              </w:rPr>
              <w:t>protocol</w:t>
            </w:r>
          </w:p>
        </w:tc>
        <w:tc>
          <w:tcPr>
            <w:tcW w:w="1823" w:type="dxa"/>
          </w:tcPr>
          <w:p w14:paraId="2E95C56B" w14:textId="77777777" w:rsidR="00F50E82" w:rsidRDefault="00F50E82" w:rsidP="00E976D7">
            <w:pPr>
              <w:pStyle w:val="TAL"/>
              <w:rPr>
                <w:rFonts w:eastAsia="DengXian"/>
              </w:rPr>
            </w:pPr>
            <w:r>
              <w:rPr>
                <w:rFonts w:eastAsia="DengXian"/>
              </w:rPr>
              <w:t>Protocol</w:t>
            </w:r>
          </w:p>
        </w:tc>
        <w:tc>
          <w:tcPr>
            <w:tcW w:w="425" w:type="dxa"/>
          </w:tcPr>
          <w:p w14:paraId="42C376DB" w14:textId="77777777" w:rsidR="00F50E82" w:rsidRDefault="00F50E82" w:rsidP="00E976D7">
            <w:pPr>
              <w:pStyle w:val="TAC"/>
              <w:rPr>
                <w:rFonts w:eastAsia="DengXian"/>
              </w:rPr>
            </w:pPr>
            <w:r>
              <w:rPr>
                <w:rFonts w:eastAsia="DengXian"/>
              </w:rPr>
              <w:t>O</w:t>
            </w:r>
          </w:p>
        </w:tc>
        <w:tc>
          <w:tcPr>
            <w:tcW w:w="1134" w:type="dxa"/>
          </w:tcPr>
          <w:p w14:paraId="5FB3995B" w14:textId="77777777" w:rsidR="00F50E82" w:rsidRDefault="00F50E82" w:rsidP="00E976D7">
            <w:pPr>
              <w:pStyle w:val="TAC"/>
              <w:rPr>
                <w:rFonts w:eastAsia="DengXian"/>
              </w:rPr>
            </w:pPr>
            <w:r>
              <w:rPr>
                <w:rFonts w:eastAsia="DengXian"/>
              </w:rPr>
              <w:t>0..1</w:t>
            </w:r>
          </w:p>
        </w:tc>
        <w:tc>
          <w:tcPr>
            <w:tcW w:w="3544" w:type="dxa"/>
          </w:tcPr>
          <w:p w14:paraId="080F242F" w14:textId="545CC915" w:rsidR="00F50E82" w:rsidDel="004653D5" w:rsidRDefault="00F50E82" w:rsidP="004653D5">
            <w:pPr>
              <w:pStyle w:val="TAL"/>
              <w:rPr>
                <w:del w:id="83" w:author="Huawei [Abdessamad] 2025-09" w:date="2025-09-21T17:35:00Z"/>
                <w:rFonts w:eastAsia="DengXian" w:cs="Arial"/>
                <w:szCs w:val="18"/>
              </w:rPr>
            </w:pPr>
            <w:r>
              <w:rPr>
                <w:rFonts w:eastAsia="DengXian" w:cs="Arial"/>
                <w:szCs w:val="18"/>
              </w:rPr>
              <w:t>Contains the protocol used by the Service API.</w:t>
            </w:r>
          </w:p>
          <w:p w14:paraId="47EBD6AC" w14:textId="069AFCE7" w:rsidR="00F50E82" w:rsidDel="004653D5" w:rsidRDefault="00F50E82">
            <w:pPr>
              <w:pStyle w:val="TAL"/>
              <w:rPr>
                <w:del w:id="84" w:author="Huawei [Abdessamad] 2025-09" w:date="2025-09-21T17:35:00Z"/>
                <w:rFonts w:eastAsia="DengXian" w:cs="Arial"/>
                <w:szCs w:val="18"/>
              </w:rPr>
            </w:pPr>
          </w:p>
          <w:p w14:paraId="3D9755C8" w14:textId="02E4EE55" w:rsidR="00F50E82" w:rsidRDefault="00F50E82">
            <w:pPr>
              <w:pStyle w:val="TAL"/>
              <w:rPr>
                <w:rFonts w:eastAsia="DengXian" w:cs="Arial"/>
                <w:szCs w:val="18"/>
              </w:rPr>
            </w:pPr>
            <w:del w:id="85" w:author="Huawei [Abdessamad] 2025-09" w:date="2025-09-21T17:35:00Z">
              <w:r w:rsidDel="004653D5">
                <w:rPr>
                  <w:rFonts w:eastAsia="DengXian" w:cs="Arial"/>
                  <w:szCs w:val="18"/>
                </w:rPr>
                <w:delText>(NOTE)</w:delText>
              </w:r>
            </w:del>
          </w:p>
        </w:tc>
        <w:tc>
          <w:tcPr>
            <w:tcW w:w="1309" w:type="dxa"/>
          </w:tcPr>
          <w:p w14:paraId="71C2B691" w14:textId="77777777" w:rsidR="00F50E82" w:rsidRDefault="00F50E82" w:rsidP="00E976D7">
            <w:pPr>
              <w:pStyle w:val="TAL"/>
              <w:rPr>
                <w:rFonts w:eastAsia="DengXian" w:cs="Arial"/>
                <w:szCs w:val="18"/>
              </w:rPr>
            </w:pPr>
          </w:p>
        </w:tc>
      </w:tr>
      <w:tr w:rsidR="00F50E82" w14:paraId="1549CD07" w14:textId="77777777" w:rsidTr="00E976D7">
        <w:trPr>
          <w:jc w:val="center"/>
        </w:trPr>
        <w:tc>
          <w:tcPr>
            <w:tcW w:w="1430" w:type="dxa"/>
          </w:tcPr>
          <w:p w14:paraId="7640342E" w14:textId="77777777" w:rsidR="00F50E82" w:rsidRDefault="00F50E82" w:rsidP="00E976D7">
            <w:pPr>
              <w:pStyle w:val="TAL"/>
              <w:rPr>
                <w:rFonts w:eastAsia="DengXian"/>
              </w:rPr>
            </w:pPr>
            <w:proofErr w:type="spellStart"/>
            <w:r>
              <w:rPr>
                <w:rFonts w:eastAsia="DengXian"/>
              </w:rPr>
              <w:t>dataFormat</w:t>
            </w:r>
            <w:proofErr w:type="spellEnd"/>
          </w:p>
        </w:tc>
        <w:tc>
          <w:tcPr>
            <w:tcW w:w="1823" w:type="dxa"/>
          </w:tcPr>
          <w:p w14:paraId="181EAD44" w14:textId="77777777" w:rsidR="00F50E82" w:rsidRDefault="00F50E82" w:rsidP="00E976D7">
            <w:pPr>
              <w:pStyle w:val="TAL"/>
              <w:rPr>
                <w:rFonts w:eastAsia="DengXian"/>
              </w:rPr>
            </w:pPr>
            <w:proofErr w:type="spellStart"/>
            <w:r>
              <w:rPr>
                <w:rFonts w:eastAsia="DengXian"/>
              </w:rPr>
              <w:t>DataFormat</w:t>
            </w:r>
            <w:proofErr w:type="spellEnd"/>
          </w:p>
        </w:tc>
        <w:tc>
          <w:tcPr>
            <w:tcW w:w="425" w:type="dxa"/>
          </w:tcPr>
          <w:p w14:paraId="6BE9DA8C" w14:textId="77777777" w:rsidR="00F50E82" w:rsidRDefault="00F50E82" w:rsidP="00E976D7">
            <w:pPr>
              <w:pStyle w:val="TAC"/>
              <w:rPr>
                <w:rFonts w:eastAsia="DengXian"/>
              </w:rPr>
            </w:pPr>
            <w:r>
              <w:rPr>
                <w:rFonts w:eastAsia="DengXian"/>
              </w:rPr>
              <w:t>O</w:t>
            </w:r>
          </w:p>
        </w:tc>
        <w:tc>
          <w:tcPr>
            <w:tcW w:w="1134" w:type="dxa"/>
          </w:tcPr>
          <w:p w14:paraId="05722CB1" w14:textId="77777777" w:rsidR="00F50E82" w:rsidRDefault="00F50E82" w:rsidP="00E976D7">
            <w:pPr>
              <w:pStyle w:val="TAC"/>
              <w:rPr>
                <w:rFonts w:eastAsia="DengXian"/>
              </w:rPr>
            </w:pPr>
            <w:r>
              <w:rPr>
                <w:rFonts w:eastAsia="DengXian"/>
              </w:rPr>
              <w:t>0..1</w:t>
            </w:r>
          </w:p>
        </w:tc>
        <w:tc>
          <w:tcPr>
            <w:tcW w:w="3544" w:type="dxa"/>
          </w:tcPr>
          <w:p w14:paraId="08293149" w14:textId="147E6D78" w:rsidR="00F50E82" w:rsidDel="004653D5" w:rsidRDefault="00F50E82" w:rsidP="004653D5">
            <w:pPr>
              <w:pStyle w:val="TAL"/>
              <w:rPr>
                <w:del w:id="86" w:author="Huawei [Abdessamad] 2025-09" w:date="2025-09-21T17:36:00Z"/>
                <w:rFonts w:eastAsia="DengXian" w:cs="Arial"/>
                <w:szCs w:val="18"/>
              </w:rPr>
            </w:pPr>
            <w:r>
              <w:rPr>
                <w:rFonts w:eastAsia="DengXian" w:cs="Arial"/>
                <w:szCs w:val="18"/>
              </w:rPr>
              <w:t>Contains the data format used by the API</w:t>
            </w:r>
            <w:ins w:id="87" w:author="Huawei [Abdessamad] 2025-09" w:date="2025-09-21T17:36:00Z">
              <w:r w:rsidR="004653D5">
                <w:rPr>
                  <w:rFonts w:eastAsia="DengXian" w:cs="Arial"/>
                  <w:szCs w:val="18"/>
                </w:rPr>
                <w:t>.</w:t>
              </w:r>
            </w:ins>
          </w:p>
          <w:p w14:paraId="2F546CBA" w14:textId="513A5B66" w:rsidR="00F50E82" w:rsidDel="004653D5" w:rsidRDefault="00F50E82">
            <w:pPr>
              <w:pStyle w:val="TAL"/>
              <w:rPr>
                <w:del w:id="88" w:author="Huawei [Abdessamad] 2025-09" w:date="2025-09-21T17:36:00Z"/>
                <w:rFonts w:eastAsia="DengXian" w:cs="Arial"/>
                <w:szCs w:val="18"/>
              </w:rPr>
            </w:pPr>
          </w:p>
          <w:p w14:paraId="54DBDFAE" w14:textId="663124CC" w:rsidR="00F50E82" w:rsidRDefault="00F50E82">
            <w:pPr>
              <w:pStyle w:val="TAL"/>
              <w:rPr>
                <w:rFonts w:eastAsia="DengXian" w:cs="Arial"/>
                <w:szCs w:val="18"/>
              </w:rPr>
            </w:pPr>
            <w:del w:id="89" w:author="Huawei [Abdessamad] 2025-09" w:date="2025-09-21T17:36:00Z">
              <w:r w:rsidDel="004653D5">
                <w:rPr>
                  <w:rFonts w:eastAsia="DengXian" w:cs="Arial"/>
                  <w:szCs w:val="18"/>
                </w:rPr>
                <w:delText>(NOTE)</w:delText>
              </w:r>
            </w:del>
          </w:p>
        </w:tc>
        <w:tc>
          <w:tcPr>
            <w:tcW w:w="1309" w:type="dxa"/>
          </w:tcPr>
          <w:p w14:paraId="1220F453" w14:textId="77777777" w:rsidR="00F50E82" w:rsidRDefault="00F50E82" w:rsidP="00E976D7">
            <w:pPr>
              <w:pStyle w:val="TAL"/>
              <w:rPr>
                <w:rFonts w:eastAsia="DengXian" w:cs="Arial"/>
                <w:szCs w:val="18"/>
              </w:rPr>
            </w:pPr>
          </w:p>
        </w:tc>
      </w:tr>
      <w:tr w:rsidR="00F50E82" w14:paraId="1380DF14" w14:textId="77777777" w:rsidTr="00E976D7">
        <w:trPr>
          <w:jc w:val="center"/>
        </w:trPr>
        <w:tc>
          <w:tcPr>
            <w:tcW w:w="1430" w:type="dxa"/>
          </w:tcPr>
          <w:p w14:paraId="4B4B33D9" w14:textId="77777777" w:rsidR="00F50E82" w:rsidRDefault="00F50E82" w:rsidP="00E976D7">
            <w:pPr>
              <w:pStyle w:val="TAN"/>
              <w:rPr>
                <w:rFonts w:eastAsia="DengXian"/>
              </w:rPr>
            </w:pPr>
            <w:proofErr w:type="spellStart"/>
            <w:r>
              <w:t>aefLocation</w:t>
            </w:r>
            <w:proofErr w:type="spellEnd"/>
          </w:p>
        </w:tc>
        <w:tc>
          <w:tcPr>
            <w:tcW w:w="1823" w:type="dxa"/>
          </w:tcPr>
          <w:p w14:paraId="1F10EF6A" w14:textId="77777777" w:rsidR="00F50E82" w:rsidRDefault="00F50E82" w:rsidP="00E976D7">
            <w:pPr>
              <w:pStyle w:val="TAL"/>
              <w:rPr>
                <w:rFonts w:eastAsia="DengXian"/>
              </w:rPr>
            </w:pPr>
            <w:proofErr w:type="spellStart"/>
            <w:r>
              <w:t>AefLocation</w:t>
            </w:r>
            <w:proofErr w:type="spellEnd"/>
          </w:p>
        </w:tc>
        <w:tc>
          <w:tcPr>
            <w:tcW w:w="425" w:type="dxa"/>
          </w:tcPr>
          <w:p w14:paraId="67BD7857" w14:textId="77777777" w:rsidR="00F50E82" w:rsidRDefault="00F50E82" w:rsidP="00E976D7">
            <w:pPr>
              <w:pStyle w:val="TAC"/>
              <w:rPr>
                <w:rFonts w:eastAsia="DengXian"/>
              </w:rPr>
            </w:pPr>
            <w:r>
              <w:t>O</w:t>
            </w:r>
          </w:p>
        </w:tc>
        <w:tc>
          <w:tcPr>
            <w:tcW w:w="1134" w:type="dxa"/>
          </w:tcPr>
          <w:p w14:paraId="6ABEA2B4" w14:textId="77777777" w:rsidR="00F50E82" w:rsidRDefault="00F50E82" w:rsidP="00E976D7">
            <w:pPr>
              <w:pStyle w:val="TAC"/>
              <w:rPr>
                <w:rFonts w:eastAsia="DengXian"/>
              </w:rPr>
            </w:pPr>
            <w:r>
              <w:t>0..1</w:t>
            </w:r>
          </w:p>
        </w:tc>
        <w:tc>
          <w:tcPr>
            <w:tcW w:w="3544" w:type="dxa"/>
          </w:tcPr>
          <w:p w14:paraId="2E74D252" w14:textId="77777777" w:rsidR="00F50E82" w:rsidRDefault="00F50E82" w:rsidP="00E976D7">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52B56217" w14:textId="77777777" w:rsidR="00F50E82" w:rsidRDefault="00F50E82" w:rsidP="00E976D7">
            <w:pPr>
              <w:pStyle w:val="TAL"/>
              <w:rPr>
                <w:rFonts w:eastAsia="DengXian" w:cs="Arial"/>
                <w:szCs w:val="18"/>
              </w:rPr>
            </w:pPr>
          </w:p>
        </w:tc>
      </w:tr>
      <w:tr w:rsidR="00F50E82" w14:paraId="7ABB68D0" w14:textId="77777777" w:rsidTr="00E976D7">
        <w:trPr>
          <w:jc w:val="center"/>
        </w:trPr>
        <w:tc>
          <w:tcPr>
            <w:tcW w:w="1430" w:type="dxa"/>
          </w:tcPr>
          <w:p w14:paraId="51FACA1F" w14:textId="77777777" w:rsidR="00F50E82" w:rsidRDefault="00F50E82" w:rsidP="00E976D7">
            <w:pPr>
              <w:pStyle w:val="TAN"/>
            </w:pPr>
            <w:proofErr w:type="spellStart"/>
            <w:r>
              <w:rPr>
                <w:lang w:eastAsia="zh-CN"/>
              </w:rPr>
              <w:t>serviceKpis</w:t>
            </w:r>
            <w:proofErr w:type="spellEnd"/>
          </w:p>
        </w:tc>
        <w:tc>
          <w:tcPr>
            <w:tcW w:w="1823" w:type="dxa"/>
          </w:tcPr>
          <w:p w14:paraId="1D28E885" w14:textId="77777777" w:rsidR="00F50E82" w:rsidRDefault="00F50E82" w:rsidP="00E976D7">
            <w:pPr>
              <w:pStyle w:val="TAL"/>
            </w:pPr>
            <w:proofErr w:type="spellStart"/>
            <w:r>
              <w:rPr>
                <w:lang w:eastAsia="zh-CN"/>
              </w:rPr>
              <w:t>S</w:t>
            </w:r>
            <w:r w:rsidRPr="002E303A">
              <w:rPr>
                <w:lang w:eastAsia="zh-CN"/>
              </w:rPr>
              <w:t>erviceKpi</w:t>
            </w:r>
            <w:r>
              <w:rPr>
                <w:lang w:eastAsia="zh-CN"/>
              </w:rPr>
              <w:t>s</w:t>
            </w:r>
            <w:proofErr w:type="spellEnd"/>
          </w:p>
        </w:tc>
        <w:tc>
          <w:tcPr>
            <w:tcW w:w="425" w:type="dxa"/>
          </w:tcPr>
          <w:p w14:paraId="456D0750" w14:textId="77777777" w:rsidR="00F50E82" w:rsidRDefault="00F50E82" w:rsidP="00E976D7">
            <w:pPr>
              <w:pStyle w:val="TAC"/>
            </w:pPr>
            <w:r>
              <w:rPr>
                <w:rFonts w:hint="eastAsia"/>
                <w:lang w:eastAsia="zh-CN"/>
              </w:rPr>
              <w:t>O</w:t>
            </w:r>
          </w:p>
        </w:tc>
        <w:tc>
          <w:tcPr>
            <w:tcW w:w="1134" w:type="dxa"/>
          </w:tcPr>
          <w:p w14:paraId="02BE6F78" w14:textId="77777777" w:rsidR="00F50E82" w:rsidRDefault="00F50E82" w:rsidP="00E976D7">
            <w:pPr>
              <w:pStyle w:val="TAC"/>
            </w:pPr>
            <w:r>
              <w:rPr>
                <w:lang w:eastAsia="zh-CN"/>
              </w:rPr>
              <w:t>0..1</w:t>
            </w:r>
          </w:p>
        </w:tc>
        <w:tc>
          <w:tcPr>
            <w:tcW w:w="3544" w:type="dxa"/>
          </w:tcPr>
          <w:p w14:paraId="5EC6F52E" w14:textId="77777777" w:rsidR="00F50E82" w:rsidRDefault="00F50E82" w:rsidP="00E976D7">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11B8D476" w14:textId="77777777" w:rsidR="00F50E82" w:rsidRDefault="00F50E82" w:rsidP="00E976D7">
            <w:pPr>
              <w:pStyle w:val="TAL"/>
              <w:rPr>
                <w:rFonts w:eastAsia="DengXian" w:cs="Arial"/>
                <w:szCs w:val="18"/>
              </w:rPr>
            </w:pPr>
          </w:p>
        </w:tc>
      </w:tr>
      <w:tr w:rsidR="00F50E82" w14:paraId="5842866F" w14:textId="77777777" w:rsidTr="00E976D7">
        <w:trPr>
          <w:jc w:val="center"/>
        </w:trPr>
        <w:tc>
          <w:tcPr>
            <w:tcW w:w="9665" w:type="dxa"/>
            <w:gridSpan w:val="6"/>
          </w:tcPr>
          <w:p w14:paraId="02B0EB60" w14:textId="7220A7B3" w:rsidR="00F50E82" w:rsidRPr="00687CFF" w:rsidRDefault="00F50E82" w:rsidP="00E976D7">
            <w:pPr>
              <w:pStyle w:val="TAN"/>
              <w:rPr>
                <w:lang w:val="en-US"/>
              </w:rPr>
            </w:pPr>
            <w:r w:rsidRPr="00505065">
              <w:t>NOTE</w:t>
            </w:r>
            <w:r w:rsidRPr="0044577D">
              <w:t>:</w:t>
            </w:r>
            <w:r w:rsidRPr="0044577D">
              <w:tab/>
            </w:r>
            <w:del w:id="90" w:author="Huawei [Abdessamad] 2025-09" w:date="2025-09-21T17:35:00Z">
              <w:r w:rsidDel="00711C38">
                <w:delText xml:space="preserve"> If the VendorExt feature is supported, v</w:delText>
              </w:r>
            </w:del>
            <w:ins w:id="91" w:author="Huawei [Abdessamad] 2025-09" w:date="2025-09-21T17:35:00Z">
              <w:r w:rsidR="00711C38">
                <w:t>V</w:t>
              </w:r>
            </w:ins>
            <w:r w:rsidRPr="006751D6">
              <w:t xml:space="preserve">endor-specific extensions to the </w:t>
            </w:r>
            <w:proofErr w:type="spellStart"/>
            <w:ins w:id="92" w:author="Huawei [Abdessamad] 2025-09" w:date="2025-09-21T17:35:00Z">
              <w:r w:rsidR="00711C38">
                <w:t>Open</w:t>
              </w:r>
            </w:ins>
            <w:r w:rsidRPr="006751D6">
              <w:t>AefProfile</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p>
        </w:tc>
      </w:tr>
    </w:tbl>
    <w:p w14:paraId="0B2C31E3" w14:textId="77777777" w:rsidR="00F50E82" w:rsidRDefault="00F50E82" w:rsidP="00F50E82"/>
    <w:p w14:paraId="5B41073E" w14:textId="77777777" w:rsidR="00B663B1" w:rsidRPr="00FD3BBA" w:rsidRDefault="00B663B1" w:rsidP="00B663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3" w:name="_Toc200747168"/>
      <w:bookmarkStart w:id="94" w:name="_Toc2078144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9C3FB8" w14:textId="78DA0EBC" w:rsidR="00B663B1" w:rsidRPr="00C61F35" w:rsidRDefault="00B663B1" w:rsidP="00B663B1">
      <w:pPr>
        <w:pStyle w:val="Heading4"/>
        <w:rPr>
          <w:ins w:id="95" w:author="Huawei [Abdessamad] 2025-09" w:date="2025-09-21T17:16:00Z"/>
        </w:rPr>
      </w:pPr>
      <w:bookmarkStart w:id="96" w:name="_Toc192862036"/>
      <w:bookmarkStart w:id="97" w:name="_Toc200746889"/>
      <w:bookmarkStart w:id="98" w:name="_Toc207814176"/>
      <w:ins w:id="99" w:author="Huawei [Abdessamad] 2025-09" w:date="2025-09-21T17:16:00Z">
        <w:r w:rsidRPr="00C61F35">
          <w:t>8.</w:t>
        </w:r>
        <w:r>
          <w:t>11</w:t>
        </w:r>
        <w:r w:rsidRPr="00C61F35">
          <w:t>.</w:t>
        </w:r>
        <w:r>
          <w:t>5</w:t>
        </w:r>
        <w:r w:rsidRPr="00C61F35">
          <w:t>.5</w:t>
        </w:r>
        <w:r w:rsidRPr="00C61F35">
          <w:tab/>
          <w:t>Binary data</w:t>
        </w:r>
        <w:bookmarkEnd w:id="96"/>
        <w:bookmarkEnd w:id="97"/>
        <w:bookmarkEnd w:id="98"/>
      </w:ins>
    </w:p>
    <w:p w14:paraId="37454FAF" w14:textId="649B7787" w:rsidR="00B663B1" w:rsidRPr="000E1D0D" w:rsidRDefault="00B663B1" w:rsidP="00B663B1">
      <w:pPr>
        <w:pStyle w:val="Heading5"/>
        <w:rPr>
          <w:ins w:id="100" w:author="Huawei [Abdessamad] 2025-09" w:date="2025-09-21T17:16:00Z"/>
        </w:rPr>
      </w:pPr>
      <w:bookmarkStart w:id="101" w:name="_Toc192862037"/>
      <w:bookmarkStart w:id="102" w:name="_Toc200746890"/>
      <w:bookmarkStart w:id="103" w:name="_Toc207814177"/>
      <w:ins w:id="104" w:author="Huawei [Abdessamad] 2025-09" w:date="2025-09-21T17:16:00Z">
        <w:r>
          <w:t>8.11.5</w:t>
        </w:r>
        <w:r w:rsidRPr="000E1D0D">
          <w:t>.5.1</w:t>
        </w:r>
        <w:r w:rsidRPr="000E1D0D">
          <w:tab/>
          <w:t>Binary Data Types</w:t>
        </w:r>
        <w:bookmarkEnd w:id="101"/>
        <w:bookmarkEnd w:id="102"/>
        <w:bookmarkEnd w:id="103"/>
      </w:ins>
    </w:p>
    <w:p w14:paraId="790EBE3E" w14:textId="6F3B6A12" w:rsidR="00B663B1" w:rsidRPr="000E1D0D" w:rsidRDefault="00B663B1" w:rsidP="00B663B1">
      <w:pPr>
        <w:pStyle w:val="TH"/>
        <w:rPr>
          <w:ins w:id="105" w:author="Huawei [Abdessamad] 2025-09" w:date="2025-09-21T17:16:00Z"/>
        </w:rPr>
      </w:pPr>
      <w:ins w:id="106" w:author="Huawei [Abdessamad] 2025-09" w:date="2025-09-21T17:16:00Z">
        <w:r w:rsidRPr="000E1D0D">
          <w:t>Table </w:t>
        </w:r>
        <w:r>
          <w:t>8.11.5</w:t>
        </w:r>
        <w:r w:rsidRPr="000E1D0D">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B663B1" w:rsidRPr="000E1D0D" w14:paraId="7543A7E7" w14:textId="77777777" w:rsidTr="00E976D7">
        <w:trPr>
          <w:jc w:val="center"/>
          <w:ins w:id="107" w:author="Huawei [Abdessamad] 2025-09" w:date="2025-09-21T17:16:00Z"/>
        </w:trPr>
        <w:tc>
          <w:tcPr>
            <w:tcW w:w="2718" w:type="dxa"/>
            <w:shd w:val="clear" w:color="000000" w:fill="C0C0C0"/>
            <w:vAlign w:val="center"/>
          </w:tcPr>
          <w:p w14:paraId="45A55047" w14:textId="77777777" w:rsidR="00B663B1" w:rsidRPr="000E1D0D" w:rsidRDefault="00B663B1" w:rsidP="00E976D7">
            <w:pPr>
              <w:pStyle w:val="TAH"/>
              <w:rPr>
                <w:ins w:id="108" w:author="Huawei [Abdessamad] 2025-09" w:date="2025-09-21T17:16:00Z"/>
              </w:rPr>
            </w:pPr>
            <w:ins w:id="109" w:author="Huawei [Abdessamad] 2025-09" w:date="2025-09-21T17:16:00Z">
              <w:r w:rsidRPr="000E1D0D">
                <w:t>Name</w:t>
              </w:r>
            </w:ins>
          </w:p>
        </w:tc>
        <w:tc>
          <w:tcPr>
            <w:tcW w:w="1378" w:type="dxa"/>
            <w:shd w:val="clear" w:color="000000" w:fill="C0C0C0"/>
            <w:vAlign w:val="center"/>
          </w:tcPr>
          <w:p w14:paraId="72058217" w14:textId="77777777" w:rsidR="00B663B1" w:rsidRPr="000E1D0D" w:rsidRDefault="00B663B1" w:rsidP="00E976D7">
            <w:pPr>
              <w:pStyle w:val="TAH"/>
              <w:rPr>
                <w:ins w:id="110" w:author="Huawei [Abdessamad] 2025-09" w:date="2025-09-21T17:16:00Z"/>
              </w:rPr>
            </w:pPr>
            <w:ins w:id="111" w:author="Huawei [Abdessamad] 2025-09" w:date="2025-09-21T17:16:00Z">
              <w:r w:rsidRPr="000E1D0D">
                <w:t>Clause defined</w:t>
              </w:r>
            </w:ins>
          </w:p>
        </w:tc>
        <w:tc>
          <w:tcPr>
            <w:tcW w:w="4381" w:type="dxa"/>
            <w:shd w:val="clear" w:color="000000" w:fill="C0C0C0"/>
            <w:vAlign w:val="center"/>
          </w:tcPr>
          <w:p w14:paraId="585CA570" w14:textId="77777777" w:rsidR="00B663B1" w:rsidRPr="000E1D0D" w:rsidRDefault="00B663B1" w:rsidP="00E976D7">
            <w:pPr>
              <w:pStyle w:val="TAH"/>
              <w:rPr>
                <w:ins w:id="112" w:author="Huawei [Abdessamad] 2025-09" w:date="2025-09-21T17:16:00Z"/>
              </w:rPr>
            </w:pPr>
            <w:ins w:id="113" w:author="Huawei [Abdessamad] 2025-09" w:date="2025-09-21T17:16:00Z">
              <w:r w:rsidRPr="000E1D0D">
                <w:t>Content type</w:t>
              </w:r>
            </w:ins>
          </w:p>
        </w:tc>
      </w:tr>
      <w:tr w:rsidR="00B663B1" w:rsidRPr="000E1D0D" w14:paraId="50ACB90F" w14:textId="77777777" w:rsidTr="00E976D7">
        <w:trPr>
          <w:jc w:val="center"/>
          <w:ins w:id="114" w:author="Huawei [Abdessamad] 2025-09" w:date="2025-09-21T17:16:00Z"/>
        </w:trPr>
        <w:tc>
          <w:tcPr>
            <w:tcW w:w="2718" w:type="dxa"/>
            <w:vAlign w:val="center"/>
          </w:tcPr>
          <w:p w14:paraId="3F8D508A" w14:textId="77777777" w:rsidR="00B663B1" w:rsidRPr="000E1D0D" w:rsidRDefault="00B663B1" w:rsidP="00E976D7">
            <w:pPr>
              <w:pStyle w:val="TAL"/>
              <w:rPr>
                <w:ins w:id="115" w:author="Huawei [Abdessamad] 2025-09" w:date="2025-09-21T17:16:00Z"/>
              </w:rPr>
            </w:pPr>
          </w:p>
        </w:tc>
        <w:tc>
          <w:tcPr>
            <w:tcW w:w="1378" w:type="dxa"/>
            <w:vAlign w:val="center"/>
          </w:tcPr>
          <w:p w14:paraId="2B578F48" w14:textId="77777777" w:rsidR="00B663B1" w:rsidRPr="000E1D0D" w:rsidRDefault="00B663B1" w:rsidP="00E976D7">
            <w:pPr>
              <w:pStyle w:val="TAC"/>
              <w:rPr>
                <w:ins w:id="116" w:author="Huawei [Abdessamad] 2025-09" w:date="2025-09-21T17:16:00Z"/>
              </w:rPr>
            </w:pPr>
          </w:p>
        </w:tc>
        <w:tc>
          <w:tcPr>
            <w:tcW w:w="4381" w:type="dxa"/>
            <w:vAlign w:val="center"/>
          </w:tcPr>
          <w:p w14:paraId="59208C21" w14:textId="77777777" w:rsidR="00B663B1" w:rsidRPr="000E1D0D" w:rsidRDefault="00B663B1" w:rsidP="00E976D7">
            <w:pPr>
              <w:pStyle w:val="TAL"/>
              <w:rPr>
                <w:ins w:id="117" w:author="Huawei [Abdessamad] 2025-09" w:date="2025-09-21T17:16:00Z"/>
                <w:rFonts w:cs="Arial"/>
                <w:szCs w:val="18"/>
              </w:rPr>
            </w:pPr>
          </w:p>
        </w:tc>
      </w:tr>
    </w:tbl>
    <w:p w14:paraId="0D4463F2" w14:textId="77777777" w:rsidR="00B663B1" w:rsidRDefault="00B663B1" w:rsidP="00B663B1">
      <w:pPr>
        <w:rPr>
          <w:ins w:id="118" w:author="Huawei [Abdessamad] 2025-09" w:date="2025-09-21T17:16:00Z"/>
          <w:lang w:val="en-US"/>
        </w:rPr>
      </w:pPr>
    </w:p>
    <w:p w14:paraId="68BFBB0D" w14:textId="77777777" w:rsidR="00B663B1" w:rsidRPr="00FD3BBA" w:rsidRDefault="00B663B1" w:rsidP="00B663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w:t>
      </w:r>
      <w:bookmarkStart w:id="119" w:name="_GoBack"/>
      <w:bookmarkEnd w:id="119"/>
      <w:r w:rsidRPr="00FD3BBA">
        <w:rPr>
          <w:rFonts w:ascii="Arial" w:hAnsi="Arial" w:cs="Arial"/>
          <w:color w:val="0070C0"/>
          <w:sz w:val="28"/>
          <w:szCs w:val="28"/>
          <w:lang w:val="en-US"/>
        </w:rPr>
        <w:t>changes * * * *</w:t>
      </w:r>
    </w:p>
    <w:p w14:paraId="0FF32B0D" w14:textId="77777777" w:rsidR="00F50E82" w:rsidRPr="000E1D0D" w:rsidRDefault="00F50E82" w:rsidP="00F50E82">
      <w:pPr>
        <w:pStyle w:val="Heading3"/>
      </w:pPr>
      <w:bookmarkStart w:id="120" w:name="_Toc207814462"/>
      <w:bookmarkEnd w:id="93"/>
      <w:bookmarkEnd w:id="94"/>
      <w:r>
        <w:rPr>
          <w:lang w:val="en-US"/>
        </w:rPr>
        <w:t>8.11</w:t>
      </w:r>
      <w:r w:rsidRPr="000E1D0D">
        <w:t>.</w:t>
      </w:r>
      <w:r>
        <w:t>8</w:t>
      </w:r>
      <w:r w:rsidRPr="000E1D0D">
        <w:tab/>
        <w:t>Security</w:t>
      </w:r>
      <w:bookmarkEnd w:id="120"/>
    </w:p>
    <w:p w14:paraId="7EC75BF9" w14:textId="5E2A58BA" w:rsidR="00F50E82" w:rsidRDefault="00F50E82" w:rsidP="00F50E82">
      <w:pPr>
        <w:rPr>
          <w:noProof/>
          <w:lang w:eastAsia="zh-CN"/>
        </w:rPr>
      </w:pPr>
      <w:del w:id="121" w:author="Huawei [Abdessamad] 2025-09" w:date="2025-09-21T17:41:00Z">
        <w:r w:rsidRPr="000E1D0D" w:rsidDel="00442F91">
          <w:delText>The provisions of clause </w:delText>
        </w:r>
        <w:r w:rsidDel="00442F91">
          <w:delText>10</w:delText>
        </w:r>
        <w:r w:rsidRPr="000E1D0D" w:rsidDel="00442F91">
          <w:delText xml:space="preserve"> shall apply for the </w:delText>
        </w:r>
        <w:r w:rsidDel="00442F91">
          <w:delText>CAPIF_Open_Discover_Service_API</w:delText>
        </w:r>
        <w:r w:rsidRPr="000E1D0D" w:rsidDel="00442F91">
          <w:rPr>
            <w:noProof/>
            <w:lang w:eastAsia="zh-CN"/>
          </w:rPr>
          <w:delText>.</w:delText>
        </w:r>
      </w:del>
      <w:ins w:id="122" w:author="Huawei [Abdessamad] 2025-10" w:date="2025-10-15T09:40:00Z">
        <w:r w:rsidR="002E5C14">
          <w:rPr>
            <w:noProof/>
            <w:lang w:eastAsia="zh-CN"/>
          </w:rPr>
          <w:t xml:space="preserve">In this release of the specification, </w:t>
        </w:r>
      </w:ins>
      <w:ins w:id="123" w:author="Huawei [Abdessamad] 2025-10" w:date="2025-10-15T11:35:00Z">
        <w:r w:rsidR="00835A40">
          <w:rPr>
            <w:noProof/>
            <w:lang w:eastAsia="zh-CN"/>
          </w:rPr>
          <w:t>the</w:t>
        </w:r>
      </w:ins>
      <w:ins w:id="124" w:author="Huawei [Abdessamad] 2025-09" w:date="2025-09-21T17:41:00Z">
        <w:r w:rsidR="00442F91">
          <w:t xml:space="preserve"> security requirements for this API</w:t>
        </w:r>
      </w:ins>
      <w:ins w:id="125" w:author="Huawei [Abdessamad] 2025-10" w:date="2025-10-15T09:42:00Z">
        <w:r w:rsidR="006E2F51">
          <w:t xml:space="preserve"> </w:t>
        </w:r>
      </w:ins>
      <w:ins w:id="126" w:author="Huawei [Abdessamad] 2025-10" w:date="2025-10-15T11:35:00Z">
        <w:r w:rsidR="00BA5D59">
          <w:t xml:space="preserve">are not specified </w:t>
        </w:r>
      </w:ins>
      <w:ins w:id="127" w:author="Huawei [Abdessamad] 2025-10" w:date="2025-10-15T09:42:00Z">
        <w:r w:rsidR="006E2F51">
          <w:t>and out of scope of 3GPP</w:t>
        </w:r>
      </w:ins>
      <w:ins w:id="128" w:author="Huawei [Abdessamad] 2025-10" w:date="2025-10-15T09:49:00Z">
        <w:r w:rsidR="00AF45AF">
          <w:t xml:space="preserve">, including </w:t>
        </w:r>
        <w:r w:rsidR="00AF45AF" w:rsidRPr="00A46855">
          <w:rPr>
            <w:noProof/>
            <w:lang w:val="en-US"/>
          </w:rPr>
          <w:t>authorization (</w:t>
        </w:r>
        <w:r w:rsidR="00AF45AF">
          <w:rPr>
            <w:noProof/>
            <w:lang w:val="en-US"/>
          </w:rPr>
          <w:t>e.g.,</w:t>
        </w:r>
        <w:r w:rsidR="00AF45AF" w:rsidRPr="00A46855">
          <w:rPr>
            <w:noProof/>
            <w:lang w:val="en-US"/>
          </w:rPr>
          <w:t xml:space="preserve"> API access control</w:t>
        </w:r>
        <w:r w:rsidR="00AF45AF">
          <w:rPr>
            <w:noProof/>
            <w:lang w:val="en-US"/>
          </w:rPr>
          <w:t xml:space="preserve"> and the related access credentials</w:t>
        </w:r>
        <w:r w:rsidR="00AF45AF" w:rsidRPr="00A46855">
          <w:rPr>
            <w:noProof/>
            <w:lang w:val="en-US"/>
          </w:rPr>
          <w:t>) and authentication</w:t>
        </w:r>
      </w:ins>
      <w:ins w:id="129" w:author="Huawei [Abdessamad] 2025-10" w:date="2025-10-15T11:35:00Z">
        <w:r w:rsidR="00BA5D59">
          <w:rPr>
            <w:noProof/>
            <w:lang w:val="en-US"/>
          </w:rPr>
          <w:t xml:space="preserve"> related requirements</w:t>
        </w:r>
      </w:ins>
      <w:ins w:id="130" w:author="Huawei [Abdessamad] 2025-09" w:date="2025-09-21T17:41:00Z">
        <w:r w:rsidR="00442F91">
          <w:t>.</w:t>
        </w:r>
      </w:ins>
    </w:p>
    <w:p w14:paraId="41205FE2" w14:textId="1B656DE4" w:rsidR="00F50E82" w:rsidRPr="007A68BA" w:rsidDel="00440742" w:rsidRDefault="00F50E82" w:rsidP="00F50E82">
      <w:pPr>
        <w:rPr>
          <w:del w:id="131" w:author="Huawei [Abdessamad] 2025-09" w:date="2025-09-21T17:17:00Z"/>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9AAA9" w14:textId="77777777" w:rsidR="001923BE" w:rsidRDefault="001923BE">
      <w:r>
        <w:separator/>
      </w:r>
    </w:p>
  </w:endnote>
  <w:endnote w:type="continuationSeparator" w:id="0">
    <w:p w14:paraId="26C006F1" w14:textId="77777777" w:rsidR="001923BE" w:rsidRDefault="00192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CC1BD" w14:textId="77777777" w:rsidR="001923BE" w:rsidRDefault="001923BE">
      <w:r>
        <w:separator/>
      </w:r>
    </w:p>
  </w:footnote>
  <w:footnote w:type="continuationSeparator" w:id="0">
    <w:p w14:paraId="26C73259" w14:textId="77777777" w:rsidR="001923BE" w:rsidRDefault="00192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35A40" w:rsidRDefault="00835A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35A40" w:rsidRDefault="00835A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35A40" w:rsidRDefault="00835A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35A40" w:rsidRDefault="00835A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4C5D"/>
    <w:rsid w:val="00005A31"/>
    <w:rsid w:val="00005D17"/>
    <w:rsid w:val="00006309"/>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5F1"/>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5C6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5734E"/>
    <w:rsid w:val="00061A44"/>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72E"/>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339A"/>
    <w:rsid w:val="001354C6"/>
    <w:rsid w:val="00137F0C"/>
    <w:rsid w:val="00140139"/>
    <w:rsid w:val="00140F73"/>
    <w:rsid w:val="00141A07"/>
    <w:rsid w:val="00141EC9"/>
    <w:rsid w:val="00142145"/>
    <w:rsid w:val="00143426"/>
    <w:rsid w:val="0014508A"/>
    <w:rsid w:val="00145D43"/>
    <w:rsid w:val="00146581"/>
    <w:rsid w:val="001466B9"/>
    <w:rsid w:val="0014677C"/>
    <w:rsid w:val="00146C54"/>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4289"/>
    <w:rsid w:val="001754F2"/>
    <w:rsid w:val="0017582A"/>
    <w:rsid w:val="001764F4"/>
    <w:rsid w:val="001810BC"/>
    <w:rsid w:val="00181231"/>
    <w:rsid w:val="00182E78"/>
    <w:rsid w:val="00184AD7"/>
    <w:rsid w:val="00185224"/>
    <w:rsid w:val="00190318"/>
    <w:rsid w:val="00191055"/>
    <w:rsid w:val="00191082"/>
    <w:rsid w:val="001923BE"/>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462"/>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BD3"/>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95A"/>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594"/>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1FC1"/>
    <w:rsid w:val="002B3462"/>
    <w:rsid w:val="002B37E5"/>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C14"/>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1C98"/>
    <w:rsid w:val="003337FF"/>
    <w:rsid w:val="00333BF0"/>
    <w:rsid w:val="003344E3"/>
    <w:rsid w:val="00334926"/>
    <w:rsid w:val="00335BB8"/>
    <w:rsid w:val="00336261"/>
    <w:rsid w:val="0033750C"/>
    <w:rsid w:val="00337B6A"/>
    <w:rsid w:val="00340011"/>
    <w:rsid w:val="0034112E"/>
    <w:rsid w:val="00342210"/>
    <w:rsid w:val="0034223C"/>
    <w:rsid w:val="003437B1"/>
    <w:rsid w:val="00344D6E"/>
    <w:rsid w:val="00345A75"/>
    <w:rsid w:val="00345CB6"/>
    <w:rsid w:val="00346391"/>
    <w:rsid w:val="003469DD"/>
    <w:rsid w:val="00347519"/>
    <w:rsid w:val="00350662"/>
    <w:rsid w:val="003508EC"/>
    <w:rsid w:val="0035115F"/>
    <w:rsid w:val="00351788"/>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0718"/>
    <w:rsid w:val="00381567"/>
    <w:rsid w:val="00381CCE"/>
    <w:rsid w:val="003912CA"/>
    <w:rsid w:val="00391AFE"/>
    <w:rsid w:val="00392BAA"/>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6F1F"/>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754"/>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6B6A"/>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742"/>
    <w:rsid w:val="00440A8B"/>
    <w:rsid w:val="00441D3E"/>
    <w:rsid w:val="004424BF"/>
    <w:rsid w:val="004429C4"/>
    <w:rsid w:val="00442F91"/>
    <w:rsid w:val="00444084"/>
    <w:rsid w:val="00444178"/>
    <w:rsid w:val="004441F9"/>
    <w:rsid w:val="004459A0"/>
    <w:rsid w:val="0044617D"/>
    <w:rsid w:val="004464FB"/>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3D5"/>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09FE"/>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1D88"/>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89A"/>
    <w:rsid w:val="00561173"/>
    <w:rsid w:val="00561480"/>
    <w:rsid w:val="005619A4"/>
    <w:rsid w:val="0056385D"/>
    <w:rsid w:val="005639F2"/>
    <w:rsid w:val="00563BF9"/>
    <w:rsid w:val="00565064"/>
    <w:rsid w:val="00565759"/>
    <w:rsid w:val="00566D8F"/>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50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384"/>
    <w:rsid w:val="005B6423"/>
    <w:rsid w:val="005B742D"/>
    <w:rsid w:val="005B7744"/>
    <w:rsid w:val="005B7867"/>
    <w:rsid w:val="005B78A2"/>
    <w:rsid w:val="005B7A0A"/>
    <w:rsid w:val="005B7CED"/>
    <w:rsid w:val="005B7D02"/>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34C"/>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629"/>
    <w:rsid w:val="00651783"/>
    <w:rsid w:val="00651CD4"/>
    <w:rsid w:val="00651F4D"/>
    <w:rsid w:val="00651F6F"/>
    <w:rsid w:val="0065207B"/>
    <w:rsid w:val="006532F8"/>
    <w:rsid w:val="00653CE3"/>
    <w:rsid w:val="00653DE4"/>
    <w:rsid w:val="006552EF"/>
    <w:rsid w:val="00655326"/>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0406"/>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1FE9"/>
    <w:rsid w:val="006E21FB"/>
    <w:rsid w:val="006E2F51"/>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5D4"/>
    <w:rsid w:val="006F78C8"/>
    <w:rsid w:val="00700730"/>
    <w:rsid w:val="007010D8"/>
    <w:rsid w:val="00701292"/>
    <w:rsid w:val="00701CA4"/>
    <w:rsid w:val="00702C79"/>
    <w:rsid w:val="00702E15"/>
    <w:rsid w:val="00703669"/>
    <w:rsid w:val="007036FD"/>
    <w:rsid w:val="00703B76"/>
    <w:rsid w:val="007049F0"/>
    <w:rsid w:val="00705C4B"/>
    <w:rsid w:val="00707BEF"/>
    <w:rsid w:val="0071098B"/>
    <w:rsid w:val="00711C38"/>
    <w:rsid w:val="00712926"/>
    <w:rsid w:val="00712F89"/>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BD6"/>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0A82"/>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01"/>
    <w:rsid w:val="007F1F60"/>
    <w:rsid w:val="007F2315"/>
    <w:rsid w:val="007F3AB3"/>
    <w:rsid w:val="007F4398"/>
    <w:rsid w:val="007F491C"/>
    <w:rsid w:val="007F500F"/>
    <w:rsid w:val="007F59D2"/>
    <w:rsid w:val="007F5CBD"/>
    <w:rsid w:val="007F5EBA"/>
    <w:rsid w:val="007F6626"/>
    <w:rsid w:val="007F67D7"/>
    <w:rsid w:val="007F7259"/>
    <w:rsid w:val="007F79C8"/>
    <w:rsid w:val="00801065"/>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5A40"/>
    <w:rsid w:val="00836659"/>
    <w:rsid w:val="00836B27"/>
    <w:rsid w:val="00840CF4"/>
    <w:rsid w:val="008410F1"/>
    <w:rsid w:val="00841283"/>
    <w:rsid w:val="00844592"/>
    <w:rsid w:val="008447C9"/>
    <w:rsid w:val="0084547F"/>
    <w:rsid w:val="00846913"/>
    <w:rsid w:val="00847228"/>
    <w:rsid w:val="0084727D"/>
    <w:rsid w:val="00850879"/>
    <w:rsid w:val="00850C60"/>
    <w:rsid w:val="0085127C"/>
    <w:rsid w:val="00852B27"/>
    <w:rsid w:val="00853296"/>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258"/>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1969"/>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6FC5"/>
    <w:rsid w:val="009D15E7"/>
    <w:rsid w:val="009D178A"/>
    <w:rsid w:val="009D1ACC"/>
    <w:rsid w:val="009D27AD"/>
    <w:rsid w:val="009D2C89"/>
    <w:rsid w:val="009D3A96"/>
    <w:rsid w:val="009D43C2"/>
    <w:rsid w:val="009D5594"/>
    <w:rsid w:val="009D5760"/>
    <w:rsid w:val="009D6493"/>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4F4F"/>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855"/>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5AF"/>
    <w:rsid w:val="00AF4A50"/>
    <w:rsid w:val="00AF4B68"/>
    <w:rsid w:val="00AF67C6"/>
    <w:rsid w:val="00AF7709"/>
    <w:rsid w:val="00AF7BCE"/>
    <w:rsid w:val="00AF7DF9"/>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06"/>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3B1"/>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387"/>
    <w:rsid w:val="00B81F36"/>
    <w:rsid w:val="00B82861"/>
    <w:rsid w:val="00B83238"/>
    <w:rsid w:val="00B83741"/>
    <w:rsid w:val="00B83D9F"/>
    <w:rsid w:val="00B84434"/>
    <w:rsid w:val="00B84DC5"/>
    <w:rsid w:val="00B853FF"/>
    <w:rsid w:val="00B8567F"/>
    <w:rsid w:val="00B856B5"/>
    <w:rsid w:val="00B86018"/>
    <w:rsid w:val="00B8607F"/>
    <w:rsid w:val="00B860B3"/>
    <w:rsid w:val="00B86DB9"/>
    <w:rsid w:val="00B879C6"/>
    <w:rsid w:val="00B90712"/>
    <w:rsid w:val="00B908BD"/>
    <w:rsid w:val="00B90A34"/>
    <w:rsid w:val="00B91241"/>
    <w:rsid w:val="00B91C58"/>
    <w:rsid w:val="00B91D2A"/>
    <w:rsid w:val="00B92222"/>
    <w:rsid w:val="00B923AE"/>
    <w:rsid w:val="00B9293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A5D59"/>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1C00"/>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2DD4"/>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205"/>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138"/>
    <w:rsid w:val="00C934FB"/>
    <w:rsid w:val="00C93616"/>
    <w:rsid w:val="00C93D05"/>
    <w:rsid w:val="00C93EB4"/>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1EA"/>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601C"/>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452"/>
    <w:rsid w:val="00D048C5"/>
    <w:rsid w:val="00D05AAD"/>
    <w:rsid w:val="00D06288"/>
    <w:rsid w:val="00D064F7"/>
    <w:rsid w:val="00D06CC6"/>
    <w:rsid w:val="00D06D51"/>
    <w:rsid w:val="00D07F18"/>
    <w:rsid w:val="00D10835"/>
    <w:rsid w:val="00D117F4"/>
    <w:rsid w:val="00D1348D"/>
    <w:rsid w:val="00D13BA8"/>
    <w:rsid w:val="00D1479B"/>
    <w:rsid w:val="00D14B34"/>
    <w:rsid w:val="00D15985"/>
    <w:rsid w:val="00D15A8B"/>
    <w:rsid w:val="00D16848"/>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A4C"/>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7AF"/>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47C74"/>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347"/>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6D7"/>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FF6"/>
    <w:rsid w:val="00EB7604"/>
    <w:rsid w:val="00EB797E"/>
    <w:rsid w:val="00EB7A03"/>
    <w:rsid w:val="00EC0601"/>
    <w:rsid w:val="00EC0971"/>
    <w:rsid w:val="00EC0B82"/>
    <w:rsid w:val="00EC1817"/>
    <w:rsid w:val="00EC336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D0A"/>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3CDB"/>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E82"/>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1D4"/>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4C5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1EFE7-F176-44B5-AF69-5FC49BC5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8</Pages>
  <Words>2103</Words>
  <Characters>11990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39</cp:revision>
  <cp:lastPrinted>1900-01-01T00:00:00Z</cp:lastPrinted>
  <dcterms:created xsi:type="dcterms:W3CDTF">2025-10-15T07:41:00Z</dcterms:created>
  <dcterms:modified xsi:type="dcterms:W3CDTF">2025-10-15T09:35:00Z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