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40C32" w14:textId="1CF65401" w:rsidR="00DF6052" w:rsidRDefault="00DF6052" w:rsidP="00DF60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#143</w:t>
      </w:r>
      <w:r w:rsidR="00847BDC">
        <w:rPr>
          <w:b/>
          <w:noProof/>
          <w:sz w:val="24"/>
        </w:rPr>
        <w:t xml:space="preserve">                                                                  </w:t>
      </w:r>
      <w:r w:rsidR="00850C5F">
        <w:rPr>
          <w:b/>
          <w:noProof/>
          <w:sz w:val="24"/>
        </w:rPr>
        <w:t xml:space="preserve">    </w:t>
      </w:r>
      <w:r w:rsidR="00847BDC">
        <w:rPr>
          <w:b/>
          <w:noProof/>
          <w:sz w:val="24"/>
        </w:rPr>
        <w:t>C3-254421</w:t>
      </w:r>
    </w:p>
    <w:p w14:paraId="6F64C443" w14:textId="2B9747DE" w:rsidR="00DF6052" w:rsidRDefault="00DF6052" w:rsidP="00DF60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 13 – 17 October, 2025</w:t>
      </w:r>
      <w:r w:rsidR="00DB6215">
        <w:rPr>
          <w:b/>
          <w:noProof/>
          <w:sz w:val="24"/>
        </w:rPr>
        <w:t xml:space="preserve">                                  </w:t>
      </w:r>
      <w:r w:rsidR="00D46764">
        <w:rPr>
          <w:b/>
          <w:noProof/>
          <w:sz w:val="24"/>
        </w:rPr>
        <w:t xml:space="preserve">(was </w:t>
      </w:r>
      <w:r w:rsidR="003528BA" w:rsidRPr="003528BA">
        <w:rPr>
          <w:b/>
          <w:noProof/>
          <w:sz w:val="24"/>
        </w:rPr>
        <w:t>C3-254183</w:t>
      </w:r>
      <w:r w:rsidR="00D46764">
        <w:rPr>
          <w:b/>
          <w:noProof/>
          <w:sz w:val="24"/>
        </w:rPr>
        <w:t>)</w:t>
      </w:r>
    </w:p>
    <w:p w14:paraId="07CA1FFA" w14:textId="77777777" w:rsidR="00DF6052" w:rsidRDefault="00DF6052" w:rsidP="00DF605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0396101" w14:textId="77777777" w:rsidR="00DF6052" w:rsidRDefault="00DF6052" w:rsidP="00DF6052">
      <w:pPr>
        <w:pStyle w:val="CRCoverPage"/>
        <w:outlineLvl w:val="0"/>
        <w:rPr>
          <w:b/>
          <w:sz w:val="24"/>
        </w:rPr>
      </w:pPr>
    </w:p>
    <w:p w14:paraId="644B637D" w14:textId="77777777" w:rsidR="00DF6052" w:rsidRPr="006B5418" w:rsidRDefault="00DF6052" w:rsidP="00DF60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</w:p>
    <w:p w14:paraId="3B34A3A1" w14:textId="77777777" w:rsidR="00DF6052" w:rsidRPr="006B5418" w:rsidRDefault="00DF6052" w:rsidP="00DF60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8B2648">
        <w:rPr>
          <w:rFonts w:ascii="Arial" w:hAnsi="Arial" w:cs="Arial"/>
          <w:b/>
          <w:bCs/>
          <w:lang w:val="en-US"/>
        </w:rPr>
        <w:t xml:space="preserve">Pseudo-CR on </w:t>
      </w:r>
      <w:r w:rsidRPr="00DC79F2">
        <w:rPr>
          <w:rFonts w:ascii="Arial" w:hAnsi="Arial" w:cs="Arial"/>
          <w:b/>
          <w:bCs/>
          <w:lang w:val="en-US"/>
        </w:rPr>
        <w:t>defining the OpenAPI description of the SS_Sm</w:t>
      </w:r>
      <w:r>
        <w:rPr>
          <w:rFonts w:ascii="Arial" w:hAnsi="Arial" w:cs="Arial"/>
          <w:b/>
          <w:bCs/>
          <w:lang w:val="en-US"/>
        </w:rPr>
        <w:t>DataSourceDiscovery</w:t>
      </w:r>
      <w:r w:rsidRPr="00DC79F2">
        <w:rPr>
          <w:rFonts w:ascii="Arial" w:hAnsi="Arial" w:cs="Arial"/>
          <w:b/>
          <w:bCs/>
          <w:lang w:val="en-US"/>
        </w:rPr>
        <w:t xml:space="preserve"> API</w:t>
      </w:r>
    </w:p>
    <w:p w14:paraId="6D761C92" w14:textId="77777777" w:rsidR="00DF6052" w:rsidRPr="006B5418" w:rsidRDefault="00DF6052" w:rsidP="00DF60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> 29.437 (V1.1.0)</w:t>
      </w:r>
    </w:p>
    <w:p w14:paraId="6732F902" w14:textId="77777777" w:rsidR="00DF6052" w:rsidRPr="006B5418" w:rsidRDefault="00DF6052" w:rsidP="00DF60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42</w:t>
      </w:r>
    </w:p>
    <w:p w14:paraId="2987B831" w14:textId="77777777" w:rsidR="00DF6052" w:rsidRPr="006B5418" w:rsidRDefault="00DF6052" w:rsidP="00DF60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6B1E9F2" w14:textId="77777777" w:rsidR="00DF6052" w:rsidRPr="006B5418" w:rsidRDefault="00DF6052" w:rsidP="00DF605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68C0F5" w14:textId="77777777" w:rsidR="00DF6052" w:rsidRPr="009E7581" w:rsidRDefault="00DF6052" w:rsidP="00DF6052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07BF3AE5" w14:textId="706B246E" w:rsidR="00DF6052" w:rsidRPr="00DE153B" w:rsidRDefault="00DF6052" w:rsidP="00DF6052">
      <w:pPr>
        <w:rPr>
          <w:color w:val="000000" w:themeColor="text1"/>
          <w:lang w:val="en-US"/>
        </w:rPr>
      </w:pPr>
      <w:r>
        <w:rPr>
          <w:lang w:val="en-US"/>
        </w:rPr>
        <w:t xml:space="preserve">The stage 2 requirements for the new </w:t>
      </w:r>
      <w:r w:rsidRPr="00485070">
        <w:rPr>
          <w:lang w:val="en-US"/>
        </w:rPr>
        <w:t>SS_Sm</w:t>
      </w:r>
      <w:r>
        <w:rPr>
          <w:lang w:val="en-US"/>
        </w:rPr>
        <w:t>DataSourceDiscovery</w:t>
      </w:r>
      <w:r w:rsidRPr="00485070">
        <w:rPr>
          <w:lang w:val="en-US"/>
        </w:rPr>
        <w:t xml:space="preserve"> </w:t>
      </w:r>
      <w:r w:rsidRPr="008E6743">
        <w:rPr>
          <w:lang w:val="en-US"/>
        </w:rPr>
        <w:t>API</w:t>
      </w:r>
      <w:r>
        <w:rPr>
          <w:lang w:val="en-US"/>
        </w:rPr>
        <w:t xml:space="preserve"> have been defined in clauses 9.5 and 9.7.6 of TS 23.437</w:t>
      </w:r>
      <w:r w:rsidRPr="009E7581">
        <w:rPr>
          <w:lang w:val="en-US"/>
        </w:rPr>
        <w:t>.</w:t>
      </w:r>
      <w:r w:rsidR="00DE153B">
        <w:rPr>
          <w:lang w:val="en-US"/>
        </w:rPr>
        <w:t xml:space="preserve"> </w:t>
      </w:r>
      <w:r w:rsidR="00DE153B">
        <w:rPr>
          <w:color w:val="000000" w:themeColor="text1"/>
          <w:lang w:val="en-US"/>
        </w:rPr>
        <w:t>The API data model and the related descriptions of the service operations of the API are specified in TS 29.437.</w:t>
      </w:r>
    </w:p>
    <w:p w14:paraId="4E430609" w14:textId="77777777" w:rsidR="00DF6052" w:rsidRPr="009E7581" w:rsidRDefault="00DF6052" w:rsidP="00DF6052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7C4B637E" w14:textId="77777777" w:rsidR="00DF6052" w:rsidRDefault="00DF6052" w:rsidP="00DF6052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Pr="00CC7254">
        <w:rPr>
          <w:lang w:val="en-US"/>
        </w:rPr>
        <w:t xml:space="preserve">OpenAPI description </w:t>
      </w:r>
      <w:r>
        <w:rPr>
          <w:lang w:val="en-US"/>
        </w:rPr>
        <w:t>of this new API in</w:t>
      </w:r>
      <w:r w:rsidRPr="009E7581">
        <w:rPr>
          <w:lang w:val="en-US"/>
        </w:rPr>
        <w:t xml:space="preserve"> the </w:t>
      </w:r>
      <w:r>
        <w:rPr>
          <w:lang w:val="en-US"/>
        </w:rPr>
        <w:t xml:space="preserve">corresponding </w:t>
      </w:r>
      <w:r w:rsidRPr="009E7581">
        <w:rPr>
          <w:lang w:val="en-US"/>
        </w:rPr>
        <w:t xml:space="preserve">new </w:t>
      </w:r>
      <w:r>
        <w:rPr>
          <w:lang w:val="en-US"/>
        </w:rPr>
        <w:t>Metaverse applications</w:t>
      </w:r>
      <w:r w:rsidRPr="009E7581">
        <w:rPr>
          <w:lang w:val="en-US"/>
        </w:rPr>
        <w:t xml:space="preserve"> Services TS</w:t>
      </w:r>
      <w:r>
        <w:rPr>
          <w:lang w:val="en-US"/>
        </w:rPr>
        <w:t> 29.437</w:t>
      </w:r>
      <w:r w:rsidRPr="009E7581">
        <w:rPr>
          <w:lang w:val="en-US"/>
        </w:rPr>
        <w:t>.</w:t>
      </w:r>
    </w:p>
    <w:p w14:paraId="7334E0B1" w14:textId="77777777" w:rsidR="00DF6052" w:rsidRDefault="00DF6052" w:rsidP="00DF6052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E9CD352" w14:textId="77777777" w:rsidR="00DF6052" w:rsidRDefault="00DF6052" w:rsidP="00DF6052">
      <w:pPr>
        <w:rPr>
          <w:lang w:val="en-US"/>
        </w:rPr>
      </w:pPr>
      <w:r>
        <w:rPr>
          <w:lang w:val="en-US"/>
        </w:rPr>
        <w:t>N/A</w:t>
      </w:r>
    </w:p>
    <w:p w14:paraId="7163D5B7" w14:textId="77777777" w:rsidR="00DF6052" w:rsidRDefault="00DF6052" w:rsidP="00DF6052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E0AC106" w14:textId="77777777" w:rsidR="00DF6052" w:rsidRDefault="00DF6052" w:rsidP="00DF6052">
      <w:pPr>
        <w:rPr>
          <w:lang w:val="en-US"/>
        </w:rPr>
      </w:pPr>
      <w:r>
        <w:rPr>
          <w:lang w:val="en-US"/>
        </w:rPr>
        <w:t>It is proposed to agree the following changes to 3GPP TS 29.437 V 1.1.0.</w:t>
      </w:r>
    </w:p>
    <w:p w14:paraId="1D9BBA41" w14:textId="77777777" w:rsidR="00DF6052" w:rsidRPr="006B5418" w:rsidRDefault="00DF6052" w:rsidP="00DF6052">
      <w:pPr>
        <w:pBdr>
          <w:bottom w:val="single" w:sz="12" w:space="1" w:color="auto"/>
        </w:pBdr>
        <w:rPr>
          <w:lang w:val="en-US"/>
        </w:rPr>
      </w:pPr>
    </w:p>
    <w:p w14:paraId="7A45167E" w14:textId="77777777" w:rsidR="00DF6052" w:rsidRPr="006B5418" w:rsidRDefault="00DF6052" w:rsidP="00DF605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10306203"/>
      <w:bookmarkStart w:id="1" w:name="_Toc148177055"/>
      <w:bookmarkStart w:id="2" w:name="_Toc151379519"/>
      <w:bookmarkStart w:id="3" w:name="_Toc151445700"/>
      <w:bookmarkStart w:id="4" w:name="_Toc160470783"/>
      <w:bookmarkStart w:id="5" w:name="_Toc164873927"/>
      <w:bookmarkStart w:id="6" w:name="_Toc180306614"/>
      <w:bookmarkStart w:id="7" w:name="_Toc195374349"/>
      <w:bookmarkStart w:id="8" w:name="_Toc200965067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9B2E30" w14:textId="16627125" w:rsidR="00301AC6" w:rsidRDefault="00301AC6" w:rsidP="00301AC6">
      <w:pPr>
        <w:pStyle w:val="Heading1"/>
        <w:rPr>
          <w:ins w:id="10" w:author="rashmi.y" w:date="2025-10-16T14:58:00Z"/>
        </w:rPr>
      </w:pPr>
      <w:bookmarkStart w:id="11" w:name="_Toc207721627"/>
      <w:bookmarkStart w:id="12" w:name="_Toc2077900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ins w:id="13" w:author="rashmi.y" w:date="2025-10-16T14:58:00Z">
        <w:r w:rsidRPr="007C1AFD">
          <w:t>A.</w:t>
        </w:r>
        <w:r>
          <w:t>9</w:t>
        </w:r>
        <w:r w:rsidRPr="007C1AFD">
          <w:tab/>
        </w:r>
        <w:r>
          <w:t>SS_SmDataSourceDiscovery API</w:t>
        </w:r>
        <w:bookmarkEnd w:id="11"/>
        <w:bookmarkEnd w:id="12"/>
      </w:ins>
    </w:p>
    <w:p w14:paraId="569EF79C" w14:textId="77777777" w:rsidR="004D0C7D" w:rsidRDefault="004D0C7D" w:rsidP="00D638AB">
      <w:pPr>
        <w:pStyle w:val="PL"/>
        <w:rPr>
          <w:ins w:id="14" w:author="rashmi.y" w:date="2025-10-06T12:20:00Z"/>
        </w:rPr>
      </w:pPr>
      <w:ins w:id="15" w:author="rashmi.y" w:date="2025-10-06T12:20:00Z">
        <w:r>
          <w:t>openapi: 3.0.0</w:t>
        </w:r>
      </w:ins>
    </w:p>
    <w:p w14:paraId="2B8DF98F" w14:textId="77777777" w:rsidR="004D0C7D" w:rsidRDefault="004D0C7D" w:rsidP="00D638AB">
      <w:pPr>
        <w:pStyle w:val="PL"/>
        <w:rPr>
          <w:ins w:id="16" w:author="rashmi.y" w:date="2025-10-06T12:20:00Z"/>
        </w:rPr>
      </w:pPr>
    </w:p>
    <w:p w14:paraId="00ABAD48" w14:textId="77777777" w:rsidR="004D0C7D" w:rsidRDefault="004D0C7D" w:rsidP="00D638AB">
      <w:pPr>
        <w:pStyle w:val="PL"/>
        <w:rPr>
          <w:ins w:id="17" w:author="rashmi.y" w:date="2025-10-06T12:20:00Z"/>
        </w:rPr>
      </w:pPr>
      <w:ins w:id="18" w:author="rashmi.y" w:date="2025-10-06T12:20:00Z">
        <w:r>
          <w:t>info:</w:t>
        </w:r>
      </w:ins>
    </w:p>
    <w:p w14:paraId="55235DD3" w14:textId="77777777" w:rsidR="004D0C7D" w:rsidRDefault="004D0C7D" w:rsidP="00D638AB">
      <w:pPr>
        <w:pStyle w:val="PL"/>
        <w:rPr>
          <w:ins w:id="19" w:author="rashmi.y" w:date="2025-10-06T12:20:00Z"/>
        </w:rPr>
      </w:pPr>
      <w:ins w:id="20" w:author="rashmi.y" w:date="2025-10-06T12:20:00Z">
        <w:r>
          <w:t xml:space="preserve">  title: SM data source discovery</w:t>
        </w:r>
      </w:ins>
    </w:p>
    <w:p w14:paraId="48D34A1C" w14:textId="77777777" w:rsidR="004D0C7D" w:rsidRDefault="004D0C7D" w:rsidP="00D638AB">
      <w:pPr>
        <w:pStyle w:val="PL"/>
        <w:rPr>
          <w:ins w:id="21" w:author="rashmi.y" w:date="2025-10-06T12:20:00Z"/>
        </w:rPr>
      </w:pPr>
      <w:ins w:id="22" w:author="rashmi.y" w:date="2025-10-06T12:20:00Z">
        <w:r>
          <w:t xml:space="preserve">  version: 1.0.0-alpha.1</w:t>
        </w:r>
      </w:ins>
    </w:p>
    <w:p w14:paraId="6CCEED09" w14:textId="77777777" w:rsidR="004D0C7D" w:rsidRDefault="004D0C7D">
      <w:pPr>
        <w:pStyle w:val="PL"/>
        <w:rPr>
          <w:ins w:id="23" w:author="rashmi.y" w:date="2025-10-06T12:20:00Z"/>
        </w:rPr>
      </w:pPr>
      <w:ins w:id="24" w:author="rashmi.y" w:date="2025-10-06T12:20:00Z">
        <w:r>
          <w:t xml:space="preserve">  description: |</w:t>
        </w:r>
      </w:ins>
    </w:p>
    <w:p w14:paraId="59685C71" w14:textId="77777777" w:rsidR="004D0C7D" w:rsidRDefault="004D0C7D">
      <w:pPr>
        <w:pStyle w:val="PL"/>
        <w:rPr>
          <w:ins w:id="25" w:author="rashmi.y" w:date="2025-10-06T12:20:00Z"/>
        </w:rPr>
      </w:pPr>
      <w:ins w:id="26" w:author="rashmi.y" w:date="2025-10-06T12:20:00Z">
        <w:r>
          <w:t xml:space="preserve">    SM Data Source Discovery.  </w:t>
        </w:r>
      </w:ins>
    </w:p>
    <w:p w14:paraId="13AF43BB" w14:textId="77777777" w:rsidR="004D0C7D" w:rsidRDefault="004D0C7D">
      <w:pPr>
        <w:pStyle w:val="PL"/>
        <w:rPr>
          <w:ins w:id="27" w:author="rashmi.y" w:date="2025-10-06T12:20:00Z"/>
        </w:rPr>
      </w:pPr>
      <w:ins w:id="28" w:author="rashmi.y" w:date="2025-10-06T12:20:00Z">
        <w:r>
          <w:t xml:space="preserve">    © 2025, 3GPP Organizational Partners (ARIB, ATIS, CCSA, ETSI, TSDSI, TTA, TTC).</w:t>
        </w:r>
        <w:del w:id="29" w:author="Rashmi Yadav" w:date="2025-10-14T14:16:00Z">
          <w:r w:rsidDel="00DB6215">
            <w:delText xml:space="preserve">  </w:delText>
          </w:r>
        </w:del>
      </w:ins>
    </w:p>
    <w:p w14:paraId="45C606E5" w14:textId="77777777" w:rsidR="004D0C7D" w:rsidRDefault="004D0C7D">
      <w:pPr>
        <w:pStyle w:val="PL"/>
        <w:rPr>
          <w:ins w:id="30" w:author="rashmi.y" w:date="2025-10-06T12:20:00Z"/>
        </w:rPr>
      </w:pPr>
      <w:ins w:id="31" w:author="rashmi.y" w:date="2025-10-06T12:20:00Z">
        <w:r>
          <w:t xml:space="preserve">    All rights reserved.</w:t>
        </w:r>
      </w:ins>
    </w:p>
    <w:p w14:paraId="59034E3D" w14:textId="77777777" w:rsidR="004D0C7D" w:rsidRDefault="004D0C7D">
      <w:pPr>
        <w:pStyle w:val="PL"/>
        <w:rPr>
          <w:ins w:id="32" w:author="rashmi.y" w:date="2025-10-06T12:20:00Z"/>
        </w:rPr>
      </w:pPr>
    </w:p>
    <w:p w14:paraId="6EDD6C33" w14:textId="77777777" w:rsidR="004D0C7D" w:rsidRDefault="004D0C7D">
      <w:pPr>
        <w:pStyle w:val="PL"/>
        <w:rPr>
          <w:ins w:id="33" w:author="rashmi.y" w:date="2025-10-06T12:20:00Z"/>
        </w:rPr>
      </w:pPr>
      <w:ins w:id="34" w:author="rashmi.y" w:date="2025-10-06T12:20:00Z">
        <w:r>
          <w:t>externalDocs:</w:t>
        </w:r>
      </w:ins>
    </w:p>
    <w:p w14:paraId="3F8CCBE6" w14:textId="77777777" w:rsidR="004D0C7D" w:rsidRDefault="004D0C7D">
      <w:pPr>
        <w:pStyle w:val="PL"/>
        <w:rPr>
          <w:ins w:id="35" w:author="rashmi.y" w:date="2025-10-06T12:20:00Z"/>
        </w:rPr>
      </w:pPr>
      <w:ins w:id="36" w:author="rashmi.y" w:date="2025-10-06T12:20:00Z">
        <w:r>
          <w:t xml:space="preserve">  description: &gt;</w:t>
        </w:r>
      </w:ins>
    </w:p>
    <w:p w14:paraId="17771BA3" w14:textId="77777777" w:rsidR="004D0C7D" w:rsidRDefault="004D0C7D">
      <w:pPr>
        <w:pStyle w:val="PL"/>
        <w:rPr>
          <w:ins w:id="37" w:author="rashmi.y" w:date="2025-10-06T12:20:00Z"/>
        </w:rPr>
      </w:pPr>
      <w:ins w:id="38" w:author="rashmi.y" w:date="2025-10-06T12:20:00Z">
        <w:r>
          <w:t xml:space="preserve">    3GPP TS 29.437 V1.2.0; Service Enabler Architecture Layer for Verticals (SEAL);</w:t>
        </w:r>
      </w:ins>
    </w:p>
    <w:p w14:paraId="4F6BF0F7" w14:textId="77777777" w:rsidR="004D0C7D" w:rsidRDefault="004D0C7D">
      <w:pPr>
        <w:pStyle w:val="PL"/>
        <w:rPr>
          <w:ins w:id="39" w:author="rashmi.y" w:date="2025-10-06T12:20:00Z"/>
        </w:rPr>
      </w:pPr>
      <w:ins w:id="40" w:author="rashmi.y" w:date="2025-10-06T12:20:00Z">
        <w:r>
          <w:t xml:space="preserve">    Metaverse Enablement Services; Stage 3.</w:t>
        </w:r>
      </w:ins>
    </w:p>
    <w:p w14:paraId="7B0808C5" w14:textId="77777777" w:rsidR="004D0C7D" w:rsidRDefault="004D0C7D">
      <w:pPr>
        <w:pStyle w:val="PL"/>
        <w:rPr>
          <w:ins w:id="41" w:author="rashmi.y" w:date="2025-10-06T12:20:00Z"/>
        </w:rPr>
      </w:pPr>
      <w:ins w:id="42" w:author="rashmi.y" w:date="2025-10-06T12:20:00Z">
        <w:r>
          <w:t xml:space="preserve">  url: https://www.3gpp.org/ftp/Specs/archive/29_series/29.437/</w:t>
        </w:r>
      </w:ins>
    </w:p>
    <w:p w14:paraId="7E4573FC" w14:textId="77777777" w:rsidR="004D0C7D" w:rsidRDefault="004D0C7D">
      <w:pPr>
        <w:pStyle w:val="PL"/>
        <w:rPr>
          <w:ins w:id="43" w:author="rashmi.y" w:date="2025-10-06T12:20:00Z"/>
        </w:rPr>
      </w:pPr>
    </w:p>
    <w:p w14:paraId="497F85A7" w14:textId="77777777" w:rsidR="004D0C7D" w:rsidRDefault="004D0C7D">
      <w:pPr>
        <w:pStyle w:val="PL"/>
        <w:rPr>
          <w:ins w:id="44" w:author="rashmi.y" w:date="2025-10-06T12:20:00Z"/>
        </w:rPr>
      </w:pPr>
      <w:ins w:id="45" w:author="rashmi.y" w:date="2025-10-06T12:20:00Z">
        <w:r>
          <w:t>servers:</w:t>
        </w:r>
      </w:ins>
    </w:p>
    <w:p w14:paraId="3C37424B" w14:textId="77777777" w:rsidR="004D0C7D" w:rsidRDefault="004D0C7D">
      <w:pPr>
        <w:pStyle w:val="PL"/>
        <w:rPr>
          <w:ins w:id="46" w:author="rashmi.y" w:date="2025-10-06T12:20:00Z"/>
        </w:rPr>
      </w:pPr>
      <w:ins w:id="47" w:author="rashmi.y" w:date="2025-10-06T12:20:00Z">
        <w:r>
          <w:t xml:space="preserve">  - url: '{apiRoot}/ssm-dsdisc/v1'</w:t>
        </w:r>
      </w:ins>
    </w:p>
    <w:p w14:paraId="2EF6FCEE" w14:textId="77777777" w:rsidR="004D0C7D" w:rsidRDefault="004D0C7D">
      <w:pPr>
        <w:pStyle w:val="PL"/>
        <w:rPr>
          <w:ins w:id="48" w:author="rashmi.y" w:date="2025-10-06T12:20:00Z"/>
        </w:rPr>
      </w:pPr>
      <w:ins w:id="49" w:author="rashmi.y" w:date="2025-10-06T12:20:00Z">
        <w:r>
          <w:t xml:space="preserve">    variables:</w:t>
        </w:r>
      </w:ins>
    </w:p>
    <w:p w14:paraId="54520D74" w14:textId="77777777" w:rsidR="004D0C7D" w:rsidRDefault="004D0C7D">
      <w:pPr>
        <w:pStyle w:val="PL"/>
        <w:rPr>
          <w:ins w:id="50" w:author="rashmi.y" w:date="2025-10-06T12:20:00Z"/>
        </w:rPr>
      </w:pPr>
      <w:ins w:id="51" w:author="rashmi.y" w:date="2025-10-06T12:20:00Z">
        <w:r>
          <w:t xml:space="preserve">      apiRoot:</w:t>
        </w:r>
      </w:ins>
    </w:p>
    <w:p w14:paraId="6ADAF08E" w14:textId="77777777" w:rsidR="004D0C7D" w:rsidRDefault="004D0C7D">
      <w:pPr>
        <w:pStyle w:val="PL"/>
        <w:rPr>
          <w:ins w:id="52" w:author="rashmi.y" w:date="2025-10-06T12:20:00Z"/>
        </w:rPr>
      </w:pPr>
      <w:ins w:id="53" w:author="rashmi.y" w:date="2025-10-06T12:20:00Z">
        <w:r>
          <w:t xml:space="preserve">        default: https://example.com</w:t>
        </w:r>
      </w:ins>
    </w:p>
    <w:p w14:paraId="6C4B7A7C" w14:textId="77777777" w:rsidR="004D0C7D" w:rsidRDefault="004D0C7D">
      <w:pPr>
        <w:pStyle w:val="PL"/>
        <w:rPr>
          <w:ins w:id="54" w:author="rashmi.y" w:date="2025-10-06T12:20:00Z"/>
        </w:rPr>
      </w:pPr>
      <w:ins w:id="55" w:author="rashmi.y" w:date="2025-10-06T12:20:00Z">
        <w:r>
          <w:t xml:space="preserve">        description: apiRoot as defined in clause 6.5 of 3GPP TS 29.549</w:t>
        </w:r>
      </w:ins>
    </w:p>
    <w:p w14:paraId="26A6CD7A" w14:textId="77777777" w:rsidR="004D0C7D" w:rsidRDefault="004D0C7D">
      <w:pPr>
        <w:pStyle w:val="PL"/>
        <w:rPr>
          <w:ins w:id="56" w:author="rashmi.y" w:date="2025-10-06T12:20:00Z"/>
        </w:rPr>
      </w:pPr>
    </w:p>
    <w:p w14:paraId="6825807C" w14:textId="77777777" w:rsidR="004D0C7D" w:rsidRDefault="004D0C7D">
      <w:pPr>
        <w:pStyle w:val="PL"/>
        <w:rPr>
          <w:ins w:id="57" w:author="rashmi.y" w:date="2025-10-06T12:20:00Z"/>
        </w:rPr>
      </w:pPr>
      <w:ins w:id="58" w:author="rashmi.y" w:date="2025-10-06T12:20:00Z">
        <w:r>
          <w:t>security:</w:t>
        </w:r>
      </w:ins>
    </w:p>
    <w:p w14:paraId="01BEF39C" w14:textId="77777777" w:rsidR="004D0C7D" w:rsidRDefault="004D0C7D">
      <w:pPr>
        <w:pStyle w:val="PL"/>
        <w:rPr>
          <w:ins w:id="59" w:author="rashmi.y" w:date="2025-10-06T12:20:00Z"/>
        </w:rPr>
      </w:pPr>
      <w:ins w:id="60" w:author="rashmi.y" w:date="2025-10-06T12:20:00Z">
        <w:r>
          <w:t xml:space="preserve">  - {}</w:t>
        </w:r>
      </w:ins>
    </w:p>
    <w:p w14:paraId="159463FE" w14:textId="77777777" w:rsidR="004D0C7D" w:rsidRDefault="004D0C7D">
      <w:pPr>
        <w:pStyle w:val="PL"/>
        <w:rPr>
          <w:ins w:id="61" w:author="rashmi.y" w:date="2025-10-06T12:20:00Z"/>
        </w:rPr>
      </w:pPr>
      <w:ins w:id="62" w:author="rashmi.y" w:date="2025-10-06T12:20:00Z">
        <w:r>
          <w:t xml:space="preserve">  - oAuth2ClientCredentials: []</w:t>
        </w:r>
      </w:ins>
    </w:p>
    <w:p w14:paraId="78CCC337" w14:textId="77777777" w:rsidR="004D0C7D" w:rsidRDefault="004D0C7D">
      <w:pPr>
        <w:pStyle w:val="PL"/>
        <w:rPr>
          <w:ins w:id="63" w:author="rashmi.y" w:date="2025-10-06T12:20:00Z"/>
        </w:rPr>
      </w:pPr>
    </w:p>
    <w:p w14:paraId="626A11CF" w14:textId="77777777" w:rsidR="004D0C7D" w:rsidRDefault="004D0C7D">
      <w:pPr>
        <w:pStyle w:val="PL"/>
        <w:rPr>
          <w:ins w:id="64" w:author="rashmi.y" w:date="2025-10-06T12:20:00Z"/>
        </w:rPr>
      </w:pPr>
      <w:ins w:id="65" w:author="rashmi.y" w:date="2025-10-06T12:20:00Z">
        <w:r>
          <w:t>paths:</w:t>
        </w:r>
      </w:ins>
    </w:p>
    <w:p w14:paraId="1A3A23B8" w14:textId="1D147AA9" w:rsidR="004D0C7D" w:rsidRDefault="004D0C7D">
      <w:pPr>
        <w:pStyle w:val="PL"/>
        <w:rPr>
          <w:ins w:id="66" w:author="rashmi.y" w:date="2025-10-06T12:20:00Z"/>
        </w:rPr>
      </w:pPr>
      <w:ins w:id="67" w:author="rashmi.y" w:date="2025-10-06T12:20:00Z">
        <w:r>
          <w:t xml:space="preserve">  /datasource-profiles:</w:t>
        </w:r>
      </w:ins>
    </w:p>
    <w:p w14:paraId="43790470" w14:textId="77777777" w:rsidR="004D0C7D" w:rsidRDefault="004D0C7D">
      <w:pPr>
        <w:pStyle w:val="PL"/>
        <w:rPr>
          <w:ins w:id="68" w:author="rashmi.y" w:date="2025-10-06T12:20:00Z"/>
        </w:rPr>
      </w:pPr>
      <w:ins w:id="69" w:author="rashmi.y" w:date="2025-10-06T12:20:00Z">
        <w:r>
          <w:t xml:space="preserve">    get:</w:t>
        </w:r>
      </w:ins>
    </w:p>
    <w:p w14:paraId="14AC182E" w14:textId="77777777" w:rsidR="004D0C7D" w:rsidRDefault="004D0C7D">
      <w:pPr>
        <w:pStyle w:val="PL"/>
        <w:rPr>
          <w:ins w:id="70" w:author="rashmi.y" w:date="2025-10-06T12:20:00Z"/>
        </w:rPr>
      </w:pPr>
      <w:ins w:id="71" w:author="rashmi.y" w:date="2025-10-06T12:20:00Z">
        <w:r>
          <w:t xml:space="preserve">      summary: Retrieve Spatial Map data source profiles information.</w:t>
        </w:r>
      </w:ins>
    </w:p>
    <w:p w14:paraId="292847DF" w14:textId="77777777" w:rsidR="004D0C7D" w:rsidRDefault="004D0C7D">
      <w:pPr>
        <w:pStyle w:val="PL"/>
        <w:rPr>
          <w:ins w:id="72" w:author="rashmi.y" w:date="2025-10-06T12:20:00Z"/>
        </w:rPr>
      </w:pPr>
      <w:ins w:id="73" w:author="rashmi.y" w:date="2025-10-06T12:20:00Z">
        <w:r>
          <w:lastRenderedPageBreak/>
          <w:t xml:space="preserve">      operationId: GetSpatialMapDataSourceDIscovery</w:t>
        </w:r>
      </w:ins>
    </w:p>
    <w:p w14:paraId="095A0178" w14:textId="77777777" w:rsidR="004D0C7D" w:rsidRDefault="004D0C7D">
      <w:pPr>
        <w:pStyle w:val="PL"/>
        <w:rPr>
          <w:ins w:id="74" w:author="rashmi.y" w:date="2025-10-06T12:20:00Z"/>
        </w:rPr>
      </w:pPr>
      <w:ins w:id="75" w:author="rashmi.y" w:date="2025-10-06T12:20:00Z">
        <w:r>
          <w:t xml:space="preserve">      tags:</w:t>
        </w:r>
      </w:ins>
    </w:p>
    <w:p w14:paraId="5CF708B2" w14:textId="661071F5" w:rsidR="004D0C7D" w:rsidRDefault="004D0C7D">
      <w:pPr>
        <w:pStyle w:val="PL"/>
        <w:rPr>
          <w:ins w:id="76" w:author="rashmi.y" w:date="2025-10-06T12:20:00Z"/>
        </w:rPr>
      </w:pPr>
      <w:ins w:id="77" w:author="rashmi.y" w:date="2025-10-06T12:20:00Z">
        <w:r>
          <w:t xml:space="preserve">        - Spatial Maps Data Source Profiles</w:t>
        </w:r>
      </w:ins>
      <w:ins w:id="78" w:author="rashmi.y" w:date="2025-10-16T13:45:00Z">
        <w:r w:rsidR="001152AF">
          <w:t xml:space="preserve"> (Collection)</w:t>
        </w:r>
      </w:ins>
    </w:p>
    <w:p w14:paraId="0C158609" w14:textId="77777777" w:rsidR="004D0C7D" w:rsidRDefault="004D0C7D">
      <w:pPr>
        <w:pStyle w:val="PL"/>
        <w:rPr>
          <w:ins w:id="79" w:author="rashmi.y" w:date="2025-10-06T12:20:00Z"/>
        </w:rPr>
      </w:pPr>
      <w:ins w:id="80" w:author="rashmi.y" w:date="2025-10-06T12:20:00Z">
        <w:r>
          <w:t xml:space="preserve">      parameters:</w:t>
        </w:r>
      </w:ins>
    </w:p>
    <w:p w14:paraId="30C3B3EE" w14:textId="77777777" w:rsidR="004D0C7D" w:rsidRDefault="004D0C7D">
      <w:pPr>
        <w:pStyle w:val="PL"/>
        <w:rPr>
          <w:ins w:id="81" w:author="rashmi.y" w:date="2025-10-06T12:20:00Z"/>
        </w:rPr>
      </w:pPr>
      <w:ins w:id="82" w:author="rashmi.y" w:date="2025-10-06T12:20:00Z">
        <w:r>
          <w:t xml:space="preserve">        - name: area-int</w:t>
        </w:r>
      </w:ins>
    </w:p>
    <w:p w14:paraId="5EDA6ED3" w14:textId="77777777" w:rsidR="004D0C7D" w:rsidRDefault="004D0C7D">
      <w:pPr>
        <w:pStyle w:val="PL"/>
        <w:rPr>
          <w:ins w:id="83" w:author="rashmi.y" w:date="2025-10-06T12:20:00Z"/>
        </w:rPr>
      </w:pPr>
      <w:ins w:id="84" w:author="rashmi.y" w:date="2025-10-06T12:20:00Z">
        <w:r>
          <w:t xml:space="preserve">          in: query</w:t>
        </w:r>
      </w:ins>
    </w:p>
    <w:p w14:paraId="7CDA8BC9" w14:textId="77777777" w:rsidR="004D0C7D" w:rsidRDefault="004D0C7D">
      <w:pPr>
        <w:pStyle w:val="PL"/>
        <w:rPr>
          <w:ins w:id="85" w:author="rashmi.y" w:date="2025-10-06T12:20:00Z"/>
        </w:rPr>
      </w:pPr>
      <w:ins w:id="86" w:author="rashmi.y" w:date="2025-10-06T12:20:00Z">
        <w:r>
          <w:t xml:space="preserve">          description: Contains the three-dimensional area or localization information.</w:t>
        </w:r>
      </w:ins>
    </w:p>
    <w:p w14:paraId="673196E0" w14:textId="77777777" w:rsidR="004D0C7D" w:rsidRDefault="004D0C7D">
      <w:pPr>
        <w:pStyle w:val="PL"/>
        <w:rPr>
          <w:ins w:id="87" w:author="rashmi.y" w:date="2025-10-06T12:20:00Z"/>
        </w:rPr>
      </w:pPr>
      <w:ins w:id="88" w:author="rashmi.y" w:date="2025-10-06T12:20:00Z">
        <w:r>
          <w:t xml:space="preserve">          content:</w:t>
        </w:r>
      </w:ins>
    </w:p>
    <w:p w14:paraId="74760F20" w14:textId="77777777" w:rsidR="004D0C7D" w:rsidRDefault="004D0C7D">
      <w:pPr>
        <w:pStyle w:val="PL"/>
        <w:rPr>
          <w:ins w:id="89" w:author="rashmi.y" w:date="2025-10-06T12:20:00Z"/>
        </w:rPr>
      </w:pPr>
      <w:ins w:id="90" w:author="rashmi.y" w:date="2025-10-06T12:20:00Z">
        <w:r>
          <w:t xml:space="preserve">            application/json:</w:t>
        </w:r>
      </w:ins>
    </w:p>
    <w:p w14:paraId="702F3336" w14:textId="77777777" w:rsidR="004D0C7D" w:rsidRDefault="004D0C7D">
      <w:pPr>
        <w:pStyle w:val="PL"/>
        <w:rPr>
          <w:ins w:id="91" w:author="rashmi.y" w:date="2025-10-06T12:20:00Z"/>
        </w:rPr>
      </w:pPr>
      <w:ins w:id="92" w:author="rashmi.y" w:date="2025-10-06T12:20:00Z">
        <w:r>
          <w:t xml:space="preserve">              schema:</w:t>
        </w:r>
      </w:ins>
    </w:p>
    <w:p w14:paraId="5DCC90BB" w14:textId="77777777" w:rsidR="004D0C7D" w:rsidRDefault="004D0C7D">
      <w:pPr>
        <w:pStyle w:val="PL"/>
        <w:rPr>
          <w:ins w:id="93" w:author="rashmi.y" w:date="2025-10-06T12:20:00Z"/>
        </w:rPr>
      </w:pPr>
      <w:ins w:id="94" w:author="rashmi.y" w:date="2025-10-06T12:20:00Z">
        <w:r>
          <w:t xml:space="preserve">                  $ref: 'TS29558_Eecs_EESRegistration.yaml#/components/schemas/ServiceArea'</w:t>
        </w:r>
      </w:ins>
    </w:p>
    <w:p w14:paraId="0BD9485A" w14:textId="77777777" w:rsidR="004D0C7D" w:rsidRDefault="004D0C7D">
      <w:pPr>
        <w:pStyle w:val="PL"/>
        <w:rPr>
          <w:ins w:id="95" w:author="rashmi.y" w:date="2025-10-06T12:20:00Z"/>
        </w:rPr>
      </w:pPr>
      <w:ins w:id="96" w:author="rashmi.y" w:date="2025-10-06T12:20:00Z">
        <w:r>
          <w:t xml:space="preserve">        - name: end-point</w:t>
        </w:r>
      </w:ins>
    </w:p>
    <w:p w14:paraId="29B9662F" w14:textId="77777777" w:rsidR="004D0C7D" w:rsidRDefault="004D0C7D">
      <w:pPr>
        <w:pStyle w:val="PL"/>
        <w:rPr>
          <w:ins w:id="97" w:author="rashmi.y" w:date="2025-10-06T12:20:00Z"/>
        </w:rPr>
      </w:pPr>
      <w:ins w:id="98" w:author="rashmi.y" w:date="2025-10-06T12:20:00Z">
        <w:r>
          <w:t xml:space="preserve">          in: query</w:t>
        </w:r>
      </w:ins>
    </w:p>
    <w:p w14:paraId="4891E979" w14:textId="77777777" w:rsidR="004D0C7D" w:rsidRDefault="004D0C7D">
      <w:pPr>
        <w:pStyle w:val="PL"/>
        <w:rPr>
          <w:ins w:id="99" w:author="rashmi.y" w:date="2025-10-06T12:20:00Z"/>
        </w:rPr>
      </w:pPr>
      <w:ins w:id="100" w:author="rashmi.y" w:date="2025-10-06T12:20:00Z">
        <w:r>
          <w:t xml:space="preserve">          description: &gt;</w:t>
        </w:r>
      </w:ins>
    </w:p>
    <w:p w14:paraId="20B69CFA" w14:textId="77777777" w:rsidR="004D0C7D" w:rsidRDefault="004D0C7D">
      <w:pPr>
        <w:pStyle w:val="PL"/>
        <w:rPr>
          <w:ins w:id="101" w:author="rashmi.y" w:date="2025-10-06T12:20:00Z"/>
        </w:rPr>
      </w:pPr>
      <w:ins w:id="102" w:author="rashmi.y" w:date="2025-10-06T12:20:00Z">
        <w:r>
          <w:t xml:space="preserve">            Contains the end point information where the Spatial Map data source sends the SM data.</w:t>
        </w:r>
      </w:ins>
    </w:p>
    <w:p w14:paraId="18B0EA61" w14:textId="77777777" w:rsidR="004D0C7D" w:rsidRDefault="004D0C7D">
      <w:pPr>
        <w:pStyle w:val="PL"/>
        <w:rPr>
          <w:ins w:id="103" w:author="rashmi.y" w:date="2025-10-06T12:20:00Z"/>
        </w:rPr>
      </w:pPr>
      <w:ins w:id="104" w:author="rashmi.y" w:date="2025-10-06T12:20:00Z">
        <w:r>
          <w:t xml:space="preserve">          content:</w:t>
        </w:r>
      </w:ins>
    </w:p>
    <w:p w14:paraId="561C509F" w14:textId="77777777" w:rsidR="004D0C7D" w:rsidRDefault="004D0C7D">
      <w:pPr>
        <w:pStyle w:val="PL"/>
        <w:rPr>
          <w:ins w:id="105" w:author="rashmi.y" w:date="2025-10-06T12:20:00Z"/>
        </w:rPr>
      </w:pPr>
      <w:ins w:id="106" w:author="rashmi.y" w:date="2025-10-06T12:20:00Z">
        <w:r>
          <w:t xml:space="preserve">            application/json:</w:t>
        </w:r>
      </w:ins>
    </w:p>
    <w:p w14:paraId="174DC53F" w14:textId="77777777" w:rsidR="004D0C7D" w:rsidRDefault="004D0C7D">
      <w:pPr>
        <w:pStyle w:val="PL"/>
        <w:rPr>
          <w:ins w:id="107" w:author="rashmi.y" w:date="2025-10-06T12:20:00Z"/>
        </w:rPr>
      </w:pPr>
      <w:ins w:id="108" w:author="rashmi.y" w:date="2025-10-06T12:20:00Z">
        <w:r>
          <w:t xml:space="preserve">              schema:</w:t>
        </w:r>
      </w:ins>
    </w:p>
    <w:p w14:paraId="1D94C16E" w14:textId="77777777" w:rsidR="004D0C7D" w:rsidRDefault="004D0C7D">
      <w:pPr>
        <w:pStyle w:val="PL"/>
        <w:rPr>
          <w:ins w:id="109" w:author="rashmi.y" w:date="2025-10-06T12:20:00Z"/>
        </w:rPr>
      </w:pPr>
      <w:ins w:id="110" w:author="rashmi.y" w:date="2025-10-06T12:20:00Z">
        <w:r>
          <w:t xml:space="preserve">                $ref: 'TS29558_Eees_EASRegistration.yaml#/components/schemas/EndPoint'</w:t>
        </w:r>
      </w:ins>
    </w:p>
    <w:p w14:paraId="6ECD4DA2" w14:textId="77777777" w:rsidR="004D0C7D" w:rsidRDefault="004D0C7D">
      <w:pPr>
        <w:pStyle w:val="PL"/>
        <w:rPr>
          <w:ins w:id="111" w:author="rashmi.y" w:date="2025-10-06T12:20:00Z"/>
        </w:rPr>
      </w:pPr>
      <w:ins w:id="112" w:author="rashmi.y" w:date="2025-10-06T12:20:00Z">
        <w:r>
          <w:t xml:space="preserve">        - name: ds-disc-fltr</w:t>
        </w:r>
      </w:ins>
    </w:p>
    <w:p w14:paraId="5528344A" w14:textId="77777777" w:rsidR="004D0C7D" w:rsidRDefault="004D0C7D">
      <w:pPr>
        <w:pStyle w:val="PL"/>
        <w:rPr>
          <w:ins w:id="113" w:author="rashmi.y" w:date="2025-10-06T12:20:00Z"/>
        </w:rPr>
      </w:pPr>
      <w:ins w:id="114" w:author="rashmi.y" w:date="2025-10-06T12:20:00Z">
        <w:r>
          <w:t xml:space="preserve">          in: query</w:t>
        </w:r>
      </w:ins>
    </w:p>
    <w:p w14:paraId="026ADF37" w14:textId="77777777" w:rsidR="004D0C7D" w:rsidRDefault="004D0C7D">
      <w:pPr>
        <w:pStyle w:val="PL"/>
        <w:rPr>
          <w:ins w:id="115" w:author="rashmi.y" w:date="2025-10-06T12:20:00Z"/>
        </w:rPr>
      </w:pPr>
      <w:ins w:id="116" w:author="rashmi.y" w:date="2025-10-06T12:20:00Z">
        <w:r>
          <w:t xml:space="preserve">          description: Contains the set of characteristics related to Spatial Map data sources.</w:t>
        </w:r>
      </w:ins>
    </w:p>
    <w:p w14:paraId="5901FCC6" w14:textId="77777777" w:rsidR="004D0C7D" w:rsidRDefault="004D0C7D">
      <w:pPr>
        <w:pStyle w:val="PL"/>
        <w:rPr>
          <w:ins w:id="117" w:author="rashmi.y" w:date="2025-10-06T12:20:00Z"/>
        </w:rPr>
      </w:pPr>
      <w:ins w:id="118" w:author="rashmi.y" w:date="2025-10-06T12:20:00Z">
        <w:r>
          <w:t xml:space="preserve">          content:</w:t>
        </w:r>
      </w:ins>
    </w:p>
    <w:p w14:paraId="3C4B0FD3" w14:textId="77777777" w:rsidR="004D0C7D" w:rsidRDefault="004D0C7D">
      <w:pPr>
        <w:pStyle w:val="PL"/>
        <w:rPr>
          <w:ins w:id="119" w:author="rashmi.y" w:date="2025-10-06T12:20:00Z"/>
        </w:rPr>
      </w:pPr>
      <w:ins w:id="120" w:author="rashmi.y" w:date="2025-10-06T12:20:00Z">
        <w:r>
          <w:t xml:space="preserve">            application/json:</w:t>
        </w:r>
      </w:ins>
    </w:p>
    <w:p w14:paraId="26AADE9B" w14:textId="77777777" w:rsidR="004D0C7D" w:rsidRDefault="004D0C7D">
      <w:pPr>
        <w:pStyle w:val="PL"/>
        <w:rPr>
          <w:ins w:id="121" w:author="rashmi.y" w:date="2025-10-06T12:20:00Z"/>
        </w:rPr>
      </w:pPr>
      <w:ins w:id="122" w:author="rashmi.y" w:date="2025-10-06T12:20:00Z">
        <w:r>
          <w:t xml:space="preserve">              schema:</w:t>
        </w:r>
      </w:ins>
    </w:p>
    <w:p w14:paraId="042AA8B1" w14:textId="5C60AB2C" w:rsidR="004D0C7D" w:rsidRDefault="004D0C7D">
      <w:pPr>
        <w:pStyle w:val="PL"/>
        <w:rPr>
          <w:ins w:id="123" w:author="rashmi.y" w:date="2025-10-06T12:20:00Z"/>
        </w:rPr>
      </w:pPr>
      <w:ins w:id="124" w:author="rashmi.y" w:date="2025-10-06T12:20:00Z">
        <w:r>
          <w:t xml:space="preserve">                $ref: '#/components/schemas/SMDataSourceDiscFilter'</w:t>
        </w:r>
      </w:ins>
    </w:p>
    <w:p w14:paraId="7396539B" w14:textId="77777777" w:rsidR="004D0C7D" w:rsidRDefault="004D0C7D">
      <w:pPr>
        <w:pStyle w:val="PL"/>
        <w:rPr>
          <w:ins w:id="125" w:author="rashmi.y" w:date="2025-10-06T12:20:00Z"/>
        </w:rPr>
      </w:pPr>
      <w:ins w:id="126" w:author="rashmi.y" w:date="2025-10-06T12:20:00Z">
        <w:r>
          <w:t xml:space="preserve">        - name: supp-feats</w:t>
        </w:r>
      </w:ins>
    </w:p>
    <w:p w14:paraId="6912622F" w14:textId="77777777" w:rsidR="004D0C7D" w:rsidRDefault="004D0C7D">
      <w:pPr>
        <w:pStyle w:val="PL"/>
        <w:rPr>
          <w:ins w:id="127" w:author="rashmi.y" w:date="2025-10-06T12:20:00Z"/>
        </w:rPr>
      </w:pPr>
      <w:ins w:id="128" w:author="rashmi.y" w:date="2025-10-06T12:20:00Z">
        <w:r>
          <w:t xml:space="preserve">          in: query</w:t>
        </w:r>
      </w:ins>
    </w:p>
    <w:p w14:paraId="014D8F1A" w14:textId="77777777" w:rsidR="004D0C7D" w:rsidRDefault="004D0C7D">
      <w:pPr>
        <w:pStyle w:val="PL"/>
        <w:rPr>
          <w:ins w:id="129" w:author="rashmi.y" w:date="2025-10-06T12:20:00Z"/>
        </w:rPr>
      </w:pPr>
      <w:ins w:id="130" w:author="rashmi.y" w:date="2025-10-06T12:20:00Z">
        <w:r>
          <w:t xml:space="preserve">          description: &gt;</w:t>
        </w:r>
      </w:ins>
    </w:p>
    <w:p w14:paraId="17778CC0" w14:textId="77777777" w:rsidR="004D0C7D" w:rsidRDefault="004D0C7D">
      <w:pPr>
        <w:pStyle w:val="PL"/>
        <w:rPr>
          <w:ins w:id="131" w:author="rashmi.y" w:date="2025-10-06T12:20:00Z"/>
        </w:rPr>
      </w:pPr>
      <w:ins w:id="132" w:author="rashmi.y" w:date="2025-10-06T12:20:00Z">
        <w:r>
          <w:t xml:space="preserve">            Contains the list of supported feature(s) among the ones defined in clause 6.1.2.8.</w:t>
        </w:r>
      </w:ins>
    </w:p>
    <w:p w14:paraId="605F4CFC" w14:textId="77777777" w:rsidR="004D0C7D" w:rsidRDefault="004D0C7D">
      <w:pPr>
        <w:pStyle w:val="PL"/>
        <w:rPr>
          <w:ins w:id="133" w:author="rashmi.y" w:date="2025-10-06T12:20:00Z"/>
        </w:rPr>
      </w:pPr>
      <w:ins w:id="134" w:author="rashmi.y" w:date="2025-10-06T12:20:00Z">
        <w:r>
          <w:t xml:space="preserve">          content:</w:t>
        </w:r>
      </w:ins>
    </w:p>
    <w:p w14:paraId="43193D78" w14:textId="77777777" w:rsidR="004D0C7D" w:rsidRDefault="004D0C7D">
      <w:pPr>
        <w:pStyle w:val="PL"/>
        <w:rPr>
          <w:ins w:id="135" w:author="rashmi.y" w:date="2025-10-06T12:20:00Z"/>
        </w:rPr>
      </w:pPr>
      <w:ins w:id="136" w:author="rashmi.y" w:date="2025-10-06T12:20:00Z">
        <w:r>
          <w:t xml:space="preserve">            application/json:</w:t>
        </w:r>
      </w:ins>
    </w:p>
    <w:p w14:paraId="3A58058D" w14:textId="77777777" w:rsidR="004D0C7D" w:rsidRDefault="004D0C7D">
      <w:pPr>
        <w:pStyle w:val="PL"/>
        <w:rPr>
          <w:ins w:id="137" w:author="rashmi.y" w:date="2025-10-06T12:20:00Z"/>
        </w:rPr>
      </w:pPr>
      <w:ins w:id="138" w:author="rashmi.y" w:date="2025-10-06T12:20:00Z">
        <w:r>
          <w:t xml:space="preserve">              schema:</w:t>
        </w:r>
      </w:ins>
    </w:p>
    <w:p w14:paraId="5DD9CDB5" w14:textId="77777777" w:rsidR="004D0C7D" w:rsidRDefault="004D0C7D">
      <w:pPr>
        <w:pStyle w:val="PL"/>
        <w:rPr>
          <w:ins w:id="139" w:author="rashmi.y" w:date="2025-10-06T12:20:00Z"/>
        </w:rPr>
      </w:pPr>
      <w:ins w:id="140" w:author="rashmi.y" w:date="2025-10-06T12:20:00Z">
        <w:r>
          <w:t xml:space="preserve">                $ref: 'TS29571_CommonData.yaml#/components/schemas/SupportedFeatures'</w:t>
        </w:r>
      </w:ins>
    </w:p>
    <w:p w14:paraId="07B590A5" w14:textId="77777777" w:rsidR="004D0C7D" w:rsidRDefault="004D0C7D">
      <w:pPr>
        <w:pStyle w:val="PL"/>
        <w:rPr>
          <w:ins w:id="141" w:author="rashmi.y" w:date="2025-10-06T12:20:00Z"/>
        </w:rPr>
      </w:pPr>
      <w:ins w:id="142" w:author="rashmi.y" w:date="2025-10-06T12:20:00Z">
        <w:r>
          <w:t xml:space="preserve">      responses:</w:t>
        </w:r>
      </w:ins>
    </w:p>
    <w:p w14:paraId="5B7AAF08" w14:textId="77777777" w:rsidR="004D0C7D" w:rsidRDefault="004D0C7D">
      <w:pPr>
        <w:pStyle w:val="PL"/>
        <w:rPr>
          <w:ins w:id="143" w:author="rashmi.y" w:date="2025-10-06T12:20:00Z"/>
        </w:rPr>
      </w:pPr>
      <w:ins w:id="144" w:author="rashmi.y" w:date="2025-10-06T12:20:00Z">
        <w:r>
          <w:t xml:space="preserve">        '200':</w:t>
        </w:r>
      </w:ins>
    </w:p>
    <w:p w14:paraId="0C999C61" w14:textId="77777777" w:rsidR="004D0C7D" w:rsidRDefault="004D0C7D">
      <w:pPr>
        <w:pStyle w:val="PL"/>
        <w:rPr>
          <w:ins w:id="145" w:author="rashmi.y" w:date="2025-10-06T12:20:00Z"/>
        </w:rPr>
      </w:pPr>
      <w:ins w:id="146" w:author="rashmi.y" w:date="2025-10-06T12:20:00Z">
        <w:r>
          <w:t xml:space="preserve">          description: &gt;</w:t>
        </w:r>
      </w:ins>
    </w:p>
    <w:p w14:paraId="7C10D9E0" w14:textId="77777777" w:rsidR="004D0C7D" w:rsidRDefault="004D0C7D">
      <w:pPr>
        <w:pStyle w:val="PL"/>
        <w:rPr>
          <w:ins w:id="147" w:author="rashmi.y" w:date="2025-10-06T12:20:00Z"/>
        </w:rPr>
      </w:pPr>
      <w:ins w:id="148" w:author="rashmi.y" w:date="2025-10-06T12:20:00Z">
        <w:r>
          <w:t xml:space="preserve">            OK. The requested SM data source information shall be returned.</w:t>
        </w:r>
      </w:ins>
    </w:p>
    <w:p w14:paraId="2D835FC3" w14:textId="77777777" w:rsidR="004D0C7D" w:rsidRDefault="004D0C7D">
      <w:pPr>
        <w:pStyle w:val="PL"/>
        <w:rPr>
          <w:ins w:id="149" w:author="rashmi.y" w:date="2025-10-06T12:20:00Z"/>
        </w:rPr>
      </w:pPr>
      <w:ins w:id="150" w:author="rashmi.y" w:date="2025-10-06T12:20:00Z">
        <w:r>
          <w:t xml:space="preserve">          content:</w:t>
        </w:r>
      </w:ins>
    </w:p>
    <w:p w14:paraId="23FD7935" w14:textId="77777777" w:rsidR="004D0C7D" w:rsidRDefault="004D0C7D">
      <w:pPr>
        <w:pStyle w:val="PL"/>
        <w:rPr>
          <w:ins w:id="151" w:author="rashmi.y" w:date="2025-10-06T12:20:00Z"/>
        </w:rPr>
      </w:pPr>
      <w:ins w:id="152" w:author="rashmi.y" w:date="2025-10-06T12:20:00Z">
        <w:r>
          <w:t xml:space="preserve">            application/json:</w:t>
        </w:r>
      </w:ins>
    </w:p>
    <w:p w14:paraId="4E1FB707" w14:textId="77777777" w:rsidR="004D0C7D" w:rsidRDefault="004D0C7D">
      <w:pPr>
        <w:pStyle w:val="PL"/>
        <w:rPr>
          <w:ins w:id="153" w:author="rashmi.y" w:date="2025-10-06T12:20:00Z"/>
        </w:rPr>
      </w:pPr>
      <w:ins w:id="154" w:author="rashmi.y" w:date="2025-10-06T12:20:00Z">
        <w:r>
          <w:t xml:space="preserve">              schema:</w:t>
        </w:r>
      </w:ins>
    </w:p>
    <w:p w14:paraId="31BD5A0A" w14:textId="434C0D33" w:rsidR="004D0C7D" w:rsidRDefault="004D0C7D">
      <w:pPr>
        <w:pStyle w:val="PL"/>
        <w:rPr>
          <w:ins w:id="155" w:author="rashmi.y" w:date="2025-10-06T12:20:00Z"/>
        </w:rPr>
      </w:pPr>
      <w:ins w:id="156" w:author="rashmi.y" w:date="2025-10-06T12:20:00Z">
        <w:r>
          <w:t xml:space="preserve">                $ref: '#/components/schemas/SMDataSourceDiscResp'</w:t>
        </w:r>
      </w:ins>
    </w:p>
    <w:p w14:paraId="48340AF2" w14:textId="77777777" w:rsidR="004D0C7D" w:rsidRDefault="004D0C7D">
      <w:pPr>
        <w:pStyle w:val="PL"/>
        <w:rPr>
          <w:ins w:id="157" w:author="rashmi.y" w:date="2025-10-06T12:20:00Z"/>
        </w:rPr>
      </w:pPr>
      <w:ins w:id="158" w:author="rashmi.y" w:date="2025-10-06T12:20:00Z">
        <w:r>
          <w:t xml:space="preserve">        '307':  </w:t>
        </w:r>
      </w:ins>
    </w:p>
    <w:p w14:paraId="0F94D38A" w14:textId="77777777" w:rsidR="004D0C7D" w:rsidRDefault="004D0C7D">
      <w:pPr>
        <w:pStyle w:val="PL"/>
        <w:rPr>
          <w:ins w:id="159" w:author="rashmi.y" w:date="2025-10-06T12:20:00Z"/>
        </w:rPr>
      </w:pPr>
      <w:ins w:id="160" w:author="rashmi.y" w:date="2025-10-06T12:20:00Z">
        <w:r>
          <w:t xml:space="preserve">          $ref: 'TS29122_CommonData.yaml#/components/responses/307'</w:t>
        </w:r>
      </w:ins>
    </w:p>
    <w:p w14:paraId="5B83FEA4" w14:textId="77777777" w:rsidR="004D0C7D" w:rsidRDefault="004D0C7D">
      <w:pPr>
        <w:pStyle w:val="PL"/>
        <w:rPr>
          <w:ins w:id="161" w:author="rashmi.y" w:date="2025-10-06T12:20:00Z"/>
        </w:rPr>
      </w:pPr>
      <w:ins w:id="162" w:author="rashmi.y" w:date="2025-10-06T12:20:00Z">
        <w:r>
          <w:t xml:space="preserve">        '308':</w:t>
        </w:r>
      </w:ins>
    </w:p>
    <w:p w14:paraId="71CCCB8B" w14:textId="77777777" w:rsidR="004D0C7D" w:rsidRDefault="004D0C7D">
      <w:pPr>
        <w:pStyle w:val="PL"/>
        <w:rPr>
          <w:ins w:id="163" w:author="rashmi.y" w:date="2025-10-06T12:20:00Z"/>
        </w:rPr>
      </w:pPr>
      <w:ins w:id="164" w:author="rashmi.y" w:date="2025-10-06T12:20:00Z">
        <w:r>
          <w:t xml:space="preserve">          $ref: 'TS29122_CommonData.yaml#/components/responses/308'</w:t>
        </w:r>
      </w:ins>
    </w:p>
    <w:p w14:paraId="58A977E6" w14:textId="77777777" w:rsidR="004D0C7D" w:rsidRDefault="004D0C7D">
      <w:pPr>
        <w:pStyle w:val="PL"/>
        <w:rPr>
          <w:ins w:id="165" w:author="rashmi.y" w:date="2025-10-06T12:20:00Z"/>
        </w:rPr>
      </w:pPr>
      <w:ins w:id="166" w:author="rashmi.y" w:date="2025-10-06T12:20:00Z">
        <w:r>
          <w:t xml:space="preserve">        '400':</w:t>
        </w:r>
      </w:ins>
    </w:p>
    <w:p w14:paraId="78699BAD" w14:textId="77777777" w:rsidR="004D0C7D" w:rsidRDefault="004D0C7D">
      <w:pPr>
        <w:pStyle w:val="PL"/>
        <w:rPr>
          <w:ins w:id="167" w:author="rashmi.y" w:date="2025-10-06T12:20:00Z"/>
        </w:rPr>
      </w:pPr>
      <w:ins w:id="168" w:author="rashmi.y" w:date="2025-10-06T12:20:00Z">
        <w:r>
          <w:t xml:space="preserve">          $ref: 'TS29122_CommonData.yaml#/components/responses/400'</w:t>
        </w:r>
      </w:ins>
    </w:p>
    <w:p w14:paraId="068635FC" w14:textId="77777777" w:rsidR="004D0C7D" w:rsidRDefault="004D0C7D">
      <w:pPr>
        <w:pStyle w:val="PL"/>
        <w:rPr>
          <w:ins w:id="169" w:author="rashmi.y" w:date="2025-10-06T12:20:00Z"/>
        </w:rPr>
      </w:pPr>
      <w:ins w:id="170" w:author="rashmi.y" w:date="2025-10-06T12:20:00Z">
        <w:r>
          <w:t xml:space="preserve">        '401':</w:t>
        </w:r>
      </w:ins>
    </w:p>
    <w:p w14:paraId="65D1BB05" w14:textId="77777777" w:rsidR="004D0C7D" w:rsidRDefault="004D0C7D">
      <w:pPr>
        <w:pStyle w:val="PL"/>
        <w:rPr>
          <w:ins w:id="171" w:author="rashmi.y" w:date="2025-10-06T12:20:00Z"/>
        </w:rPr>
      </w:pPr>
      <w:ins w:id="172" w:author="rashmi.y" w:date="2025-10-06T12:20:00Z">
        <w:r>
          <w:t xml:space="preserve">          $ref: 'TS29122_CommonData.yaml#/components/responses/401'</w:t>
        </w:r>
      </w:ins>
    </w:p>
    <w:p w14:paraId="3A008AAE" w14:textId="77777777" w:rsidR="004D0C7D" w:rsidRDefault="004D0C7D">
      <w:pPr>
        <w:pStyle w:val="PL"/>
        <w:rPr>
          <w:ins w:id="173" w:author="rashmi.y" w:date="2025-10-06T12:20:00Z"/>
        </w:rPr>
      </w:pPr>
      <w:ins w:id="174" w:author="rashmi.y" w:date="2025-10-06T12:20:00Z">
        <w:r>
          <w:t xml:space="preserve">        '403':</w:t>
        </w:r>
      </w:ins>
    </w:p>
    <w:p w14:paraId="41D50336" w14:textId="77777777" w:rsidR="004D0C7D" w:rsidRDefault="004D0C7D">
      <w:pPr>
        <w:pStyle w:val="PL"/>
        <w:rPr>
          <w:ins w:id="175" w:author="rashmi.y" w:date="2025-10-06T12:20:00Z"/>
        </w:rPr>
      </w:pPr>
      <w:ins w:id="176" w:author="rashmi.y" w:date="2025-10-06T12:20:00Z">
        <w:r>
          <w:t xml:space="preserve">          $ref: 'TS29122_CommonData.yaml#/components/responses/403'</w:t>
        </w:r>
      </w:ins>
    </w:p>
    <w:p w14:paraId="23E90BD4" w14:textId="77777777" w:rsidR="004D0C7D" w:rsidRDefault="004D0C7D">
      <w:pPr>
        <w:pStyle w:val="PL"/>
        <w:rPr>
          <w:ins w:id="177" w:author="rashmi.y" w:date="2025-10-06T12:20:00Z"/>
        </w:rPr>
      </w:pPr>
      <w:ins w:id="178" w:author="rashmi.y" w:date="2025-10-06T12:20:00Z">
        <w:r>
          <w:t xml:space="preserve">        '404':</w:t>
        </w:r>
      </w:ins>
    </w:p>
    <w:p w14:paraId="3E779C5B" w14:textId="77777777" w:rsidR="004D0C7D" w:rsidRDefault="004D0C7D">
      <w:pPr>
        <w:pStyle w:val="PL"/>
        <w:rPr>
          <w:ins w:id="179" w:author="rashmi.y" w:date="2025-10-06T12:20:00Z"/>
        </w:rPr>
      </w:pPr>
      <w:ins w:id="180" w:author="rashmi.y" w:date="2025-10-06T12:20:00Z">
        <w:r>
          <w:t xml:space="preserve">          $ref: 'TS29122_CommonData.yaml#/components/responses/404'</w:t>
        </w:r>
      </w:ins>
    </w:p>
    <w:p w14:paraId="0DB62ED2" w14:textId="77777777" w:rsidR="004D0C7D" w:rsidRDefault="004D0C7D">
      <w:pPr>
        <w:pStyle w:val="PL"/>
        <w:rPr>
          <w:ins w:id="181" w:author="rashmi.y" w:date="2025-10-06T12:20:00Z"/>
        </w:rPr>
      </w:pPr>
      <w:ins w:id="182" w:author="rashmi.y" w:date="2025-10-06T12:20:00Z">
        <w:r>
          <w:t xml:space="preserve">        '406':</w:t>
        </w:r>
      </w:ins>
    </w:p>
    <w:p w14:paraId="212EE703" w14:textId="77777777" w:rsidR="004D0C7D" w:rsidRDefault="004D0C7D">
      <w:pPr>
        <w:pStyle w:val="PL"/>
        <w:rPr>
          <w:ins w:id="183" w:author="rashmi.y" w:date="2025-10-06T12:20:00Z"/>
        </w:rPr>
      </w:pPr>
      <w:ins w:id="184" w:author="rashmi.y" w:date="2025-10-06T12:20:00Z">
        <w:r>
          <w:t xml:space="preserve">          $ref: 'TS29122_CommonData.yaml#/components/responses/406'</w:t>
        </w:r>
      </w:ins>
    </w:p>
    <w:p w14:paraId="1F6124D3" w14:textId="77777777" w:rsidR="004D0C7D" w:rsidRDefault="004D0C7D">
      <w:pPr>
        <w:pStyle w:val="PL"/>
        <w:rPr>
          <w:ins w:id="185" w:author="rashmi.y" w:date="2025-10-06T12:20:00Z"/>
        </w:rPr>
      </w:pPr>
      <w:ins w:id="186" w:author="rashmi.y" w:date="2025-10-06T12:20:00Z">
        <w:r>
          <w:t xml:space="preserve">        '429':</w:t>
        </w:r>
      </w:ins>
    </w:p>
    <w:p w14:paraId="6CCE781C" w14:textId="77777777" w:rsidR="004D0C7D" w:rsidRDefault="004D0C7D">
      <w:pPr>
        <w:pStyle w:val="PL"/>
        <w:rPr>
          <w:ins w:id="187" w:author="rashmi.y" w:date="2025-10-06T12:20:00Z"/>
        </w:rPr>
      </w:pPr>
      <w:ins w:id="188" w:author="rashmi.y" w:date="2025-10-06T12:20:00Z">
        <w:r>
          <w:t xml:space="preserve">          $ref: 'TS29122_CommonData.yaml#/components/responses/429'</w:t>
        </w:r>
      </w:ins>
    </w:p>
    <w:p w14:paraId="47E2B29F" w14:textId="77777777" w:rsidR="004D0C7D" w:rsidRDefault="004D0C7D">
      <w:pPr>
        <w:pStyle w:val="PL"/>
        <w:rPr>
          <w:ins w:id="189" w:author="rashmi.y" w:date="2025-10-06T12:20:00Z"/>
        </w:rPr>
      </w:pPr>
      <w:ins w:id="190" w:author="rashmi.y" w:date="2025-10-06T12:20:00Z">
        <w:r>
          <w:t xml:space="preserve">        '500':</w:t>
        </w:r>
      </w:ins>
    </w:p>
    <w:p w14:paraId="5EEB5FB1" w14:textId="77777777" w:rsidR="004D0C7D" w:rsidRDefault="004D0C7D">
      <w:pPr>
        <w:pStyle w:val="PL"/>
        <w:rPr>
          <w:ins w:id="191" w:author="rashmi.y" w:date="2025-10-06T12:20:00Z"/>
        </w:rPr>
      </w:pPr>
      <w:ins w:id="192" w:author="rashmi.y" w:date="2025-10-06T12:20:00Z">
        <w:r>
          <w:t xml:space="preserve">          $ref: 'TS29122_CommonData.yaml#/components/responses/500'</w:t>
        </w:r>
      </w:ins>
    </w:p>
    <w:p w14:paraId="06C2F2A7" w14:textId="77777777" w:rsidR="004D0C7D" w:rsidRDefault="004D0C7D">
      <w:pPr>
        <w:pStyle w:val="PL"/>
        <w:rPr>
          <w:ins w:id="193" w:author="rashmi.y" w:date="2025-10-06T12:20:00Z"/>
        </w:rPr>
      </w:pPr>
      <w:ins w:id="194" w:author="rashmi.y" w:date="2025-10-06T12:20:00Z">
        <w:r>
          <w:t xml:space="preserve">        '503':</w:t>
        </w:r>
      </w:ins>
    </w:p>
    <w:p w14:paraId="7FE3B2FA" w14:textId="77777777" w:rsidR="004D0C7D" w:rsidRDefault="004D0C7D">
      <w:pPr>
        <w:pStyle w:val="PL"/>
        <w:rPr>
          <w:ins w:id="195" w:author="rashmi.y" w:date="2025-10-06T12:20:00Z"/>
        </w:rPr>
      </w:pPr>
      <w:ins w:id="196" w:author="rashmi.y" w:date="2025-10-06T12:20:00Z">
        <w:r>
          <w:t xml:space="preserve">          $ref: 'TS29122_CommonData.yaml#/components/responses/503'</w:t>
        </w:r>
      </w:ins>
    </w:p>
    <w:p w14:paraId="5D561781" w14:textId="77777777" w:rsidR="004D0C7D" w:rsidRDefault="004D0C7D">
      <w:pPr>
        <w:pStyle w:val="PL"/>
        <w:rPr>
          <w:ins w:id="197" w:author="rashmi.y" w:date="2025-10-06T12:20:00Z"/>
        </w:rPr>
      </w:pPr>
      <w:ins w:id="198" w:author="rashmi.y" w:date="2025-10-06T12:20:00Z">
        <w:r>
          <w:t xml:space="preserve">        default:</w:t>
        </w:r>
      </w:ins>
    </w:p>
    <w:p w14:paraId="13B1BE72" w14:textId="0524F9DA" w:rsidR="004D0C7D" w:rsidDel="00DB6215" w:rsidRDefault="004D0C7D">
      <w:pPr>
        <w:pStyle w:val="PL"/>
        <w:rPr>
          <w:ins w:id="199" w:author="rashmi.y" w:date="2025-10-06T12:20:00Z"/>
          <w:del w:id="200" w:author="Rashmi Yadav" w:date="2025-10-14T14:14:00Z"/>
        </w:rPr>
      </w:pPr>
      <w:ins w:id="201" w:author="rashmi.y" w:date="2025-10-06T12:20:00Z">
        <w:r>
          <w:t xml:space="preserve">          $ref: 'TS29122_CommonData.yaml#/components/responses/default'</w:t>
        </w:r>
      </w:ins>
    </w:p>
    <w:p w14:paraId="24E3CE38" w14:textId="77777777" w:rsidR="004D0C7D" w:rsidRDefault="004D0C7D">
      <w:pPr>
        <w:pStyle w:val="PL"/>
        <w:rPr>
          <w:ins w:id="202" w:author="rashmi.y" w:date="2025-10-06T12:20:00Z"/>
        </w:rPr>
      </w:pPr>
    </w:p>
    <w:p w14:paraId="526AF3AA" w14:textId="77777777" w:rsidR="004D0C7D" w:rsidRDefault="004D0C7D">
      <w:pPr>
        <w:pStyle w:val="PL"/>
        <w:rPr>
          <w:ins w:id="203" w:author="rashmi.y" w:date="2025-10-06T12:20:00Z"/>
        </w:rPr>
      </w:pPr>
      <w:ins w:id="204" w:author="rashmi.y" w:date="2025-10-06T12:20:00Z">
        <w:r>
          <w:t>components:</w:t>
        </w:r>
      </w:ins>
    </w:p>
    <w:p w14:paraId="6C1298DF" w14:textId="77777777" w:rsidR="004D0C7D" w:rsidRDefault="004D0C7D">
      <w:pPr>
        <w:pStyle w:val="PL"/>
        <w:rPr>
          <w:ins w:id="205" w:author="rashmi.y" w:date="2025-10-06T12:20:00Z"/>
        </w:rPr>
      </w:pPr>
      <w:ins w:id="206" w:author="rashmi.y" w:date="2025-10-06T12:20:00Z">
        <w:r>
          <w:t xml:space="preserve">  securitySchemes:</w:t>
        </w:r>
      </w:ins>
    </w:p>
    <w:p w14:paraId="207F943B" w14:textId="77777777" w:rsidR="004D0C7D" w:rsidRDefault="004D0C7D">
      <w:pPr>
        <w:pStyle w:val="PL"/>
        <w:rPr>
          <w:ins w:id="207" w:author="rashmi.y" w:date="2025-10-06T12:20:00Z"/>
        </w:rPr>
      </w:pPr>
      <w:ins w:id="208" w:author="rashmi.y" w:date="2025-10-06T12:20:00Z">
        <w:r>
          <w:t xml:space="preserve">    oAuth2ClientCredentials:</w:t>
        </w:r>
      </w:ins>
    </w:p>
    <w:p w14:paraId="59666097" w14:textId="77777777" w:rsidR="004D0C7D" w:rsidRDefault="004D0C7D">
      <w:pPr>
        <w:pStyle w:val="PL"/>
        <w:rPr>
          <w:ins w:id="209" w:author="rashmi.y" w:date="2025-10-06T12:20:00Z"/>
        </w:rPr>
      </w:pPr>
      <w:ins w:id="210" w:author="rashmi.y" w:date="2025-10-06T12:20:00Z">
        <w:r>
          <w:t xml:space="preserve">      type: oauth2</w:t>
        </w:r>
      </w:ins>
    </w:p>
    <w:p w14:paraId="479473CC" w14:textId="77777777" w:rsidR="004D0C7D" w:rsidRDefault="004D0C7D">
      <w:pPr>
        <w:pStyle w:val="PL"/>
        <w:rPr>
          <w:ins w:id="211" w:author="rashmi.y" w:date="2025-10-06T12:20:00Z"/>
        </w:rPr>
      </w:pPr>
      <w:ins w:id="212" w:author="rashmi.y" w:date="2025-10-06T12:20:00Z">
        <w:r>
          <w:t xml:space="preserve">      flows:</w:t>
        </w:r>
      </w:ins>
    </w:p>
    <w:p w14:paraId="252B2504" w14:textId="77777777" w:rsidR="004D0C7D" w:rsidRDefault="004D0C7D">
      <w:pPr>
        <w:pStyle w:val="PL"/>
        <w:rPr>
          <w:ins w:id="213" w:author="rashmi.y" w:date="2025-10-06T12:20:00Z"/>
        </w:rPr>
      </w:pPr>
      <w:ins w:id="214" w:author="rashmi.y" w:date="2025-10-06T12:20:00Z">
        <w:r>
          <w:t xml:space="preserve">        clientCredentials:</w:t>
        </w:r>
      </w:ins>
    </w:p>
    <w:p w14:paraId="0337BE02" w14:textId="77777777" w:rsidR="004D0C7D" w:rsidRDefault="004D0C7D">
      <w:pPr>
        <w:pStyle w:val="PL"/>
        <w:rPr>
          <w:ins w:id="215" w:author="rashmi.y" w:date="2025-10-06T12:20:00Z"/>
        </w:rPr>
      </w:pPr>
      <w:ins w:id="216" w:author="rashmi.y" w:date="2025-10-06T12:20:00Z">
        <w:r>
          <w:t xml:space="preserve">          tokenUrl: '{tokenUrl}'</w:t>
        </w:r>
      </w:ins>
    </w:p>
    <w:p w14:paraId="0C810502" w14:textId="77777777" w:rsidR="004D0C7D" w:rsidRDefault="004D0C7D">
      <w:pPr>
        <w:pStyle w:val="PL"/>
        <w:rPr>
          <w:ins w:id="217" w:author="rashmi.y" w:date="2025-10-06T12:20:00Z"/>
        </w:rPr>
      </w:pPr>
      <w:ins w:id="218" w:author="rashmi.y" w:date="2025-10-06T12:20:00Z">
        <w:r>
          <w:t xml:space="preserve">          scopes: {}</w:t>
        </w:r>
      </w:ins>
    </w:p>
    <w:p w14:paraId="4CA9CCA2" w14:textId="77777777" w:rsidR="004D0C7D" w:rsidRDefault="004D0C7D">
      <w:pPr>
        <w:pStyle w:val="PL"/>
        <w:rPr>
          <w:ins w:id="219" w:author="rashmi.y" w:date="2025-10-06T12:20:00Z"/>
        </w:rPr>
      </w:pPr>
    </w:p>
    <w:p w14:paraId="291C4872" w14:textId="77777777" w:rsidR="004D0C7D" w:rsidRDefault="004D0C7D">
      <w:pPr>
        <w:pStyle w:val="PL"/>
        <w:rPr>
          <w:ins w:id="220" w:author="rashmi.y" w:date="2025-10-06T12:20:00Z"/>
        </w:rPr>
      </w:pPr>
      <w:ins w:id="221" w:author="rashmi.y" w:date="2025-10-06T12:20:00Z">
        <w:r>
          <w:t xml:space="preserve">  schemas:</w:t>
        </w:r>
      </w:ins>
    </w:p>
    <w:p w14:paraId="3D1413A8" w14:textId="77777777" w:rsidR="004D0C7D" w:rsidRDefault="004D0C7D">
      <w:pPr>
        <w:pStyle w:val="PL"/>
        <w:rPr>
          <w:ins w:id="222" w:author="rashmi.y" w:date="2025-10-06T12:20:00Z"/>
        </w:rPr>
      </w:pPr>
    </w:p>
    <w:p w14:paraId="4642F07E" w14:textId="77777777" w:rsidR="004D0C7D" w:rsidRDefault="004D0C7D">
      <w:pPr>
        <w:pStyle w:val="PL"/>
        <w:rPr>
          <w:ins w:id="223" w:author="rashmi.y" w:date="2025-10-06T12:20:00Z"/>
        </w:rPr>
      </w:pPr>
      <w:ins w:id="224" w:author="rashmi.y" w:date="2025-10-06T12:20:00Z">
        <w:r>
          <w:t>#</w:t>
        </w:r>
      </w:ins>
    </w:p>
    <w:p w14:paraId="1110F129" w14:textId="77777777" w:rsidR="004D0C7D" w:rsidRDefault="004D0C7D">
      <w:pPr>
        <w:pStyle w:val="PL"/>
        <w:rPr>
          <w:ins w:id="225" w:author="rashmi.y" w:date="2025-10-06T12:20:00Z"/>
        </w:rPr>
      </w:pPr>
      <w:ins w:id="226" w:author="rashmi.y" w:date="2025-10-06T12:20:00Z">
        <w:r>
          <w:t># STRUCTURED DATA TYPES</w:t>
        </w:r>
      </w:ins>
    </w:p>
    <w:p w14:paraId="52006E23" w14:textId="77777777" w:rsidR="004D0C7D" w:rsidRDefault="004D0C7D">
      <w:pPr>
        <w:pStyle w:val="PL"/>
        <w:rPr>
          <w:ins w:id="227" w:author="rashmi.y" w:date="2025-10-06T12:20:00Z"/>
        </w:rPr>
      </w:pPr>
      <w:ins w:id="228" w:author="rashmi.y" w:date="2025-10-06T12:20:00Z">
        <w:r>
          <w:t>#</w:t>
        </w:r>
      </w:ins>
    </w:p>
    <w:p w14:paraId="758E100D" w14:textId="77777777" w:rsidR="004D0C7D" w:rsidRDefault="004D0C7D">
      <w:pPr>
        <w:pStyle w:val="PL"/>
        <w:rPr>
          <w:ins w:id="229" w:author="rashmi.y" w:date="2025-10-06T12:20:00Z"/>
        </w:rPr>
      </w:pPr>
    </w:p>
    <w:p w14:paraId="660AACAB" w14:textId="77777777" w:rsidR="004D0C7D" w:rsidRDefault="004D0C7D">
      <w:pPr>
        <w:pStyle w:val="PL"/>
        <w:rPr>
          <w:ins w:id="230" w:author="rashmi.y" w:date="2025-10-06T12:20:00Z"/>
        </w:rPr>
      </w:pPr>
      <w:ins w:id="231" w:author="rashmi.y" w:date="2025-10-06T12:20:00Z">
        <w:r>
          <w:t xml:space="preserve">    SMDataSourceDiscFilter:</w:t>
        </w:r>
      </w:ins>
    </w:p>
    <w:p w14:paraId="428F1654" w14:textId="77777777" w:rsidR="004D0C7D" w:rsidRDefault="004D0C7D">
      <w:pPr>
        <w:pStyle w:val="PL"/>
        <w:rPr>
          <w:ins w:id="232" w:author="rashmi.y" w:date="2025-10-06T12:20:00Z"/>
        </w:rPr>
      </w:pPr>
      <w:ins w:id="233" w:author="rashmi.y" w:date="2025-10-06T12:20:00Z">
        <w:r>
          <w:t xml:space="preserve">      description: Represents the SM data source discovery filters.</w:t>
        </w:r>
      </w:ins>
    </w:p>
    <w:p w14:paraId="0658782D" w14:textId="77777777" w:rsidR="004D0C7D" w:rsidRDefault="004D0C7D">
      <w:pPr>
        <w:pStyle w:val="PL"/>
        <w:rPr>
          <w:ins w:id="234" w:author="rashmi.y" w:date="2025-10-06T12:20:00Z"/>
        </w:rPr>
      </w:pPr>
      <w:ins w:id="235" w:author="rashmi.y" w:date="2025-10-06T12:20:00Z">
        <w:r>
          <w:t xml:space="preserve">      type: object</w:t>
        </w:r>
      </w:ins>
    </w:p>
    <w:p w14:paraId="0B06F9CB" w14:textId="77777777" w:rsidR="004D0C7D" w:rsidRDefault="004D0C7D">
      <w:pPr>
        <w:pStyle w:val="PL"/>
        <w:rPr>
          <w:ins w:id="236" w:author="rashmi.y" w:date="2025-10-06T12:20:00Z"/>
        </w:rPr>
      </w:pPr>
      <w:ins w:id="237" w:author="rashmi.y" w:date="2025-10-06T12:20:00Z">
        <w:r>
          <w:t xml:space="preserve">      properties:</w:t>
        </w:r>
      </w:ins>
    </w:p>
    <w:p w14:paraId="25A99100" w14:textId="77777777" w:rsidR="004D0C7D" w:rsidRDefault="004D0C7D">
      <w:pPr>
        <w:pStyle w:val="PL"/>
        <w:rPr>
          <w:ins w:id="238" w:author="rashmi.y" w:date="2025-10-06T12:20:00Z"/>
        </w:rPr>
      </w:pPr>
      <w:ins w:id="239" w:author="rashmi.y" w:date="2025-10-06T12:20:00Z">
        <w:r>
          <w:t xml:space="preserve">        smInfoDets:</w:t>
        </w:r>
      </w:ins>
    </w:p>
    <w:p w14:paraId="752C85F0" w14:textId="77777777" w:rsidR="004D0C7D" w:rsidRDefault="004D0C7D">
      <w:pPr>
        <w:pStyle w:val="PL"/>
        <w:rPr>
          <w:ins w:id="240" w:author="rashmi.y" w:date="2025-10-06T12:20:00Z"/>
        </w:rPr>
      </w:pPr>
      <w:ins w:id="241" w:author="rashmi.y" w:date="2025-10-06T12:20:00Z">
        <w:r>
          <w:t xml:space="preserve">          type: array</w:t>
        </w:r>
      </w:ins>
    </w:p>
    <w:p w14:paraId="481B3954" w14:textId="77777777" w:rsidR="004D0C7D" w:rsidRDefault="004D0C7D">
      <w:pPr>
        <w:pStyle w:val="PL"/>
        <w:rPr>
          <w:ins w:id="242" w:author="rashmi.y" w:date="2025-10-06T12:20:00Z"/>
        </w:rPr>
      </w:pPr>
      <w:ins w:id="243" w:author="rashmi.y" w:date="2025-10-06T12:20:00Z">
        <w:r>
          <w:t xml:space="preserve">          items:</w:t>
        </w:r>
      </w:ins>
    </w:p>
    <w:p w14:paraId="57733025" w14:textId="3DF62DAE" w:rsidR="004D0C7D" w:rsidRDefault="004D0C7D">
      <w:pPr>
        <w:pStyle w:val="PL"/>
        <w:rPr>
          <w:ins w:id="244" w:author="rashmi.y" w:date="2025-10-06T12:20:00Z"/>
        </w:rPr>
      </w:pPr>
      <w:ins w:id="245" w:author="rashmi.y" w:date="2025-10-06T12:20:00Z">
        <w:r>
          <w:t xml:space="preserve">            $ref: 'TS2</w:t>
        </w:r>
      </w:ins>
      <w:ins w:id="246" w:author="rashmi.y" w:date="2025-10-15T15:48:00Z">
        <w:r w:rsidR="00BE7FD5">
          <w:t>9437</w:t>
        </w:r>
      </w:ins>
      <w:ins w:id="247" w:author="rashmi.y" w:date="2025-10-06T12:20:00Z">
        <w:r>
          <w:t>_SS_SmDataSourceRegistration.yaml#/components/schemas/SpatialMapInfoDetails'</w:t>
        </w:r>
      </w:ins>
    </w:p>
    <w:p w14:paraId="790AD31B" w14:textId="77777777" w:rsidR="004D0C7D" w:rsidRDefault="004D0C7D">
      <w:pPr>
        <w:pStyle w:val="PL"/>
        <w:rPr>
          <w:ins w:id="248" w:author="rashmi.y" w:date="2025-10-06T12:20:00Z"/>
        </w:rPr>
      </w:pPr>
      <w:ins w:id="249" w:author="rashmi.y" w:date="2025-10-06T12:20:00Z">
        <w:r>
          <w:t xml:space="preserve">          minItems: 1</w:t>
        </w:r>
      </w:ins>
    </w:p>
    <w:p w14:paraId="2F51A094" w14:textId="77777777" w:rsidR="004D0C7D" w:rsidRDefault="004D0C7D">
      <w:pPr>
        <w:pStyle w:val="PL"/>
        <w:rPr>
          <w:ins w:id="250" w:author="rashmi.y" w:date="2025-10-06T12:20:00Z"/>
        </w:rPr>
      </w:pPr>
      <w:ins w:id="251" w:author="rashmi.y" w:date="2025-10-06T12:20:00Z">
        <w:r>
          <w:t xml:space="preserve">      required:</w:t>
        </w:r>
      </w:ins>
    </w:p>
    <w:p w14:paraId="698A2BA6" w14:textId="77777777" w:rsidR="004D0C7D" w:rsidRDefault="004D0C7D">
      <w:pPr>
        <w:pStyle w:val="PL"/>
        <w:rPr>
          <w:ins w:id="252" w:author="rashmi.y" w:date="2025-10-06T12:20:00Z"/>
        </w:rPr>
      </w:pPr>
      <w:ins w:id="253" w:author="rashmi.y" w:date="2025-10-06T12:20:00Z">
        <w:r>
          <w:t xml:space="preserve">          - smInfoDets</w:t>
        </w:r>
      </w:ins>
    </w:p>
    <w:p w14:paraId="74B96FFE" w14:textId="77777777" w:rsidR="004D0C7D" w:rsidRDefault="004D0C7D">
      <w:pPr>
        <w:pStyle w:val="PL"/>
        <w:rPr>
          <w:ins w:id="254" w:author="rashmi.y" w:date="2025-10-06T12:20:00Z"/>
        </w:rPr>
      </w:pPr>
    </w:p>
    <w:p w14:paraId="090A6AAC" w14:textId="77777777" w:rsidR="004D0C7D" w:rsidRDefault="004D0C7D">
      <w:pPr>
        <w:pStyle w:val="PL"/>
        <w:rPr>
          <w:ins w:id="255" w:author="rashmi.y" w:date="2025-10-06T12:20:00Z"/>
        </w:rPr>
      </w:pPr>
      <w:ins w:id="256" w:author="rashmi.y" w:date="2025-10-06T12:20:00Z">
        <w:r>
          <w:t xml:space="preserve">    SMDataSourceDiscResp:</w:t>
        </w:r>
      </w:ins>
    </w:p>
    <w:p w14:paraId="6FAB04A6" w14:textId="77777777" w:rsidR="004D0C7D" w:rsidRDefault="004D0C7D">
      <w:pPr>
        <w:pStyle w:val="PL"/>
        <w:rPr>
          <w:ins w:id="257" w:author="rashmi.y" w:date="2025-10-06T12:20:00Z"/>
        </w:rPr>
      </w:pPr>
      <w:ins w:id="258" w:author="rashmi.y" w:date="2025-10-06T12:20:00Z">
        <w:r>
          <w:t xml:space="preserve">      description: &gt;</w:t>
        </w:r>
      </w:ins>
    </w:p>
    <w:p w14:paraId="0EDE4F0A" w14:textId="76D155D3" w:rsidR="004D0C7D" w:rsidRDefault="004D0C7D">
      <w:pPr>
        <w:pStyle w:val="PL"/>
        <w:rPr>
          <w:ins w:id="259" w:author="rashmi.y" w:date="2025-10-06T12:20:00Z"/>
        </w:rPr>
      </w:pPr>
      <w:ins w:id="260" w:author="rashmi.y" w:date="2025-10-06T12:20:00Z">
        <w:r>
          <w:t xml:space="preserve">        Represents the SM data source discovery response.</w:t>
        </w:r>
      </w:ins>
    </w:p>
    <w:p w14:paraId="018AFA7E" w14:textId="77777777" w:rsidR="004D0C7D" w:rsidRDefault="004D0C7D">
      <w:pPr>
        <w:pStyle w:val="PL"/>
        <w:rPr>
          <w:ins w:id="261" w:author="rashmi.y" w:date="2025-10-06T12:20:00Z"/>
        </w:rPr>
      </w:pPr>
      <w:ins w:id="262" w:author="rashmi.y" w:date="2025-10-06T12:20:00Z">
        <w:r>
          <w:t xml:space="preserve">      type: object</w:t>
        </w:r>
      </w:ins>
    </w:p>
    <w:p w14:paraId="4BB86EAB" w14:textId="77777777" w:rsidR="004D0C7D" w:rsidRDefault="004D0C7D">
      <w:pPr>
        <w:pStyle w:val="PL"/>
        <w:rPr>
          <w:ins w:id="263" w:author="rashmi.y" w:date="2025-10-06T12:20:00Z"/>
        </w:rPr>
      </w:pPr>
      <w:ins w:id="264" w:author="rashmi.y" w:date="2025-10-06T12:20:00Z">
        <w:r>
          <w:t xml:space="preserve">      properties:</w:t>
        </w:r>
      </w:ins>
    </w:p>
    <w:p w14:paraId="7D7A671E" w14:textId="77777777" w:rsidR="004D0C7D" w:rsidRDefault="004D0C7D">
      <w:pPr>
        <w:pStyle w:val="PL"/>
        <w:rPr>
          <w:ins w:id="265" w:author="rashmi.y" w:date="2025-10-06T12:20:00Z"/>
        </w:rPr>
      </w:pPr>
      <w:ins w:id="266" w:author="rashmi.y" w:date="2025-10-06T12:20:00Z">
        <w:r>
          <w:t xml:space="preserve">        results:</w:t>
        </w:r>
      </w:ins>
    </w:p>
    <w:p w14:paraId="5BD2DCC3" w14:textId="77777777" w:rsidR="004D0C7D" w:rsidRDefault="004D0C7D">
      <w:pPr>
        <w:pStyle w:val="PL"/>
        <w:rPr>
          <w:ins w:id="267" w:author="rashmi.y" w:date="2025-10-06T12:20:00Z"/>
        </w:rPr>
      </w:pPr>
      <w:ins w:id="268" w:author="rashmi.y" w:date="2025-10-06T12:20:00Z">
        <w:r>
          <w:t xml:space="preserve">          type: array</w:t>
        </w:r>
      </w:ins>
    </w:p>
    <w:p w14:paraId="436C1036" w14:textId="77777777" w:rsidR="004D0C7D" w:rsidRDefault="004D0C7D">
      <w:pPr>
        <w:pStyle w:val="PL"/>
        <w:rPr>
          <w:ins w:id="269" w:author="rashmi.y" w:date="2025-10-06T12:20:00Z"/>
        </w:rPr>
      </w:pPr>
      <w:ins w:id="270" w:author="rashmi.y" w:date="2025-10-06T12:20:00Z">
        <w:r>
          <w:t xml:space="preserve">          items:</w:t>
        </w:r>
      </w:ins>
    </w:p>
    <w:p w14:paraId="23B6CC9F" w14:textId="6285982C" w:rsidR="004D0C7D" w:rsidRDefault="004D0C7D">
      <w:pPr>
        <w:pStyle w:val="PL"/>
        <w:rPr>
          <w:ins w:id="271" w:author="rashmi.y" w:date="2025-10-06T12:20:00Z"/>
        </w:rPr>
      </w:pPr>
      <w:ins w:id="272" w:author="rashmi.y" w:date="2025-10-06T12:20:00Z">
        <w:r>
          <w:t xml:space="preserve">            $ref: 'TS2</w:t>
        </w:r>
      </w:ins>
      <w:ins w:id="273" w:author="rashmi.y" w:date="2025-10-16T15:12:00Z">
        <w:r w:rsidR="00EE50F7">
          <w:t>4550</w:t>
        </w:r>
      </w:ins>
      <w:ins w:id="274" w:author="rashmi.y" w:date="2025-10-06T12:20:00Z">
        <w:r>
          <w:t>_SS_SmDataSourceRegistration.yaml#/components/schemas/DataSourceProfile'</w:t>
        </w:r>
      </w:ins>
    </w:p>
    <w:p w14:paraId="36D4C3E8" w14:textId="77777777" w:rsidR="004D0C7D" w:rsidRDefault="004D0C7D">
      <w:pPr>
        <w:pStyle w:val="PL"/>
        <w:rPr>
          <w:ins w:id="275" w:author="rashmi.y" w:date="2025-10-06T12:20:00Z"/>
        </w:rPr>
      </w:pPr>
      <w:ins w:id="276" w:author="rashmi.y" w:date="2025-10-06T12:20:00Z">
        <w:r>
          <w:t xml:space="preserve">        suppFeat:</w:t>
        </w:r>
      </w:ins>
    </w:p>
    <w:p w14:paraId="1B6C7473" w14:textId="77777777" w:rsidR="004D0C7D" w:rsidRDefault="004D0C7D">
      <w:pPr>
        <w:pStyle w:val="PL"/>
        <w:rPr>
          <w:ins w:id="277" w:author="rashmi.y" w:date="2025-10-06T12:20:00Z"/>
        </w:rPr>
      </w:pPr>
      <w:ins w:id="278" w:author="rashmi.y" w:date="2025-10-06T12:20:00Z">
        <w:r>
          <w:t xml:space="preserve">          $ref: 'TS29571_CommonData.yaml#/components/schemas/SupportedFeatures'</w:t>
        </w:r>
      </w:ins>
    </w:p>
    <w:p w14:paraId="2ABC1919" w14:textId="77777777" w:rsidR="004D0C7D" w:rsidRDefault="004D0C7D">
      <w:pPr>
        <w:pStyle w:val="PL"/>
        <w:rPr>
          <w:ins w:id="279" w:author="rashmi.y" w:date="2025-10-06T12:20:00Z"/>
        </w:rPr>
      </w:pPr>
      <w:ins w:id="280" w:author="rashmi.y" w:date="2025-10-06T12:20:00Z">
        <w:r>
          <w:t xml:space="preserve">      required:</w:t>
        </w:r>
      </w:ins>
    </w:p>
    <w:p w14:paraId="0D1BAC33" w14:textId="77777777" w:rsidR="004D0C7D" w:rsidRDefault="004D0C7D">
      <w:pPr>
        <w:pStyle w:val="PL"/>
        <w:rPr>
          <w:ins w:id="281" w:author="rashmi.y" w:date="2025-10-06T12:20:00Z"/>
        </w:rPr>
      </w:pPr>
      <w:ins w:id="282" w:author="rashmi.y" w:date="2025-10-06T12:20:00Z">
        <w:r>
          <w:t xml:space="preserve">        - results</w:t>
        </w:r>
      </w:ins>
    </w:p>
    <w:p w14:paraId="0F8684AE" w14:textId="77777777" w:rsidR="00D638AB" w:rsidRPr="00A4652E" w:rsidRDefault="00D638AB" w:rsidP="00D638AB">
      <w:pPr>
        <w:pStyle w:val="PL"/>
        <w:rPr>
          <w:ins w:id="283" w:author="rashmi.y" w:date="2025-10-16T13:40:00Z"/>
        </w:rPr>
      </w:pPr>
    </w:p>
    <w:p w14:paraId="369CAFD3" w14:textId="77777777" w:rsidR="00D638AB" w:rsidRPr="008B1C02" w:rsidRDefault="00D638AB" w:rsidP="00D638AB">
      <w:pPr>
        <w:pStyle w:val="PL"/>
        <w:rPr>
          <w:ins w:id="284" w:author="rashmi.y" w:date="2025-10-16T13:40:00Z"/>
        </w:rPr>
      </w:pPr>
    </w:p>
    <w:p w14:paraId="3411F65D" w14:textId="77777777" w:rsidR="00D638AB" w:rsidRPr="008B1C02" w:rsidRDefault="00D638AB" w:rsidP="00D638AB">
      <w:pPr>
        <w:pStyle w:val="PL"/>
        <w:rPr>
          <w:ins w:id="285" w:author="rashmi.y" w:date="2025-10-16T13:40:00Z"/>
        </w:rPr>
      </w:pPr>
      <w:ins w:id="286" w:author="rashmi.y" w:date="2025-10-16T13:40:00Z">
        <w:r w:rsidRPr="008B1C02">
          <w:t># SIMPLE DATA TYPES</w:t>
        </w:r>
      </w:ins>
    </w:p>
    <w:p w14:paraId="302516EB" w14:textId="77777777" w:rsidR="00D638AB" w:rsidRPr="008B1C02" w:rsidRDefault="00D638AB" w:rsidP="00D638AB">
      <w:pPr>
        <w:pStyle w:val="PL"/>
        <w:rPr>
          <w:ins w:id="287" w:author="rashmi.y" w:date="2025-10-16T13:40:00Z"/>
        </w:rPr>
      </w:pPr>
      <w:ins w:id="288" w:author="rashmi.y" w:date="2025-10-16T13:40:00Z">
        <w:r w:rsidRPr="008B1C02">
          <w:t>#</w:t>
        </w:r>
      </w:ins>
    </w:p>
    <w:p w14:paraId="19ECF3A4" w14:textId="77777777" w:rsidR="00D638AB" w:rsidRDefault="00D638AB" w:rsidP="00D638AB">
      <w:pPr>
        <w:pStyle w:val="PL"/>
        <w:rPr>
          <w:ins w:id="289" w:author="rashmi.y" w:date="2025-10-16T13:40:00Z"/>
        </w:rPr>
      </w:pPr>
    </w:p>
    <w:p w14:paraId="324B8BE2" w14:textId="77777777" w:rsidR="00D638AB" w:rsidRPr="008B1C02" w:rsidRDefault="00D638AB" w:rsidP="00D638AB">
      <w:pPr>
        <w:pStyle w:val="PL"/>
        <w:rPr>
          <w:ins w:id="290" w:author="rashmi.y" w:date="2025-10-16T13:40:00Z"/>
        </w:rPr>
      </w:pPr>
      <w:ins w:id="291" w:author="rashmi.y" w:date="2025-10-16T13:40:00Z">
        <w:r w:rsidRPr="008B1C02">
          <w:t>#</w:t>
        </w:r>
      </w:ins>
    </w:p>
    <w:p w14:paraId="17422483" w14:textId="77777777" w:rsidR="00D638AB" w:rsidRPr="008B1C02" w:rsidRDefault="00D638AB" w:rsidP="00D638AB">
      <w:pPr>
        <w:pStyle w:val="PL"/>
        <w:rPr>
          <w:ins w:id="292" w:author="rashmi.y" w:date="2025-10-16T13:40:00Z"/>
        </w:rPr>
      </w:pPr>
      <w:ins w:id="293" w:author="rashmi.y" w:date="2025-10-16T13:40:00Z">
        <w:r w:rsidRPr="008B1C02">
          <w:t># ENUMERATIONS</w:t>
        </w:r>
      </w:ins>
    </w:p>
    <w:p w14:paraId="5F7F6D09" w14:textId="77777777" w:rsidR="00D638AB" w:rsidRDefault="00D638AB" w:rsidP="00D638AB">
      <w:pPr>
        <w:pStyle w:val="PL"/>
        <w:rPr>
          <w:ins w:id="294" w:author="rashmi.y" w:date="2025-10-16T13:40:00Z"/>
        </w:rPr>
      </w:pPr>
      <w:ins w:id="295" w:author="rashmi.y" w:date="2025-10-16T13:40:00Z">
        <w:r w:rsidRPr="008B1C02">
          <w:t>#</w:t>
        </w:r>
      </w:ins>
    </w:p>
    <w:p w14:paraId="3686DBFF" w14:textId="77777777" w:rsidR="00D638AB" w:rsidRDefault="00D638AB" w:rsidP="00D638AB">
      <w:pPr>
        <w:pStyle w:val="PL"/>
        <w:rPr>
          <w:ins w:id="296" w:author="rashmi.y" w:date="2025-10-16T13:40:00Z"/>
        </w:rPr>
      </w:pPr>
    </w:p>
    <w:p w14:paraId="6EB2846D" w14:textId="77777777" w:rsidR="00D638AB" w:rsidRDefault="00D638AB" w:rsidP="00D638AB">
      <w:pPr>
        <w:pStyle w:val="PL"/>
        <w:rPr>
          <w:ins w:id="297" w:author="rashmi.y" w:date="2025-10-16T13:40:00Z"/>
        </w:rPr>
      </w:pPr>
      <w:ins w:id="298" w:author="rashmi.y" w:date="2025-10-16T13:40:00Z">
        <w:r w:rsidRPr="008B1C02">
          <w:t xml:space="preserve">#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r>
          <w:t>:</w:t>
        </w:r>
      </w:ins>
    </w:p>
    <w:p w14:paraId="518F2BAE" w14:textId="77777777" w:rsidR="00D638AB" w:rsidRDefault="00D638AB" w:rsidP="00D638AB">
      <w:pPr>
        <w:pStyle w:val="PL"/>
        <w:rPr>
          <w:ins w:id="299" w:author="rashmi.y" w:date="2025-10-16T13:40:00Z"/>
        </w:rPr>
      </w:pPr>
      <w:ins w:id="300" w:author="rashmi.y" w:date="2025-10-16T13:40:00Z">
        <w:r w:rsidRPr="008B1C02">
          <w:t>#</w:t>
        </w:r>
      </w:ins>
    </w:p>
    <w:p w14:paraId="7C8B8334" w14:textId="77777777" w:rsidR="00D638AB" w:rsidRDefault="00D638AB" w:rsidP="00D638AB">
      <w:pPr>
        <w:pStyle w:val="PL"/>
        <w:rPr>
          <w:ins w:id="301" w:author="rashmi.y" w:date="2025-10-16T13:40:00Z"/>
        </w:rPr>
      </w:pPr>
    </w:p>
    <w:p w14:paraId="6AB542D8" w14:textId="171B5B33" w:rsidR="00DF6052" w:rsidRPr="008B1C02" w:rsidDel="00D638AB" w:rsidRDefault="00DF6052" w:rsidP="00D638AB">
      <w:pPr>
        <w:pStyle w:val="PL"/>
        <w:rPr>
          <w:del w:id="302" w:author="rashmi.y" w:date="2025-10-16T13:40:00Z"/>
        </w:rPr>
      </w:pPr>
    </w:p>
    <w:p w14:paraId="46D25BBE" w14:textId="77777777" w:rsidR="00DF6052" w:rsidRPr="008E7A34" w:rsidRDefault="00DF6052" w:rsidP="00DF6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70C0"/>
          <w:sz w:val="28"/>
          <w:szCs w:val="28"/>
          <w:lang w:val="en-US"/>
        </w:rPr>
      </w:pPr>
      <w:r w:rsidRPr="008E7A34">
        <w:rPr>
          <w:rFonts w:ascii="Arial" w:eastAsia="Times New Roman" w:hAnsi="Arial" w:cs="Arial"/>
          <w:color w:val="0070C0"/>
          <w:sz w:val="28"/>
          <w:szCs w:val="28"/>
          <w:lang w:val="en-US"/>
        </w:rPr>
        <w:t>* * * * End of Changes * * * *</w:t>
      </w:r>
      <w:bookmarkEnd w:id="9"/>
    </w:p>
    <w:sectPr w:rsidR="00DF6052" w:rsidRPr="008E7A3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2E020" w14:textId="77777777" w:rsidR="008E727D" w:rsidRDefault="008E727D">
      <w:pPr>
        <w:spacing w:after="0"/>
      </w:pPr>
      <w:r>
        <w:separator/>
      </w:r>
    </w:p>
  </w:endnote>
  <w:endnote w:type="continuationSeparator" w:id="0">
    <w:p w14:paraId="18BF7A08" w14:textId="77777777" w:rsidR="008E727D" w:rsidRDefault="008E72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D13E5" w14:textId="77777777" w:rsidR="008E727D" w:rsidRDefault="008E727D">
      <w:pPr>
        <w:spacing w:after="0"/>
      </w:pPr>
      <w:r>
        <w:separator/>
      </w:r>
    </w:p>
  </w:footnote>
  <w:footnote w:type="continuationSeparator" w:id="0">
    <w:p w14:paraId="6CBFA586" w14:textId="77777777" w:rsidR="008E727D" w:rsidRDefault="008E72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6ADB" w14:textId="77777777" w:rsidR="008F7049" w:rsidRDefault="008F7049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A5E4B"/>
    <w:multiLevelType w:val="hybridMultilevel"/>
    <w:tmpl w:val="9F365A50"/>
    <w:lvl w:ilvl="0" w:tplc="DDCA203A">
      <w:start w:val="1"/>
      <w:numFmt w:val="bullet"/>
      <w:lvlText w:val="-"/>
      <w:lvlJc w:val="left"/>
      <w:pPr>
        <w:ind w:left="1515" w:hanging="360"/>
      </w:pPr>
      <w:rPr>
        <w:rFonts w:ascii="Courier New" w:eastAsia="DengXi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.y">
    <w15:presenceInfo w15:providerId="None" w15:userId="rashmi.y"/>
  </w15:person>
  <w15:person w15:author="Rashmi Yadav">
    <w15:presenceInfo w15:providerId="AD" w15:userId="S::rashmiy@iitk.ac.in::ef689e39-3562-4c00-9ee8-daf99e1123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052"/>
    <w:rsid w:val="00003DFC"/>
    <w:rsid w:val="00022C14"/>
    <w:rsid w:val="00071AC1"/>
    <w:rsid w:val="00073324"/>
    <w:rsid w:val="000D0E04"/>
    <w:rsid w:val="001152AF"/>
    <w:rsid w:val="00152065"/>
    <w:rsid w:val="0019039E"/>
    <w:rsid w:val="00261EF9"/>
    <w:rsid w:val="00296469"/>
    <w:rsid w:val="002F20EA"/>
    <w:rsid w:val="00301AC6"/>
    <w:rsid w:val="003528BA"/>
    <w:rsid w:val="0040473A"/>
    <w:rsid w:val="0049653F"/>
    <w:rsid w:val="004D0C7D"/>
    <w:rsid w:val="004E42D7"/>
    <w:rsid w:val="0053221D"/>
    <w:rsid w:val="00596611"/>
    <w:rsid w:val="00745C6D"/>
    <w:rsid w:val="007519E7"/>
    <w:rsid w:val="007943C0"/>
    <w:rsid w:val="007A625B"/>
    <w:rsid w:val="00835161"/>
    <w:rsid w:val="00847BDC"/>
    <w:rsid w:val="00850C5F"/>
    <w:rsid w:val="008E727D"/>
    <w:rsid w:val="008F7049"/>
    <w:rsid w:val="009D4DC7"/>
    <w:rsid w:val="009E0636"/>
    <w:rsid w:val="009E3E6F"/>
    <w:rsid w:val="00AE2E0E"/>
    <w:rsid w:val="00BE7FD5"/>
    <w:rsid w:val="00C24A9E"/>
    <w:rsid w:val="00D46764"/>
    <w:rsid w:val="00D638AB"/>
    <w:rsid w:val="00D92B73"/>
    <w:rsid w:val="00DB6215"/>
    <w:rsid w:val="00DE153B"/>
    <w:rsid w:val="00DF6052"/>
    <w:rsid w:val="00E4676A"/>
    <w:rsid w:val="00E849B3"/>
    <w:rsid w:val="00EE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71E1F"/>
  <w15:chartTrackingRefBased/>
  <w15:docId w15:val="{2F1D0E14-23CB-4D7F-9E85-0FB91E5B2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052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F605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F6052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6052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F6052"/>
    <w:rPr>
      <w:rFonts w:ascii="Arial" w:eastAsia="DengXian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DF6052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F6052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DF6052"/>
    <w:rPr>
      <w:b/>
    </w:rPr>
  </w:style>
  <w:style w:type="paragraph" w:customStyle="1" w:styleId="TAC">
    <w:name w:val="TAC"/>
    <w:basedOn w:val="TAL"/>
    <w:link w:val="TACChar"/>
    <w:qFormat/>
    <w:rsid w:val="00DF6052"/>
    <w:pPr>
      <w:jc w:val="center"/>
    </w:pPr>
  </w:style>
  <w:style w:type="paragraph" w:customStyle="1" w:styleId="TAL">
    <w:name w:val="TAL"/>
    <w:basedOn w:val="Normal"/>
    <w:link w:val="TALChar"/>
    <w:qFormat/>
    <w:rsid w:val="00DF605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F6052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DF6052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DF6052"/>
    <w:rPr>
      <w:rFonts w:ascii="Arial" w:eastAsia="DengXi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DF60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F6052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DF6052"/>
    <w:pPr>
      <w:keepLines/>
      <w:ind w:left="1135" w:hanging="851"/>
    </w:pPr>
  </w:style>
  <w:style w:type="character" w:customStyle="1" w:styleId="NOZchn">
    <w:name w:val="NO Zchn"/>
    <w:link w:val="NO"/>
    <w:qFormat/>
    <w:rsid w:val="00DF6052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DF60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DF6052"/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DF6052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F6052"/>
    <w:rPr>
      <w:rFonts w:ascii="Arial" w:eastAsia="DengXian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DB6215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540</Words>
  <Characters>4932</Characters>
  <Application>Microsoft Office Word</Application>
  <DocSecurity>0</DocSecurity>
  <Lines>234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rashmi.y</dc:creator>
  <cp:keywords/>
  <dc:description/>
  <cp:lastModifiedBy>Samsung</cp:lastModifiedBy>
  <cp:revision>18</cp:revision>
  <dcterms:created xsi:type="dcterms:W3CDTF">2025-10-14T08:49:00Z</dcterms:created>
  <dcterms:modified xsi:type="dcterms:W3CDTF">2025-10-16T14:13:00Z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