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3F60D" w14:textId="0D2331D2" w:rsidR="00BB0399" w:rsidRDefault="00BB0399" w:rsidP="00BB0399">
      <w:pPr>
        <w:pStyle w:val="CRCoverPage"/>
        <w:tabs>
          <w:tab w:val="right" w:pos="9639"/>
        </w:tabs>
        <w:spacing w:after="0"/>
        <w:rPr>
          <w:b/>
          <w:i/>
          <w:noProof/>
          <w:sz w:val="28"/>
        </w:rPr>
      </w:pPr>
      <w:r w:rsidRPr="004835EC">
        <w:rPr>
          <w:b/>
          <w:bCs/>
          <w:sz w:val="24"/>
          <w:szCs w:val="24"/>
        </w:rPr>
        <w:t>3GPP TSG CT WG3 Meeting #145</w:t>
      </w:r>
      <w:r>
        <w:rPr>
          <w:b/>
          <w:i/>
          <w:noProof/>
          <w:sz w:val="28"/>
        </w:rPr>
        <w:tab/>
      </w:r>
      <w:r w:rsidR="00AA2703" w:rsidRPr="00AA2703">
        <w:rPr>
          <w:b/>
          <w:iCs/>
          <w:noProof/>
          <w:sz w:val="28"/>
        </w:rPr>
        <w:t>C3-260280</w:t>
      </w:r>
    </w:p>
    <w:p w14:paraId="5D52FECD" w14:textId="77777777" w:rsidR="00BB0399" w:rsidRPr="004835EC" w:rsidRDefault="00BB0399" w:rsidP="00BB0399">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399" w14:paraId="035BB7CB" w14:textId="77777777" w:rsidTr="000E1267">
        <w:tc>
          <w:tcPr>
            <w:tcW w:w="9641" w:type="dxa"/>
            <w:gridSpan w:val="9"/>
            <w:tcBorders>
              <w:top w:val="single" w:sz="4" w:space="0" w:color="auto"/>
              <w:left w:val="single" w:sz="4" w:space="0" w:color="auto"/>
              <w:right w:val="single" w:sz="4" w:space="0" w:color="auto"/>
            </w:tcBorders>
          </w:tcPr>
          <w:p w14:paraId="5405F382" w14:textId="77777777" w:rsidR="00BB0399" w:rsidRDefault="00BB0399" w:rsidP="000E1267">
            <w:pPr>
              <w:pStyle w:val="CRCoverPage"/>
              <w:spacing w:after="0"/>
              <w:jc w:val="right"/>
              <w:rPr>
                <w:i/>
                <w:noProof/>
              </w:rPr>
            </w:pPr>
            <w:r>
              <w:rPr>
                <w:i/>
                <w:noProof/>
                <w:sz w:val="14"/>
              </w:rPr>
              <w:t>CR-Form-v12.5.1</w:t>
            </w:r>
          </w:p>
        </w:tc>
      </w:tr>
      <w:tr w:rsidR="00BB0399" w14:paraId="426EAEC4" w14:textId="77777777" w:rsidTr="000E1267">
        <w:tc>
          <w:tcPr>
            <w:tcW w:w="9641" w:type="dxa"/>
            <w:gridSpan w:val="9"/>
            <w:tcBorders>
              <w:left w:val="single" w:sz="4" w:space="0" w:color="auto"/>
              <w:right w:val="single" w:sz="4" w:space="0" w:color="auto"/>
            </w:tcBorders>
          </w:tcPr>
          <w:p w14:paraId="70A699FF" w14:textId="77777777" w:rsidR="00BB0399" w:rsidRDefault="00BB0399" w:rsidP="000E1267">
            <w:pPr>
              <w:pStyle w:val="CRCoverPage"/>
              <w:spacing w:after="0"/>
              <w:jc w:val="center"/>
              <w:rPr>
                <w:noProof/>
              </w:rPr>
            </w:pPr>
            <w:r>
              <w:rPr>
                <w:b/>
                <w:noProof/>
                <w:sz w:val="32"/>
              </w:rPr>
              <w:t>CHANGE REQUEST</w:t>
            </w:r>
          </w:p>
        </w:tc>
      </w:tr>
      <w:tr w:rsidR="00BB0399" w14:paraId="7103B5F9" w14:textId="77777777" w:rsidTr="000E1267">
        <w:tc>
          <w:tcPr>
            <w:tcW w:w="9641" w:type="dxa"/>
            <w:gridSpan w:val="9"/>
            <w:tcBorders>
              <w:left w:val="single" w:sz="4" w:space="0" w:color="auto"/>
              <w:right w:val="single" w:sz="4" w:space="0" w:color="auto"/>
            </w:tcBorders>
          </w:tcPr>
          <w:p w14:paraId="2B337B08" w14:textId="77777777" w:rsidR="00BB0399" w:rsidRDefault="00BB0399" w:rsidP="000E1267">
            <w:pPr>
              <w:pStyle w:val="CRCoverPage"/>
              <w:spacing w:after="0"/>
              <w:rPr>
                <w:noProof/>
                <w:sz w:val="8"/>
                <w:szCs w:val="8"/>
              </w:rPr>
            </w:pPr>
          </w:p>
        </w:tc>
      </w:tr>
      <w:tr w:rsidR="00BB0399" w14:paraId="12B79960" w14:textId="77777777" w:rsidTr="000E1267">
        <w:tc>
          <w:tcPr>
            <w:tcW w:w="142" w:type="dxa"/>
            <w:tcBorders>
              <w:left w:val="single" w:sz="4" w:space="0" w:color="auto"/>
            </w:tcBorders>
          </w:tcPr>
          <w:p w14:paraId="36690A04" w14:textId="77777777" w:rsidR="00BB0399" w:rsidRDefault="00BB0399" w:rsidP="000E1267">
            <w:pPr>
              <w:pStyle w:val="CRCoverPage"/>
              <w:spacing w:after="0"/>
              <w:jc w:val="right"/>
              <w:rPr>
                <w:noProof/>
              </w:rPr>
            </w:pPr>
          </w:p>
        </w:tc>
        <w:tc>
          <w:tcPr>
            <w:tcW w:w="1559" w:type="dxa"/>
            <w:shd w:val="pct30" w:color="FFFF00" w:fill="auto"/>
          </w:tcPr>
          <w:p w14:paraId="76B21F54" w14:textId="3A2E876D" w:rsidR="00BB0399" w:rsidRPr="00410371" w:rsidRDefault="00BB0399" w:rsidP="000E1267">
            <w:pPr>
              <w:pStyle w:val="CRCoverPage"/>
              <w:spacing w:after="0"/>
              <w:jc w:val="right"/>
              <w:rPr>
                <w:b/>
                <w:noProof/>
                <w:sz w:val="28"/>
              </w:rPr>
            </w:pPr>
            <w:r>
              <w:rPr>
                <w:b/>
                <w:noProof/>
                <w:sz w:val="28"/>
              </w:rPr>
              <w:t>29.514</w:t>
            </w:r>
          </w:p>
        </w:tc>
        <w:tc>
          <w:tcPr>
            <w:tcW w:w="709" w:type="dxa"/>
          </w:tcPr>
          <w:p w14:paraId="2A68DE97" w14:textId="77777777" w:rsidR="00BB0399" w:rsidRDefault="00BB0399" w:rsidP="000E1267">
            <w:pPr>
              <w:pStyle w:val="CRCoverPage"/>
              <w:spacing w:after="0"/>
              <w:jc w:val="center"/>
              <w:rPr>
                <w:noProof/>
              </w:rPr>
            </w:pPr>
            <w:r>
              <w:rPr>
                <w:b/>
                <w:noProof/>
                <w:sz w:val="28"/>
              </w:rPr>
              <w:t>CR</w:t>
            </w:r>
          </w:p>
        </w:tc>
        <w:tc>
          <w:tcPr>
            <w:tcW w:w="1276" w:type="dxa"/>
            <w:shd w:val="pct30" w:color="FFFF00" w:fill="auto"/>
          </w:tcPr>
          <w:p w14:paraId="1430111D" w14:textId="7995A573" w:rsidR="00BB0399" w:rsidRPr="00410371" w:rsidRDefault="009C6B98" w:rsidP="000E1267">
            <w:pPr>
              <w:pStyle w:val="CRCoverPage"/>
              <w:spacing w:after="0"/>
              <w:rPr>
                <w:noProof/>
              </w:rPr>
            </w:pPr>
            <w:r>
              <w:rPr>
                <w:b/>
                <w:noProof/>
                <w:sz w:val="28"/>
              </w:rPr>
              <w:t>0832</w:t>
            </w:r>
          </w:p>
        </w:tc>
        <w:tc>
          <w:tcPr>
            <w:tcW w:w="709" w:type="dxa"/>
          </w:tcPr>
          <w:p w14:paraId="130D393D" w14:textId="77777777" w:rsidR="00BB0399" w:rsidRDefault="00BB0399" w:rsidP="000E1267">
            <w:pPr>
              <w:pStyle w:val="CRCoverPage"/>
              <w:tabs>
                <w:tab w:val="right" w:pos="625"/>
              </w:tabs>
              <w:spacing w:after="0"/>
              <w:jc w:val="center"/>
              <w:rPr>
                <w:noProof/>
              </w:rPr>
            </w:pPr>
            <w:r>
              <w:rPr>
                <w:b/>
                <w:bCs/>
                <w:noProof/>
                <w:sz w:val="28"/>
              </w:rPr>
              <w:t>rev</w:t>
            </w:r>
          </w:p>
        </w:tc>
        <w:tc>
          <w:tcPr>
            <w:tcW w:w="992" w:type="dxa"/>
            <w:shd w:val="pct30" w:color="FFFF00" w:fill="auto"/>
          </w:tcPr>
          <w:p w14:paraId="7D59995F" w14:textId="0B3C230F" w:rsidR="00BB0399" w:rsidRPr="00410371" w:rsidRDefault="00BB0399" w:rsidP="000E1267">
            <w:pPr>
              <w:pStyle w:val="CRCoverPage"/>
              <w:spacing w:after="0"/>
              <w:jc w:val="center"/>
              <w:rPr>
                <w:b/>
                <w:noProof/>
              </w:rPr>
            </w:pPr>
            <w:r>
              <w:rPr>
                <w:b/>
                <w:noProof/>
                <w:sz w:val="28"/>
              </w:rPr>
              <w:t>-</w:t>
            </w:r>
          </w:p>
        </w:tc>
        <w:tc>
          <w:tcPr>
            <w:tcW w:w="2410" w:type="dxa"/>
          </w:tcPr>
          <w:p w14:paraId="715DC4E6" w14:textId="77777777" w:rsidR="00BB0399" w:rsidRDefault="00BB0399" w:rsidP="000E1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57A145" w14:textId="48F2140B" w:rsidR="00BB0399" w:rsidRPr="00410371" w:rsidRDefault="00BB0399" w:rsidP="000E1267">
            <w:pPr>
              <w:pStyle w:val="CRCoverPage"/>
              <w:spacing w:after="0"/>
              <w:jc w:val="center"/>
              <w:rPr>
                <w:noProof/>
                <w:sz w:val="28"/>
              </w:rPr>
            </w:pPr>
            <w:r>
              <w:rPr>
                <w:b/>
                <w:noProof/>
                <w:sz w:val="28"/>
              </w:rPr>
              <w:t>1</w:t>
            </w:r>
            <w:r w:rsidR="00ED606E">
              <w:rPr>
                <w:b/>
                <w:noProof/>
                <w:sz w:val="28"/>
              </w:rPr>
              <w:t>8</w:t>
            </w:r>
            <w:r>
              <w:rPr>
                <w:b/>
                <w:noProof/>
                <w:sz w:val="28"/>
              </w:rPr>
              <w:t>.</w:t>
            </w:r>
            <w:r w:rsidR="00ED606E">
              <w:rPr>
                <w:b/>
                <w:noProof/>
                <w:sz w:val="28"/>
              </w:rPr>
              <w:t>1</w:t>
            </w:r>
            <w:r w:rsidR="0041744B">
              <w:rPr>
                <w:b/>
                <w:noProof/>
                <w:sz w:val="28"/>
              </w:rPr>
              <w:t>2</w:t>
            </w:r>
            <w:r>
              <w:rPr>
                <w:b/>
                <w:noProof/>
                <w:sz w:val="28"/>
              </w:rPr>
              <w:t>.0</w:t>
            </w:r>
          </w:p>
        </w:tc>
        <w:tc>
          <w:tcPr>
            <w:tcW w:w="143" w:type="dxa"/>
            <w:tcBorders>
              <w:right w:val="single" w:sz="4" w:space="0" w:color="auto"/>
            </w:tcBorders>
          </w:tcPr>
          <w:p w14:paraId="7DD29553" w14:textId="77777777" w:rsidR="00BB0399" w:rsidRDefault="00BB0399" w:rsidP="000E1267">
            <w:pPr>
              <w:pStyle w:val="CRCoverPage"/>
              <w:spacing w:after="0"/>
              <w:rPr>
                <w:noProof/>
              </w:rPr>
            </w:pPr>
          </w:p>
        </w:tc>
      </w:tr>
      <w:tr w:rsidR="00BB0399" w14:paraId="5F9EDE5D" w14:textId="77777777" w:rsidTr="000E1267">
        <w:tc>
          <w:tcPr>
            <w:tcW w:w="9641" w:type="dxa"/>
            <w:gridSpan w:val="9"/>
            <w:tcBorders>
              <w:left w:val="single" w:sz="4" w:space="0" w:color="auto"/>
              <w:right w:val="single" w:sz="4" w:space="0" w:color="auto"/>
            </w:tcBorders>
          </w:tcPr>
          <w:p w14:paraId="2883B40B" w14:textId="77777777" w:rsidR="00BB0399" w:rsidRDefault="00BB0399" w:rsidP="000E1267">
            <w:pPr>
              <w:pStyle w:val="CRCoverPage"/>
              <w:spacing w:after="0"/>
              <w:rPr>
                <w:noProof/>
              </w:rPr>
            </w:pPr>
          </w:p>
        </w:tc>
      </w:tr>
      <w:tr w:rsidR="00BB0399" w14:paraId="70603BE0" w14:textId="77777777" w:rsidTr="000E1267">
        <w:tc>
          <w:tcPr>
            <w:tcW w:w="9641" w:type="dxa"/>
            <w:gridSpan w:val="9"/>
            <w:tcBorders>
              <w:top w:val="single" w:sz="4" w:space="0" w:color="auto"/>
            </w:tcBorders>
          </w:tcPr>
          <w:p w14:paraId="6CC583DA" w14:textId="77777777" w:rsidR="00BB0399" w:rsidRPr="00F25D98" w:rsidRDefault="00BB0399" w:rsidP="000E126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B0399" w14:paraId="309A008C" w14:textId="77777777" w:rsidTr="000E1267">
        <w:tc>
          <w:tcPr>
            <w:tcW w:w="9641" w:type="dxa"/>
            <w:gridSpan w:val="9"/>
          </w:tcPr>
          <w:p w14:paraId="36E5FFFB" w14:textId="77777777" w:rsidR="00BB0399" w:rsidRDefault="00BB0399" w:rsidP="000E1267">
            <w:pPr>
              <w:pStyle w:val="CRCoverPage"/>
              <w:spacing w:after="0"/>
              <w:rPr>
                <w:noProof/>
                <w:sz w:val="8"/>
                <w:szCs w:val="8"/>
              </w:rPr>
            </w:pPr>
          </w:p>
        </w:tc>
      </w:tr>
    </w:tbl>
    <w:p w14:paraId="1F13D5D3" w14:textId="77777777" w:rsidR="00BB0399" w:rsidRDefault="00BB0399" w:rsidP="00BB03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399" w14:paraId="79FB6816" w14:textId="77777777" w:rsidTr="000E1267">
        <w:tc>
          <w:tcPr>
            <w:tcW w:w="2835" w:type="dxa"/>
          </w:tcPr>
          <w:p w14:paraId="56FEC6C2" w14:textId="77777777" w:rsidR="00BB0399" w:rsidRDefault="00BB0399" w:rsidP="000E1267">
            <w:pPr>
              <w:pStyle w:val="CRCoverPage"/>
              <w:tabs>
                <w:tab w:val="right" w:pos="2751"/>
              </w:tabs>
              <w:spacing w:after="0"/>
              <w:rPr>
                <w:b/>
                <w:i/>
                <w:noProof/>
              </w:rPr>
            </w:pPr>
            <w:r>
              <w:rPr>
                <w:b/>
                <w:i/>
                <w:noProof/>
              </w:rPr>
              <w:t>Proposed change affects:</w:t>
            </w:r>
          </w:p>
        </w:tc>
        <w:tc>
          <w:tcPr>
            <w:tcW w:w="1418" w:type="dxa"/>
          </w:tcPr>
          <w:p w14:paraId="071BE8C8" w14:textId="77777777" w:rsidR="00BB0399" w:rsidRDefault="00BB0399" w:rsidP="000E1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BDEE23" w14:textId="77777777" w:rsidR="00BB0399" w:rsidRDefault="00BB0399" w:rsidP="000E1267">
            <w:pPr>
              <w:pStyle w:val="CRCoverPage"/>
              <w:spacing w:after="0"/>
              <w:jc w:val="center"/>
              <w:rPr>
                <w:b/>
                <w:caps/>
                <w:noProof/>
              </w:rPr>
            </w:pPr>
          </w:p>
        </w:tc>
        <w:tc>
          <w:tcPr>
            <w:tcW w:w="709" w:type="dxa"/>
            <w:tcBorders>
              <w:left w:val="single" w:sz="4" w:space="0" w:color="auto"/>
            </w:tcBorders>
          </w:tcPr>
          <w:p w14:paraId="1565985F" w14:textId="77777777" w:rsidR="00BB0399" w:rsidRDefault="00BB0399" w:rsidP="000E1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33E50" w14:textId="77777777" w:rsidR="00BB0399" w:rsidRDefault="00BB0399" w:rsidP="000E1267">
            <w:pPr>
              <w:pStyle w:val="CRCoverPage"/>
              <w:spacing w:after="0"/>
              <w:jc w:val="center"/>
              <w:rPr>
                <w:b/>
                <w:caps/>
                <w:noProof/>
              </w:rPr>
            </w:pPr>
          </w:p>
        </w:tc>
        <w:tc>
          <w:tcPr>
            <w:tcW w:w="2126" w:type="dxa"/>
          </w:tcPr>
          <w:p w14:paraId="2CCA800B" w14:textId="77777777" w:rsidR="00BB0399" w:rsidRDefault="00BB0399" w:rsidP="000E1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EFEEF" w14:textId="77777777" w:rsidR="00BB0399" w:rsidRDefault="00BB0399" w:rsidP="000E1267">
            <w:pPr>
              <w:pStyle w:val="CRCoverPage"/>
              <w:spacing w:after="0"/>
              <w:jc w:val="center"/>
              <w:rPr>
                <w:b/>
                <w:caps/>
                <w:noProof/>
              </w:rPr>
            </w:pPr>
          </w:p>
        </w:tc>
        <w:tc>
          <w:tcPr>
            <w:tcW w:w="1418" w:type="dxa"/>
            <w:tcBorders>
              <w:left w:val="nil"/>
            </w:tcBorders>
          </w:tcPr>
          <w:p w14:paraId="41A707F7" w14:textId="77777777" w:rsidR="00BB0399" w:rsidRDefault="00BB0399" w:rsidP="000E1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735C" w14:textId="7371D7EB" w:rsidR="00BB0399" w:rsidRDefault="00BB0399" w:rsidP="000E1267">
            <w:pPr>
              <w:pStyle w:val="CRCoverPage"/>
              <w:spacing w:after="0"/>
              <w:jc w:val="center"/>
              <w:rPr>
                <w:b/>
                <w:bCs/>
                <w:caps/>
                <w:noProof/>
              </w:rPr>
            </w:pPr>
            <w:r>
              <w:rPr>
                <w:b/>
                <w:bCs/>
                <w:caps/>
                <w:noProof/>
              </w:rPr>
              <w:t>X</w:t>
            </w:r>
          </w:p>
        </w:tc>
      </w:tr>
    </w:tbl>
    <w:p w14:paraId="3CD501C3" w14:textId="77777777" w:rsidR="00BB0399" w:rsidRDefault="00BB0399" w:rsidP="00BB03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0399" w14:paraId="7CB170E5" w14:textId="77777777" w:rsidTr="000E1267">
        <w:tc>
          <w:tcPr>
            <w:tcW w:w="9640" w:type="dxa"/>
            <w:gridSpan w:val="11"/>
          </w:tcPr>
          <w:p w14:paraId="52B173B9" w14:textId="77777777" w:rsidR="00BB0399" w:rsidRDefault="00BB0399" w:rsidP="000E1267">
            <w:pPr>
              <w:pStyle w:val="CRCoverPage"/>
              <w:spacing w:after="0"/>
              <w:rPr>
                <w:noProof/>
                <w:sz w:val="8"/>
                <w:szCs w:val="8"/>
              </w:rPr>
            </w:pPr>
          </w:p>
        </w:tc>
      </w:tr>
      <w:tr w:rsidR="00BB0399" w14:paraId="09CFCB8D" w14:textId="77777777" w:rsidTr="000E1267">
        <w:tc>
          <w:tcPr>
            <w:tcW w:w="1843" w:type="dxa"/>
            <w:tcBorders>
              <w:top w:val="single" w:sz="4" w:space="0" w:color="auto"/>
              <w:left w:val="single" w:sz="4" w:space="0" w:color="auto"/>
            </w:tcBorders>
          </w:tcPr>
          <w:p w14:paraId="3E450896" w14:textId="77777777" w:rsidR="00BB0399" w:rsidRDefault="00BB0399" w:rsidP="000E1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74505" w14:textId="3D231D49" w:rsidR="00BB0399" w:rsidRDefault="00BB0399" w:rsidP="000E1267">
            <w:pPr>
              <w:pStyle w:val="CRCoverPage"/>
              <w:spacing w:after="0"/>
              <w:ind w:left="100"/>
              <w:rPr>
                <w:noProof/>
              </w:rPr>
            </w:pPr>
            <w:r>
              <w:rPr>
                <w:noProof/>
              </w:rPr>
              <w:t xml:space="preserve">Correction to </w:t>
            </w:r>
            <w:r w:rsidRPr="00FE2A1A">
              <w:rPr>
                <w:noProof/>
              </w:rPr>
              <w:t>UE_TEMPORARILY_UNAVAILABLE</w:t>
            </w:r>
            <w:r>
              <w:rPr>
                <w:noProof/>
              </w:rPr>
              <w:t xml:space="preserve"> event</w:t>
            </w:r>
          </w:p>
        </w:tc>
      </w:tr>
      <w:tr w:rsidR="00BB0399" w14:paraId="51712DAD" w14:textId="77777777" w:rsidTr="000E1267">
        <w:tc>
          <w:tcPr>
            <w:tcW w:w="1843" w:type="dxa"/>
            <w:tcBorders>
              <w:left w:val="single" w:sz="4" w:space="0" w:color="auto"/>
            </w:tcBorders>
          </w:tcPr>
          <w:p w14:paraId="03C0A815" w14:textId="77777777" w:rsidR="00BB0399" w:rsidRDefault="00BB0399" w:rsidP="000E1267">
            <w:pPr>
              <w:pStyle w:val="CRCoverPage"/>
              <w:spacing w:after="0"/>
              <w:rPr>
                <w:b/>
                <w:i/>
                <w:noProof/>
                <w:sz w:val="8"/>
                <w:szCs w:val="8"/>
              </w:rPr>
            </w:pPr>
          </w:p>
        </w:tc>
        <w:tc>
          <w:tcPr>
            <w:tcW w:w="7797" w:type="dxa"/>
            <w:gridSpan w:val="10"/>
            <w:tcBorders>
              <w:right w:val="single" w:sz="4" w:space="0" w:color="auto"/>
            </w:tcBorders>
          </w:tcPr>
          <w:p w14:paraId="10FCE887" w14:textId="77777777" w:rsidR="00BB0399" w:rsidRDefault="00BB0399" w:rsidP="000E1267">
            <w:pPr>
              <w:pStyle w:val="CRCoverPage"/>
              <w:spacing w:after="0"/>
              <w:rPr>
                <w:noProof/>
                <w:sz w:val="8"/>
                <w:szCs w:val="8"/>
              </w:rPr>
            </w:pPr>
          </w:p>
        </w:tc>
      </w:tr>
      <w:tr w:rsidR="00BB0399" w14:paraId="066D3C5A" w14:textId="77777777" w:rsidTr="000E1267">
        <w:tc>
          <w:tcPr>
            <w:tcW w:w="1843" w:type="dxa"/>
            <w:tcBorders>
              <w:left w:val="single" w:sz="4" w:space="0" w:color="auto"/>
            </w:tcBorders>
          </w:tcPr>
          <w:p w14:paraId="7DF22D3F" w14:textId="77777777" w:rsidR="00BB0399" w:rsidRDefault="00BB0399" w:rsidP="000E1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EBD33" w14:textId="2447793B" w:rsidR="00BB0399" w:rsidRDefault="00BB0399" w:rsidP="000E1267">
            <w:pPr>
              <w:pStyle w:val="CRCoverPage"/>
              <w:spacing w:after="0"/>
              <w:ind w:left="100"/>
              <w:rPr>
                <w:noProof/>
              </w:rPr>
            </w:pPr>
            <w:r>
              <w:rPr>
                <w:noProof/>
              </w:rPr>
              <w:t>Nokia</w:t>
            </w:r>
          </w:p>
        </w:tc>
      </w:tr>
      <w:tr w:rsidR="00BB0399" w14:paraId="33022936" w14:textId="77777777" w:rsidTr="000E1267">
        <w:tc>
          <w:tcPr>
            <w:tcW w:w="1843" w:type="dxa"/>
            <w:tcBorders>
              <w:left w:val="single" w:sz="4" w:space="0" w:color="auto"/>
            </w:tcBorders>
          </w:tcPr>
          <w:p w14:paraId="27B0EE9C" w14:textId="77777777" w:rsidR="00BB0399" w:rsidRDefault="00BB0399" w:rsidP="000E1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BEAD10" w14:textId="65029004" w:rsidR="00BB0399" w:rsidRDefault="00BB0399" w:rsidP="000E1267">
            <w:pPr>
              <w:pStyle w:val="CRCoverPage"/>
              <w:spacing w:after="0"/>
              <w:ind w:left="100"/>
              <w:rPr>
                <w:noProof/>
              </w:rPr>
            </w:pPr>
            <w:r>
              <w:rPr>
                <w:noProof/>
              </w:rPr>
              <w:t>CT3</w:t>
            </w:r>
          </w:p>
        </w:tc>
      </w:tr>
      <w:tr w:rsidR="00BB0399" w14:paraId="77006BD2" w14:textId="77777777" w:rsidTr="000E1267">
        <w:tc>
          <w:tcPr>
            <w:tcW w:w="1843" w:type="dxa"/>
            <w:tcBorders>
              <w:left w:val="single" w:sz="4" w:space="0" w:color="auto"/>
            </w:tcBorders>
          </w:tcPr>
          <w:p w14:paraId="74F3D3C2" w14:textId="77777777" w:rsidR="00BB0399" w:rsidRDefault="00BB0399" w:rsidP="000E1267">
            <w:pPr>
              <w:pStyle w:val="CRCoverPage"/>
              <w:spacing w:after="0"/>
              <w:rPr>
                <w:b/>
                <w:i/>
                <w:noProof/>
                <w:sz w:val="8"/>
                <w:szCs w:val="8"/>
              </w:rPr>
            </w:pPr>
          </w:p>
        </w:tc>
        <w:tc>
          <w:tcPr>
            <w:tcW w:w="7797" w:type="dxa"/>
            <w:gridSpan w:val="10"/>
            <w:tcBorders>
              <w:right w:val="single" w:sz="4" w:space="0" w:color="auto"/>
            </w:tcBorders>
          </w:tcPr>
          <w:p w14:paraId="490F9CD5" w14:textId="77777777" w:rsidR="00BB0399" w:rsidRDefault="00BB0399" w:rsidP="000E1267">
            <w:pPr>
              <w:pStyle w:val="CRCoverPage"/>
              <w:spacing w:after="0"/>
              <w:rPr>
                <w:noProof/>
                <w:sz w:val="8"/>
                <w:szCs w:val="8"/>
              </w:rPr>
            </w:pPr>
          </w:p>
        </w:tc>
      </w:tr>
      <w:tr w:rsidR="00BB0399" w14:paraId="085F3A56" w14:textId="77777777" w:rsidTr="000E1267">
        <w:tc>
          <w:tcPr>
            <w:tcW w:w="1843" w:type="dxa"/>
            <w:tcBorders>
              <w:left w:val="single" w:sz="4" w:space="0" w:color="auto"/>
            </w:tcBorders>
          </w:tcPr>
          <w:p w14:paraId="66354C53" w14:textId="77777777" w:rsidR="00BB0399" w:rsidRDefault="00BB0399" w:rsidP="000E1267">
            <w:pPr>
              <w:pStyle w:val="CRCoverPage"/>
              <w:tabs>
                <w:tab w:val="right" w:pos="1759"/>
              </w:tabs>
              <w:spacing w:after="0"/>
              <w:rPr>
                <w:b/>
                <w:i/>
                <w:noProof/>
              </w:rPr>
            </w:pPr>
            <w:r>
              <w:rPr>
                <w:b/>
                <w:i/>
                <w:noProof/>
              </w:rPr>
              <w:t>Work item code:</w:t>
            </w:r>
          </w:p>
        </w:tc>
        <w:tc>
          <w:tcPr>
            <w:tcW w:w="3686" w:type="dxa"/>
            <w:gridSpan w:val="5"/>
            <w:shd w:val="pct30" w:color="FFFF00" w:fill="auto"/>
          </w:tcPr>
          <w:p w14:paraId="25BE01DE" w14:textId="46A56FA7" w:rsidR="00BB0399" w:rsidRDefault="002C0C2B" w:rsidP="000E1267">
            <w:pPr>
              <w:pStyle w:val="CRCoverPage"/>
              <w:spacing w:after="0"/>
              <w:ind w:left="100"/>
              <w:rPr>
                <w:noProof/>
              </w:rPr>
            </w:pPr>
            <w:r>
              <w:rPr>
                <w:noProof/>
              </w:rPr>
              <w:t xml:space="preserve">TEI18, </w:t>
            </w:r>
            <w:r w:rsidR="00BB0399" w:rsidRPr="009840D0">
              <w:rPr>
                <w:noProof/>
              </w:rPr>
              <w:t>5GS_Ph1-CT</w:t>
            </w:r>
          </w:p>
        </w:tc>
        <w:tc>
          <w:tcPr>
            <w:tcW w:w="567" w:type="dxa"/>
            <w:tcBorders>
              <w:left w:val="nil"/>
            </w:tcBorders>
          </w:tcPr>
          <w:p w14:paraId="055A62D7" w14:textId="77777777" w:rsidR="00BB0399" w:rsidRDefault="00BB0399" w:rsidP="000E1267">
            <w:pPr>
              <w:pStyle w:val="CRCoverPage"/>
              <w:spacing w:after="0"/>
              <w:ind w:right="100"/>
              <w:rPr>
                <w:noProof/>
              </w:rPr>
            </w:pPr>
          </w:p>
        </w:tc>
        <w:tc>
          <w:tcPr>
            <w:tcW w:w="1417" w:type="dxa"/>
            <w:gridSpan w:val="3"/>
            <w:tcBorders>
              <w:left w:val="nil"/>
            </w:tcBorders>
          </w:tcPr>
          <w:p w14:paraId="778E86A1" w14:textId="77777777" w:rsidR="00BB0399" w:rsidRDefault="00BB0399" w:rsidP="000E1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CFB4FE" w14:textId="0EFA0C71" w:rsidR="00BB0399" w:rsidRDefault="00BB0399" w:rsidP="000E1267">
            <w:pPr>
              <w:pStyle w:val="CRCoverPage"/>
              <w:spacing w:after="0"/>
              <w:ind w:left="100"/>
              <w:rPr>
                <w:noProof/>
              </w:rPr>
            </w:pPr>
            <w:r>
              <w:rPr>
                <w:noProof/>
              </w:rPr>
              <w:t>2026-02-02</w:t>
            </w:r>
          </w:p>
        </w:tc>
      </w:tr>
      <w:tr w:rsidR="00BB0399" w14:paraId="3044104E" w14:textId="77777777" w:rsidTr="000E1267">
        <w:tc>
          <w:tcPr>
            <w:tcW w:w="1843" w:type="dxa"/>
            <w:tcBorders>
              <w:left w:val="single" w:sz="4" w:space="0" w:color="auto"/>
            </w:tcBorders>
          </w:tcPr>
          <w:p w14:paraId="484DA259" w14:textId="77777777" w:rsidR="00BB0399" w:rsidRDefault="00BB0399" w:rsidP="000E1267">
            <w:pPr>
              <w:pStyle w:val="CRCoverPage"/>
              <w:spacing w:after="0"/>
              <w:rPr>
                <w:b/>
                <w:i/>
                <w:noProof/>
                <w:sz w:val="8"/>
                <w:szCs w:val="8"/>
              </w:rPr>
            </w:pPr>
          </w:p>
        </w:tc>
        <w:tc>
          <w:tcPr>
            <w:tcW w:w="1986" w:type="dxa"/>
            <w:gridSpan w:val="4"/>
          </w:tcPr>
          <w:p w14:paraId="655A1782" w14:textId="77777777" w:rsidR="00BB0399" w:rsidRDefault="00BB0399" w:rsidP="000E1267">
            <w:pPr>
              <w:pStyle w:val="CRCoverPage"/>
              <w:spacing w:after="0"/>
              <w:rPr>
                <w:noProof/>
                <w:sz w:val="8"/>
                <w:szCs w:val="8"/>
              </w:rPr>
            </w:pPr>
          </w:p>
        </w:tc>
        <w:tc>
          <w:tcPr>
            <w:tcW w:w="2267" w:type="dxa"/>
            <w:gridSpan w:val="2"/>
          </w:tcPr>
          <w:p w14:paraId="4C44B4A3" w14:textId="77777777" w:rsidR="00BB0399" w:rsidRDefault="00BB0399" w:rsidP="000E1267">
            <w:pPr>
              <w:pStyle w:val="CRCoverPage"/>
              <w:spacing w:after="0"/>
              <w:rPr>
                <w:noProof/>
                <w:sz w:val="8"/>
                <w:szCs w:val="8"/>
              </w:rPr>
            </w:pPr>
          </w:p>
        </w:tc>
        <w:tc>
          <w:tcPr>
            <w:tcW w:w="1417" w:type="dxa"/>
            <w:gridSpan w:val="3"/>
          </w:tcPr>
          <w:p w14:paraId="02D2A5F6" w14:textId="77777777" w:rsidR="00BB0399" w:rsidRDefault="00BB0399" w:rsidP="000E1267">
            <w:pPr>
              <w:pStyle w:val="CRCoverPage"/>
              <w:spacing w:after="0"/>
              <w:rPr>
                <w:noProof/>
                <w:sz w:val="8"/>
                <w:szCs w:val="8"/>
              </w:rPr>
            </w:pPr>
          </w:p>
        </w:tc>
        <w:tc>
          <w:tcPr>
            <w:tcW w:w="2127" w:type="dxa"/>
            <w:tcBorders>
              <w:right w:val="single" w:sz="4" w:space="0" w:color="auto"/>
            </w:tcBorders>
          </w:tcPr>
          <w:p w14:paraId="6635928D" w14:textId="77777777" w:rsidR="00BB0399" w:rsidRDefault="00BB0399" w:rsidP="000E1267">
            <w:pPr>
              <w:pStyle w:val="CRCoverPage"/>
              <w:spacing w:after="0"/>
              <w:rPr>
                <w:noProof/>
                <w:sz w:val="8"/>
                <w:szCs w:val="8"/>
              </w:rPr>
            </w:pPr>
          </w:p>
        </w:tc>
      </w:tr>
      <w:tr w:rsidR="00BB0399" w14:paraId="78AF5A40" w14:textId="77777777" w:rsidTr="000E1267">
        <w:trPr>
          <w:cantSplit/>
        </w:trPr>
        <w:tc>
          <w:tcPr>
            <w:tcW w:w="1843" w:type="dxa"/>
            <w:tcBorders>
              <w:left w:val="single" w:sz="4" w:space="0" w:color="auto"/>
            </w:tcBorders>
          </w:tcPr>
          <w:p w14:paraId="3E324C17" w14:textId="77777777" w:rsidR="00BB0399" w:rsidRDefault="00BB0399" w:rsidP="000E1267">
            <w:pPr>
              <w:pStyle w:val="CRCoverPage"/>
              <w:tabs>
                <w:tab w:val="right" w:pos="1759"/>
              </w:tabs>
              <w:spacing w:after="0"/>
              <w:rPr>
                <w:b/>
                <w:i/>
                <w:noProof/>
              </w:rPr>
            </w:pPr>
            <w:r>
              <w:rPr>
                <w:b/>
                <w:i/>
                <w:noProof/>
              </w:rPr>
              <w:t>Category:</w:t>
            </w:r>
          </w:p>
        </w:tc>
        <w:tc>
          <w:tcPr>
            <w:tcW w:w="851" w:type="dxa"/>
            <w:shd w:val="pct30" w:color="FFFF00" w:fill="auto"/>
          </w:tcPr>
          <w:p w14:paraId="2A9DDA56" w14:textId="44E56235" w:rsidR="00BB0399" w:rsidRDefault="00BB0399" w:rsidP="000E1267">
            <w:pPr>
              <w:pStyle w:val="CRCoverPage"/>
              <w:spacing w:after="0"/>
              <w:ind w:left="100" w:right="-609"/>
              <w:rPr>
                <w:b/>
                <w:noProof/>
              </w:rPr>
            </w:pPr>
            <w:r>
              <w:rPr>
                <w:b/>
                <w:noProof/>
              </w:rPr>
              <w:t>F</w:t>
            </w:r>
          </w:p>
        </w:tc>
        <w:tc>
          <w:tcPr>
            <w:tcW w:w="3402" w:type="dxa"/>
            <w:gridSpan w:val="5"/>
            <w:tcBorders>
              <w:left w:val="nil"/>
            </w:tcBorders>
          </w:tcPr>
          <w:p w14:paraId="04CDCFC4" w14:textId="77777777" w:rsidR="00BB0399" w:rsidRDefault="00BB0399" w:rsidP="000E1267">
            <w:pPr>
              <w:pStyle w:val="CRCoverPage"/>
              <w:spacing w:after="0"/>
              <w:rPr>
                <w:noProof/>
              </w:rPr>
            </w:pPr>
          </w:p>
        </w:tc>
        <w:tc>
          <w:tcPr>
            <w:tcW w:w="1417" w:type="dxa"/>
            <w:gridSpan w:val="3"/>
            <w:tcBorders>
              <w:left w:val="nil"/>
            </w:tcBorders>
          </w:tcPr>
          <w:p w14:paraId="66A8405B" w14:textId="77777777" w:rsidR="00BB0399" w:rsidRDefault="00BB0399" w:rsidP="000E1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B9DF10" w14:textId="1E155A08" w:rsidR="00BB0399" w:rsidRDefault="00BB0399" w:rsidP="000E1267">
            <w:pPr>
              <w:pStyle w:val="CRCoverPage"/>
              <w:spacing w:after="0"/>
              <w:ind w:left="100"/>
              <w:rPr>
                <w:noProof/>
              </w:rPr>
            </w:pPr>
            <w:r>
              <w:rPr>
                <w:noProof/>
              </w:rPr>
              <w:t>Rel-1</w:t>
            </w:r>
            <w:r w:rsidR="00ED606E">
              <w:rPr>
                <w:noProof/>
              </w:rPr>
              <w:t>8</w:t>
            </w:r>
          </w:p>
        </w:tc>
      </w:tr>
      <w:tr w:rsidR="00BB0399" w14:paraId="08785B3C" w14:textId="77777777" w:rsidTr="000E1267">
        <w:tc>
          <w:tcPr>
            <w:tcW w:w="1843" w:type="dxa"/>
            <w:tcBorders>
              <w:left w:val="single" w:sz="4" w:space="0" w:color="auto"/>
              <w:bottom w:val="single" w:sz="4" w:space="0" w:color="auto"/>
            </w:tcBorders>
          </w:tcPr>
          <w:p w14:paraId="7A264999" w14:textId="77777777" w:rsidR="00BB0399" w:rsidRDefault="00BB0399" w:rsidP="000E1267">
            <w:pPr>
              <w:pStyle w:val="CRCoverPage"/>
              <w:spacing w:after="0"/>
              <w:rPr>
                <w:b/>
                <w:i/>
                <w:noProof/>
              </w:rPr>
            </w:pPr>
          </w:p>
        </w:tc>
        <w:tc>
          <w:tcPr>
            <w:tcW w:w="4677" w:type="dxa"/>
            <w:gridSpan w:val="8"/>
            <w:tcBorders>
              <w:bottom w:val="single" w:sz="4" w:space="0" w:color="auto"/>
            </w:tcBorders>
          </w:tcPr>
          <w:p w14:paraId="29E278A1" w14:textId="77777777" w:rsidR="00BB0399" w:rsidRDefault="00BB0399" w:rsidP="000E1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3A90AD" w14:textId="77777777" w:rsidR="00BB0399" w:rsidRDefault="00BB0399" w:rsidP="000E126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1CD3509" w14:textId="77777777" w:rsidR="00BB0399" w:rsidRPr="007C2097" w:rsidRDefault="00BB0399" w:rsidP="000E1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B0399" w14:paraId="57595CD4" w14:textId="77777777" w:rsidTr="000E1267">
        <w:tc>
          <w:tcPr>
            <w:tcW w:w="1843" w:type="dxa"/>
          </w:tcPr>
          <w:p w14:paraId="0C50D2C9" w14:textId="77777777" w:rsidR="00BB0399" w:rsidRDefault="00BB0399" w:rsidP="000E1267">
            <w:pPr>
              <w:pStyle w:val="CRCoverPage"/>
              <w:spacing w:after="0"/>
              <w:rPr>
                <w:b/>
                <w:i/>
                <w:noProof/>
                <w:sz w:val="8"/>
                <w:szCs w:val="8"/>
              </w:rPr>
            </w:pPr>
          </w:p>
        </w:tc>
        <w:tc>
          <w:tcPr>
            <w:tcW w:w="7797" w:type="dxa"/>
            <w:gridSpan w:val="10"/>
          </w:tcPr>
          <w:p w14:paraId="13B30F29" w14:textId="77777777" w:rsidR="00BB0399" w:rsidRDefault="00BB0399" w:rsidP="000E1267">
            <w:pPr>
              <w:pStyle w:val="CRCoverPage"/>
              <w:spacing w:after="0"/>
              <w:rPr>
                <w:noProof/>
                <w:sz w:val="8"/>
                <w:szCs w:val="8"/>
              </w:rPr>
            </w:pPr>
          </w:p>
        </w:tc>
      </w:tr>
      <w:tr w:rsidR="00BB0399" w14:paraId="618FEBB3" w14:textId="77777777" w:rsidTr="000E1267">
        <w:tc>
          <w:tcPr>
            <w:tcW w:w="2694" w:type="dxa"/>
            <w:gridSpan w:val="2"/>
            <w:tcBorders>
              <w:top w:val="single" w:sz="4" w:space="0" w:color="auto"/>
              <w:left w:val="single" w:sz="4" w:space="0" w:color="auto"/>
            </w:tcBorders>
          </w:tcPr>
          <w:p w14:paraId="1A4B0F0E" w14:textId="77777777" w:rsidR="00BB0399" w:rsidRDefault="00BB0399" w:rsidP="000E1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4796E" w14:textId="77777777" w:rsidR="00BB0399" w:rsidRDefault="00BB0399" w:rsidP="00BB0399">
            <w:pPr>
              <w:pStyle w:val="CRCoverPage"/>
              <w:spacing w:after="0"/>
              <w:ind w:left="100"/>
              <w:rPr>
                <w:noProof/>
              </w:rPr>
            </w:pPr>
            <w:r w:rsidRPr="0059751F">
              <w:rPr>
                <w:noProof/>
              </w:rPr>
              <w:t>TS 23.503 clause 6.1.3.18 defines “Resource allocation outcome” as an event that the AF or TSCTSF may request the PCF to report. When this reporting is requested, TS 23.503 mandates:</w:t>
            </w:r>
          </w:p>
          <w:p w14:paraId="5843342C" w14:textId="77777777" w:rsidR="00BB0399" w:rsidRPr="001612A2" w:rsidRDefault="00BB0399" w:rsidP="00BB0399">
            <w:pPr>
              <w:pStyle w:val="CRCoverPage"/>
              <w:numPr>
                <w:ilvl w:val="0"/>
                <w:numId w:val="52"/>
              </w:numPr>
              <w:spacing w:after="0"/>
              <w:rPr>
                <w:sz w:val="2"/>
                <w:szCs w:val="2"/>
              </w:rPr>
            </w:pPr>
            <w:r w:rsidRPr="0059751F">
              <w:rPr>
                <w:noProof/>
              </w:rPr>
              <w:t>If the SMF reports resource allocation failure due to UE temporary unreachable, together with a maximum waiting time (if available), the PCF shall notify the AF of the resource allocation failure and provide</w:t>
            </w:r>
            <w:r>
              <w:rPr>
                <w:noProof/>
              </w:rPr>
              <w:t xml:space="preserve"> </w:t>
            </w:r>
            <w:r w:rsidRPr="00F8392C">
              <w:t xml:space="preserve">the UE temporarily unreachable indication; and </w:t>
            </w:r>
            <w:r>
              <w:rPr>
                <w:noProof/>
              </w:rPr>
              <w:t>t</w:t>
            </w:r>
            <w:r w:rsidRPr="0059751F">
              <w:rPr>
                <w:noProof/>
              </w:rPr>
              <w:t>he maximum waiting time, if available.</w:t>
            </w:r>
          </w:p>
          <w:p w14:paraId="25355334" w14:textId="77777777" w:rsidR="00BB0399" w:rsidRDefault="00BB0399" w:rsidP="00BB0399">
            <w:pPr>
              <w:pStyle w:val="CRCoverPage"/>
              <w:spacing w:after="0"/>
              <w:ind w:left="100"/>
              <w:rPr>
                <w:noProof/>
              </w:rPr>
            </w:pPr>
            <w:r w:rsidRPr="0059751F">
              <w:rPr>
                <w:noProof/>
              </w:rPr>
              <w:t>Clause 6.2.3 of TS 23.503 further states that the AF may receive a report that resource allocation failure is due to UE temporary unreachable together with a maximum waiting time, and may then subscribe to UE reachability status change.</w:t>
            </w:r>
          </w:p>
          <w:p w14:paraId="09C5B5DB" w14:textId="77777777" w:rsidR="00BB0399" w:rsidRDefault="00BB0399" w:rsidP="00BB0399">
            <w:pPr>
              <w:pStyle w:val="CRCoverPage"/>
              <w:spacing w:after="0"/>
              <w:ind w:left="100"/>
              <w:rPr>
                <w:noProof/>
              </w:rPr>
            </w:pPr>
          </w:p>
          <w:p w14:paraId="00DE3C5F" w14:textId="77777777" w:rsidR="00BB0399" w:rsidRDefault="00BB0399" w:rsidP="00BB0399">
            <w:pPr>
              <w:pStyle w:val="CRCoverPage"/>
              <w:spacing w:after="0"/>
              <w:ind w:left="100"/>
              <w:rPr>
                <w:noProof/>
              </w:rPr>
            </w:pPr>
            <w:r w:rsidRPr="0059751F">
              <w:rPr>
                <w:noProof/>
              </w:rPr>
              <w:t xml:space="preserve">TS 29.512 already supports the transfer of the “resource allocation failure due to UE unreachable” indication and the maximum waiting time from the SMF to the PCF. </w:t>
            </w:r>
          </w:p>
          <w:p w14:paraId="68BEC99F" w14:textId="77777777" w:rsidR="00BB0399" w:rsidRDefault="00BB0399" w:rsidP="00BB0399">
            <w:pPr>
              <w:pStyle w:val="CRCoverPage"/>
              <w:spacing w:after="0"/>
              <w:ind w:left="100"/>
              <w:rPr>
                <w:noProof/>
              </w:rPr>
            </w:pPr>
          </w:p>
          <w:p w14:paraId="7A49D30B" w14:textId="77777777" w:rsidR="00BB0399" w:rsidRDefault="00BB0399" w:rsidP="00BB0399">
            <w:pPr>
              <w:pStyle w:val="CRCoverPage"/>
              <w:spacing w:after="0"/>
              <w:ind w:left="100"/>
              <w:rPr>
                <w:noProof/>
              </w:rPr>
            </w:pPr>
            <w:r w:rsidRPr="0059751F">
              <w:rPr>
                <w:noProof/>
              </w:rPr>
              <w:t>In TS 29.514</w:t>
            </w:r>
            <w:r>
              <w:rPr>
                <w:noProof/>
              </w:rPr>
              <w:t xml:space="preserve">: </w:t>
            </w:r>
          </w:p>
          <w:p w14:paraId="7D324314" w14:textId="77777777" w:rsidR="00BB0399" w:rsidRDefault="00BB0399" w:rsidP="00BB0399">
            <w:pPr>
              <w:pStyle w:val="CRCoverPage"/>
              <w:numPr>
                <w:ilvl w:val="0"/>
                <w:numId w:val="52"/>
              </w:numPr>
              <w:spacing w:after="0"/>
              <w:rPr>
                <w:noProof/>
              </w:rPr>
            </w:pPr>
            <w:r w:rsidRPr="0059751F">
              <w:rPr>
                <w:noProof/>
              </w:rPr>
              <w:t>Resource Allocation Outcome is represented by the event values SUCCESSFUL_RESOURCES_ALLOCATION and FAILED_RESOURCES_ALLOCATION.</w:t>
            </w:r>
          </w:p>
          <w:p w14:paraId="0C4460A9" w14:textId="77777777" w:rsidR="00BB0399" w:rsidRPr="009F45A9" w:rsidRDefault="00BB0399" w:rsidP="00BB0399">
            <w:pPr>
              <w:pStyle w:val="CRCoverPage"/>
              <w:numPr>
                <w:ilvl w:val="0"/>
                <w:numId w:val="52"/>
              </w:numPr>
              <w:spacing w:after="0"/>
              <w:rPr>
                <w:sz w:val="2"/>
                <w:szCs w:val="2"/>
              </w:rPr>
            </w:pPr>
            <w:r w:rsidRPr="0059751F">
              <w:rPr>
                <w:noProof/>
              </w:rPr>
              <w:t>The feature “UEUnreachable” introduces the event name UE_TEMPORARILY_UNAVAILABLE and the retryAfter attribute in AfEventNotification, with retryAfter</w:t>
            </w:r>
            <w:r>
              <w:rPr>
                <w:noProof/>
              </w:rPr>
              <w:t>.</w:t>
            </w:r>
          </w:p>
          <w:p w14:paraId="363CF9C1" w14:textId="77777777" w:rsidR="00BB0399" w:rsidRDefault="00BB0399" w:rsidP="00BB0399">
            <w:pPr>
              <w:pStyle w:val="CRCoverPage"/>
              <w:spacing w:after="0"/>
              <w:ind w:left="100"/>
              <w:rPr>
                <w:noProof/>
              </w:rPr>
            </w:pPr>
          </w:p>
          <w:p w14:paraId="5C462A18" w14:textId="77777777" w:rsidR="00BB0399" w:rsidRDefault="00BB0399" w:rsidP="00BB0399">
            <w:pPr>
              <w:pStyle w:val="CRCoverPage"/>
              <w:spacing w:after="0"/>
              <w:ind w:left="100"/>
              <w:rPr>
                <w:noProof/>
              </w:rPr>
            </w:pPr>
            <w:r w:rsidRPr="0059751F">
              <w:rPr>
                <w:noProof/>
              </w:rPr>
              <w:t>However, due to CR C3</w:t>
            </w:r>
            <w:r w:rsidRPr="0059751F">
              <w:rPr>
                <w:rFonts w:ascii="Cambria Math" w:hAnsi="Cambria Math" w:cs="Cambria Math"/>
                <w:noProof/>
              </w:rPr>
              <w:t>‑</w:t>
            </w:r>
            <w:r w:rsidRPr="0059751F">
              <w:rPr>
                <w:noProof/>
              </w:rPr>
              <w:t>242540</w:t>
            </w:r>
            <w:r>
              <w:rPr>
                <w:noProof/>
              </w:rPr>
              <w:t xml:space="preserve"> (CT3#134)</w:t>
            </w:r>
            <w:r w:rsidRPr="0059751F">
              <w:rPr>
                <w:noProof/>
              </w:rPr>
              <w:t>, UE_TEMPORARILY_UNAVAILABLE is no longer defined as an AfEvent enumeration value, while several clauses still state that:</w:t>
            </w:r>
          </w:p>
          <w:p w14:paraId="0AC9B16A" w14:textId="77777777" w:rsidR="00BB0399" w:rsidRPr="00E203C8" w:rsidRDefault="00BB0399" w:rsidP="00BB0399">
            <w:pPr>
              <w:pStyle w:val="CRCoverPage"/>
              <w:numPr>
                <w:ilvl w:val="0"/>
                <w:numId w:val="52"/>
              </w:numPr>
              <w:spacing w:after="0"/>
              <w:rPr>
                <w:sz w:val="2"/>
                <w:szCs w:val="2"/>
              </w:rPr>
            </w:pPr>
            <w:r w:rsidRPr="0059751F">
              <w:rPr>
                <w:noProof/>
              </w:rPr>
              <w:t xml:space="preserve">the NF service consumer may include an event entry with the "event" attribute set to "UE_TEMPORARILY_UNAVAILABLE" in the "events" attribute; and the PCF shall notify the NF service consumer by including an AfEventNotification with the "event" attribute set to "UE_TEMPORARILY_UNAVAILABLE" and the retryAfter attribute. </w:t>
            </w:r>
          </w:p>
          <w:p w14:paraId="76A7E90D" w14:textId="77777777" w:rsidR="00BB0399" w:rsidRDefault="00BB0399" w:rsidP="00BB0399">
            <w:pPr>
              <w:pStyle w:val="CRCoverPage"/>
              <w:spacing w:after="0"/>
              <w:ind w:left="100"/>
              <w:rPr>
                <w:noProof/>
              </w:rPr>
            </w:pPr>
          </w:p>
          <w:p w14:paraId="22A484BF" w14:textId="77777777" w:rsidR="00BB0399" w:rsidRDefault="00BB0399" w:rsidP="00BB0399">
            <w:pPr>
              <w:pStyle w:val="CRCoverPage"/>
              <w:spacing w:after="0"/>
              <w:ind w:left="100"/>
              <w:rPr>
                <w:noProof/>
              </w:rPr>
            </w:pPr>
            <w:r w:rsidRPr="0059751F">
              <w:rPr>
                <w:noProof/>
              </w:rPr>
              <w:t>This leads to an inconsistency:</w:t>
            </w:r>
          </w:p>
          <w:p w14:paraId="1C8551F4" w14:textId="77777777" w:rsidR="00BB0399" w:rsidRPr="00C34800" w:rsidRDefault="00BB0399" w:rsidP="00BB0399">
            <w:pPr>
              <w:pStyle w:val="CRCoverPage"/>
              <w:numPr>
                <w:ilvl w:val="0"/>
                <w:numId w:val="52"/>
              </w:numPr>
              <w:spacing w:after="0"/>
              <w:rPr>
                <w:sz w:val="2"/>
                <w:szCs w:val="2"/>
              </w:rPr>
            </w:pPr>
            <w:r w:rsidRPr="0059751F">
              <w:rPr>
                <w:noProof/>
              </w:rPr>
              <w:t>UE_TEMPORARILY_UNAVAILABLE is referenced as an event that can be subscribed to, but it is not defined as an AfEvent enumeration value</w:t>
            </w:r>
            <w:r>
              <w:rPr>
                <w:noProof/>
              </w:rPr>
              <w:t>.</w:t>
            </w:r>
          </w:p>
          <w:p w14:paraId="41A5CAD1" w14:textId="77777777" w:rsidR="00BB0399" w:rsidRDefault="00BB0399" w:rsidP="00BB0399">
            <w:pPr>
              <w:pStyle w:val="CRCoverPage"/>
              <w:spacing w:after="0"/>
              <w:ind w:left="100"/>
              <w:rPr>
                <w:noProof/>
              </w:rPr>
            </w:pPr>
          </w:p>
          <w:p w14:paraId="4C8D3DFD" w14:textId="10629137" w:rsidR="00BB0399" w:rsidRDefault="00BB0399" w:rsidP="00BB0399">
            <w:pPr>
              <w:pStyle w:val="CRCoverPage"/>
              <w:spacing w:after="0"/>
              <w:ind w:left="100"/>
              <w:rPr>
                <w:noProof/>
              </w:rPr>
            </w:pPr>
            <w:r w:rsidRPr="00C34800">
              <w:rPr>
                <w:noProof/>
              </w:rPr>
              <w:t>This CR restores consistency by reintroducing UE_TEMPORARILY_UNAVAILABLE as an AfEvent enumeration value</w:t>
            </w:r>
            <w:r>
              <w:rPr>
                <w:noProof/>
              </w:rPr>
              <w:t>.</w:t>
            </w:r>
          </w:p>
        </w:tc>
      </w:tr>
      <w:tr w:rsidR="00BB0399" w14:paraId="23067883" w14:textId="77777777" w:rsidTr="000E1267">
        <w:tc>
          <w:tcPr>
            <w:tcW w:w="2694" w:type="dxa"/>
            <w:gridSpan w:val="2"/>
            <w:tcBorders>
              <w:left w:val="single" w:sz="4" w:space="0" w:color="auto"/>
            </w:tcBorders>
          </w:tcPr>
          <w:p w14:paraId="6952153B" w14:textId="77777777" w:rsidR="00BB0399" w:rsidRDefault="00BB0399" w:rsidP="000E1267">
            <w:pPr>
              <w:pStyle w:val="CRCoverPage"/>
              <w:spacing w:after="0"/>
              <w:rPr>
                <w:b/>
                <w:i/>
                <w:noProof/>
                <w:sz w:val="8"/>
                <w:szCs w:val="8"/>
              </w:rPr>
            </w:pPr>
          </w:p>
        </w:tc>
        <w:tc>
          <w:tcPr>
            <w:tcW w:w="6946" w:type="dxa"/>
            <w:gridSpan w:val="9"/>
            <w:tcBorders>
              <w:right w:val="single" w:sz="4" w:space="0" w:color="auto"/>
            </w:tcBorders>
          </w:tcPr>
          <w:p w14:paraId="0D056528" w14:textId="77777777" w:rsidR="00BB0399" w:rsidRDefault="00BB0399" w:rsidP="000E1267">
            <w:pPr>
              <w:pStyle w:val="CRCoverPage"/>
              <w:spacing w:after="0"/>
              <w:rPr>
                <w:noProof/>
                <w:sz w:val="8"/>
                <w:szCs w:val="8"/>
              </w:rPr>
            </w:pPr>
          </w:p>
        </w:tc>
      </w:tr>
      <w:tr w:rsidR="00BB0399" w14:paraId="72FC1800" w14:textId="77777777" w:rsidTr="000E1267">
        <w:tc>
          <w:tcPr>
            <w:tcW w:w="2694" w:type="dxa"/>
            <w:gridSpan w:val="2"/>
            <w:tcBorders>
              <w:left w:val="single" w:sz="4" w:space="0" w:color="auto"/>
            </w:tcBorders>
          </w:tcPr>
          <w:p w14:paraId="4A4A1048" w14:textId="77777777" w:rsidR="00BB0399" w:rsidRDefault="00BB0399" w:rsidP="000E1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F2643B" w14:textId="18C71211" w:rsidR="00BB0399" w:rsidRDefault="00BB0399" w:rsidP="00BB0399">
            <w:pPr>
              <w:pStyle w:val="CRCoverPage"/>
              <w:spacing w:after="0"/>
              <w:ind w:left="100"/>
              <w:rPr>
                <w:noProof/>
              </w:rPr>
            </w:pPr>
            <w:r w:rsidRPr="00D4683A">
              <w:rPr>
                <w:lang w:val="en-US"/>
              </w:rPr>
              <w:t>This CR proposes to reintroduce UE_TEMPORARILY_UNAVAILABLE as a value of the AfEvent enumeration and describe that UE_TEMPORARILY_UNAVAILABLE is used when the PCF reports that resources are not allocated because the UE is temporarily unreachable.</w:t>
            </w:r>
            <w:r>
              <w:rPr>
                <w:lang w:val="en-US"/>
              </w:rPr>
              <w:t xml:space="preserve"> Also it is clarified that the </w:t>
            </w:r>
            <w:r w:rsidRPr="00F9618C">
              <w:t>retryAfter attribute</w:t>
            </w:r>
            <w:r>
              <w:t xml:space="preserve"> referred in clause 4.2.5.8 is defined within the </w:t>
            </w:r>
            <w:r w:rsidRPr="00F9618C">
              <w:t>AfEventNotification</w:t>
            </w:r>
            <w:r>
              <w:t xml:space="preserve"> data type, otherwise  there is also another attribute </w:t>
            </w:r>
            <w:r w:rsidRPr="00F9618C">
              <w:t>retryAfter</w:t>
            </w:r>
            <w:r>
              <w:t xml:space="preserve"> is defined within the EventsNotification data type that is provided when the event is UE_REACH_STATUS_CH.</w:t>
            </w:r>
          </w:p>
        </w:tc>
      </w:tr>
      <w:tr w:rsidR="00BB0399" w14:paraId="527058A8" w14:textId="77777777" w:rsidTr="000E1267">
        <w:tc>
          <w:tcPr>
            <w:tcW w:w="2694" w:type="dxa"/>
            <w:gridSpan w:val="2"/>
            <w:tcBorders>
              <w:left w:val="single" w:sz="4" w:space="0" w:color="auto"/>
            </w:tcBorders>
          </w:tcPr>
          <w:p w14:paraId="4C31BFC5" w14:textId="77777777" w:rsidR="00BB0399" w:rsidRDefault="00BB0399" w:rsidP="000E1267">
            <w:pPr>
              <w:pStyle w:val="CRCoverPage"/>
              <w:spacing w:after="0"/>
              <w:rPr>
                <w:b/>
                <w:i/>
                <w:noProof/>
                <w:sz w:val="8"/>
                <w:szCs w:val="8"/>
              </w:rPr>
            </w:pPr>
          </w:p>
        </w:tc>
        <w:tc>
          <w:tcPr>
            <w:tcW w:w="6946" w:type="dxa"/>
            <w:gridSpan w:val="9"/>
            <w:tcBorders>
              <w:right w:val="single" w:sz="4" w:space="0" w:color="auto"/>
            </w:tcBorders>
          </w:tcPr>
          <w:p w14:paraId="2B96C781" w14:textId="77777777" w:rsidR="00BB0399" w:rsidRDefault="00BB0399" w:rsidP="000E1267">
            <w:pPr>
              <w:pStyle w:val="CRCoverPage"/>
              <w:spacing w:after="0"/>
              <w:rPr>
                <w:noProof/>
                <w:sz w:val="8"/>
                <w:szCs w:val="8"/>
              </w:rPr>
            </w:pPr>
          </w:p>
        </w:tc>
      </w:tr>
      <w:tr w:rsidR="00BB0399" w14:paraId="625A12B2" w14:textId="77777777" w:rsidTr="000E1267">
        <w:tc>
          <w:tcPr>
            <w:tcW w:w="2694" w:type="dxa"/>
            <w:gridSpan w:val="2"/>
            <w:tcBorders>
              <w:left w:val="single" w:sz="4" w:space="0" w:color="auto"/>
              <w:bottom w:val="single" w:sz="4" w:space="0" w:color="auto"/>
            </w:tcBorders>
          </w:tcPr>
          <w:p w14:paraId="3B061919" w14:textId="77777777" w:rsidR="00BB0399" w:rsidRDefault="00BB0399" w:rsidP="000E1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D956B" w14:textId="350968DB" w:rsidR="00BB0399" w:rsidRDefault="00BB0399" w:rsidP="000E1267">
            <w:pPr>
              <w:pStyle w:val="CRCoverPage"/>
              <w:spacing w:after="0"/>
              <w:ind w:left="100"/>
              <w:rPr>
                <w:noProof/>
              </w:rPr>
            </w:pPr>
            <w:r>
              <w:rPr>
                <w:lang w:val="en-US"/>
              </w:rPr>
              <w:t>This specification</w:t>
            </w:r>
            <w:r w:rsidRPr="00D4683A">
              <w:rPr>
                <w:lang w:val="en-US"/>
              </w:rPr>
              <w:t xml:space="preserve"> remains internally inconsistent</w:t>
            </w:r>
            <w:r>
              <w:rPr>
                <w:lang w:val="en-US"/>
              </w:rPr>
              <w:t xml:space="preserve"> because</w:t>
            </w:r>
            <w:r w:rsidRPr="00D4683A">
              <w:rPr>
                <w:lang w:val="en-US"/>
              </w:rPr>
              <w:t xml:space="preserve"> the event is referenced but not</w:t>
            </w:r>
            <w:r>
              <w:rPr>
                <w:lang w:val="en-US"/>
              </w:rPr>
              <w:t xml:space="preserve"> </w:t>
            </w:r>
            <w:r w:rsidRPr="00D4683A">
              <w:rPr>
                <w:lang w:val="en-US"/>
              </w:rPr>
              <w:t>defined. AFs cannot subscribe to the event required for Stage</w:t>
            </w:r>
            <w:r w:rsidRPr="00D4683A">
              <w:rPr>
                <w:rFonts w:ascii="Cambria Math" w:hAnsi="Cambria Math" w:cs="Cambria Math"/>
                <w:lang w:val="en-US"/>
              </w:rPr>
              <w:t>‑</w:t>
            </w:r>
            <w:r w:rsidRPr="00D4683A">
              <w:rPr>
                <w:lang w:val="en-US"/>
              </w:rPr>
              <w:t>2 compliance, and interoperability issues may arise.</w:t>
            </w:r>
          </w:p>
        </w:tc>
      </w:tr>
      <w:tr w:rsidR="00BB0399" w14:paraId="2DBC909A" w14:textId="77777777" w:rsidTr="000E1267">
        <w:tc>
          <w:tcPr>
            <w:tcW w:w="2694" w:type="dxa"/>
            <w:gridSpan w:val="2"/>
          </w:tcPr>
          <w:p w14:paraId="348C1500" w14:textId="77777777" w:rsidR="00BB0399" w:rsidRDefault="00BB0399" w:rsidP="000E1267">
            <w:pPr>
              <w:pStyle w:val="CRCoverPage"/>
              <w:spacing w:after="0"/>
              <w:rPr>
                <w:b/>
                <w:i/>
                <w:noProof/>
                <w:sz w:val="8"/>
                <w:szCs w:val="8"/>
              </w:rPr>
            </w:pPr>
          </w:p>
        </w:tc>
        <w:tc>
          <w:tcPr>
            <w:tcW w:w="6946" w:type="dxa"/>
            <w:gridSpan w:val="9"/>
          </w:tcPr>
          <w:p w14:paraId="7D0E6EC6" w14:textId="77777777" w:rsidR="00BB0399" w:rsidRDefault="00BB0399" w:rsidP="000E1267">
            <w:pPr>
              <w:pStyle w:val="CRCoverPage"/>
              <w:spacing w:after="0"/>
              <w:rPr>
                <w:noProof/>
                <w:sz w:val="8"/>
                <w:szCs w:val="8"/>
              </w:rPr>
            </w:pPr>
          </w:p>
        </w:tc>
      </w:tr>
      <w:tr w:rsidR="00BB0399" w14:paraId="3E1210B5" w14:textId="77777777" w:rsidTr="000E1267">
        <w:tc>
          <w:tcPr>
            <w:tcW w:w="2694" w:type="dxa"/>
            <w:gridSpan w:val="2"/>
            <w:tcBorders>
              <w:top w:val="single" w:sz="4" w:space="0" w:color="auto"/>
              <w:left w:val="single" w:sz="4" w:space="0" w:color="auto"/>
            </w:tcBorders>
          </w:tcPr>
          <w:p w14:paraId="3604225D" w14:textId="77777777" w:rsidR="00BB0399" w:rsidRDefault="00BB0399" w:rsidP="000E1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70906" w14:textId="6E129C6E" w:rsidR="00BB0399" w:rsidRDefault="00BB0399" w:rsidP="000E1267">
            <w:pPr>
              <w:pStyle w:val="CRCoverPage"/>
              <w:spacing w:after="0"/>
              <w:ind w:left="100"/>
              <w:rPr>
                <w:noProof/>
              </w:rPr>
            </w:pPr>
            <w:r>
              <w:rPr>
                <w:noProof/>
              </w:rPr>
              <w:t>4.2.5.8, 5.6.3.7, A.2</w:t>
            </w:r>
          </w:p>
        </w:tc>
      </w:tr>
      <w:tr w:rsidR="00BB0399" w14:paraId="02131C55" w14:textId="77777777" w:rsidTr="000E1267">
        <w:tc>
          <w:tcPr>
            <w:tcW w:w="2694" w:type="dxa"/>
            <w:gridSpan w:val="2"/>
            <w:tcBorders>
              <w:left w:val="single" w:sz="4" w:space="0" w:color="auto"/>
            </w:tcBorders>
          </w:tcPr>
          <w:p w14:paraId="5617CE50" w14:textId="77777777" w:rsidR="00BB0399" w:rsidRDefault="00BB0399" w:rsidP="000E1267">
            <w:pPr>
              <w:pStyle w:val="CRCoverPage"/>
              <w:spacing w:after="0"/>
              <w:rPr>
                <w:b/>
                <w:i/>
                <w:noProof/>
                <w:sz w:val="8"/>
                <w:szCs w:val="8"/>
              </w:rPr>
            </w:pPr>
          </w:p>
        </w:tc>
        <w:tc>
          <w:tcPr>
            <w:tcW w:w="6946" w:type="dxa"/>
            <w:gridSpan w:val="9"/>
            <w:tcBorders>
              <w:right w:val="single" w:sz="4" w:space="0" w:color="auto"/>
            </w:tcBorders>
          </w:tcPr>
          <w:p w14:paraId="6A52B5BE" w14:textId="77777777" w:rsidR="00BB0399" w:rsidRDefault="00BB0399" w:rsidP="000E1267">
            <w:pPr>
              <w:pStyle w:val="CRCoverPage"/>
              <w:spacing w:after="0"/>
              <w:rPr>
                <w:noProof/>
                <w:sz w:val="8"/>
                <w:szCs w:val="8"/>
              </w:rPr>
            </w:pPr>
          </w:p>
        </w:tc>
      </w:tr>
      <w:tr w:rsidR="00BB0399" w14:paraId="16546867" w14:textId="77777777" w:rsidTr="000E1267">
        <w:tc>
          <w:tcPr>
            <w:tcW w:w="2694" w:type="dxa"/>
            <w:gridSpan w:val="2"/>
            <w:tcBorders>
              <w:left w:val="single" w:sz="4" w:space="0" w:color="auto"/>
            </w:tcBorders>
          </w:tcPr>
          <w:p w14:paraId="3232A858" w14:textId="77777777" w:rsidR="00BB0399" w:rsidRDefault="00BB0399" w:rsidP="000E1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10C0A" w14:textId="77777777" w:rsidR="00BB0399" w:rsidRDefault="00BB0399" w:rsidP="000E1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7C4D4" w14:textId="77777777" w:rsidR="00BB0399" w:rsidRDefault="00BB0399" w:rsidP="000E1267">
            <w:pPr>
              <w:pStyle w:val="CRCoverPage"/>
              <w:spacing w:after="0"/>
              <w:jc w:val="center"/>
              <w:rPr>
                <w:b/>
                <w:caps/>
                <w:noProof/>
              </w:rPr>
            </w:pPr>
            <w:r>
              <w:rPr>
                <w:b/>
                <w:caps/>
                <w:noProof/>
              </w:rPr>
              <w:t>N</w:t>
            </w:r>
          </w:p>
        </w:tc>
        <w:tc>
          <w:tcPr>
            <w:tcW w:w="2977" w:type="dxa"/>
            <w:gridSpan w:val="4"/>
          </w:tcPr>
          <w:p w14:paraId="1176FA1F" w14:textId="77777777" w:rsidR="00BB0399" w:rsidRDefault="00BB0399" w:rsidP="000E1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66298B" w14:textId="77777777" w:rsidR="00BB0399" w:rsidRDefault="00BB0399" w:rsidP="000E1267">
            <w:pPr>
              <w:pStyle w:val="CRCoverPage"/>
              <w:spacing w:after="0"/>
              <w:ind w:left="99"/>
              <w:rPr>
                <w:noProof/>
              </w:rPr>
            </w:pPr>
          </w:p>
        </w:tc>
      </w:tr>
      <w:tr w:rsidR="00BB0399" w14:paraId="280CF2E2" w14:textId="77777777" w:rsidTr="000E1267">
        <w:tc>
          <w:tcPr>
            <w:tcW w:w="2694" w:type="dxa"/>
            <w:gridSpan w:val="2"/>
            <w:tcBorders>
              <w:left w:val="single" w:sz="4" w:space="0" w:color="auto"/>
            </w:tcBorders>
          </w:tcPr>
          <w:p w14:paraId="3F360605" w14:textId="77777777" w:rsidR="00BB0399" w:rsidRDefault="00BB0399" w:rsidP="000E1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91B60D" w14:textId="77777777" w:rsidR="00BB0399" w:rsidRDefault="00BB0399"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1C818" w14:textId="5B08205F" w:rsidR="00BB0399" w:rsidRDefault="00BB0399" w:rsidP="000E1267">
            <w:pPr>
              <w:pStyle w:val="CRCoverPage"/>
              <w:spacing w:after="0"/>
              <w:jc w:val="center"/>
              <w:rPr>
                <w:b/>
                <w:caps/>
                <w:noProof/>
              </w:rPr>
            </w:pPr>
            <w:r>
              <w:rPr>
                <w:b/>
                <w:caps/>
                <w:noProof/>
              </w:rPr>
              <w:t>X</w:t>
            </w:r>
          </w:p>
        </w:tc>
        <w:tc>
          <w:tcPr>
            <w:tcW w:w="2977" w:type="dxa"/>
            <w:gridSpan w:val="4"/>
          </w:tcPr>
          <w:p w14:paraId="3266237A" w14:textId="77777777" w:rsidR="00BB0399" w:rsidRDefault="00BB0399" w:rsidP="000E1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6BC262" w14:textId="77777777" w:rsidR="00BB0399" w:rsidRDefault="00BB0399" w:rsidP="000E1267">
            <w:pPr>
              <w:pStyle w:val="CRCoverPage"/>
              <w:spacing w:after="0"/>
              <w:ind w:left="99"/>
              <w:rPr>
                <w:noProof/>
              </w:rPr>
            </w:pPr>
            <w:r>
              <w:rPr>
                <w:noProof/>
              </w:rPr>
              <w:t xml:space="preserve">TS/TR ... CR ... </w:t>
            </w:r>
          </w:p>
        </w:tc>
      </w:tr>
      <w:tr w:rsidR="00BB0399" w14:paraId="2AF5B60A" w14:textId="77777777" w:rsidTr="000E1267">
        <w:tc>
          <w:tcPr>
            <w:tcW w:w="2694" w:type="dxa"/>
            <w:gridSpan w:val="2"/>
            <w:tcBorders>
              <w:left w:val="single" w:sz="4" w:space="0" w:color="auto"/>
            </w:tcBorders>
          </w:tcPr>
          <w:p w14:paraId="13CE944F" w14:textId="77777777" w:rsidR="00BB0399" w:rsidRDefault="00BB0399" w:rsidP="000E1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1C43C2" w14:textId="77777777" w:rsidR="00BB0399" w:rsidRDefault="00BB0399"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05800" w14:textId="61CEB274" w:rsidR="00BB0399" w:rsidRDefault="00BB0399" w:rsidP="000E1267">
            <w:pPr>
              <w:pStyle w:val="CRCoverPage"/>
              <w:spacing w:after="0"/>
              <w:jc w:val="center"/>
              <w:rPr>
                <w:b/>
                <w:caps/>
                <w:noProof/>
              </w:rPr>
            </w:pPr>
            <w:r>
              <w:rPr>
                <w:b/>
                <w:caps/>
                <w:noProof/>
              </w:rPr>
              <w:t>X</w:t>
            </w:r>
          </w:p>
        </w:tc>
        <w:tc>
          <w:tcPr>
            <w:tcW w:w="2977" w:type="dxa"/>
            <w:gridSpan w:val="4"/>
          </w:tcPr>
          <w:p w14:paraId="151CA87B" w14:textId="77777777" w:rsidR="00BB0399" w:rsidRDefault="00BB0399" w:rsidP="000E1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783E2B" w14:textId="77777777" w:rsidR="00BB0399" w:rsidRDefault="00BB0399" w:rsidP="000E1267">
            <w:pPr>
              <w:pStyle w:val="CRCoverPage"/>
              <w:spacing w:after="0"/>
              <w:ind w:left="99"/>
              <w:rPr>
                <w:noProof/>
              </w:rPr>
            </w:pPr>
            <w:r>
              <w:rPr>
                <w:noProof/>
              </w:rPr>
              <w:t xml:space="preserve">TS/TR ... CR ... </w:t>
            </w:r>
          </w:p>
        </w:tc>
      </w:tr>
      <w:tr w:rsidR="00BB0399" w14:paraId="57347805" w14:textId="77777777" w:rsidTr="000E1267">
        <w:tc>
          <w:tcPr>
            <w:tcW w:w="2694" w:type="dxa"/>
            <w:gridSpan w:val="2"/>
            <w:tcBorders>
              <w:left w:val="single" w:sz="4" w:space="0" w:color="auto"/>
            </w:tcBorders>
          </w:tcPr>
          <w:p w14:paraId="2F555CE0" w14:textId="77777777" w:rsidR="00BB0399" w:rsidRDefault="00BB0399" w:rsidP="000E1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D8BC89" w14:textId="77777777" w:rsidR="00BB0399" w:rsidRDefault="00BB0399"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D8B2" w14:textId="51A0F317" w:rsidR="00BB0399" w:rsidRDefault="00BB0399" w:rsidP="000E1267">
            <w:pPr>
              <w:pStyle w:val="CRCoverPage"/>
              <w:spacing w:after="0"/>
              <w:jc w:val="center"/>
              <w:rPr>
                <w:b/>
                <w:caps/>
                <w:noProof/>
              </w:rPr>
            </w:pPr>
            <w:r>
              <w:rPr>
                <w:b/>
                <w:caps/>
                <w:noProof/>
              </w:rPr>
              <w:t>X</w:t>
            </w:r>
          </w:p>
        </w:tc>
        <w:tc>
          <w:tcPr>
            <w:tcW w:w="2977" w:type="dxa"/>
            <w:gridSpan w:val="4"/>
          </w:tcPr>
          <w:p w14:paraId="1A16E122" w14:textId="77777777" w:rsidR="00BB0399" w:rsidRDefault="00BB0399" w:rsidP="000E1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C79F3A" w14:textId="77777777" w:rsidR="00BB0399" w:rsidRDefault="00BB0399" w:rsidP="000E1267">
            <w:pPr>
              <w:pStyle w:val="CRCoverPage"/>
              <w:spacing w:after="0"/>
              <w:ind w:left="99"/>
              <w:rPr>
                <w:noProof/>
              </w:rPr>
            </w:pPr>
            <w:r>
              <w:rPr>
                <w:noProof/>
              </w:rPr>
              <w:t xml:space="preserve">TS/TR ... CR ... </w:t>
            </w:r>
          </w:p>
        </w:tc>
      </w:tr>
      <w:tr w:rsidR="00BB0399" w14:paraId="35EA44FF" w14:textId="77777777" w:rsidTr="000E1267">
        <w:tc>
          <w:tcPr>
            <w:tcW w:w="2694" w:type="dxa"/>
            <w:gridSpan w:val="2"/>
            <w:tcBorders>
              <w:left w:val="single" w:sz="4" w:space="0" w:color="auto"/>
            </w:tcBorders>
          </w:tcPr>
          <w:p w14:paraId="12ED2CB7" w14:textId="77777777" w:rsidR="00BB0399" w:rsidRDefault="00BB0399" w:rsidP="000E1267">
            <w:pPr>
              <w:pStyle w:val="CRCoverPage"/>
              <w:spacing w:after="0"/>
              <w:rPr>
                <w:b/>
                <w:i/>
                <w:noProof/>
              </w:rPr>
            </w:pPr>
          </w:p>
        </w:tc>
        <w:tc>
          <w:tcPr>
            <w:tcW w:w="6946" w:type="dxa"/>
            <w:gridSpan w:val="9"/>
            <w:tcBorders>
              <w:right w:val="single" w:sz="4" w:space="0" w:color="auto"/>
            </w:tcBorders>
          </w:tcPr>
          <w:p w14:paraId="2FD9143D" w14:textId="77777777" w:rsidR="00BB0399" w:rsidRDefault="00BB0399" w:rsidP="000E1267">
            <w:pPr>
              <w:pStyle w:val="CRCoverPage"/>
              <w:spacing w:after="0"/>
              <w:rPr>
                <w:noProof/>
              </w:rPr>
            </w:pPr>
          </w:p>
        </w:tc>
      </w:tr>
      <w:tr w:rsidR="00BB0399" w14:paraId="513D0DC9" w14:textId="77777777" w:rsidTr="000E1267">
        <w:tc>
          <w:tcPr>
            <w:tcW w:w="2694" w:type="dxa"/>
            <w:gridSpan w:val="2"/>
            <w:tcBorders>
              <w:left w:val="single" w:sz="4" w:space="0" w:color="auto"/>
              <w:bottom w:val="single" w:sz="4" w:space="0" w:color="auto"/>
            </w:tcBorders>
          </w:tcPr>
          <w:p w14:paraId="7765C67F" w14:textId="77777777" w:rsidR="00BB0399" w:rsidRDefault="00BB0399" w:rsidP="000E1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0B4731" w14:textId="77777777" w:rsidR="00BB0399" w:rsidRDefault="00BB0399" w:rsidP="00BB0399">
            <w:pPr>
              <w:pStyle w:val="CRCoverPage"/>
              <w:spacing w:after="0"/>
              <w:ind w:left="100"/>
              <w:rPr>
                <w:noProof/>
              </w:rPr>
            </w:pPr>
            <w:r w:rsidRPr="002240A9">
              <w:rPr>
                <w:noProof/>
              </w:rPr>
              <w:t xml:space="preserve">This CR introduces backward compatible </w:t>
            </w:r>
            <w:r>
              <w:rPr>
                <w:noProof/>
              </w:rPr>
              <w:t>correction</w:t>
            </w:r>
            <w:r w:rsidRPr="002240A9">
              <w:rPr>
                <w:noProof/>
              </w:rPr>
              <w:t xml:space="preserve"> to the following APIs:</w:t>
            </w:r>
          </w:p>
          <w:p w14:paraId="167CEA81" w14:textId="21B6EF01" w:rsidR="00BB0399" w:rsidRDefault="00BB0399" w:rsidP="00BB0399">
            <w:pPr>
              <w:pStyle w:val="CRCoverPage"/>
              <w:spacing w:after="0"/>
              <w:ind w:left="100"/>
              <w:rPr>
                <w:noProof/>
              </w:rPr>
            </w:pPr>
            <w:r w:rsidRPr="004266C3">
              <w:rPr>
                <w:noProof/>
                <w:lang w:val="en-US"/>
              </w:rPr>
              <w:t>TS29514_Npcf_PolicyAuthorization.yaml</w:t>
            </w:r>
          </w:p>
        </w:tc>
      </w:tr>
      <w:tr w:rsidR="00BB0399" w:rsidRPr="008863B9" w14:paraId="4DDDD0A0" w14:textId="77777777" w:rsidTr="000E1267">
        <w:tc>
          <w:tcPr>
            <w:tcW w:w="2694" w:type="dxa"/>
            <w:gridSpan w:val="2"/>
            <w:tcBorders>
              <w:top w:val="single" w:sz="4" w:space="0" w:color="auto"/>
              <w:bottom w:val="single" w:sz="4" w:space="0" w:color="auto"/>
            </w:tcBorders>
          </w:tcPr>
          <w:p w14:paraId="2E46B754" w14:textId="77777777" w:rsidR="00BB0399" w:rsidRPr="008863B9" w:rsidRDefault="00BB0399" w:rsidP="000E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F3ED27" w14:textId="77777777" w:rsidR="00BB0399" w:rsidRPr="008863B9" w:rsidRDefault="00BB0399" w:rsidP="000E1267">
            <w:pPr>
              <w:pStyle w:val="CRCoverPage"/>
              <w:spacing w:after="0"/>
              <w:ind w:left="100"/>
              <w:rPr>
                <w:noProof/>
                <w:sz w:val="8"/>
                <w:szCs w:val="8"/>
              </w:rPr>
            </w:pPr>
          </w:p>
        </w:tc>
      </w:tr>
      <w:tr w:rsidR="00BB0399" w14:paraId="041D41DA" w14:textId="77777777" w:rsidTr="000E1267">
        <w:tc>
          <w:tcPr>
            <w:tcW w:w="2694" w:type="dxa"/>
            <w:gridSpan w:val="2"/>
            <w:tcBorders>
              <w:top w:val="single" w:sz="4" w:space="0" w:color="auto"/>
              <w:left w:val="single" w:sz="4" w:space="0" w:color="auto"/>
              <w:bottom w:val="single" w:sz="4" w:space="0" w:color="auto"/>
            </w:tcBorders>
          </w:tcPr>
          <w:p w14:paraId="519973B3" w14:textId="77777777" w:rsidR="00BB0399" w:rsidRDefault="00BB0399" w:rsidP="000E1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8713F" w14:textId="77777777" w:rsidR="00BB0399" w:rsidRDefault="00BB0399" w:rsidP="000E1267">
            <w:pPr>
              <w:pStyle w:val="CRCoverPage"/>
              <w:spacing w:after="0"/>
              <w:ind w:left="100"/>
              <w:rPr>
                <w:noProof/>
              </w:rPr>
            </w:pPr>
          </w:p>
        </w:tc>
      </w:tr>
    </w:tbl>
    <w:p w14:paraId="7173F201" w14:textId="77777777" w:rsidR="00BB0399" w:rsidRDefault="00BB0399" w:rsidP="00BB0399">
      <w:pPr>
        <w:pStyle w:val="CRCoverPage"/>
        <w:spacing w:after="0"/>
        <w:rPr>
          <w:noProof/>
          <w:sz w:val="8"/>
          <w:szCs w:val="8"/>
        </w:rPr>
      </w:pPr>
    </w:p>
    <w:p w14:paraId="0817F7D8" w14:textId="77777777" w:rsidR="00BB0399" w:rsidRDefault="00BB0399" w:rsidP="00BB0399">
      <w:pPr>
        <w:rPr>
          <w:noProof/>
        </w:rPr>
        <w:sectPr w:rsidR="00BB0399" w:rsidSect="00BB0399">
          <w:headerReference w:type="even" r:id="rId14"/>
          <w:footnotePr>
            <w:numRestart w:val="eachSect"/>
          </w:footnotePr>
          <w:pgSz w:w="11907" w:h="16840" w:code="9"/>
          <w:pgMar w:top="1418" w:right="1134" w:bottom="1134" w:left="1134" w:header="850" w:footer="340" w:gutter="0"/>
          <w:cols w:space="720"/>
          <w:docGrid w:linePitch="272"/>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39C90A84" w14:textId="77777777" w:rsidR="00934148" w:rsidRPr="00F9618C" w:rsidRDefault="00934148" w:rsidP="00934148">
      <w:pPr>
        <w:pStyle w:val="Heading4"/>
      </w:pPr>
      <w:bookmarkStart w:id="0" w:name="_Toc28012383"/>
      <w:bookmarkStart w:id="1" w:name="_Toc36038333"/>
      <w:bookmarkStart w:id="2" w:name="_Toc45133602"/>
      <w:bookmarkStart w:id="3" w:name="_Toc51762356"/>
      <w:bookmarkStart w:id="4" w:name="_Toc59016928"/>
      <w:bookmarkStart w:id="5" w:name="_Toc129338833"/>
      <w:bookmarkStart w:id="6" w:name="_Toc218884382"/>
      <w:bookmarkStart w:id="7" w:name="_Toc28012498"/>
      <w:bookmarkStart w:id="8" w:name="_Toc36038461"/>
      <w:bookmarkStart w:id="9" w:name="_Toc45133732"/>
      <w:bookmarkStart w:id="10" w:name="_Toc51762486"/>
      <w:bookmarkStart w:id="11" w:name="_Toc59017058"/>
      <w:bookmarkStart w:id="12" w:name="_Toc129338985"/>
      <w:bookmarkStart w:id="13" w:name="_Toc218884560"/>
      <w:r w:rsidRPr="00F9618C">
        <w:t>4.2.5.8</w:t>
      </w:r>
      <w:r w:rsidRPr="00F9618C">
        <w:tab/>
        <w:t>Notification about resources allocation outcome</w:t>
      </w:r>
      <w:bookmarkEnd w:id="0"/>
      <w:bookmarkEnd w:id="1"/>
      <w:bookmarkEnd w:id="2"/>
      <w:bookmarkEnd w:id="3"/>
      <w:bookmarkEnd w:id="4"/>
      <w:bookmarkEnd w:id="5"/>
      <w:bookmarkEnd w:id="6"/>
    </w:p>
    <w:p w14:paraId="70A541EB" w14:textId="77777777" w:rsidR="00934148" w:rsidRPr="00F9618C" w:rsidRDefault="00934148" w:rsidP="00934148">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clauses 4.2.2.10 and 4.2.3.10. The PCF shall notify the NF service consumer by including the "EventsNotification" data type in the body of the HTTP POST request as described in clause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0EDEB7A8" w14:textId="77777777" w:rsidR="00934148" w:rsidRPr="00F9618C" w:rsidRDefault="00934148" w:rsidP="00934148">
      <w:r w:rsidRPr="00F9618C">
        <w:t xml:space="preserve">If the "AuthorizationWithRequiredQoS" feature or the </w:t>
      </w:r>
      <w:r w:rsidRPr="00F9618C">
        <w:rPr>
          <w:lang w:eastAsia="zh-CN"/>
        </w:rPr>
        <w:t>"</w:t>
      </w:r>
      <w:r w:rsidRPr="00F9618C">
        <w:t>AltSerReqsWithIndQoS" feature as defined in clause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clause 4.2.5.2. The PCF shall include:</w:t>
      </w:r>
    </w:p>
    <w:p w14:paraId="11384F12" w14:textId="77777777" w:rsidR="00934148" w:rsidRPr="00F9618C" w:rsidRDefault="00934148" w:rsidP="00934148">
      <w:pPr>
        <w:pStyle w:val="B10"/>
      </w:pPr>
      <w:r w:rsidRPr="00F9618C">
        <w:t>-</w:t>
      </w:r>
      <w:r w:rsidRPr="00F9618C">
        <w:tab/>
        <w:t>an entry in the "evNotifs" attribute with the "event" attribute set to "SUCCESSFUL_RESOURCES_ALLOCATION"; and</w:t>
      </w:r>
    </w:p>
    <w:p w14:paraId="383E315E" w14:textId="77777777" w:rsidR="00934148" w:rsidRPr="00F9618C" w:rsidRDefault="00934148" w:rsidP="00934148">
      <w:pPr>
        <w:pStyle w:val="B10"/>
      </w:pPr>
      <w:r w:rsidRPr="00F9618C">
        <w:t>-</w:t>
      </w:r>
      <w:r w:rsidRPr="00F9618C">
        <w:tab/>
        <w:t>the "succResourcAllocReports" attribute with the reference to the Alternative Service Requirement corresponding alternative QoS parameter set within the "altSerReq" attribute and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44F8B618" w14:textId="77777777" w:rsidR="00934148" w:rsidRPr="00F9618C" w:rsidRDefault="00934148" w:rsidP="00934148">
      <w:r w:rsidRPr="00F9618C">
        <w:t>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clauses 4.2.2.10 and 4.2.3.10. The PCF shall notify the NF service consumer by including the "EventsNotification" data type in the body of the HTTP POST request as described in clause 4.2.5.2. The PCF shall include:</w:t>
      </w:r>
    </w:p>
    <w:p w14:paraId="146E937C" w14:textId="77777777" w:rsidR="00934148" w:rsidRPr="00F9618C" w:rsidRDefault="00934148" w:rsidP="00934148">
      <w:pPr>
        <w:pStyle w:val="B10"/>
      </w:pPr>
      <w:r w:rsidRPr="00F9618C">
        <w:t>-</w:t>
      </w:r>
      <w:r w:rsidRPr="00F9618C">
        <w:tab/>
        <w:t>an entry in the "evNotifs" attribute with the "event" attribute set to "FAILED_RESOURCES_ALLOCATION"; and</w:t>
      </w:r>
    </w:p>
    <w:p w14:paraId="711CAA93" w14:textId="77777777" w:rsidR="00934148" w:rsidRPr="00F9618C" w:rsidRDefault="00934148" w:rsidP="00934148">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3C8C1E2" w14:textId="77777777" w:rsidR="00934148" w:rsidRPr="00F9618C" w:rsidRDefault="00934148" w:rsidP="00934148">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77C2FE4C" w14:textId="77777777" w:rsidR="00934148" w:rsidRPr="00F9618C" w:rsidRDefault="00934148" w:rsidP="00934148">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EA2ABEA" w14:textId="77777777" w:rsidR="00934148" w:rsidRPr="00F9618C" w:rsidRDefault="00934148" w:rsidP="00934148">
      <w:pPr>
        <w:pStyle w:val="B10"/>
      </w:pPr>
      <w:r w:rsidRPr="00F9618C">
        <w:t>-</w:t>
      </w:r>
      <w:r w:rsidRPr="00F9618C">
        <w:tab/>
        <w:t>an entry in the "evNotifs" attribute with the "event" attribute set to "UE_TEMPORARILY_UNAVAILABLE",</w:t>
      </w:r>
    </w:p>
    <w:p w14:paraId="11A9DEB1" w14:textId="77777777" w:rsidR="00934148" w:rsidRPr="00F9618C" w:rsidRDefault="00934148" w:rsidP="00934148">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3CD0E5FF" w14:textId="1840293A" w:rsidR="00934148" w:rsidRPr="00F9618C" w:rsidRDefault="00934148" w:rsidP="00934148">
      <w:pPr>
        <w:pStyle w:val="B10"/>
      </w:pPr>
      <w:r w:rsidRPr="00F9618C">
        <w:t>-</w:t>
      </w:r>
      <w:r w:rsidRPr="00F9618C">
        <w:tab/>
        <w:t xml:space="preserve">the "retryAfter" attribute </w:t>
      </w:r>
      <w:ins w:id="14" w:author="Nokia_draft" w:date="2026-01-26T16:45:00Z" w16du:dateUtc="2026-01-26T15:45:00Z">
        <w:r w:rsidR="003E485D">
          <w:t>within the "</w:t>
        </w:r>
        <w:r w:rsidR="003E485D" w:rsidRPr="00F9618C">
          <w:t>AfEventNotification</w:t>
        </w:r>
        <w:r w:rsidR="003E485D">
          <w:t xml:space="preserve">" </w:t>
        </w:r>
      </w:ins>
      <w:ins w:id="15" w:author="Nokia_draft" w:date="2026-01-26T16:57:00Z" w16du:dateUtc="2026-01-26T15:57:00Z">
        <w:r w:rsidR="00A50CC4">
          <w:t xml:space="preserve">data </w:t>
        </w:r>
      </w:ins>
      <w:ins w:id="16" w:author="Nokia_draft" w:date="2026-01-26T17:01:00Z" w16du:dateUtc="2026-01-26T16:01:00Z">
        <w:r w:rsidR="0008477F">
          <w:t>t</w:t>
        </w:r>
      </w:ins>
      <w:ins w:id="17" w:author="Nokia_draft" w:date="2026-01-26T16:46:00Z" w16du:dateUtc="2026-01-26T15:46:00Z">
        <w:r w:rsidR="003E485D">
          <w:t xml:space="preserve">ype </w:t>
        </w:r>
      </w:ins>
      <w:r w:rsidRPr="00F9618C">
        <w:t>if this information was received from the SMF.</w:t>
      </w:r>
    </w:p>
    <w:p w14:paraId="35143C3B" w14:textId="77777777" w:rsidR="00934148" w:rsidRPr="00F9618C" w:rsidRDefault="00934148" w:rsidP="00934148">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clause 4.2.6.2.14 in 3GPP TS 29.512 [8].</w:t>
      </w:r>
    </w:p>
    <w:p w14:paraId="6457800B" w14:textId="77777777" w:rsidR="00934148" w:rsidRPr="00F9618C" w:rsidRDefault="00934148" w:rsidP="00934148">
      <w:pPr>
        <w:pStyle w:val="NO"/>
        <w:rPr>
          <w:rFonts w:eastAsia="Batang"/>
        </w:rPr>
      </w:pPr>
      <w:r w:rsidRPr="00F9618C">
        <w:rPr>
          <w:rFonts w:eastAsia="Batang"/>
        </w:rPr>
        <w:t>NOTE</w:t>
      </w:r>
      <w:r w:rsidRPr="00F9618C">
        <w:t> 2</w:t>
      </w:r>
      <w:r w:rsidRPr="00F9618C">
        <w:rPr>
          <w:rFonts w:eastAsia="Batang"/>
        </w:rPr>
        <w:t>:</w:t>
      </w:r>
      <w:r w:rsidRPr="00F9618C">
        <w:rPr>
          <w:lang w:eastAsia="zh-CN"/>
        </w:rPr>
        <w:tab/>
      </w:r>
      <w:r w:rsidRPr="00F9618C">
        <w:rPr>
          <w:rFonts w:eastAsia="Batang"/>
        </w:rPr>
        <w:t xml:space="preserve">The </w:t>
      </w:r>
      <w:r w:rsidRPr="00F9618C">
        <w:t>NF service consumer</w:t>
      </w:r>
      <w:r w:rsidRPr="00F9618C">
        <w:rPr>
          <w:rFonts w:eastAsia="Batang"/>
        </w:rPr>
        <w:t xml:space="preserve"> will use the content version to identify the media component version that failed or succeeded when multiple provisions of the same media component occur in a short period of time. How the </w:t>
      </w:r>
      <w:r w:rsidRPr="00F9618C">
        <w:t>NF service consumer</w:t>
      </w:r>
      <w:r w:rsidRPr="00F9618C">
        <w:rPr>
          <w:rFonts w:eastAsia="Batang"/>
        </w:rPr>
        <w:t xml:space="preserve"> handles such situations is</w:t>
      </w:r>
      <w:r w:rsidRPr="00F9618C">
        <w:t xml:space="preserve"> out of scope of this specification</w:t>
      </w:r>
      <w:r w:rsidRPr="00F9618C">
        <w:rPr>
          <w:rFonts w:eastAsia="Batang"/>
        </w:rPr>
        <w:t>.</w:t>
      </w:r>
    </w:p>
    <w:p w14:paraId="0BD81352" w14:textId="77777777" w:rsidR="00934148" w:rsidRPr="00F9618C" w:rsidRDefault="00934148" w:rsidP="00934148">
      <w:r w:rsidRPr="00F9618C">
        <w:t>When the NF service consumer receives the HTTP POST request, it shall acknowledge the request by sending a "204 No Content" response to the PCF.</w:t>
      </w:r>
    </w:p>
    <w:p w14:paraId="7B69E4C9" w14:textId="77777777" w:rsidR="00934148" w:rsidRPr="00F9618C" w:rsidRDefault="00934148" w:rsidP="00934148">
      <w:r w:rsidRPr="00F9618C">
        <w:t>Signalling flows for resource allocation outcome are presented in 3GPP TS 29.513 [7].</w:t>
      </w:r>
    </w:p>
    <w:p w14:paraId="31EFAC6C" w14:textId="77777777" w:rsidR="001845A5" w:rsidRPr="007051EE" w:rsidRDefault="001845A5" w:rsidP="001845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3F6B5089" w14:textId="77777777" w:rsidR="007D1274" w:rsidRPr="00B54258" w:rsidRDefault="007D1274" w:rsidP="007D1274">
      <w:pPr>
        <w:pStyle w:val="Heading4"/>
      </w:pPr>
      <w:bookmarkStart w:id="18" w:name="_Toc219203364"/>
      <w:r w:rsidRPr="00B54258">
        <w:t>5.6.3.7</w:t>
      </w:r>
      <w:r w:rsidRPr="00B54258">
        <w:tab/>
        <w:t>Enumeration: AfEvent</w:t>
      </w:r>
      <w:bookmarkEnd w:id="18"/>
    </w:p>
    <w:p w14:paraId="12FD755C" w14:textId="77777777" w:rsidR="007D1274" w:rsidRPr="00B54258" w:rsidRDefault="007D1274" w:rsidP="007D1274">
      <w:r w:rsidRPr="00B54258">
        <w:t>The enumeration "AfEvent" represents the traffic events the PCF can notify to the NF service consumer.</w:t>
      </w:r>
    </w:p>
    <w:p w14:paraId="208BF8E1" w14:textId="77777777" w:rsidR="007D1274" w:rsidRPr="00B54258" w:rsidRDefault="007D1274" w:rsidP="007D1274">
      <w:pPr>
        <w:pStyle w:val="TH"/>
      </w:pPr>
      <w:r w:rsidRPr="00B54258">
        <w:t>Table 5.6.3.7-1: Enumeration AfEvent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2780"/>
        <w:gridCol w:w="5289"/>
        <w:gridCol w:w="1554"/>
      </w:tblGrid>
      <w:tr w:rsidR="007D1274" w:rsidRPr="00B54258" w14:paraId="52FB6834" w14:textId="77777777" w:rsidTr="00F1619E">
        <w:trPr>
          <w:gridBefore w:val="1"/>
          <w:wBefore w:w="4" w:type="pct"/>
          <w:cantSplit/>
          <w:tblHeader/>
          <w:jc w:val="center"/>
        </w:trPr>
        <w:tc>
          <w:tcPr>
            <w:tcW w:w="1443" w:type="pct"/>
            <w:shd w:val="clear" w:color="auto" w:fill="C0C0C0"/>
            <w:tcMar>
              <w:top w:w="0" w:type="dxa"/>
              <w:left w:w="108" w:type="dxa"/>
              <w:bottom w:w="0" w:type="dxa"/>
              <w:right w:w="108" w:type="dxa"/>
            </w:tcMar>
            <w:hideMark/>
          </w:tcPr>
          <w:p w14:paraId="34D79AE4" w14:textId="77777777" w:rsidR="007D1274" w:rsidRPr="00B54258" w:rsidRDefault="007D1274" w:rsidP="002C7F5F">
            <w:pPr>
              <w:pStyle w:val="TAH"/>
            </w:pPr>
            <w:r w:rsidRPr="00B54258">
              <w:t>Enumeration value</w:t>
            </w:r>
          </w:p>
          <w:p w14:paraId="4E5DFDC9" w14:textId="77777777" w:rsidR="007D1274" w:rsidRPr="00B54258" w:rsidRDefault="007D1274" w:rsidP="002C7F5F">
            <w:pPr>
              <w:pStyle w:val="TAH"/>
            </w:pPr>
            <w:r w:rsidRPr="00B54258">
              <w:t>(NOTE</w:t>
            </w:r>
            <w:r w:rsidRPr="00B54258">
              <w:rPr>
                <w:lang w:eastAsia="fr-FR"/>
              </w:rPr>
              <w:t> 1</w:t>
            </w:r>
            <w:r w:rsidRPr="00B54258">
              <w:t>)</w:t>
            </w:r>
          </w:p>
        </w:tc>
        <w:tc>
          <w:tcPr>
            <w:tcW w:w="2746" w:type="pct"/>
            <w:shd w:val="clear" w:color="auto" w:fill="C0C0C0"/>
            <w:tcMar>
              <w:top w:w="0" w:type="dxa"/>
              <w:left w:w="108" w:type="dxa"/>
              <w:bottom w:w="0" w:type="dxa"/>
              <w:right w:w="108" w:type="dxa"/>
            </w:tcMar>
            <w:hideMark/>
          </w:tcPr>
          <w:p w14:paraId="06DDE383" w14:textId="77777777" w:rsidR="007D1274" w:rsidRPr="00B54258" w:rsidRDefault="007D1274" w:rsidP="002C7F5F">
            <w:pPr>
              <w:pStyle w:val="TAH"/>
            </w:pPr>
            <w:r w:rsidRPr="00B54258">
              <w:t>Description</w:t>
            </w:r>
          </w:p>
        </w:tc>
        <w:tc>
          <w:tcPr>
            <w:tcW w:w="805" w:type="pct"/>
            <w:shd w:val="clear" w:color="auto" w:fill="C0C0C0"/>
          </w:tcPr>
          <w:p w14:paraId="096DC3C1" w14:textId="77777777" w:rsidR="007D1274" w:rsidRPr="00B54258" w:rsidRDefault="007D1274" w:rsidP="002C7F5F">
            <w:pPr>
              <w:pStyle w:val="TAH"/>
            </w:pPr>
            <w:r w:rsidRPr="00B54258">
              <w:t>Applicability</w:t>
            </w:r>
          </w:p>
        </w:tc>
      </w:tr>
      <w:tr w:rsidR="007D1274" w:rsidRPr="00B54258" w14:paraId="5A155A20" w14:textId="77777777" w:rsidTr="00F1619E">
        <w:trPr>
          <w:gridBefore w:val="1"/>
          <w:wBefore w:w="4" w:type="pct"/>
          <w:cantSplit/>
          <w:jc w:val="center"/>
        </w:trPr>
        <w:tc>
          <w:tcPr>
            <w:tcW w:w="1443" w:type="pct"/>
            <w:tcMar>
              <w:top w:w="0" w:type="dxa"/>
              <w:left w:w="108" w:type="dxa"/>
              <w:bottom w:w="0" w:type="dxa"/>
              <w:right w:w="108" w:type="dxa"/>
            </w:tcMar>
          </w:tcPr>
          <w:p w14:paraId="11D9695C" w14:textId="77777777" w:rsidR="007D1274" w:rsidRPr="00B54258" w:rsidRDefault="007D1274" w:rsidP="002C7F5F">
            <w:pPr>
              <w:pStyle w:val="TAL"/>
            </w:pPr>
            <w:r w:rsidRPr="00B54258">
              <w:t>ACCESS_TYPE_CHANGE</w:t>
            </w:r>
          </w:p>
        </w:tc>
        <w:tc>
          <w:tcPr>
            <w:tcW w:w="2746" w:type="pct"/>
            <w:tcMar>
              <w:top w:w="0" w:type="dxa"/>
              <w:left w:w="108" w:type="dxa"/>
              <w:bottom w:w="0" w:type="dxa"/>
              <w:right w:w="108" w:type="dxa"/>
            </w:tcMar>
          </w:tcPr>
          <w:p w14:paraId="5CABB96C" w14:textId="77777777" w:rsidR="007D1274" w:rsidRPr="00B54258" w:rsidRDefault="007D1274" w:rsidP="002C7F5F">
            <w:pPr>
              <w:pStyle w:val="TAL"/>
            </w:pPr>
            <w:r w:rsidRPr="00B54258">
              <w:t>Access type change.</w:t>
            </w:r>
          </w:p>
        </w:tc>
        <w:tc>
          <w:tcPr>
            <w:tcW w:w="805" w:type="pct"/>
          </w:tcPr>
          <w:p w14:paraId="42F55D9E" w14:textId="77777777" w:rsidR="007D1274" w:rsidRPr="00B54258" w:rsidRDefault="007D1274" w:rsidP="002C7F5F">
            <w:pPr>
              <w:pStyle w:val="TAL"/>
            </w:pPr>
          </w:p>
        </w:tc>
      </w:tr>
      <w:tr w:rsidR="007D1274" w:rsidRPr="00B54258" w14:paraId="08127699" w14:textId="77777777" w:rsidTr="00F1619E">
        <w:trPr>
          <w:gridBefore w:val="1"/>
          <w:wBefore w:w="4" w:type="pct"/>
          <w:cantSplit/>
          <w:jc w:val="center"/>
        </w:trPr>
        <w:tc>
          <w:tcPr>
            <w:tcW w:w="1443" w:type="pct"/>
            <w:tcMar>
              <w:top w:w="0" w:type="dxa"/>
              <w:left w:w="108" w:type="dxa"/>
              <w:bottom w:w="0" w:type="dxa"/>
              <w:right w:w="108" w:type="dxa"/>
            </w:tcMar>
          </w:tcPr>
          <w:p w14:paraId="002F74C4" w14:textId="77777777" w:rsidR="007D1274" w:rsidRPr="00B54258" w:rsidRDefault="007D1274" w:rsidP="002C7F5F">
            <w:pPr>
              <w:pStyle w:val="TAL"/>
            </w:pPr>
            <w:r w:rsidRPr="00B54258">
              <w:t>ANI_REPORT</w:t>
            </w:r>
          </w:p>
        </w:tc>
        <w:tc>
          <w:tcPr>
            <w:tcW w:w="2746" w:type="pct"/>
            <w:tcMar>
              <w:top w:w="0" w:type="dxa"/>
              <w:left w:w="108" w:type="dxa"/>
              <w:bottom w:w="0" w:type="dxa"/>
              <w:right w:w="108" w:type="dxa"/>
            </w:tcMar>
          </w:tcPr>
          <w:p w14:paraId="379F2F56" w14:textId="77777777" w:rsidR="007D1274" w:rsidRPr="00B54258" w:rsidRDefault="007D1274" w:rsidP="002C7F5F">
            <w:pPr>
              <w:pStyle w:val="TAL"/>
            </w:pPr>
            <w:r w:rsidRPr="00B54258">
              <w:t>Access Network Information Report requested.</w:t>
            </w:r>
          </w:p>
        </w:tc>
        <w:tc>
          <w:tcPr>
            <w:tcW w:w="805" w:type="pct"/>
          </w:tcPr>
          <w:p w14:paraId="70E7CF8E" w14:textId="77777777" w:rsidR="007D1274" w:rsidRPr="00B54258" w:rsidRDefault="007D1274" w:rsidP="002C7F5F">
            <w:pPr>
              <w:pStyle w:val="TAL"/>
            </w:pPr>
            <w:r w:rsidRPr="00B54258">
              <w:t>NetLoc</w:t>
            </w:r>
          </w:p>
        </w:tc>
      </w:tr>
      <w:tr w:rsidR="007D1274" w:rsidRPr="00B54258" w14:paraId="652F0726" w14:textId="77777777" w:rsidTr="00F1619E">
        <w:trPr>
          <w:gridBefore w:val="1"/>
          <w:wBefore w:w="4" w:type="pct"/>
          <w:cantSplit/>
          <w:jc w:val="center"/>
        </w:trPr>
        <w:tc>
          <w:tcPr>
            <w:tcW w:w="1443" w:type="pct"/>
            <w:tcMar>
              <w:top w:w="0" w:type="dxa"/>
              <w:left w:w="108" w:type="dxa"/>
              <w:bottom w:w="0" w:type="dxa"/>
              <w:right w:w="108" w:type="dxa"/>
            </w:tcMar>
          </w:tcPr>
          <w:p w14:paraId="475C705F" w14:textId="77777777" w:rsidR="007D1274" w:rsidRPr="00B54258" w:rsidRDefault="007D1274" w:rsidP="002C7F5F">
            <w:pPr>
              <w:pStyle w:val="TAL"/>
            </w:pPr>
            <w:r w:rsidRPr="00B54258">
              <w:t>APP_DETECTION</w:t>
            </w:r>
          </w:p>
        </w:tc>
        <w:tc>
          <w:tcPr>
            <w:tcW w:w="2746" w:type="pct"/>
            <w:tcMar>
              <w:top w:w="0" w:type="dxa"/>
              <w:left w:w="108" w:type="dxa"/>
              <w:bottom w:w="0" w:type="dxa"/>
              <w:right w:w="108" w:type="dxa"/>
            </w:tcMar>
          </w:tcPr>
          <w:p w14:paraId="404FCD78" w14:textId="77777777" w:rsidR="007D1274" w:rsidRPr="00B54258" w:rsidRDefault="007D1274" w:rsidP="002C7F5F">
            <w:pPr>
              <w:pStyle w:val="TAL"/>
            </w:pPr>
            <w:r w:rsidRPr="00B54258">
              <w:t>Application detection report is requested.</w:t>
            </w:r>
          </w:p>
        </w:tc>
        <w:tc>
          <w:tcPr>
            <w:tcW w:w="805" w:type="pct"/>
          </w:tcPr>
          <w:p w14:paraId="508A5015" w14:textId="77777777" w:rsidR="007D1274" w:rsidRPr="00B54258" w:rsidRDefault="007D1274" w:rsidP="002C7F5F">
            <w:pPr>
              <w:pStyle w:val="TAL"/>
            </w:pPr>
            <w:r w:rsidRPr="00B54258">
              <w:rPr>
                <w:rFonts w:cs="Arial"/>
                <w:szCs w:val="18"/>
              </w:rPr>
              <w:t>A</w:t>
            </w:r>
            <w:r w:rsidRPr="00B54258">
              <w:rPr>
                <w:lang w:eastAsia="fr-FR"/>
              </w:rPr>
              <w:t>pplicationDetectionEvents</w:t>
            </w:r>
          </w:p>
        </w:tc>
      </w:tr>
      <w:tr w:rsidR="007D1274" w:rsidRPr="00B54258" w14:paraId="363BD5B5" w14:textId="77777777" w:rsidTr="00F1619E">
        <w:trPr>
          <w:gridBefore w:val="1"/>
          <w:wBefore w:w="4" w:type="pct"/>
          <w:cantSplit/>
          <w:jc w:val="center"/>
        </w:trPr>
        <w:tc>
          <w:tcPr>
            <w:tcW w:w="1443" w:type="pct"/>
            <w:tcMar>
              <w:top w:w="0" w:type="dxa"/>
              <w:left w:w="108" w:type="dxa"/>
              <w:bottom w:w="0" w:type="dxa"/>
              <w:right w:w="108" w:type="dxa"/>
            </w:tcMar>
          </w:tcPr>
          <w:p w14:paraId="58322E9F" w14:textId="77777777" w:rsidR="007D1274" w:rsidRPr="00B54258" w:rsidRDefault="007D1274" w:rsidP="002C7F5F">
            <w:pPr>
              <w:pStyle w:val="TAL"/>
            </w:pPr>
            <w:r w:rsidRPr="00B54258">
              <w:t>CHARGING_CORRELATION</w:t>
            </w:r>
          </w:p>
        </w:tc>
        <w:tc>
          <w:tcPr>
            <w:tcW w:w="2746" w:type="pct"/>
            <w:tcMar>
              <w:top w:w="0" w:type="dxa"/>
              <w:left w:w="108" w:type="dxa"/>
              <w:bottom w:w="0" w:type="dxa"/>
              <w:right w:w="108" w:type="dxa"/>
            </w:tcMar>
          </w:tcPr>
          <w:p w14:paraId="1833603B" w14:textId="77777777" w:rsidR="007D1274" w:rsidRPr="00B54258" w:rsidRDefault="007D1274" w:rsidP="002C7F5F">
            <w:pPr>
              <w:pStyle w:val="TAL"/>
            </w:pPr>
            <w:r w:rsidRPr="00B54258">
              <w:t>Access Network Charging Correlation Information.</w:t>
            </w:r>
          </w:p>
        </w:tc>
        <w:tc>
          <w:tcPr>
            <w:tcW w:w="805" w:type="pct"/>
          </w:tcPr>
          <w:p w14:paraId="05FF8271" w14:textId="77777777" w:rsidR="007D1274" w:rsidRPr="00B54258" w:rsidRDefault="007D1274" w:rsidP="002C7F5F">
            <w:pPr>
              <w:pStyle w:val="TAL"/>
            </w:pPr>
            <w:r w:rsidRPr="00B54258">
              <w:rPr>
                <w:rFonts w:cs="Arial"/>
                <w:szCs w:val="18"/>
              </w:rPr>
              <w:t>IMS_SBI</w:t>
            </w:r>
          </w:p>
        </w:tc>
      </w:tr>
      <w:tr w:rsidR="007D1274" w:rsidRPr="00B54258" w14:paraId="1E211B56" w14:textId="77777777" w:rsidTr="00F1619E">
        <w:trPr>
          <w:gridBefore w:val="1"/>
          <w:wBefore w:w="4" w:type="pct"/>
          <w:cantSplit/>
          <w:jc w:val="center"/>
        </w:trPr>
        <w:tc>
          <w:tcPr>
            <w:tcW w:w="1443" w:type="pct"/>
            <w:tcMar>
              <w:top w:w="0" w:type="dxa"/>
              <w:left w:w="108" w:type="dxa"/>
              <w:bottom w:w="0" w:type="dxa"/>
              <w:right w:w="108" w:type="dxa"/>
            </w:tcMar>
          </w:tcPr>
          <w:p w14:paraId="3082647C" w14:textId="77777777" w:rsidR="007D1274" w:rsidRPr="00B54258" w:rsidRDefault="007D1274" w:rsidP="002C7F5F">
            <w:pPr>
              <w:pStyle w:val="TAL"/>
            </w:pPr>
            <w:r w:rsidRPr="00B54258">
              <w:t>UP_PATH_CHG_FAILURE</w:t>
            </w:r>
          </w:p>
        </w:tc>
        <w:tc>
          <w:tcPr>
            <w:tcW w:w="2746" w:type="pct"/>
            <w:tcMar>
              <w:top w:w="0" w:type="dxa"/>
              <w:left w:w="108" w:type="dxa"/>
              <w:bottom w:w="0" w:type="dxa"/>
              <w:right w:w="108" w:type="dxa"/>
            </w:tcMar>
          </w:tcPr>
          <w:p w14:paraId="1555B9D3" w14:textId="77777777" w:rsidR="007D1274" w:rsidRPr="00B54258" w:rsidRDefault="007D1274" w:rsidP="002C7F5F">
            <w:pPr>
              <w:pStyle w:val="TAL"/>
            </w:pPr>
            <w:r w:rsidRPr="00B54258">
              <w:t>Indicates that the enforcement of the AF required routing requirements (i.e. DNAI change) failed.</w:t>
            </w:r>
          </w:p>
        </w:tc>
        <w:tc>
          <w:tcPr>
            <w:tcW w:w="805" w:type="pct"/>
          </w:tcPr>
          <w:p w14:paraId="14C67FCA" w14:textId="77777777" w:rsidR="007D1274" w:rsidRPr="00B54258" w:rsidRDefault="007D1274" w:rsidP="002C7F5F">
            <w:pPr>
              <w:pStyle w:val="TAL"/>
              <w:rPr>
                <w:rFonts w:cs="Arial"/>
                <w:szCs w:val="18"/>
              </w:rPr>
            </w:pPr>
            <w:r w:rsidRPr="00B54258">
              <w:rPr>
                <w:lang w:eastAsia="zh-CN"/>
              </w:rPr>
              <w:t>RoutingReqOutcome</w:t>
            </w:r>
          </w:p>
        </w:tc>
      </w:tr>
      <w:tr w:rsidR="007D1274" w:rsidRPr="00B54258" w14:paraId="66B16D77" w14:textId="77777777" w:rsidTr="00F1619E">
        <w:trPr>
          <w:gridBefore w:val="1"/>
          <w:wBefore w:w="4" w:type="pct"/>
          <w:cantSplit/>
          <w:jc w:val="center"/>
        </w:trPr>
        <w:tc>
          <w:tcPr>
            <w:tcW w:w="1443" w:type="pct"/>
            <w:tcMar>
              <w:top w:w="0" w:type="dxa"/>
              <w:left w:w="108" w:type="dxa"/>
              <w:bottom w:w="0" w:type="dxa"/>
              <w:right w:w="108" w:type="dxa"/>
            </w:tcMar>
          </w:tcPr>
          <w:p w14:paraId="7722797F" w14:textId="77777777" w:rsidR="007D1274" w:rsidRPr="00B54258" w:rsidRDefault="007D1274" w:rsidP="002C7F5F">
            <w:pPr>
              <w:pStyle w:val="TAL"/>
            </w:pPr>
            <w:r w:rsidRPr="00B54258">
              <w:rPr>
                <w:lang w:eastAsia="zh-CN"/>
              </w:rPr>
              <w:t>L4S_SUPP</w:t>
            </w:r>
          </w:p>
        </w:tc>
        <w:tc>
          <w:tcPr>
            <w:tcW w:w="2746" w:type="pct"/>
            <w:tcMar>
              <w:top w:w="0" w:type="dxa"/>
              <w:left w:w="108" w:type="dxa"/>
              <w:bottom w:w="0" w:type="dxa"/>
              <w:right w:w="108" w:type="dxa"/>
            </w:tcMar>
          </w:tcPr>
          <w:p w14:paraId="009BF361" w14:textId="77777777" w:rsidR="007D1274" w:rsidRPr="00B54258" w:rsidRDefault="007D1274" w:rsidP="002C7F5F">
            <w:pPr>
              <w:pStyle w:val="TAL"/>
            </w:pPr>
            <w:r w:rsidRPr="00B54258">
              <w:rPr>
                <w:szCs w:val="18"/>
              </w:rPr>
              <w:t>Indicates whether ECN marking for L4S is not available or available again in 5GS.</w:t>
            </w:r>
          </w:p>
        </w:tc>
        <w:tc>
          <w:tcPr>
            <w:tcW w:w="805" w:type="pct"/>
          </w:tcPr>
          <w:p w14:paraId="79D475A0" w14:textId="77777777" w:rsidR="007D1274" w:rsidRPr="00B54258" w:rsidRDefault="007D1274" w:rsidP="002C7F5F">
            <w:pPr>
              <w:pStyle w:val="TAL"/>
              <w:rPr>
                <w:lang w:eastAsia="zh-CN"/>
              </w:rPr>
            </w:pPr>
            <w:r w:rsidRPr="00B54258">
              <w:t>L4S</w:t>
            </w:r>
          </w:p>
        </w:tc>
      </w:tr>
      <w:tr w:rsidR="007D1274" w:rsidRPr="00B54258" w14:paraId="06056651" w14:textId="77777777" w:rsidTr="00F1619E">
        <w:trPr>
          <w:gridBefore w:val="1"/>
          <w:wBefore w:w="4" w:type="pct"/>
          <w:cantSplit/>
          <w:jc w:val="center"/>
        </w:trPr>
        <w:tc>
          <w:tcPr>
            <w:tcW w:w="1443" w:type="pct"/>
            <w:tcMar>
              <w:top w:w="0" w:type="dxa"/>
              <w:left w:w="108" w:type="dxa"/>
              <w:bottom w:w="0" w:type="dxa"/>
              <w:right w:w="108" w:type="dxa"/>
            </w:tcMar>
          </w:tcPr>
          <w:p w14:paraId="3FC15AA7" w14:textId="77777777" w:rsidR="007D1274" w:rsidRPr="00B54258" w:rsidRDefault="007D1274" w:rsidP="002C7F5F">
            <w:pPr>
              <w:pStyle w:val="TAL"/>
            </w:pPr>
            <w:r w:rsidRPr="00B54258">
              <w:t>EPS_FALLBACK</w:t>
            </w:r>
          </w:p>
        </w:tc>
        <w:tc>
          <w:tcPr>
            <w:tcW w:w="2746" w:type="pct"/>
            <w:tcMar>
              <w:top w:w="0" w:type="dxa"/>
              <w:left w:w="108" w:type="dxa"/>
              <w:bottom w:w="0" w:type="dxa"/>
              <w:right w:w="108" w:type="dxa"/>
            </w:tcMar>
          </w:tcPr>
          <w:p w14:paraId="77BF8C23" w14:textId="77777777" w:rsidR="007D1274" w:rsidRPr="00B54258" w:rsidRDefault="007D1274" w:rsidP="002C7F5F">
            <w:pPr>
              <w:pStyle w:val="TAL"/>
            </w:pPr>
            <w:r w:rsidRPr="00B54258">
              <w:t>Indicates the rejection of the establishment of the QoS flow for the requested voice media type in 5GS and the subsequent fallback to EPS.</w:t>
            </w:r>
          </w:p>
        </w:tc>
        <w:tc>
          <w:tcPr>
            <w:tcW w:w="805" w:type="pct"/>
          </w:tcPr>
          <w:p w14:paraId="0A7001E5" w14:textId="77777777" w:rsidR="007D1274" w:rsidRPr="00B54258" w:rsidRDefault="007D1274" w:rsidP="002C7F5F">
            <w:pPr>
              <w:pStyle w:val="TAL"/>
              <w:rPr>
                <w:rFonts w:cs="Arial"/>
                <w:szCs w:val="18"/>
              </w:rPr>
            </w:pPr>
            <w:r w:rsidRPr="00B54258">
              <w:rPr>
                <w:rFonts w:cs="Arial"/>
                <w:szCs w:val="18"/>
              </w:rPr>
              <w:t>EPSFallbackReport</w:t>
            </w:r>
          </w:p>
        </w:tc>
      </w:tr>
      <w:tr w:rsidR="007D1274" w:rsidRPr="00B54258" w14:paraId="62D90154" w14:textId="77777777" w:rsidTr="00F1619E">
        <w:trPr>
          <w:gridBefore w:val="1"/>
          <w:wBefore w:w="4" w:type="pct"/>
          <w:cantSplit/>
          <w:jc w:val="center"/>
        </w:trPr>
        <w:tc>
          <w:tcPr>
            <w:tcW w:w="1443" w:type="pct"/>
            <w:tcMar>
              <w:top w:w="0" w:type="dxa"/>
              <w:left w:w="108" w:type="dxa"/>
              <w:bottom w:w="0" w:type="dxa"/>
              <w:right w:w="108" w:type="dxa"/>
            </w:tcMar>
          </w:tcPr>
          <w:p w14:paraId="1832E6C7" w14:textId="77777777" w:rsidR="007D1274" w:rsidRPr="00B54258" w:rsidRDefault="007D1274" w:rsidP="002C7F5F">
            <w:pPr>
              <w:pStyle w:val="TAL"/>
            </w:pPr>
            <w:r w:rsidRPr="00B54258">
              <w:t>EXTRA_UE_ADDR</w:t>
            </w:r>
          </w:p>
        </w:tc>
        <w:tc>
          <w:tcPr>
            <w:tcW w:w="2746" w:type="pct"/>
            <w:tcMar>
              <w:top w:w="0" w:type="dxa"/>
              <w:left w:w="108" w:type="dxa"/>
              <w:bottom w:w="0" w:type="dxa"/>
              <w:right w:w="108" w:type="dxa"/>
            </w:tcMar>
          </w:tcPr>
          <w:p w14:paraId="73CC205B" w14:textId="77777777" w:rsidR="007D1274" w:rsidRPr="00B54258" w:rsidRDefault="007D1274" w:rsidP="002C7F5F">
            <w:pPr>
              <w:pStyle w:val="TAL"/>
            </w:pPr>
            <w:r w:rsidRPr="00B54258">
              <w:t>Indicates the report of extra IP addresses or address ranges allocated for the given PDU session resulting from framed routes or IPv6 prefix delegation.</w:t>
            </w:r>
          </w:p>
        </w:tc>
        <w:tc>
          <w:tcPr>
            <w:tcW w:w="805" w:type="pct"/>
          </w:tcPr>
          <w:p w14:paraId="79022882" w14:textId="77777777" w:rsidR="007D1274" w:rsidRPr="00B54258" w:rsidRDefault="007D1274" w:rsidP="002C7F5F">
            <w:pPr>
              <w:pStyle w:val="TAL"/>
              <w:rPr>
                <w:rFonts w:cs="Arial"/>
                <w:szCs w:val="18"/>
              </w:rPr>
            </w:pPr>
            <w:r w:rsidRPr="00B54258">
              <w:t>ExtraUEaddrReport</w:t>
            </w:r>
          </w:p>
        </w:tc>
      </w:tr>
      <w:tr w:rsidR="007D1274" w:rsidRPr="00B54258" w14:paraId="62561F5F" w14:textId="77777777" w:rsidTr="00F1619E">
        <w:trPr>
          <w:gridBefore w:val="1"/>
          <w:wBefore w:w="4" w:type="pct"/>
          <w:cantSplit/>
          <w:jc w:val="center"/>
        </w:trPr>
        <w:tc>
          <w:tcPr>
            <w:tcW w:w="1443" w:type="pct"/>
            <w:tcMar>
              <w:top w:w="0" w:type="dxa"/>
              <w:left w:w="108" w:type="dxa"/>
              <w:bottom w:w="0" w:type="dxa"/>
              <w:right w:w="108" w:type="dxa"/>
            </w:tcMar>
          </w:tcPr>
          <w:p w14:paraId="3A14E854" w14:textId="77777777" w:rsidR="007D1274" w:rsidRPr="00B54258" w:rsidRDefault="007D1274" w:rsidP="002C7F5F">
            <w:pPr>
              <w:pStyle w:val="TAL"/>
            </w:pPr>
            <w:r w:rsidRPr="00B54258">
              <w:t>FAILED_QOS_UPDATE</w:t>
            </w:r>
          </w:p>
        </w:tc>
        <w:tc>
          <w:tcPr>
            <w:tcW w:w="2746" w:type="pct"/>
            <w:tcMar>
              <w:top w:w="0" w:type="dxa"/>
              <w:left w:w="108" w:type="dxa"/>
              <w:bottom w:w="0" w:type="dxa"/>
              <w:right w:w="108" w:type="dxa"/>
            </w:tcMar>
          </w:tcPr>
          <w:p w14:paraId="4F21BF2C" w14:textId="77777777" w:rsidR="007D1274" w:rsidRPr="00B54258" w:rsidRDefault="007D1274" w:rsidP="002C7F5F">
            <w:pPr>
              <w:pStyle w:val="TAL"/>
            </w:pPr>
            <w:r w:rsidRPr="00B54258">
              <w:t xml:space="preserve">Indicates that the invocation/revocation indication included in the mpsAction requested by the NF service consumer has failed. </w:t>
            </w:r>
          </w:p>
        </w:tc>
        <w:tc>
          <w:tcPr>
            <w:tcW w:w="805" w:type="pct"/>
          </w:tcPr>
          <w:p w14:paraId="5CAFE0F6" w14:textId="77777777" w:rsidR="007D1274" w:rsidRPr="00B54258" w:rsidRDefault="007D1274" w:rsidP="002C7F5F">
            <w:pPr>
              <w:pStyle w:val="TAL"/>
              <w:rPr>
                <w:rFonts w:cs="Arial"/>
                <w:szCs w:val="18"/>
              </w:rPr>
            </w:pPr>
            <w:r w:rsidRPr="00B54258">
              <w:t>MPSforDTS</w:t>
            </w:r>
          </w:p>
        </w:tc>
      </w:tr>
      <w:tr w:rsidR="007D1274" w:rsidRPr="00B54258" w14:paraId="2EAAD9E0" w14:textId="77777777" w:rsidTr="00F1619E">
        <w:trPr>
          <w:gridBefore w:val="1"/>
          <w:wBefore w:w="4" w:type="pct"/>
          <w:cantSplit/>
          <w:jc w:val="center"/>
        </w:trPr>
        <w:tc>
          <w:tcPr>
            <w:tcW w:w="1443" w:type="pct"/>
            <w:tcMar>
              <w:top w:w="0" w:type="dxa"/>
              <w:left w:w="108" w:type="dxa"/>
              <w:bottom w:w="0" w:type="dxa"/>
              <w:right w:w="108" w:type="dxa"/>
            </w:tcMar>
          </w:tcPr>
          <w:p w14:paraId="1CFE6FD5" w14:textId="77777777" w:rsidR="007D1274" w:rsidRPr="00B54258" w:rsidRDefault="007D1274" w:rsidP="002C7F5F">
            <w:pPr>
              <w:pStyle w:val="TAL"/>
            </w:pPr>
            <w:r w:rsidRPr="00B54258">
              <w:t>FAILED_RESOURCES_ALLOCATION</w:t>
            </w:r>
          </w:p>
        </w:tc>
        <w:tc>
          <w:tcPr>
            <w:tcW w:w="2746" w:type="pct"/>
            <w:tcMar>
              <w:top w:w="0" w:type="dxa"/>
              <w:left w:w="108" w:type="dxa"/>
              <w:bottom w:w="0" w:type="dxa"/>
              <w:right w:w="108" w:type="dxa"/>
            </w:tcMar>
          </w:tcPr>
          <w:p w14:paraId="6814FC91" w14:textId="77777777" w:rsidR="007D1274" w:rsidRPr="00B54258" w:rsidRDefault="007D1274" w:rsidP="002C7F5F">
            <w:pPr>
              <w:pStyle w:val="TAL"/>
            </w:pPr>
            <w:r w:rsidRPr="00B54258">
              <w:t>Indicates that one or more of the SDFs of an Individual Application Session Context are deactivated at the SMF. It also indicates that the resources requested for a particular service information cannot be successfully allocated.</w:t>
            </w:r>
          </w:p>
          <w:p w14:paraId="082A3DBE" w14:textId="77777777" w:rsidR="007D1274" w:rsidRPr="00B54258" w:rsidRDefault="007D1274" w:rsidP="002C7F5F">
            <w:pPr>
              <w:pStyle w:val="TAL"/>
            </w:pPr>
            <w:r w:rsidRPr="00B54258">
              <w:t>(NOTE</w:t>
            </w:r>
            <w:r w:rsidRPr="00B54258">
              <w:rPr>
                <w:lang w:eastAsia="fr-FR"/>
              </w:rPr>
              <w:t> 2)</w:t>
            </w:r>
          </w:p>
        </w:tc>
        <w:tc>
          <w:tcPr>
            <w:tcW w:w="805" w:type="pct"/>
          </w:tcPr>
          <w:p w14:paraId="578F4730" w14:textId="77777777" w:rsidR="007D1274" w:rsidRPr="00B54258" w:rsidRDefault="007D1274" w:rsidP="002C7F5F">
            <w:pPr>
              <w:pStyle w:val="TAL"/>
            </w:pPr>
          </w:p>
        </w:tc>
      </w:tr>
      <w:tr w:rsidR="007D1274" w:rsidRPr="00B54258" w14:paraId="33956E23" w14:textId="77777777" w:rsidTr="00F1619E">
        <w:trPr>
          <w:gridBefore w:val="1"/>
          <w:wBefore w:w="4" w:type="pct"/>
          <w:cantSplit/>
          <w:jc w:val="center"/>
        </w:trPr>
        <w:tc>
          <w:tcPr>
            <w:tcW w:w="1443" w:type="pct"/>
            <w:tcMar>
              <w:top w:w="0" w:type="dxa"/>
              <w:left w:w="108" w:type="dxa"/>
              <w:bottom w:w="0" w:type="dxa"/>
              <w:right w:w="108" w:type="dxa"/>
            </w:tcMar>
          </w:tcPr>
          <w:p w14:paraId="6B752D41" w14:textId="77777777" w:rsidR="007D1274" w:rsidRPr="00B54258" w:rsidRDefault="007D1274" w:rsidP="002C7F5F">
            <w:pPr>
              <w:pStyle w:val="TAL"/>
            </w:pPr>
            <w:r w:rsidRPr="00B54258">
              <w:t>OUT_OF_CREDIT</w:t>
            </w:r>
          </w:p>
        </w:tc>
        <w:tc>
          <w:tcPr>
            <w:tcW w:w="2746" w:type="pct"/>
            <w:tcMar>
              <w:top w:w="0" w:type="dxa"/>
              <w:left w:w="108" w:type="dxa"/>
              <w:bottom w:w="0" w:type="dxa"/>
              <w:right w:w="108" w:type="dxa"/>
            </w:tcMar>
          </w:tcPr>
          <w:p w14:paraId="09561060" w14:textId="77777777" w:rsidR="007D1274" w:rsidRPr="00B54258" w:rsidRDefault="007D1274" w:rsidP="002C7F5F">
            <w:pPr>
              <w:pStyle w:val="TAL"/>
            </w:pPr>
            <w:r w:rsidRPr="00B54258">
              <w:t>Out of credit.</w:t>
            </w:r>
          </w:p>
          <w:p w14:paraId="45BEECCB" w14:textId="77777777" w:rsidR="007D1274" w:rsidRPr="00B54258" w:rsidRDefault="007D1274" w:rsidP="002C7F5F">
            <w:pPr>
              <w:pStyle w:val="TAL"/>
            </w:pPr>
            <w:r w:rsidRPr="00B54258">
              <w:t>(NOTE</w:t>
            </w:r>
            <w:r w:rsidRPr="00B54258">
              <w:rPr>
                <w:lang w:eastAsia="fr-FR"/>
              </w:rPr>
              <w:t> 2)</w:t>
            </w:r>
          </w:p>
        </w:tc>
        <w:tc>
          <w:tcPr>
            <w:tcW w:w="805" w:type="pct"/>
          </w:tcPr>
          <w:p w14:paraId="488F113F" w14:textId="77777777" w:rsidR="007D1274" w:rsidRPr="00B54258" w:rsidRDefault="007D1274" w:rsidP="002C7F5F">
            <w:pPr>
              <w:pStyle w:val="TAL"/>
            </w:pPr>
            <w:r w:rsidRPr="00B54258">
              <w:rPr>
                <w:rFonts w:cs="Arial"/>
                <w:szCs w:val="18"/>
              </w:rPr>
              <w:t>IMS_SBI</w:t>
            </w:r>
          </w:p>
        </w:tc>
      </w:tr>
      <w:tr w:rsidR="007D1274" w:rsidRPr="00B54258" w14:paraId="545B3452" w14:textId="77777777" w:rsidTr="00F1619E">
        <w:trPr>
          <w:gridBefore w:val="1"/>
          <w:wBefore w:w="4" w:type="pct"/>
          <w:cantSplit/>
          <w:jc w:val="center"/>
        </w:trPr>
        <w:tc>
          <w:tcPr>
            <w:tcW w:w="1443" w:type="pct"/>
            <w:tcMar>
              <w:top w:w="0" w:type="dxa"/>
              <w:left w:w="108" w:type="dxa"/>
              <w:bottom w:w="0" w:type="dxa"/>
              <w:right w:w="108" w:type="dxa"/>
            </w:tcMar>
          </w:tcPr>
          <w:p w14:paraId="06AEFCCD" w14:textId="77777777" w:rsidR="007D1274" w:rsidRPr="00B54258" w:rsidRDefault="007D1274" w:rsidP="002C7F5F">
            <w:pPr>
              <w:pStyle w:val="TAL"/>
            </w:pPr>
            <w:r w:rsidRPr="00B54258">
              <w:rPr>
                <w:lang w:eastAsia="fr-FR"/>
              </w:rPr>
              <w:t>PDU_SESSION_STATUS</w:t>
            </w:r>
          </w:p>
        </w:tc>
        <w:tc>
          <w:tcPr>
            <w:tcW w:w="2746" w:type="pct"/>
            <w:tcMar>
              <w:top w:w="0" w:type="dxa"/>
              <w:left w:w="108" w:type="dxa"/>
              <w:bottom w:w="0" w:type="dxa"/>
              <w:right w:w="108" w:type="dxa"/>
            </w:tcMar>
          </w:tcPr>
          <w:p w14:paraId="0224EDE9" w14:textId="77777777" w:rsidR="007D1274" w:rsidRPr="00B54258" w:rsidRDefault="007D1274" w:rsidP="002C7F5F">
            <w:pPr>
              <w:pStyle w:val="TAL"/>
            </w:pPr>
            <w:r w:rsidRPr="00B54258">
              <w:rPr>
                <w:lang w:eastAsia="fr-FR"/>
              </w:rPr>
              <w:t>Indicates the status of the PDU session (established/terminated). It only applies to notifications to the PCF for a UE as specified in clause 4.2.5.22.</w:t>
            </w:r>
          </w:p>
        </w:tc>
        <w:tc>
          <w:tcPr>
            <w:tcW w:w="805" w:type="pct"/>
          </w:tcPr>
          <w:p w14:paraId="5DC7C847" w14:textId="77777777" w:rsidR="007D1274" w:rsidRPr="00B54258" w:rsidRDefault="007D1274" w:rsidP="002C7F5F">
            <w:pPr>
              <w:pStyle w:val="TAL"/>
              <w:rPr>
                <w:rFonts w:cs="Arial"/>
                <w:szCs w:val="18"/>
              </w:rPr>
            </w:pPr>
          </w:p>
        </w:tc>
      </w:tr>
      <w:tr w:rsidR="007D1274" w:rsidRPr="00B54258" w14:paraId="67CB4887" w14:textId="77777777" w:rsidTr="00F1619E">
        <w:trPr>
          <w:gridBefore w:val="1"/>
          <w:wBefore w:w="4" w:type="pct"/>
          <w:cantSplit/>
          <w:jc w:val="center"/>
        </w:trPr>
        <w:tc>
          <w:tcPr>
            <w:tcW w:w="1443" w:type="pct"/>
            <w:tcMar>
              <w:top w:w="0" w:type="dxa"/>
              <w:left w:w="108" w:type="dxa"/>
              <w:bottom w:w="0" w:type="dxa"/>
              <w:right w:w="108" w:type="dxa"/>
            </w:tcMar>
          </w:tcPr>
          <w:p w14:paraId="49F3072E" w14:textId="77777777" w:rsidR="007D1274" w:rsidRPr="00B54258" w:rsidRDefault="007D1274" w:rsidP="002C7F5F">
            <w:pPr>
              <w:pStyle w:val="TAL"/>
            </w:pPr>
            <w:r w:rsidRPr="00B54258">
              <w:t>PLMN_CHG</w:t>
            </w:r>
          </w:p>
        </w:tc>
        <w:tc>
          <w:tcPr>
            <w:tcW w:w="2746" w:type="pct"/>
            <w:tcMar>
              <w:top w:w="0" w:type="dxa"/>
              <w:left w:w="108" w:type="dxa"/>
              <w:bottom w:w="0" w:type="dxa"/>
              <w:right w:w="108" w:type="dxa"/>
            </w:tcMar>
          </w:tcPr>
          <w:p w14:paraId="0B673DF1" w14:textId="77777777" w:rsidR="007D1274" w:rsidRPr="00B54258" w:rsidRDefault="007D1274" w:rsidP="002C7F5F">
            <w:pPr>
              <w:pStyle w:val="TAL"/>
            </w:pPr>
            <w:r w:rsidRPr="00B54258">
              <w:t>This trigger indicates PLMN change.</w:t>
            </w:r>
          </w:p>
        </w:tc>
        <w:tc>
          <w:tcPr>
            <w:tcW w:w="805" w:type="pct"/>
          </w:tcPr>
          <w:p w14:paraId="12BFEBF1" w14:textId="77777777" w:rsidR="007D1274" w:rsidRPr="00B54258" w:rsidRDefault="007D1274" w:rsidP="002C7F5F">
            <w:pPr>
              <w:pStyle w:val="TAL"/>
            </w:pPr>
          </w:p>
        </w:tc>
      </w:tr>
      <w:tr w:rsidR="007D1274" w:rsidRPr="00B54258" w14:paraId="415C6F13" w14:textId="77777777" w:rsidTr="00F1619E">
        <w:trPr>
          <w:gridBefore w:val="1"/>
          <w:wBefore w:w="4" w:type="pct"/>
          <w:cantSplit/>
          <w:jc w:val="center"/>
        </w:trPr>
        <w:tc>
          <w:tcPr>
            <w:tcW w:w="1443" w:type="pct"/>
            <w:tcMar>
              <w:top w:w="0" w:type="dxa"/>
              <w:left w:w="108" w:type="dxa"/>
              <w:bottom w:w="0" w:type="dxa"/>
              <w:right w:w="108" w:type="dxa"/>
            </w:tcMar>
          </w:tcPr>
          <w:p w14:paraId="7CAA43EC" w14:textId="77777777" w:rsidR="007D1274" w:rsidRPr="00B54258" w:rsidRDefault="007D1274" w:rsidP="002C7F5F">
            <w:pPr>
              <w:pStyle w:val="TAL"/>
            </w:pPr>
            <w:r w:rsidRPr="00B54258">
              <w:t>QOS_NOTIF</w:t>
            </w:r>
          </w:p>
        </w:tc>
        <w:tc>
          <w:tcPr>
            <w:tcW w:w="2746" w:type="pct"/>
            <w:tcMar>
              <w:top w:w="0" w:type="dxa"/>
              <w:left w:w="108" w:type="dxa"/>
              <w:bottom w:w="0" w:type="dxa"/>
              <w:right w:w="108" w:type="dxa"/>
            </w:tcMar>
          </w:tcPr>
          <w:p w14:paraId="2AFCAF9E" w14:textId="77777777" w:rsidR="007D1274" w:rsidRPr="00B54258" w:rsidRDefault="007D1274" w:rsidP="002C7F5F">
            <w:pPr>
              <w:pStyle w:val="TAL"/>
            </w:pPr>
            <w:r w:rsidRPr="00B54258">
              <w:t>The GBR QoS targets of a SDF are not guaranteed or are guaranteed again.</w:t>
            </w:r>
          </w:p>
        </w:tc>
        <w:tc>
          <w:tcPr>
            <w:tcW w:w="805" w:type="pct"/>
          </w:tcPr>
          <w:p w14:paraId="3AEA160B" w14:textId="77777777" w:rsidR="007D1274" w:rsidRPr="00B54258" w:rsidRDefault="007D1274" w:rsidP="002C7F5F">
            <w:pPr>
              <w:pStyle w:val="TAL"/>
            </w:pPr>
          </w:p>
        </w:tc>
      </w:tr>
      <w:tr w:rsidR="007D1274" w:rsidRPr="00B54258" w14:paraId="4F7268B7" w14:textId="77777777" w:rsidTr="00F1619E">
        <w:trPr>
          <w:gridBefore w:val="1"/>
          <w:wBefore w:w="4" w:type="pct"/>
          <w:cantSplit/>
          <w:jc w:val="center"/>
        </w:trPr>
        <w:tc>
          <w:tcPr>
            <w:tcW w:w="1443" w:type="pct"/>
            <w:tcMar>
              <w:top w:w="0" w:type="dxa"/>
              <w:left w:w="108" w:type="dxa"/>
              <w:bottom w:w="0" w:type="dxa"/>
              <w:right w:w="108" w:type="dxa"/>
            </w:tcMar>
          </w:tcPr>
          <w:p w14:paraId="121E05E5" w14:textId="77777777" w:rsidR="007D1274" w:rsidRPr="00B54258" w:rsidRDefault="007D1274" w:rsidP="002C7F5F">
            <w:pPr>
              <w:pStyle w:val="TAL"/>
            </w:pPr>
            <w:r w:rsidRPr="00B54258">
              <w:t>QOS_MONITORING</w:t>
            </w:r>
          </w:p>
        </w:tc>
        <w:tc>
          <w:tcPr>
            <w:tcW w:w="2746" w:type="pct"/>
            <w:tcMar>
              <w:top w:w="0" w:type="dxa"/>
              <w:left w:w="108" w:type="dxa"/>
              <w:bottom w:w="0" w:type="dxa"/>
              <w:right w:w="108" w:type="dxa"/>
            </w:tcMar>
          </w:tcPr>
          <w:p w14:paraId="24D4DB70" w14:textId="77777777" w:rsidR="007D1274" w:rsidRPr="00B54258" w:rsidRDefault="007D1274" w:rsidP="002C7F5F">
            <w:pPr>
              <w:pStyle w:val="TAL"/>
            </w:pPr>
            <w:r w:rsidRPr="00B54258">
              <w:rPr>
                <w:lang w:eastAsia="zh-CN"/>
              </w:rPr>
              <w:t>Indicates PCF to enable Qos Monitoring for the Service Data Flow.</w:t>
            </w:r>
          </w:p>
        </w:tc>
        <w:tc>
          <w:tcPr>
            <w:tcW w:w="805" w:type="pct"/>
          </w:tcPr>
          <w:p w14:paraId="14F328D6" w14:textId="77777777" w:rsidR="007D1274" w:rsidRPr="00B54258" w:rsidRDefault="007D1274" w:rsidP="002C7F5F">
            <w:pPr>
              <w:pStyle w:val="TAL"/>
            </w:pPr>
            <w:r w:rsidRPr="00B54258">
              <w:t>QoSMonitoring</w:t>
            </w:r>
          </w:p>
        </w:tc>
      </w:tr>
      <w:tr w:rsidR="007D1274" w:rsidRPr="00B54258" w14:paraId="598C7C83" w14:textId="77777777" w:rsidTr="00F1619E">
        <w:trPr>
          <w:gridBefore w:val="1"/>
          <w:wBefore w:w="4" w:type="pct"/>
          <w:cantSplit/>
          <w:jc w:val="center"/>
        </w:trPr>
        <w:tc>
          <w:tcPr>
            <w:tcW w:w="1443" w:type="pct"/>
            <w:tcMar>
              <w:top w:w="0" w:type="dxa"/>
              <w:left w:w="108" w:type="dxa"/>
              <w:bottom w:w="0" w:type="dxa"/>
              <w:right w:w="108" w:type="dxa"/>
            </w:tcMar>
          </w:tcPr>
          <w:p w14:paraId="73281F8D" w14:textId="77777777" w:rsidR="007D1274" w:rsidRPr="00B54258" w:rsidRDefault="007D1274" w:rsidP="002C7F5F">
            <w:pPr>
              <w:pStyle w:val="TAL"/>
            </w:pPr>
            <w:r w:rsidRPr="00B54258">
              <w:t>RAN_NAS_CAUSE</w:t>
            </w:r>
          </w:p>
        </w:tc>
        <w:tc>
          <w:tcPr>
            <w:tcW w:w="2746" w:type="pct"/>
            <w:tcMar>
              <w:top w:w="0" w:type="dxa"/>
              <w:left w:w="108" w:type="dxa"/>
              <w:bottom w:w="0" w:type="dxa"/>
              <w:right w:w="108" w:type="dxa"/>
            </w:tcMar>
          </w:tcPr>
          <w:p w14:paraId="654F53B7" w14:textId="77777777" w:rsidR="007D1274" w:rsidRPr="00B54258" w:rsidRDefault="007D1274" w:rsidP="002C7F5F">
            <w:pPr>
              <w:pStyle w:val="TAL"/>
            </w:pPr>
            <w:r w:rsidRPr="00B54258">
              <w:t>This trigger indicates RAN-NAS release cause information is available in the PCF from the SMF.</w:t>
            </w:r>
          </w:p>
          <w:p w14:paraId="2F4B781C" w14:textId="77777777" w:rsidR="007D1274" w:rsidRPr="00B54258" w:rsidRDefault="007D1274" w:rsidP="002C7F5F">
            <w:pPr>
              <w:pStyle w:val="TAL"/>
              <w:rPr>
                <w:lang w:eastAsia="zh-CN"/>
              </w:rPr>
            </w:pPr>
            <w:r w:rsidRPr="00B54258">
              <w:t>This event does not require explicit subscription.</w:t>
            </w:r>
          </w:p>
        </w:tc>
        <w:tc>
          <w:tcPr>
            <w:tcW w:w="805" w:type="pct"/>
          </w:tcPr>
          <w:p w14:paraId="7D4BA1D6" w14:textId="77777777" w:rsidR="007D1274" w:rsidRPr="00B54258" w:rsidRDefault="007D1274" w:rsidP="002C7F5F">
            <w:pPr>
              <w:pStyle w:val="TAL"/>
            </w:pPr>
            <w:r w:rsidRPr="00B54258">
              <w:t>RAN-NAS-Cause</w:t>
            </w:r>
          </w:p>
        </w:tc>
      </w:tr>
      <w:tr w:rsidR="007D1274" w:rsidRPr="00B54258" w14:paraId="0C4E8F6F" w14:textId="77777777" w:rsidTr="00F1619E">
        <w:trPr>
          <w:gridBefore w:val="1"/>
          <w:wBefore w:w="4" w:type="pct"/>
          <w:cantSplit/>
          <w:jc w:val="center"/>
        </w:trPr>
        <w:tc>
          <w:tcPr>
            <w:tcW w:w="1443" w:type="pct"/>
            <w:tcMar>
              <w:top w:w="0" w:type="dxa"/>
              <w:left w:w="108" w:type="dxa"/>
              <w:bottom w:w="0" w:type="dxa"/>
              <w:right w:w="108" w:type="dxa"/>
            </w:tcMar>
          </w:tcPr>
          <w:p w14:paraId="7D918B79" w14:textId="77777777" w:rsidR="007D1274" w:rsidRPr="00B54258" w:rsidRDefault="007D1274" w:rsidP="002C7F5F">
            <w:pPr>
              <w:pStyle w:val="TAL"/>
            </w:pPr>
            <w:r w:rsidRPr="00B54258">
              <w:t>REALLOCATION_OF_CREDIT</w:t>
            </w:r>
          </w:p>
        </w:tc>
        <w:tc>
          <w:tcPr>
            <w:tcW w:w="2746" w:type="pct"/>
            <w:tcMar>
              <w:top w:w="0" w:type="dxa"/>
              <w:left w:w="108" w:type="dxa"/>
              <w:bottom w:w="0" w:type="dxa"/>
              <w:right w:w="108" w:type="dxa"/>
            </w:tcMar>
          </w:tcPr>
          <w:p w14:paraId="53A091A6" w14:textId="77777777" w:rsidR="007D1274" w:rsidRPr="00B54258" w:rsidRDefault="007D1274" w:rsidP="002C7F5F">
            <w:pPr>
              <w:pStyle w:val="TAL"/>
            </w:pPr>
            <w:r w:rsidRPr="00B54258">
              <w:t>Credit has been reallocated after a former out of credit indication.</w:t>
            </w:r>
          </w:p>
          <w:p w14:paraId="52006E56" w14:textId="77777777" w:rsidR="007D1274" w:rsidRPr="00B54258" w:rsidRDefault="007D1274" w:rsidP="002C7F5F">
            <w:pPr>
              <w:pStyle w:val="TAL"/>
            </w:pPr>
            <w:r w:rsidRPr="00B54258">
              <w:t>(NOTE</w:t>
            </w:r>
            <w:r w:rsidRPr="00B54258">
              <w:rPr>
                <w:lang w:eastAsia="fr-FR"/>
              </w:rPr>
              <w:t> 2)</w:t>
            </w:r>
          </w:p>
        </w:tc>
        <w:tc>
          <w:tcPr>
            <w:tcW w:w="805" w:type="pct"/>
          </w:tcPr>
          <w:p w14:paraId="7595BBB2" w14:textId="77777777" w:rsidR="007D1274" w:rsidRPr="00B54258" w:rsidRDefault="007D1274" w:rsidP="002C7F5F">
            <w:pPr>
              <w:pStyle w:val="TAL"/>
            </w:pPr>
            <w:r w:rsidRPr="00B54258">
              <w:rPr>
                <w:rFonts w:cs="Arial"/>
                <w:szCs w:val="18"/>
              </w:rPr>
              <w:t>IMS_SBI, ReallocationOfCredit</w:t>
            </w:r>
          </w:p>
        </w:tc>
      </w:tr>
      <w:tr w:rsidR="007D1274" w:rsidRPr="00B54258" w14:paraId="3EF889E4" w14:textId="77777777" w:rsidTr="00F1619E">
        <w:trPr>
          <w:gridBefore w:val="1"/>
          <w:wBefore w:w="4" w:type="pct"/>
          <w:cantSplit/>
          <w:jc w:val="center"/>
        </w:trPr>
        <w:tc>
          <w:tcPr>
            <w:tcW w:w="1443" w:type="pct"/>
            <w:tcMar>
              <w:top w:w="0" w:type="dxa"/>
              <w:left w:w="108" w:type="dxa"/>
              <w:bottom w:w="0" w:type="dxa"/>
              <w:right w:w="108" w:type="dxa"/>
            </w:tcMar>
          </w:tcPr>
          <w:p w14:paraId="3CE13ADD" w14:textId="77777777" w:rsidR="007D1274" w:rsidRPr="00B54258" w:rsidRDefault="007D1274" w:rsidP="002C7F5F">
            <w:pPr>
              <w:pStyle w:val="TAL"/>
            </w:pPr>
            <w:r w:rsidRPr="00B54258">
              <w:t>SAT_CATEGORY_CHG</w:t>
            </w:r>
          </w:p>
        </w:tc>
        <w:tc>
          <w:tcPr>
            <w:tcW w:w="2746" w:type="pct"/>
            <w:tcMar>
              <w:top w:w="0" w:type="dxa"/>
              <w:left w:w="108" w:type="dxa"/>
              <w:bottom w:w="0" w:type="dxa"/>
              <w:right w:w="108" w:type="dxa"/>
            </w:tcMar>
          </w:tcPr>
          <w:p w14:paraId="279C0A33" w14:textId="77777777" w:rsidR="007D1274" w:rsidRPr="00B54258" w:rsidRDefault="007D1274" w:rsidP="002C7F5F">
            <w:pPr>
              <w:pStyle w:val="TAL"/>
            </w:pPr>
            <w:r w:rsidRPr="00B54258">
              <w:t>Indicates that the SMF has detected a change between different satellite backhaul category, or non-satellite backhaul.</w:t>
            </w:r>
          </w:p>
        </w:tc>
        <w:tc>
          <w:tcPr>
            <w:tcW w:w="805" w:type="pct"/>
          </w:tcPr>
          <w:p w14:paraId="28401F2B" w14:textId="77777777" w:rsidR="007D1274" w:rsidRPr="00B54258" w:rsidRDefault="007D1274" w:rsidP="002C7F5F">
            <w:pPr>
              <w:pStyle w:val="TAL"/>
              <w:rPr>
                <w:rFonts w:cs="Arial"/>
                <w:szCs w:val="18"/>
              </w:rPr>
            </w:pPr>
            <w:r w:rsidRPr="00B54258">
              <w:rPr>
                <w:rFonts w:cs="Arial"/>
                <w:szCs w:val="18"/>
              </w:rPr>
              <w:t>SatelliteBackhaul</w:t>
            </w:r>
          </w:p>
        </w:tc>
      </w:tr>
      <w:tr w:rsidR="007D1274" w:rsidRPr="00B54258" w14:paraId="0FFEC587" w14:textId="77777777" w:rsidTr="00F1619E">
        <w:trPr>
          <w:gridBefore w:val="1"/>
          <w:wBefore w:w="4" w:type="pct"/>
          <w:cantSplit/>
          <w:jc w:val="center"/>
        </w:trPr>
        <w:tc>
          <w:tcPr>
            <w:tcW w:w="1443" w:type="pct"/>
            <w:tcMar>
              <w:top w:w="0" w:type="dxa"/>
              <w:left w:w="108" w:type="dxa"/>
              <w:bottom w:w="0" w:type="dxa"/>
              <w:right w:w="108" w:type="dxa"/>
            </w:tcMar>
          </w:tcPr>
          <w:p w14:paraId="5FCEBE6D" w14:textId="77777777" w:rsidR="007D1274" w:rsidRPr="00B54258" w:rsidRDefault="007D1274" w:rsidP="002C7F5F">
            <w:pPr>
              <w:pStyle w:val="TAL"/>
            </w:pPr>
            <w:r w:rsidRPr="00B54258">
              <w:t>SUCCESSFUL_QOS_UPDATE</w:t>
            </w:r>
          </w:p>
        </w:tc>
        <w:tc>
          <w:tcPr>
            <w:tcW w:w="2746" w:type="pct"/>
            <w:tcMar>
              <w:top w:w="0" w:type="dxa"/>
              <w:left w:w="108" w:type="dxa"/>
              <w:bottom w:w="0" w:type="dxa"/>
              <w:right w:w="108" w:type="dxa"/>
            </w:tcMar>
          </w:tcPr>
          <w:p w14:paraId="196C4A32" w14:textId="77777777" w:rsidR="007D1274" w:rsidRPr="00B54258" w:rsidRDefault="007D1274" w:rsidP="002C7F5F">
            <w:pPr>
              <w:pStyle w:val="TAL"/>
            </w:pPr>
            <w:r w:rsidRPr="00B54258">
              <w:t xml:space="preserve">Indicates that the invocation/revocation indication included in the mpsAction requested by the NF service consumer has been successful. </w:t>
            </w:r>
          </w:p>
        </w:tc>
        <w:tc>
          <w:tcPr>
            <w:tcW w:w="805" w:type="pct"/>
          </w:tcPr>
          <w:p w14:paraId="6A671789" w14:textId="77777777" w:rsidR="007D1274" w:rsidRPr="00B54258" w:rsidRDefault="007D1274" w:rsidP="002C7F5F">
            <w:pPr>
              <w:pStyle w:val="TAL"/>
              <w:rPr>
                <w:rFonts w:cs="Arial"/>
                <w:szCs w:val="18"/>
              </w:rPr>
            </w:pPr>
            <w:r w:rsidRPr="00B54258">
              <w:t>MPSforDTS</w:t>
            </w:r>
          </w:p>
        </w:tc>
      </w:tr>
      <w:tr w:rsidR="007D1274" w:rsidRPr="00B54258" w14:paraId="34471B3D" w14:textId="77777777" w:rsidTr="00F1619E">
        <w:trPr>
          <w:gridBefore w:val="1"/>
          <w:wBefore w:w="4" w:type="pct"/>
          <w:cantSplit/>
          <w:jc w:val="center"/>
        </w:trPr>
        <w:tc>
          <w:tcPr>
            <w:tcW w:w="1443" w:type="pct"/>
            <w:tcMar>
              <w:top w:w="0" w:type="dxa"/>
              <w:left w:w="108" w:type="dxa"/>
              <w:bottom w:w="0" w:type="dxa"/>
              <w:right w:w="108" w:type="dxa"/>
            </w:tcMar>
          </w:tcPr>
          <w:p w14:paraId="3BEC8EF4" w14:textId="77777777" w:rsidR="007D1274" w:rsidRPr="00B54258" w:rsidRDefault="007D1274" w:rsidP="002C7F5F">
            <w:pPr>
              <w:pStyle w:val="TAL"/>
            </w:pPr>
            <w:r w:rsidRPr="00B54258">
              <w:t>SUCCESSFUL_RESOURCES_ALLOCATION</w:t>
            </w:r>
          </w:p>
        </w:tc>
        <w:tc>
          <w:tcPr>
            <w:tcW w:w="2746" w:type="pct"/>
            <w:tcMar>
              <w:top w:w="0" w:type="dxa"/>
              <w:left w:w="108" w:type="dxa"/>
              <w:bottom w:w="0" w:type="dxa"/>
              <w:right w:w="108" w:type="dxa"/>
            </w:tcMar>
          </w:tcPr>
          <w:p w14:paraId="7D350858" w14:textId="77777777" w:rsidR="007D1274" w:rsidRPr="00B54258" w:rsidRDefault="007D1274" w:rsidP="002C7F5F">
            <w:pPr>
              <w:pStyle w:val="TAL"/>
            </w:pPr>
            <w:r w:rsidRPr="00B54258">
              <w:t>Indicates that the resources requested for particular service information have been successfully allocated.</w:t>
            </w:r>
          </w:p>
          <w:p w14:paraId="768E12C6" w14:textId="77777777" w:rsidR="007D1274" w:rsidRPr="00B54258" w:rsidRDefault="007D1274" w:rsidP="002C7F5F">
            <w:pPr>
              <w:pStyle w:val="TAL"/>
            </w:pPr>
            <w:r w:rsidRPr="00B54258">
              <w:t>(NOTE</w:t>
            </w:r>
            <w:r w:rsidRPr="00B54258">
              <w:rPr>
                <w:lang w:eastAsia="fr-FR"/>
              </w:rPr>
              <w:t> 2)</w:t>
            </w:r>
          </w:p>
        </w:tc>
        <w:tc>
          <w:tcPr>
            <w:tcW w:w="805" w:type="pct"/>
          </w:tcPr>
          <w:p w14:paraId="43732B0B" w14:textId="77777777" w:rsidR="007D1274" w:rsidRPr="00B54258" w:rsidRDefault="007D1274" w:rsidP="002C7F5F">
            <w:pPr>
              <w:pStyle w:val="TAL"/>
            </w:pPr>
          </w:p>
        </w:tc>
      </w:tr>
      <w:tr w:rsidR="007D1274" w:rsidRPr="00B54258" w14:paraId="036433B3" w14:textId="77777777" w:rsidTr="00F1619E">
        <w:trPr>
          <w:gridBefore w:val="1"/>
          <w:wBefore w:w="4" w:type="pct"/>
          <w:cantSplit/>
          <w:jc w:val="center"/>
        </w:trPr>
        <w:tc>
          <w:tcPr>
            <w:tcW w:w="1443" w:type="pct"/>
            <w:tcMar>
              <w:top w:w="0" w:type="dxa"/>
              <w:left w:w="108" w:type="dxa"/>
              <w:bottom w:w="0" w:type="dxa"/>
              <w:right w:w="108" w:type="dxa"/>
            </w:tcMar>
          </w:tcPr>
          <w:p w14:paraId="26ECCFA0" w14:textId="77777777" w:rsidR="007D1274" w:rsidRPr="00B54258" w:rsidRDefault="007D1274" w:rsidP="002C7F5F">
            <w:pPr>
              <w:pStyle w:val="TAL"/>
            </w:pPr>
            <w:r w:rsidRPr="00B54258">
              <w:rPr>
                <w:lang w:eastAsia="zh-CN"/>
              </w:rPr>
              <w:t>TSN_BRIDGE_INFO</w:t>
            </w:r>
          </w:p>
        </w:tc>
        <w:tc>
          <w:tcPr>
            <w:tcW w:w="2746" w:type="pct"/>
            <w:tcMar>
              <w:top w:w="0" w:type="dxa"/>
              <w:left w:w="108" w:type="dxa"/>
              <w:bottom w:w="0" w:type="dxa"/>
              <w:right w:w="108" w:type="dxa"/>
            </w:tcMar>
          </w:tcPr>
          <w:p w14:paraId="65E5E625" w14:textId="77777777" w:rsidR="007D1274" w:rsidRPr="00B54258" w:rsidRDefault="007D1274" w:rsidP="002C7F5F">
            <w:pPr>
              <w:pStyle w:val="TAL"/>
            </w:pPr>
            <w:r w:rsidRPr="00B54258">
              <w:rPr>
                <w:lang w:eastAsia="zh-CN"/>
              </w:rPr>
              <w:t>5GS Bridge information (UMIC and/or PMIC(s)) received by the PCF from the SMF.</w:t>
            </w:r>
          </w:p>
        </w:tc>
        <w:tc>
          <w:tcPr>
            <w:tcW w:w="805" w:type="pct"/>
          </w:tcPr>
          <w:p w14:paraId="3FBAFC0C" w14:textId="77777777" w:rsidR="007D1274" w:rsidRPr="00B54258" w:rsidRDefault="007D1274" w:rsidP="002C7F5F">
            <w:pPr>
              <w:pStyle w:val="TAL"/>
            </w:pPr>
            <w:r w:rsidRPr="00B54258">
              <w:rPr>
                <w:rFonts w:cs="Arial"/>
                <w:szCs w:val="18"/>
              </w:rPr>
              <w:t>TimeSensitiveNetworking</w:t>
            </w:r>
          </w:p>
        </w:tc>
      </w:tr>
      <w:tr w:rsidR="007D1274" w:rsidRPr="00B54258" w14:paraId="61C4A2B6" w14:textId="77777777" w:rsidTr="00F1619E">
        <w:trPr>
          <w:gridBefore w:val="1"/>
          <w:wBefore w:w="4" w:type="pct"/>
          <w:cantSplit/>
          <w:jc w:val="center"/>
        </w:trPr>
        <w:tc>
          <w:tcPr>
            <w:tcW w:w="1443" w:type="pct"/>
            <w:tcMar>
              <w:top w:w="0" w:type="dxa"/>
              <w:left w:w="108" w:type="dxa"/>
              <w:bottom w:w="0" w:type="dxa"/>
              <w:right w:w="108" w:type="dxa"/>
            </w:tcMar>
          </w:tcPr>
          <w:p w14:paraId="36201D9D" w14:textId="77777777" w:rsidR="007D1274" w:rsidRPr="00B54258" w:rsidRDefault="007D1274" w:rsidP="002C7F5F">
            <w:pPr>
              <w:pStyle w:val="TAL"/>
            </w:pPr>
            <w:r w:rsidRPr="00B54258">
              <w:t>USAGE_REPORT</w:t>
            </w:r>
          </w:p>
        </w:tc>
        <w:tc>
          <w:tcPr>
            <w:tcW w:w="2746" w:type="pct"/>
            <w:tcMar>
              <w:top w:w="0" w:type="dxa"/>
              <w:left w:w="108" w:type="dxa"/>
              <w:bottom w:w="0" w:type="dxa"/>
              <w:right w:w="108" w:type="dxa"/>
            </w:tcMar>
          </w:tcPr>
          <w:p w14:paraId="091CE3BC" w14:textId="77777777" w:rsidR="007D1274" w:rsidRPr="00B54258" w:rsidRDefault="007D1274" w:rsidP="002C7F5F">
            <w:pPr>
              <w:pStyle w:val="TAL"/>
            </w:pPr>
            <w:r w:rsidRPr="00B54258">
              <w:t>Volume and/or time usage for sponsored data connectivity.</w:t>
            </w:r>
          </w:p>
        </w:tc>
        <w:tc>
          <w:tcPr>
            <w:tcW w:w="805" w:type="pct"/>
          </w:tcPr>
          <w:p w14:paraId="345952A7" w14:textId="77777777" w:rsidR="007D1274" w:rsidRPr="00B54258" w:rsidRDefault="007D1274" w:rsidP="002C7F5F">
            <w:pPr>
              <w:pStyle w:val="TAL"/>
            </w:pPr>
            <w:r w:rsidRPr="00B54258">
              <w:t>SponsoredConnectivity</w:t>
            </w:r>
          </w:p>
        </w:tc>
      </w:tr>
      <w:tr w:rsidR="007D1274" w:rsidRPr="00B54258" w14:paraId="22665275" w14:textId="77777777" w:rsidTr="00F1619E">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31C59" w14:textId="77777777" w:rsidR="007D1274" w:rsidRPr="00B54258" w:rsidRDefault="007D1274" w:rsidP="002C7F5F">
            <w:pPr>
              <w:pStyle w:val="TAL"/>
            </w:pPr>
            <w:r w:rsidRPr="00B54258">
              <w:t>UE_REACH_STATUS_CH</w:t>
            </w:r>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836251" w14:textId="77777777" w:rsidR="007D1274" w:rsidRPr="00B54258" w:rsidRDefault="007D1274" w:rsidP="002C7F5F">
            <w:pPr>
              <w:pStyle w:val="TAL"/>
            </w:pPr>
            <w:r w:rsidRPr="00B54258">
              <w:rPr>
                <w:szCs w:val="18"/>
              </w:rPr>
              <w:t>Indicates that there is a change in the UE reachability status</w:t>
            </w:r>
            <w:r w:rsidRPr="00B54258">
              <w:t>.</w:t>
            </w:r>
          </w:p>
        </w:tc>
        <w:tc>
          <w:tcPr>
            <w:tcW w:w="805" w:type="pct"/>
            <w:tcBorders>
              <w:top w:val="single" w:sz="6" w:space="0" w:color="auto"/>
              <w:left w:val="single" w:sz="6" w:space="0" w:color="auto"/>
              <w:bottom w:val="single" w:sz="6" w:space="0" w:color="auto"/>
              <w:right w:val="single" w:sz="6" w:space="0" w:color="auto"/>
            </w:tcBorders>
          </w:tcPr>
          <w:p w14:paraId="2E5F8B0E" w14:textId="77777777" w:rsidR="007D1274" w:rsidRPr="00B54258" w:rsidRDefault="007D1274" w:rsidP="002C7F5F">
            <w:pPr>
              <w:pStyle w:val="TAL"/>
            </w:pPr>
            <w:r w:rsidRPr="00B54258">
              <w:t>UEUnreachable</w:t>
            </w:r>
          </w:p>
        </w:tc>
      </w:tr>
      <w:tr w:rsidR="007D1274" w:rsidRPr="00B54258" w14:paraId="7A0C5534" w14:textId="77777777" w:rsidTr="00F1619E">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761916" w14:textId="77777777" w:rsidR="007D1274" w:rsidRPr="00B54258" w:rsidRDefault="007D1274" w:rsidP="002C7F5F">
            <w:pPr>
              <w:pStyle w:val="TAL"/>
            </w:pPr>
            <w:r w:rsidRPr="00B54258">
              <w:t>BAT_OFFSET_INFO</w:t>
            </w:r>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AD3EE1" w14:textId="77777777" w:rsidR="007D1274" w:rsidRPr="00B54258" w:rsidRDefault="007D1274" w:rsidP="002C7F5F">
            <w:pPr>
              <w:pStyle w:val="TAL"/>
            </w:pPr>
            <w:r w:rsidRPr="00B54258">
              <w:t>BAT offset and the optionally adjusted periodicity received by the PCF from the SMF.</w:t>
            </w:r>
          </w:p>
        </w:tc>
        <w:tc>
          <w:tcPr>
            <w:tcW w:w="805" w:type="pct"/>
            <w:tcBorders>
              <w:top w:val="single" w:sz="6" w:space="0" w:color="auto"/>
              <w:left w:val="single" w:sz="6" w:space="0" w:color="auto"/>
              <w:bottom w:val="single" w:sz="6" w:space="0" w:color="auto"/>
              <w:right w:val="single" w:sz="6" w:space="0" w:color="auto"/>
            </w:tcBorders>
          </w:tcPr>
          <w:p w14:paraId="24520812" w14:textId="77777777" w:rsidR="007D1274" w:rsidRPr="00B54258" w:rsidRDefault="007D1274" w:rsidP="002C7F5F">
            <w:pPr>
              <w:pStyle w:val="TAL"/>
            </w:pPr>
            <w:r w:rsidRPr="00B54258">
              <w:t>EnTSCAC</w:t>
            </w:r>
          </w:p>
        </w:tc>
      </w:tr>
      <w:tr w:rsidR="007D1274" w:rsidRPr="00B54258" w14:paraId="3321332B" w14:textId="77777777" w:rsidTr="00F1619E">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2DB4B6" w14:textId="77777777" w:rsidR="007D1274" w:rsidRPr="00B54258" w:rsidRDefault="007D1274" w:rsidP="002C7F5F">
            <w:pPr>
              <w:pStyle w:val="TAL"/>
            </w:pPr>
            <w:r w:rsidRPr="00B54258">
              <w:rPr>
                <w:lang w:eastAsia="zh-CN"/>
              </w:rPr>
              <w:t>URSP_ENF_INFO</w:t>
            </w:r>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7A77AB" w14:textId="77777777" w:rsidR="007D1274" w:rsidRPr="00B54258" w:rsidRDefault="007D1274" w:rsidP="002C7F5F">
            <w:pPr>
              <w:pStyle w:val="TAL"/>
            </w:pPr>
            <w:r w:rsidRPr="00B54258">
              <w:t>Request to forward UE reporting of URSP enforcement information from associated URSP rule(s).</w:t>
            </w:r>
          </w:p>
        </w:tc>
        <w:tc>
          <w:tcPr>
            <w:tcW w:w="805" w:type="pct"/>
            <w:tcBorders>
              <w:top w:val="single" w:sz="6" w:space="0" w:color="auto"/>
              <w:left w:val="single" w:sz="6" w:space="0" w:color="auto"/>
              <w:bottom w:val="single" w:sz="6" w:space="0" w:color="auto"/>
              <w:right w:val="single" w:sz="6" w:space="0" w:color="auto"/>
            </w:tcBorders>
          </w:tcPr>
          <w:p w14:paraId="0F4DB4E3" w14:textId="77777777" w:rsidR="007D1274" w:rsidRPr="00B54258" w:rsidRDefault="007D1274" w:rsidP="002C7F5F">
            <w:pPr>
              <w:pStyle w:val="TAL"/>
            </w:pPr>
            <w:r w:rsidRPr="00B54258">
              <w:t>URSPEnforcement</w:t>
            </w:r>
          </w:p>
        </w:tc>
      </w:tr>
      <w:tr w:rsidR="007D1274" w:rsidRPr="00B54258" w14:paraId="45FEE1D7" w14:textId="77777777" w:rsidTr="00F1619E">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B4D622" w14:textId="77777777" w:rsidR="007D1274" w:rsidRPr="00B54258" w:rsidRDefault="007D1274" w:rsidP="002C7F5F">
            <w:pPr>
              <w:pStyle w:val="TAL"/>
              <w:rPr>
                <w:lang w:eastAsia="zh-CN"/>
              </w:rPr>
            </w:pPr>
            <w:r w:rsidRPr="00B54258">
              <w:t>PACK_DEL_VAR</w:t>
            </w:r>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87A435" w14:textId="77777777" w:rsidR="007D1274" w:rsidRPr="00B54258" w:rsidRDefault="007D1274" w:rsidP="002C7F5F">
            <w:pPr>
              <w:pStyle w:val="TAL"/>
            </w:pPr>
            <w:r w:rsidRPr="00B54258">
              <w:t>Indicates Packet Delay Variation is enabled for the SDF.</w:t>
            </w:r>
          </w:p>
        </w:tc>
        <w:tc>
          <w:tcPr>
            <w:tcW w:w="805" w:type="pct"/>
            <w:tcBorders>
              <w:top w:val="single" w:sz="6" w:space="0" w:color="auto"/>
              <w:left w:val="single" w:sz="6" w:space="0" w:color="auto"/>
              <w:bottom w:val="single" w:sz="6" w:space="0" w:color="auto"/>
              <w:right w:val="single" w:sz="6" w:space="0" w:color="auto"/>
            </w:tcBorders>
          </w:tcPr>
          <w:p w14:paraId="05B32E2B" w14:textId="77777777" w:rsidR="007D1274" w:rsidRPr="00B54258" w:rsidRDefault="007D1274" w:rsidP="002C7F5F">
            <w:pPr>
              <w:pStyle w:val="TAL"/>
            </w:pPr>
            <w:r w:rsidRPr="00B54258">
              <w:t>EnQoSMon</w:t>
            </w:r>
          </w:p>
        </w:tc>
      </w:tr>
      <w:tr w:rsidR="007D1274" w:rsidRPr="00B54258" w14:paraId="6BB7F451" w14:textId="77777777" w:rsidTr="00F1619E">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2AD41D" w14:textId="77777777" w:rsidR="007D1274" w:rsidRPr="00B54258" w:rsidRDefault="007D1274" w:rsidP="002C7F5F">
            <w:pPr>
              <w:pStyle w:val="TAL"/>
            </w:pPr>
            <w:r w:rsidRPr="00B54258">
              <w:t>RT_DELAY_TWO_QOS_FLOWS</w:t>
            </w:r>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1842AA" w14:textId="77777777" w:rsidR="007D1274" w:rsidRPr="00B54258" w:rsidRDefault="007D1274" w:rsidP="002C7F5F">
            <w:pPr>
              <w:pStyle w:val="TAL"/>
            </w:pPr>
            <w:r w:rsidRPr="00B54258">
              <w:t xml:space="preserve">Indicates </w:t>
            </w:r>
            <w:r w:rsidRPr="00B54258">
              <w:rPr>
                <w:lang w:eastAsia="zh-CN"/>
              </w:rPr>
              <w:t>PCF to enable Qos Monitoring for the Round-trip delay measurement over two QoS flows</w:t>
            </w:r>
          </w:p>
        </w:tc>
        <w:tc>
          <w:tcPr>
            <w:tcW w:w="805" w:type="pct"/>
            <w:tcBorders>
              <w:top w:val="single" w:sz="6" w:space="0" w:color="auto"/>
              <w:left w:val="single" w:sz="6" w:space="0" w:color="auto"/>
              <w:bottom w:val="single" w:sz="6" w:space="0" w:color="auto"/>
              <w:right w:val="single" w:sz="6" w:space="0" w:color="auto"/>
            </w:tcBorders>
          </w:tcPr>
          <w:p w14:paraId="39C23D57" w14:textId="77777777" w:rsidR="007D1274" w:rsidRPr="00B54258" w:rsidRDefault="007D1274" w:rsidP="002C7F5F">
            <w:pPr>
              <w:pStyle w:val="TAL"/>
            </w:pPr>
            <w:r w:rsidRPr="00B54258">
              <w:t>EnQoSMon</w:t>
            </w:r>
          </w:p>
        </w:tc>
      </w:tr>
      <w:tr w:rsidR="007D1274" w:rsidRPr="00B54258" w14:paraId="551910B4" w14:textId="77777777" w:rsidTr="00F1619E">
        <w:trPr>
          <w:gridBefore w:val="1"/>
          <w:wBefore w:w="4" w:type="pct"/>
          <w:cantSplit/>
          <w:jc w:val="center"/>
          <w:ins w:id="19" w:author="Nokia_draft" w:date="2026-01-26T17:07:00Z"/>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31D5C2" w14:textId="7526F0A3" w:rsidR="007D1274" w:rsidRPr="00B54258" w:rsidRDefault="007D1274" w:rsidP="007D1274">
            <w:pPr>
              <w:pStyle w:val="TAL"/>
              <w:rPr>
                <w:ins w:id="20" w:author="Nokia_draft" w:date="2026-01-26T17:07:00Z" w16du:dateUtc="2026-01-26T16:07:00Z"/>
              </w:rPr>
            </w:pPr>
            <w:ins w:id="21" w:author="Nokia_draft" w:date="2026-01-26T17:07:00Z" w16du:dateUtc="2026-01-26T16:07:00Z">
              <w:r w:rsidRPr="00F9618C">
                <w:rPr>
                  <w:rFonts w:cs="Arial"/>
                  <w:szCs w:val="18"/>
                  <w:lang w:eastAsia="zh-CN"/>
                </w:rPr>
                <w:t>UE_TEMPORARILY_UNAVAILABLE</w:t>
              </w:r>
            </w:ins>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E269F1" w14:textId="71EA8493" w:rsidR="007D1274" w:rsidRPr="00B54258" w:rsidRDefault="007D1274" w:rsidP="007D1274">
            <w:pPr>
              <w:pStyle w:val="TAL"/>
              <w:rPr>
                <w:ins w:id="22" w:author="Nokia_draft" w:date="2026-01-26T17:07:00Z" w16du:dateUtc="2026-01-26T16:07:00Z"/>
              </w:rPr>
            </w:pPr>
            <w:ins w:id="23" w:author="Nokia_draft" w:date="2026-01-26T17:07:00Z" w16du:dateUtc="2026-01-26T16:07:00Z">
              <w:r w:rsidRPr="00AC637B">
                <w:t>Indicates that the resources associated with the service information cannot be allocated because the SMF has reported the UE as temporarily unreachable.</w:t>
              </w:r>
            </w:ins>
          </w:p>
        </w:tc>
        <w:tc>
          <w:tcPr>
            <w:tcW w:w="805" w:type="pct"/>
            <w:tcBorders>
              <w:top w:val="single" w:sz="6" w:space="0" w:color="auto"/>
              <w:left w:val="single" w:sz="6" w:space="0" w:color="auto"/>
              <w:bottom w:val="single" w:sz="6" w:space="0" w:color="auto"/>
              <w:right w:val="single" w:sz="6" w:space="0" w:color="auto"/>
            </w:tcBorders>
          </w:tcPr>
          <w:p w14:paraId="0606FCB3" w14:textId="4CECFE74" w:rsidR="007D1274" w:rsidRPr="00B54258" w:rsidRDefault="007D1274" w:rsidP="007D1274">
            <w:pPr>
              <w:pStyle w:val="TAL"/>
              <w:rPr>
                <w:ins w:id="24" w:author="Nokia_draft" w:date="2026-01-26T17:07:00Z" w16du:dateUtc="2026-01-26T16:07:00Z"/>
              </w:rPr>
            </w:pPr>
            <w:ins w:id="25" w:author="Nokia_draft" w:date="2026-01-26T17:07:00Z" w16du:dateUtc="2026-01-26T16:07:00Z">
              <w:r w:rsidRPr="00731525">
                <w:t>UEUnreachable</w:t>
              </w:r>
            </w:ins>
          </w:p>
        </w:tc>
      </w:tr>
      <w:tr w:rsidR="007D1274" w:rsidRPr="00B54258" w14:paraId="2E77A88A" w14:textId="77777777" w:rsidTr="00F1619E">
        <w:trPr>
          <w:cantSplit/>
          <w:jc w:val="center"/>
        </w:trPr>
        <w:tc>
          <w:tcPr>
            <w:tcW w:w="5000" w:type="pct"/>
            <w:gridSpan w:val="4"/>
            <w:tcMar>
              <w:top w:w="0" w:type="dxa"/>
              <w:left w:w="108" w:type="dxa"/>
              <w:bottom w:w="0" w:type="dxa"/>
              <w:right w:w="108" w:type="dxa"/>
            </w:tcMar>
          </w:tcPr>
          <w:p w14:paraId="0B24ACBB" w14:textId="77777777" w:rsidR="007D1274" w:rsidRPr="00B54258" w:rsidRDefault="007D1274" w:rsidP="007D1274">
            <w:pPr>
              <w:pStyle w:val="TAN"/>
            </w:pPr>
            <w:r w:rsidRPr="00B54258">
              <w:t>NOTE</w:t>
            </w:r>
            <w:r w:rsidRPr="00B54258">
              <w:rPr>
                <w:lang w:eastAsia="fr-FR"/>
              </w:rPr>
              <w:t> 1</w:t>
            </w:r>
            <w:r w:rsidRPr="00B54258">
              <w:t>:</w:t>
            </w:r>
            <w:r w:rsidRPr="00B54258">
              <w:tab/>
              <w:t>The subscription to events applies at AF session level, i.e., to all the media components/subcomponents of the Individual Application Session Context resource, unless otherwise specified in the AF event definition.</w:t>
            </w:r>
          </w:p>
          <w:p w14:paraId="19034B97" w14:textId="77777777" w:rsidR="007D1274" w:rsidRPr="00B54258" w:rsidRDefault="007D1274" w:rsidP="007D1274">
            <w:pPr>
              <w:pStyle w:val="TAN"/>
            </w:pPr>
            <w:r w:rsidRPr="00B54258">
              <w:t>NOTE</w:t>
            </w:r>
            <w:r w:rsidRPr="00B54258">
              <w:rPr>
                <w:lang w:eastAsia="fr-FR"/>
              </w:rPr>
              <w:t> 2</w:t>
            </w:r>
            <w:r w:rsidRPr="00B54258">
              <w:t>:</w:t>
            </w:r>
            <w:r w:rsidRPr="00B54258">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3F8970F4" w14:textId="77777777" w:rsidR="007D1274" w:rsidRPr="00B54258" w:rsidRDefault="007D1274" w:rsidP="007D1274"/>
    <w:p w14:paraId="44D33B2C" w14:textId="2B9D0463" w:rsidR="002044A9" w:rsidRPr="007051EE" w:rsidRDefault="002044A9" w:rsidP="002044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6" w:name="_Toc28012521"/>
      <w:bookmarkStart w:id="27" w:name="_Toc36038484"/>
      <w:bookmarkStart w:id="28" w:name="_Toc45133755"/>
      <w:bookmarkStart w:id="29" w:name="_Toc51762509"/>
      <w:bookmarkStart w:id="30" w:name="_Toc59017081"/>
      <w:bookmarkStart w:id="31" w:name="_Toc129339011"/>
      <w:bookmarkStart w:id="32" w:name="_Toc218884594"/>
      <w:bookmarkStart w:id="33" w:name="_Hlk129163530"/>
      <w:bookmarkEnd w:id="7"/>
      <w:bookmarkEnd w:id="8"/>
      <w:bookmarkEnd w:id="9"/>
      <w:bookmarkEnd w:id="10"/>
      <w:bookmarkEnd w:id="11"/>
      <w:bookmarkEnd w:id="12"/>
      <w:bookmarkEnd w:id="13"/>
      <w:r w:rsidRPr="007051EE">
        <w:rPr>
          <w:rFonts w:ascii="Arial" w:eastAsiaTheme="minorEastAsia" w:hAnsi="Arial" w:cs="Arial"/>
          <w:color w:val="FF0000"/>
          <w:sz w:val="28"/>
          <w:szCs w:val="28"/>
          <w:lang w:val="en-US"/>
        </w:rPr>
        <w:t xml:space="preserve">*** </w:t>
      </w:r>
      <w:r w:rsidR="001845A5">
        <w:rPr>
          <w:rFonts w:ascii="Arial" w:eastAsiaTheme="minorEastAsia" w:hAnsi="Arial" w:cs="Arial"/>
          <w:color w:val="FF0000"/>
          <w:sz w:val="28"/>
          <w:szCs w:val="28"/>
          <w:lang w:val="en-US"/>
        </w:rPr>
        <w:t>Third</w:t>
      </w:r>
      <w:r w:rsidRPr="007051EE">
        <w:rPr>
          <w:rFonts w:ascii="Arial" w:eastAsiaTheme="minorEastAsia" w:hAnsi="Arial" w:cs="Arial"/>
          <w:color w:val="FF0000"/>
          <w:sz w:val="28"/>
          <w:szCs w:val="28"/>
          <w:lang w:val="en-US"/>
        </w:rPr>
        <w:t xml:space="preserve"> Change ***</w:t>
      </w:r>
    </w:p>
    <w:p w14:paraId="22D8DDD0" w14:textId="77777777" w:rsidR="009A1F24" w:rsidRPr="00B54258" w:rsidRDefault="009A1F24" w:rsidP="009A1F24">
      <w:pPr>
        <w:pStyle w:val="Heading1"/>
      </w:pPr>
      <w:bookmarkStart w:id="34" w:name="_Toc219203392"/>
      <w:bookmarkEnd w:id="26"/>
      <w:bookmarkEnd w:id="27"/>
      <w:bookmarkEnd w:id="28"/>
      <w:bookmarkEnd w:id="29"/>
      <w:bookmarkEnd w:id="30"/>
      <w:bookmarkEnd w:id="31"/>
      <w:bookmarkEnd w:id="32"/>
      <w:bookmarkEnd w:id="33"/>
      <w:r w:rsidRPr="00B54258">
        <w:t>A.2</w:t>
      </w:r>
      <w:r w:rsidRPr="00B54258">
        <w:tab/>
        <w:t>Npcf_PolicyAuthorization API</w:t>
      </w:r>
      <w:bookmarkEnd w:id="34"/>
    </w:p>
    <w:p w14:paraId="74C2463B" w14:textId="77777777" w:rsidR="009A1F24" w:rsidRPr="00B54258" w:rsidRDefault="009A1F24" w:rsidP="009A1F24">
      <w:pPr>
        <w:pStyle w:val="PL"/>
        <w:rPr>
          <w:rFonts w:cs="Courier New"/>
          <w:szCs w:val="16"/>
        </w:rPr>
      </w:pPr>
      <w:bookmarkStart w:id="35" w:name="_Hlk93938371"/>
      <w:r w:rsidRPr="00B54258">
        <w:rPr>
          <w:rFonts w:cs="Courier New"/>
          <w:szCs w:val="16"/>
        </w:rPr>
        <w:t>openapi: 3.0.0</w:t>
      </w:r>
    </w:p>
    <w:p w14:paraId="5C0D452F" w14:textId="77777777" w:rsidR="009A1F24" w:rsidRPr="00B54258" w:rsidRDefault="009A1F24" w:rsidP="009A1F24">
      <w:pPr>
        <w:pStyle w:val="PL"/>
        <w:rPr>
          <w:rFonts w:cs="Courier New"/>
          <w:szCs w:val="16"/>
        </w:rPr>
      </w:pPr>
    </w:p>
    <w:p w14:paraId="042410BE" w14:textId="77777777" w:rsidR="009A1F24" w:rsidRPr="00B54258" w:rsidRDefault="009A1F24" w:rsidP="009A1F24">
      <w:pPr>
        <w:pStyle w:val="PL"/>
        <w:rPr>
          <w:rFonts w:cs="Courier New"/>
          <w:szCs w:val="16"/>
        </w:rPr>
      </w:pPr>
      <w:r w:rsidRPr="00B54258">
        <w:rPr>
          <w:rFonts w:cs="Courier New"/>
          <w:szCs w:val="16"/>
        </w:rPr>
        <w:t>info:</w:t>
      </w:r>
    </w:p>
    <w:p w14:paraId="76A2F561" w14:textId="77777777" w:rsidR="009A1F24" w:rsidRPr="00B54258" w:rsidRDefault="009A1F24" w:rsidP="009A1F24">
      <w:pPr>
        <w:pStyle w:val="PL"/>
        <w:rPr>
          <w:rFonts w:cs="Courier New"/>
          <w:szCs w:val="16"/>
        </w:rPr>
      </w:pPr>
      <w:r w:rsidRPr="00B54258">
        <w:rPr>
          <w:rFonts w:cs="Courier New"/>
          <w:szCs w:val="16"/>
        </w:rPr>
        <w:t xml:space="preserve">  title: Npcf_PolicyAuthorization Service API</w:t>
      </w:r>
    </w:p>
    <w:p w14:paraId="64AC7875" w14:textId="77777777" w:rsidR="009A1F24" w:rsidRPr="00B54258" w:rsidRDefault="009A1F24" w:rsidP="009A1F24">
      <w:pPr>
        <w:pStyle w:val="PL"/>
        <w:rPr>
          <w:rFonts w:cs="Courier New"/>
          <w:szCs w:val="16"/>
        </w:rPr>
      </w:pPr>
      <w:r w:rsidRPr="00B54258">
        <w:rPr>
          <w:rFonts w:cs="Courier New"/>
          <w:szCs w:val="16"/>
        </w:rPr>
        <w:t xml:space="preserve">  version: 1.3.</w:t>
      </w:r>
      <w:r>
        <w:rPr>
          <w:rFonts w:cs="Courier New"/>
          <w:szCs w:val="16"/>
        </w:rPr>
        <w:t>2</w:t>
      </w:r>
    </w:p>
    <w:p w14:paraId="479601D6" w14:textId="77777777" w:rsidR="009A1F24" w:rsidRPr="00B54258" w:rsidRDefault="009A1F24" w:rsidP="009A1F24">
      <w:pPr>
        <w:pStyle w:val="PL"/>
      </w:pPr>
      <w:r w:rsidRPr="00B54258">
        <w:rPr>
          <w:rFonts w:cs="Courier New"/>
          <w:szCs w:val="16"/>
        </w:rPr>
        <w:t xml:space="preserve">  description: </w:t>
      </w:r>
      <w:r w:rsidRPr="00B54258">
        <w:t>|</w:t>
      </w:r>
    </w:p>
    <w:p w14:paraId="60D146B5" w14:textId="77777777" w:rsidR="009A1F24" w:rsidRPr="00B54258" w:rsidRDefault="009A1F24" w:rsidP="009A1F24">
      <w:pPr>
        <w:pStyle w:val="PL"/>
      </w:pPr>
      <w:r w:rsidRPr="00B54258">
        <w:t xml:space="preserve">    </w:t>
      </w:r>
      <w:r w:rsidRPr="00B54258">
        <w:rPr>
          <w:rFonts w:cs="Courier New"/>
          <w:szCs w:val="16"/>
        </w:rPr>
        <w:t xml:space="preserve">PCF Policy Authorization Service.  </w:t>
      </w:r>
    </w:p>
    <w:p w14:paraId="57927108" w14:textId="77777777" w:rsidR="009A1F24" w:rsidRPr="00B54258" w:rsidRDefault="009A1F24" w:rsidP="009A1F24">
      <w:pPr>
        <w:pStyle w:val="PL"/>
      </w:pPr>
      <w:r w:rsidRPr="00B54258">
        <w:t xml:space="preserve">    © 202</w:t>
      </w:r>
      <w:r>
        <w:t>5</w:t>
      </w:r>
      <w:r w:rsidRPr="00B54258">
        <w:t xml:space="preserve">, 3GPP Organizational Partners (ARIB, ATIS, CCSA, ETSI, TSDSI, TTA, TTC).  </w:t>
      </w:r>
    </w:p>
    <w:p w14:paraId="28073399" w14:textId="77777777" w:rsidR="009A1F24" w:rsidRPr="00B54258" w:rsidRDefault="009A1F24" w:rsidP="009A1F24">
      <w:pPr>
        <w:pStyle w:val="PL"/>
        <w:rPr>
          <w:rFonts w:cs="Courier New"/>
          <w:szCs w:val="16"/>
        </w:rPr>
      </w:pPr>
      <w:r w:rsidRPr="00B54258">
        <w:t xml:space="preserve">    All rights reserved.</w:t>
      </w:r>
    </w:p>
    <w:p w14:paraId="37533971" w14:textId="77777777" w:rsidR="009A1F24" w:rsidRPr="00B54258" w:rsidRDefault="009A1F24" w:rsidP="009A1F24">
      <w:pPr>
        <w:pStyle w:val="PL"/>
        <w:rPr>
          <w:rFonts w:cs="Courier New"/>
          <w:szCs w:val="16"/>
        </w:rPr>
      </w:pPr>
    </w:p>
    <w:p w14:paraId="0ECF7B1F" w14:textId="77777777" w:rsidR="009A1F24" w:rsidRPr="00B54258" w:rsidRDefault="009A1F24" w:rsidP="009A1F24">
      <w:pPr>
        <w:pStyle w:val="PL"/>
      </w:pPr>
      <w:r w:rsidRPr="00B54258">
        <w:t>externalDocs:</w:t>
      </w:r>
    </w:p>
    <w:p w14:paraId="48B30A49" w14:textId="77777777" w:rsidR="009A1F24" w:rsidRPr="00B54258" w:rsidRDefault="009A1F24" w:rsidP="009A1F24">
      <w:pPr>
        <w:pStyle w:val="PL"/>
      </w:pPr>
      <w:r w:rsidRPr="00B54258">
        <w:t xml:space="preserve">  description: 3GPP TS 29.514 V18.</w:t>
      </w:r>
      <w:r>
        <w:t>10</w:t>
      </w:r>
      <w:r w:rsidRPr="00B54258">
        <w:t>.0; 5G System; Policy Authorization Service; Stage 3.</w:t>
      </w:r>
    </w:p>
    <w:p w14:paraId="179E6AF0" w14:textId="77777777" w:rsidR="009A1F24" w:rsidRPr="00A4613E" w:rsidRDefault="009A1F24" w:rsidP="009A1F24">
      <w:pPr>
        <w:pStyle w:val="PL"/>
        <w:rPr>
          <w:lang w:val="sv-SE"/>
        </w:rPr>
      </w:pPr>
      <w:r w:rsidRPr="00B54258">
        <w:t xml:space="preserve">  </w:t>
      </w:r>
      <w:r w:rsidRPr="00A4613E">
        <w:rPr>
          <w:lang w:val="sv-SE"/>
        </w:rPr>
        <w:t>url: 'https://www.3gpp.org/ftp/Specs/archive/29_series/29.514/'</w:t>
      </w:r>
    </w:p>
    <w:p w14:paraId="3379398D" w14:textId="77777777" w:rsidR="009A1F24" w:rsidRPr="00A4613E" w:rsidRDefault="009A1F24" w:rsidP="009A1F24">
      <w:pPr>
        <w:pStyle w:val="PL"/>
        <w:rPr>
          <w:lang w:val="sv-SE"/>
        </w:rPr>
      </w:pPr>
    </w:p>
    <w:p w14:paraId="4CA1B12F" w14:textId="77777777" w:rsidR="009A1F24" w:rsidRPr="00B54258" w:rsidRDefault="009A1F24" w:rsidP="009A1F24">
      <w:pPr>
        <w:pStyle w:val="PL"/>
        <w:rPr>
          <w:rFonts w:cs="Courier New"/>
          <w:szCs w:val="16"/>
        </w:rPr>
      </w:pPr>
      <w:r w:rsidRPr="00B54258">
        <w:rPr>
          <w:rFonts w:cs="Courier New"/>
          <w:szCs w:val="16"/>
        </w:rPr>
        <w:t>servers:</w:t>
      </w:r>
    </w:p>
    <w:p w14:paraId="7217458B" w14:textId="77777777" w:rsidR="009A1F24" w:rsidRPr="00B54258" w:rsidRDefault="009A1F24" w:rsidP="009A1F24">
      <w:pPr>
        <w:pStyle w:val="PL"/>
        <w:rPr>
          <w:rFonts w:cs="Courier New"/>
          <w:szCs w:val="16"/>
        </w:rPr>
      </w:pPr>
      <w:r w:rsidRPr="00B54258">
        <w:rPr>
          <w:rFonts w:cs="Courier New"/>
          <w:szCs w:val="16"/>
        </w:rPr>
        <w:t xml:space="preserve">  - url: '{apiRoot}/npcf-policyauthorization/v1'</w:t>
      </w:r>
    </w:p>
    <w:p w14:paraId="01D3CDCD" w14:textId="77777777" w:rsidR="009A1F24" w:rsidRPr="00B54258" w:rsidRDefault="009A1F24" w:rsidP="009A1F24">
      <w:pPr>
        <w:pStyle w:val="PL"/>
        <w:rPr>
          <w:rFonts w:cs="Courier New"/>
          <w:szCs w:val="16"/>
        </w:rPr>
      </w:pPr>
      <w:r w:rsidRPr="00B54258">
        <w:rPr>
          <w:rFonts w:cs="Courier New"/>
          <w:szCs w:val="16"/>
        </w:rPr>
        <w:t xml:space="preserve">    variables:</w:t>
      </w:r>
    </w:p>
    <w:p w14:paraId="358ADEF5" w14:textId="77777777" w:rsidR="009A1F24" w:rsidRPr="00B54258" w:rsidRDefault="009A1F24" w:rsidP="009A1F24">
      <w:pPr>
        <w:pStyle w:val="PL"/>
        <w:rPr>
          <w:rFonts w:cs="Courier New"/>
          <w:szCs w:val="16"/>
        </w:rPr>
      </w:pPr>
      <w:r w:rsidRPr="00B54258">
        <w:rPr>
          <w:rFonts w:cs="Courier New"/>
          <w:szCs w:val="16"/>
        </w:rPr>
        <w:t xml:space="preserve">      apiRoot:</w:t>
      </w:r>
    </w:p>
    <w:p w14:paraId="2B981A4D" w14:textId="77777777" w:rsidR="009A1F24" w:rsidRPr="00B54258" w:rsidRDefault="009A1F24" w:rsidP="009A1F24">
      <w:pPr>
        <w:pStyle w:val="PL"/>
        <w:rPr>
          <w:rFonts w:cs="Courier New"/>
          <w:szCs w:val="16"/>
        </w:rPr>
      </w:pPr>
      <w:r w:rsidRPr="00B54258">
        <w:rPr>
          <w:rFonts w:cs="Courier New"/>
          <w:szCs w:val="16"/>
        </w:rPr>
        <w:t xml:space="preserve">        default: </w:t>
      </w:r>
      <w:r w:rsidRPr="00B54258">
        <w:t>https://example.com</w:t>
      </w:r>
    </w:p>
    <w:p w14:paraId="0535B66C" w14:textId="77777777" w:rsidR="009A1F24" w:rsidRPr="00B54258" w:rsidRDefault="009A1F24" w:rsidP="009A1F24">
      <w:pPr>
        <w:pStyle w:val="PL"/>
        <w:rPr>
          <w:rFonts w:cs="Courier New"/>
          <w:szCs w:val="16"/>
        </w:rPr>
      </w:pPr>
      <w:r w:rsidRPr="00B54258">
        <w:rPr>
          <w:rFonts w:cs="Courier New"/>
          <w:szCs w:val="16"/>
        </w:rPr>
        <w:t xml:space="preserve">        description: apiRoot as defined in clause 4.4 of 3GPP TS 29.501</w:t>
      </w:r>
    </w:p>
    <w:p w14:paraId="78A3F46B" w14:textId="77777777" w:rsidR="009A1F24" w:rsidRPr="00B54258" w:rsidRDefault="009A1F24" w:rsidP="009A1F24">
      <w:pPr>
        <w:pStyle w:val="PL"/>
        <w:rPr>
          <w:rFonts w:cs="Courier New"/>
          <w:szCs w:val="16"/>
        </w:rPr>
      </w:pPr>
    </w:p>
    <w:p w14:paraId="44E4AD00" w14:textId="77777777" w:rsidR="009A1F24" w:rsidRPr="00B54258" w:rsidRDefault="009A1F24" w:rsidP="009A1F24">
      <w:pPr>
        <w:pStyle w:val="PL"/>
      </w:pPr>
      <w:r w:rsidRPr="00B54258">
        <w:t>security:</w:t>
      </w:r>
    </w:p>
    <w:p w14:paraId="13CDA3DB" w14:textId="77777777" w:rsidR="009A1F24" w:rsidRPr="00B54258" w:rsidRDefault="009A1F24" w:rsidP="009A1F24">
      <w:pPr>
        <w:pStyle w:val="PL"/>
      </w:pPr>
      <w:r w:rsidRPr="00B54258">
        <w:t xml:space="preserve">  - {}</w:t>
      </w:r>
    </w:p>
    <w:p w14:paraId="5313CDA4" w14:textId="77777777" w:rsidR="009A1F24" w:rsidRPr="00B54258" w:rsidRDefault="009A1F24" w:rsidP="009A1F24">
      <w:pPr>
        <w:pStyle w:val="PL"/>
      </w:pPr>
      <w:r w:rsidRPr="00B54258">
        <w:t xml:space="preserve">  - oAuth2ClientCredentials:</w:t>
      </w:r>
    </w:p>
    <w:p w14:paraId="39C4F88D" w14:textId="77777777" w:rsidR="009A1F24" w:rsidRPr="00B54258" w:rsidRDefault="009A1F24" w:rsidP="009A1F24">
      <w:pPr>
        <w:pStyle w:val="PL"/>
      </w:pPr>
      <w:r w:rsidRPr="00B54258">
        <w:t xml:space="preserve">    - npcf-policyauthorization</w:t>
      </w:r>
    </w:p>
    <w:p w14:paraId="5480093F" w14:textId="77777777" w:rsidR="009A1F24" w:rsidRPr="00B54258" w:rsidRDefault="009A1F24" w:rsidP="009A1F24">
      <w:pPr>
        <w:pStyle w:val="PL"/>
        <w:rPr>
          <w:rFonts w:cs="Courier New"/>
          <w:szCs w:val="16"/>
        </w:rPr>
      </w:pPr>
    </w:p>
    <w:p w14:paraId="4EEF8F6D" w14:textId="77777777" w:rsidR="009A1F24" w:rsidRPr="00B54258" w:rsidRDefault="009A1F24" w:rsidP="009A1F24">
      <w:pPr>
        <w:pStyle w:val="PL"/>
        <w:rPr>
          <w:rFonts w:cs="Courier New"/>
          <w:szCs w:val="16"/>
        </w:rPr>
      </w:pPr>
      <w:r w:rsidRPr="00B54258">
        <w:rPr>
          <w:rFonts w:cs="Courier New"/>
          <w:szCs w:val="16"/>
        </w:rPr>
        <w:t>paths:</w:t>
      </w:r>
    </w:p>
    <w:p w14:paraId="575E24C2" w14:textId="77777777" w:rsidR="009A1F24" w:rsidRPr="00B54258" w:rsidRDefault="009A1F24" w:rsidP="009A1F24">
      <w:pPr>
        <w:pStyle w:val="PL"/>
        <w:rPr>
          <w:rFonts w:cs="Courier New"/>
          <w:szCs w:val="16"/>
        </w:rPr>
      </w:pPr>
      <w:r w:rsidRPr="00B54258">
        <w:rPr>
          <w:rFonts w:cs="Courier New"/>
          <w:szCs w:val="16"/>
        </w:rPr>
        <w:t xml:space="preserve">  /app-sessions:</w:t>
      </w:r>
    </w:p>
    <w:p w14:paraId="51B51059" w14:textId="77777777" w:rsidR="009A1F24" w:rsidRPr="00B54258" w:rsidRDefault="009A1F24" w:rsidP="009A1F24">
      <w:pPr>
        <w:pStyle w:val="PL"/>
        <w:rPr>
          <w:rFonts w:cs="Courier New"/>
          <w:szCs w:val="16"/>
        </w:rPr>
      </w:pPr>
      <w:r w:rsidRPr="00B54258">
        <w:rPr>
          <w:rFonts w:cs="Courier New"/>
          <w:szCs w:val="16"/>
        </w:rPr>
        <w:t xml:space="preserve">    post:</w:t>
      </w:r>
    </w:p>
    <w:p w14:paraId="2A41196C" w14:textId="77777777" w:rsidR="009A1F24" w:rsidRPr="00B54258" w:rsidRDefault="009A1F24" w:rsidP="009A1F24">
      <w:pPr>
        <w:pStyle w:val="PL"/>
        <w:rPr>
          <w:rFonts w:cs="Courier New"/>
          <w:szCs w:val="16"/>
        </w:rPr>
      </w:pPr>
      <w:r w:rsidRPr="00B54258">
        <w:rPr>
          <w:rFonts w:cs="Courier New"/>
          <w:szCs w:val="16"/>
        </w:rPr>
        <w:t xml:space="preserve">      summary: Creates a new Individual Application Session Context resource</w:t>
      </w:r>
    </w:p>
    <w:p w14:paraId="1E791E13" w14:textId="77777777" w:rsidR="009A1F24" w:rsidRPr="00B54258" w:rsidRDefault="009A1F24" w:rsidP="009A1F24">
      <w:pPr>
        <w:pStyle w:val="PL"/>
        <w:rPr>
          <w:rFonts w:cs="Courier New"/>
          <w:szCs w:val="16"/>
        </w:rPr>
      </w:pPr>
      <w:r w:rsidRPr="00B54258">
        <w:rPr>
          <w:rFonts w:cs="Courier New"/>
          <w:szCs w:val="16"/>
        </w:rPr>
        <w:t xml:space="preserve">      operationId: PostAppSessions</w:t>
      </w:r>
    </w:p>
    <w:p w14:paraId="27839093" w14:textId="77777777" w:rsidR="009A1F24" w:rsidRPr="00B54258" w:rsidRDefault="009A1F24" w:rsidP="009A1F24">
      <w:pPr>
        <w:pStyle w:val="PL"/>
        <w:rPr>
          <w:rFonts w:cs="Courier New"/>
          <w:szCs w:val="16"/>
        </w:rPr>
      </w:pPr>
      <w:r w:rsidRPr="00B54258">
        <w:rPr>
          <w:rFonts w:cs="Courier New"/>
          <w:szCs w:val="16"/>
        </w:rPr>
        <w:t xml:space="preserve">      tags:</w:t>
      </w:r>
    </w:p>
    <w:p w14:paraId="7D4E30CA" w14:textId="77777777" w:rsidR="009A1F24" w:rsidRPr="00B54258" w:rsidRDefault="009A1F24" w:rsidP="009A1F24">
      <w:pPr>
        <w:pStyle w:val="PL"/>
        <w:rPr>
          <w:rFonts w:cs="Courier New"/>
          <w:szCs w:val="16"/>
        </w:rPr>
      </w:pPr>
      <w:r w:rsidRPr="00B54258">
        <w:rPr>
          <w:rFonts w:cs="Courier New"/>
          <w:szCs w:val="16"/>
        </w:rPr>
        <w:t xml:space="preserve">        - Application Sessions (Collection)</w:t>
      </w:r>
    </w:p>
    <w:p w14:paraId="3BB2A9F9" w14:textId="77777777" w:rsidR="009A1F24" w:rsidRPr="00B54258" w:rsidRDefault="009A1F24" w:rsidP="009A1F24">
      <w:pPr>
        <w:pStyle w:val="PL"/>
      </w:pPr>
      <w:r w:rsidRPr="00B54258">
        <w:t xml:space="preserve">      security:</w:t>
      </w:r>
    </w:p>
    <w:p w14:paraId="502F8135" w14:textId="77777777" w:rsidR="009A1F24" w:rsidRPr="00B54258" w:rsidRDefault="009A1F24" w:rsidP="009A1F24">
      <w:pPr>
        <w:pStyle w:val="PL"/>
      </w:pPr>
      <w:r w:rsidRPr="00B54258">
        <w:t xml:space="preserve">        - {}</w:t>
      </w:r>
    </w:p>
    <w:p w14:paraId="497CC098" w14:textId="77777777" w:rsidR="009A1F24" w:rsidRPr="00B54258" w:rsidRDefault="009A1F24" w:rsidP="009A1F24">
      <w:pPr>
        <w:pStyle w:val="PL"/>
      </w:pPr>
      <w:r w:rsidRPr="00B54258">
        <w:t xml:space="preserve">        - oAuth2ClientCredentials:</w:t>
      </w:r>
    </w:p>
    <w:p w14:paraId="51F5681A" w14:textId="77777777" w:rsidR="009A1F24" w:rsidRPr="00B54258" w:rsidRDefault="009A1F24" w:rsidP="009A1F24">
      <w:pPr>
        <w:pStyle w:val="PL"/>
      </w:pPr>
      <w:r w:rsidRPr="00B54258">
        <w:t xml:space="preserve">          - npcf-policyauthorization</w:t>
      </w:r>
    </w:p>
    <w:p w14:paraId="4EA781F7" w14:textId="77777777" w:rsidR="009A1F24" w:rsidRPr="00B54258" w:rsidRDefault="009A1F24" w:rsidP="009A1F24">
      <w:pPr>
        <w:pStyle w:val="PL"/>
      </w:pPr>
      <w:r w:rsidRPr="00B54258">
        <w:t xml:space="preserve">        - oAuth2ClientCredentials:</w:t>
      </w:r>
    </w:p>
    <w:p w14:paraId="0B31B661" w14:textId="77777777" w:rsidR="009A1F24" w:rsidRPr="00B54258" w:rsidRDefault="009A1F24" w:rsidP="009A1F24">
      <w:pPr>
        <w:pStyle w:val="PL"/>
      </w:pPr>
      <w:r w:rsidRPr="00B54258">
        <w:t xml:space="preserve">          - npcf-policyauthorization</w:t>
      </w:r>
    </w:p>
    <w:p w14:paraId="0D2E4BF5" w14:textId="77777777" w:rsidR="009A1F24" w:rsidRPr="00B54258" w:rsidRDefault="009A1F24" w:rsidP="009A1F24">
      <w:pPr>
        <w:pStyle w:val="PL"/>
      </w:pPr>
      <w:r w:rsidRPr="00B54258">
        <w:t xml:space="preserve">          - npcf-policyauthorization:policy-auth-mgmt</w:t>
      </w:r>
    </w:p>
    <w:p w14:paraId="4424A9A1" w14:textId="77777777" w:rsidR="009A1F24" w:rsidRPr="00B54258" w:rsidRDefault="009A1F24" w:rsidP="009A1F24">
      <w:pPr>
        <w:pStyle w:val="PL"/>
        <w:rPr>
          <w:rFonts w:cs="Courier New"/>
          <w:szCs w:val="16"/>
        </w:rPr>
      </w:pPr>
      <w:r w:rsidRPr="00B54258">
        <w:rPr>
          <w:rFonts w:cs="Courier New"/>
          <w:szCs w:val="16"/>
        </w:rPr>
        <w:t xml:space="preserve">      requestBody:</w:t>
      </w:r>
    </w:p>
    <w:p w14:paraId="4D8C6519" w14:textId="77777777" w:rsidR="009A1F24" w:rsidRPr="00B54258" w:rsidRDefault="009A1F24" w:rsidP="009A1F24">
      <w:pPr>
        <w:pStyle w:val="PL"/>
        <w:rPr>
          <w:rFonts w:cs="Courier New"/>
          <w:szCs w:val="16"/>
        </w:rPr>
      </w:pPr>
      <w:r w:rsidRPr="00B54258">
        <w:rPr>
          <w:rFonts w:cs="Courier New"/>
          <w:szCs w:val="16"/>
        </w:rPr>
        <w:t xml:space="preserve">        description: Contains the information for the creation the resource.</w:t>
      </w:r>
    </w:p>
    <w:p w14:paraId="1E0F413B" w14:textId="77777777" w:rsidR="009A1F24" w:rsidRPr="00B54258" w:rsidRDefault="009A1F24" w:rsidP="009A1F24">
      <w:pPr>
        <w:pStyle w:val="PL"/>
        <w:rPr>
          <w:rFonts w:cs="Courier New"/>
          <w:szCs w:val="16"/>
        </w:rPr>
      </w:pPr>
      <w:r w:rsidRPr="00B54258">
        <w:rPr>
          <w:rFonts w:cs="Courier New"/>
          <w:szCs w:val="16"/>
        </w:rPr>
        <w:t xml:space="preserve">        required: true</w:t>
      </w:r>
    </w:p>
    <w:p w14:paraId="4A464368" w14:textId="77777777" w:rsidR="009A1F24" w:rsidRPr="00B54258" w:rsidRDefault="009A1F24" w:rsidP="009A1F24">
      <w:pPr>
        <w:pStyle w:val="PL"/>
        <w:rPr>
          <w:rFonts w:cs="Courier New"/>
          <w:szCs w:val="16"/>
        </w:rPr>
      </w:pPr>
      <w:r w:rsidRPr="00B54258">
        <w:rPr>
          <w:rFonts w:cs="Courier New"/>
          <w:szCs w:val="16"/>
        </w:rPr>
        <w:t xml:space="preserve">        content:</w:t>
      </w:r>
    </w:p>
    <w:p w14:paraId="0494D7DC"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5D29B5B0" w14:textId="77777777" w:rsidR="009A1F24" w:rsidRPr="00B54258" w:rsidRDefault="009A1F24" w:rsidP="009A1F24">
      <w:pPr>
        <w:pStyle w:val="PL"/>
        <w:rPr>
          <w:rFonts w:cs="Courier New"/>
          <w:szCs w:val="16"/>
        </w:rPr>
      </w:pPr>
      <w:r w:rsidRPr="00B54258">
        <w:rPr>
          <w:rFonts w:cs="Courier New"/>
          <w:szCs w:val="16"/>
        </w:rPr>
        <w:t xml:space="preserve">            schema:</w:t>
      </w:r>
    </w:p>
    <w:p w14:paraId="242C0591"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w:t>
      </w:r>
    </w:p>
    <w:p w14:paraId="47DE6357" w14:textId="77777777" w:rsidR="009A1F24" w:rsidRPr="00B54258" w:rsidRDefault="009A1F24" w:rsidP="009A1F24">
      <w:pPr>
        <w:pStyle w:val="PL"/>
        <w:rPr>
          <w:rFonts w:cs="Courier New"/>
          <w:szCs w:val="16"/>
        </w:rPr>
      </w:pPr>
      <w:r w:rsidRPr="00B54258">
        <w:rPr>
          <w:rFonts w:cs="Courier New"/>
          <w:szCs w:val="16"/>
        </w:rPr>
        <w:t xml:space="preserve">      responses:</w:t>
      </w:r>
    </w:p>
    <w:p w14:paraId="3995EE60" w14:textId="77777777" w:rsidR="009A1F24" w:rsidRPr="00B54258" w:rsidRDefault="009A1F24" w:rsidP="009A1F24">
      <w:pPr>
        <w:pStyle w:val="PL"/>
        <w:rPr>
          <w:rFonts w:cs="Courier New"/>
          <w:szCs w:val="16"/>
        </w:rPr>
      </w:pPr>
      <w:r w:rsidRPr="00B54258">
        <w:rPr>
          <w:rFonts w:cs="Courier New"/>
          <w:szCs w:val="16"/>
        </w:rPr>
        <w:t xml:space="preserve">        '201':</w:t>
      </w:r>
    </w:p>
    <w:p w14:paraId="47E6B6AF" w14:textId="77777777" w:rsidR="009A1F24" w:rsidRPr="00B54258" w:rsidRDefault="009A1F24" w:rsidP="009A1F24">
      <w:pPr>
        <w:pStyle w:val="PL"/>
        <w:rPr>
          <w:rFonts w:cs="Courier New"/>
          <w:szCs w:val="16"/>
        </w:rPr>
      </w:pPr>
      <w:r w:rsidRPr="00B54258">
        <w:rPr>
          <w:rFonts w:cs="Courier New"/>
          <w:szCs w:val="16"/>
        </w:rPr>
        <w:t xml:space="preserve">          description: Successful creation of the resource</w:t>
      </w:r>
    </w:p>
    <w:p w14:paraId="78FB414B" w14:textId="77777777" w:rsidR="009A1F24" w:rsidRPr="00B54258" w:rsidRDefault="009A1F24" w:rsidP="009A1F24">
      <w:pPr>
        <w:pStyle w:val="PL"/>
        <w:rPr>
          <w:rFonts w:cs="Courier New"/>
          <w:szCs w:val="16"/>
        </w:rPr>
      </w:pPr>
      <w:r w:rsidRPr="00B54258">
        <w:rPr>
          <w:rFonts w:cs="Courier New"/>
          <w:szCs w:val="16"/>
        </w:rPr>
        <w:t xml:space="preserve">          content:</w:t>
      </w:r>
    </w:p>
    <w:p w14:paraId="5A04E5C3"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08EF4C13" w14:textId="77777777" w:rsidR="009A1F24" w:rsidRPr="00B54258" w:rsidRDefault="009A1F24" w:rsidP="009A1F24">
      <w:pPr>
        <w:pStyle w:val="PL"/>
        <w:rPr>
          <w:rFonts w:cs="Courier New"/>
          <w:szCs w:val="16"/>
        </w:rPr>
      </w:pPr>
      <w:r w:rsidRPr="00B54258">
        <w:rPr>
          <w:rFonts w:cs="Courier New"/>
          <w:szCs w:val="16"/>
        </w:rPr>
        <w:t xml:space="preserve">              schema:</w:t>
      </w:r>
    </w:p>
    <w:p w14:paraId="5F462D66"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w:t>
      </w:r>
    </w:p>
    <w:p w14:paraId="22487A3F" w14:textId="77777777" w:rsidR="009A1F24" w:rsidRPr="00B54258" w:rsidRDefault="009A1F24" w:rsidP="009A1F24">
      <w:pPr>
        <w:pStyle w:val="PL"/>
      </w:pPr>
      <w:r w:rsidRPr="00B54258">
        <w:t xml:space="preserve">          headers:</w:t>
      </w:r>
    </w:p>
    <w:p w14:paraId="518694B5" w14:textId="77777777" w:rsidR="009A1F24" w:rsidRPr="00B54258" w:rsidRDefault="009A1F24" w:rsidP="009A1F24">
      <w:pPr>
        <w:pStyle w:val="PL"/>
      </w:pPr>
      <w:r w:rsidRPr="00B54258">
        <w:t xml:space="preserve">            Location:</w:t>
      </w:r>
    </w:p>
    <w:p w14:paraId="3303CB15" w14:textId="77777777" w:rsidR="009A1F24" w:rsidRPr="00B54258" w:rsidRDefault="009A1F24" w:rsidP="009A1F24">
      <w:pPr>
        <w:pStyle w:val="PL"/>
      </w:pPr>
      <w:r w:rsidRPr="00B54258">
        <w:t xml:space="preserve">              description: &gt;</w:t>
      </w:r>
    </w:p>
    <w:p w14:paraId="3392AA9D" w14:textId="77777777" w:rsidR="009A1F24" w:rsidRPr="00B54258" w:rsidRDefault="009A1F24" w:rsidP="009A1F24">
      <w:pPr>
        <w:pStyle w:val="PL"/>
      </w:pPr>
      <w:r w:rsidRPr="00B54258">
        <w:t xml:space="preserve">                Contains the URI of the created individual application session context resource,</w:t>
      </w:r>
    </w:p>
    <w:p w14:paraId="1CA8158A" w14:textId="77777777" w:rsidR="009A1F24" w:rsidRPr="00B54258" w:rsidRDefault="009A1F24" w:rsidP="009A1F24">
      <w:pPr>
        <w:pStyle w:val="PL"/>
      </w:pPr>
      <w:r w:rsidRPr="00B54258">
        <w:t xml:space="preserve">                according to the structure</w:t>
      </w:r>
    </w:p>
    <w:p w14:paraId="774F1410" w14:textId="77777777" w:rsidR="009A1F24" w:rsidRPr="00B54258" w:rsidRDefault="009A1F24" w:rsidP="009A1F24">
      <w:pPr>
        <w:pStyle w:val="PL"/>
      </w:pPr>
      <w:r w:rsidRPr="00B54258">
        <w:t xml:space="preserve">                {apiRoot}/npcf-policyauthorization/v1/app-sessions/{appSessionId}</w:t>
      </w:r>
    </w:p>
    <w:p w14:paraId="2FC1AE36" w14:textId="77777777" w:rsidR="009A1F24" w:rsidRPr="00B54258" w:rsidRDefault="009A1F24" w:rsidP="009A1F24">
      <w:pPr>
        <w:pStyle w:val="PL"/>
      </w:pPr>
      <w:r w:rsidRPr="00B54258">
        <w:t xml:space="preserve">                or the URI of the created </w:t>
      </w:r>
      <w:r w:rsidRPr="00B54258">
        <w:rPr>
          <w:rFonts w:cs="Courier New"/>
          <w:szCs w:val="16"/>
        </w:rPr>
        <w:t>events subscription sub-</w:t>
      </w:r>
      <w:r w:rsidRPr="00B54258">
        <w:t>resource,</w:t>
      </w:r>
    </w:p>
    <w:p w14:paraId="344525F5" w14:textId="77777777" w:rsidR="009A1F24" w:rsidRPr="00B54258" w:rsidRDefault="009A1F24" w:rsidP="009A1F24">
      <w:pPr>
        <w:pStyle w:val="PL"/>
      </w:pPr>
      <w:r w:rsidRPr="00B54258">
        <w:t xml:space="preserve">                according to the structure</w:t>
      </w:r>
    </w:p>
    <w:p w14:paraId="5BCE07C3" w14:textId="77777777" w:rsidR="009A1F24" w:rsidRPr="00B54258" w:rsidRDefault="009A1F24" w:rsidP="009A1F24">
      <w:pPr>
        <w:pStyle w:val="PL"/>
      </w:pPr>
      <w:r w:rsidRPr="00B54258">
        <w:t xml:space="preserve">                {apiRoot}/npcf-policyauthorization/v1/app-sessions/{appSessionId}</w:t>
      </w:r>
    </w:p>
    <w:p w14:paraId="0A0CA2ED" w14:textId="77777777" w:rsidR="009A1F24" w:rsidRPr="00B54258" w:rsidRDefault="009A1F24" w:rsidP="009A1F24">
      <w:pPr>
        <w:pStyle w:val="PL"/>
      </w:pPr>
      <w:r w:rsidRPr="00B54258">
        <w:t xml:space="preserve">                /events-subscription</w:t>
      </w:r>
    </w:p>
    <w:p w14:paraId="21D324D5" w14:textId="77777777" w:rsidR="009A1F24" w:rsidRPr="00B54258" w:rsidRDefault="009A1F24" w:rsidP="009A1F24">
      <w:pPr>
        <w:pStyle w:val="PL"/>
      </w:pPr>
      <w:r w:rsidRPr="00B54258">
        <w:t xml:space="preserve">              required: true</w:t>
      </w:r>
    </w:p>
    <w:p w14:paraId="3C38C4D7" w14:textId="77777777" w:rsidR="009A1F24" w:rsidRPr="00B54258" w:rsidRDefault="009A1F24" w:rsidP="009A1F24">
      <w:pPr>
        <w:pStyle w:val="PL"/>
      </w:pPr>
      <w:r w:rsidRPr="00B54258">
        <w:t xml:space="preserve">              schema:</w:t>
      </w:r>
    </w:p>
    <w:p w14:paraId="68E42E31" w14:textId="77777777" w:rsidR="009A1F24" w:rsidRPr="00B54258" w:rsidRDefault="009A1F24" w:rsidP="009A1F24">
      <w:pPr>
        <w:pStyle w:val="PL"/>
      </w:pPr>
      <w:r w:rsidRPr="00B54258">
        <w:t xml:space="preserve">                type: string</w:t>
      </w:r>
    </w:p>
    <w:p w14:paraId="14CCEF96" w14:textId="77777777" w:rsidR="009A1F24" w:rsidRPr="00B54258" w:rsidRDefault="009A1F24" w:rsidP="009A1F24">
      <w:pPr>
        <w:pStyle w:val="PL"/>
        <w:rPr>
          <w:rFonts w:cs="Courier New"/>
          <w:szCs w:val="16"/>
        </w:rPr>
      </w:pPr>
      <w:r w:rsidRPr="00B54258">
        <w:rPr>
          <w:rFonts w:cs="Courier New"/>
          <w:szCs w:val="16"/>
        </w:rPr>
        <w:t xml:space="preserve">        '303':</w:t>
      </w:r>
    </w:p>
    <w:p w14:paraId="1510028B"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223E590D" w14:textId="77777777" w:rsidR="009A1F24" w:rsidRPr="00B54258" w:rsidRDefault="009A1F24" w:rsidP="009A1F24">
      <w:pPr>
        <w:pStyle w:val="PL"/>
      </w:pPr>
      <w:r w:rsidRPr="00B54258">
        <w:rPr>
          <w:rFonts w:cs="Courier New"/>
          <w:szCs w:val="16"/>
        </w:rPr>
        <w:t xml:space="preserve">            See Other. </w:t>
      </w:r>
      <w:r w:rsidRPr="00B54258">
        <w:t>The result of the HTTP POST request would be equivalent to the existing</w:t>
      </w:r>
    </w:p>
    <w:p w14:paraId="4CEB174C" w14:textId="77777777" w:rsidR="009A1F24" w:rsidRPr="00B54258" w:rsidRDefault="009A1F24" w:rsidP="009A1F24">
      <w:pPr>
        <w:pStyle w:val="PL"/>
        <w:rPr>
          <w:rFonts w:cs="Courier New"/>
          <w:szCs w:val="16"/>
        </w:rPr>
      </w:pPr>
      <w:r w:rsidRPr="00B54258">
        <w:rPr>
          <w:rFonts w:cs="Courier New"/>
          <w:szCs w:val="16"/>
        </w:rPr>
        <w:t xml:space="preserve">            </w:t>
      </w:r>
      <w:r w:rsidRPr="00B54258">
        <w:t>Application Session Context.</w:t>
      </w:r>
    </w:p>
    <w:p w14:paraId="71E994B3" w14:textId="77777777" w:rsidR="009A1F24" w:rsidRPr="00B54258" w:rsidRDefault="009A1F24" w:rsidP="009A1F24">
      <w:pPr>
        <w:pStyle w:val="PL"/>
      </w:pPr>
      <w:r w:rsidRPr="00B54258">
        <w:t xml:space="preserve">          headers:</w:t>
      </w:r>
    </w:p>
    <w:p w14:paraId="28FA8BEB" w14:textId="77777777" w:rsidR="009A1F24" w:rsidRPr="00B54258" w:rsidRDefault="009A1F24" w:rsidP="009A1F24">
      <w:pPr>
        <w:pStyle w:val="PL"/>
      </w:pPr>
      <w:r w:rsidRPr="00B54258">
        <w:t xml:space="preserve">            Location:</w:t>
      </w:r>
    </w:p>
    <w:p w14:paraId="2ED677A3" w14:textId="77777777" w:rsidR="009A1F24" w:rsidRPr="00B54258" w:rsidRDefault="009A1F24" w:rsidP="009A1F24">
      <w:pPr>
        <w:pStyle w:val="PL"/>
      </w:pPr>
      <w:r w:rsidRPr="00B54258">
        <w:t xml:space="preserve">              description: &gt;</w:t>
      </w:r>
    </w:p>
    <w:p w14:paraId="74B863B4" w14:textId="77777777" w:rsidR="009A1F24" w:rsidRPr="00B54258" w:rsidRDefault="009A1F24" w:rsidP="009A1F24">
      <w:pPr>
        <w:pStyle w:val="PL"/>
      </w:pPr>
      <w:r w:rsidRPr="00B54258">
        <w:t xml:space="preserve">                Contains the URI of the existing individual Application Session Context resource.</w:t>
      </w:r>
    </w:p>
    <w:p w14:paraId="60D5F922" w14:textId="77777777" w:rsidR="009A1F24" w:rsidRPr="00B54258" w:rsidRDefault="009A1F24" w:rsidP="009A1F24">
      <w:pPr>
        <w:pStyle w:val="PL"/>
      </w:pPr>
      <w:r w:rsidRPr="00B54258">
        <w:t xml:space="preserve">              required: true</w:t>
      </w:r>
    </w:p>
    <w:p w14:paraId="0BC37A3A" w14:textId="77777777" w:rsidR="009A1F24" w:rsidRPr="00B54258" w:rsidRDefault="009A1F24" w:rsidP="009A1F24">
      <w:pPr>
        <w:pStyle w:val="PL"/>
      </w:pPr>
      <w:r w:rsidRPr="00B54258">
        <w:t xml:space="preserve">              schema:</w:t>
      </w:r>
    </w:p>
    <w:p w14:paraId="6534B39F" w14:textId="77777777" w:rsidR="009A1F24" w:rsidRPr="00B54258" w:rsidRDefault="009A1F24" w:rsidP="009A1F24">
      <w:pPr>
        <w:pStyle w:val="PL"/>
      </w:pPr>
      <w:r w:rsidRPr="00B54258">
        <w:t xml:space="preserve">                type: string</w:t>
      </w:r>
    </w:p>
    <w:p w14:paraId="31DBCF93" w14:textId="77777777" w:rsidR="009A1F24" w:rsidRPr="00B54258" w:rsidRDefault="009A1F24" w:rsidP="009A1F24">
      <w:pPr>
        <w:pStyle w:val="PL"/>
        <w:rPr>
          <w:rFonts w:cs="Courier New"/>
          <w:szCs w:val="16"/>
        </w:rPr>
      </w:pPr>
      <w:r w:rsidRPr="00B54258">
        <w:rPr>
          <w:rFonts w:cs="Courier New"/>
          <w:szCs w:val="16"/>
        </w:rPr>
        <w:t xml:space="preserve">        '400':</w:t>
      </w:r>
    </w:p>
    <w:p w14:paraId="58B71B0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0395F46E" w14:textId="77777777" w:rsidR="009A1F24" w:rsidRPr="00B54258" w:rsidRDefault="009A1F24" w:rsidP="009A1F24">
      <w:pPr>
        <w:pStyle w:val="PL"/>
        <w:rPr>
          <w:rFonts w:cs="Courier New"/>
          <w:szCs w:val="16"/>
        </w:rPr>
      </w:pPr>
      <w:r w:rsidRPr="00B54258">
        <w:rPr>
          <w:rFonts w:cs="Courier New"/>
          <w:szCs w:val="16"/>
        </w:rPr>
        <w:t xml:space="preserve">        '401':</w:t>
      </w:r>
    </w:p>
    <w:p w14:paraId="2ACEDB9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5CCB9343" w14:textId="77777777" w:rsidR="009A1F24" w:rsidRPr="00B54258" w:rsidRDefault="009A1F24" w:rsidP="009A1F24">
      <w:pPr>
        <w:pStyle w:val="PL"/>
        <w:rPr>
          <w:rFonts w:cs="Courier New"/>
          <w:szCs w:val="16"/>
        </w:rPr>
      </w:pPr>
      <w:r w:rsidRPr="00B54258">
        <w:rPr>
          <w:rFonts w:cs="Courier New"/>
          <w:szCs w:val="16"/>
        </w:rPr>
        <w:t xml:space="preserve">        '403':</w:t>
      </w:r>
    </w:p>
    <w:p w14:paraId="08DD55E6" w14:textId="77777777" w:rsidR="009A1F24" w:rsidRPr="00B54258" w:rsidRDefault="009A1F24" w:rsidP="009A1F24">
      <w:pPr>
        <w:pStyle w:val="PL"/>
        <w:rPr>
          <w:rFonts w:cs="Courier New"/>
          <w:szCs w:val="16"/>
        </w:rPr>
      </w:pPr>
      <w:r w:rsidRPr="00B54258">
        <w:rPr>
          <w:rFonts w:cs="Courier New"/>
          <w:szCs w:val="16"/>
        </w:rPr>
        <w:t xml:space="preserve">          description: Forbidden</w:t>
      </w:r>
    </w:p>
    <w:p w14:paraId="2E3502E4" w14:textId="77777777" w:rsidR="009A1F24" w:rsidRPr="00B54258" w:rsidRDefault="009A1F24" w:rsidP="009A1F24">
      <w:pPr>
        <w:pStyle w:val="PL"/>
        <w:rPr>
          <w:rFonts w:cs="Courier New"/>
          <w:szCs w:val="16"/>
        </w:rPr>
      </w:pPr>
      <w:r w:rsidRPr="00B54258">
        <w:rPr>
          <w:rFonts w:cs="Courier New"/>
          <w:szCs w:val="16"/>
        </w:rPr>
        <w:t xml:space="preserve">          content:</w:t>
      </w:r>
    </w:p>
    <w:p w14:paraId="42BCB05B" w14:textId="77777777" w:rsidR="009A1F24" w:rsidRPr="00B54258" w:rsidRDefault="009A1F24" w:rsidP="009A1F24">
      <w:pPr>
        <w:pStyle w:val="PL"/>
        <w:rPr>
          <w:rFonts w:cs="Courier New"/>
          <w:szCs w:val="16"/>
        </w:rPr>
      </w:pPr>
      <w:r w:rsidRPr="00B54258">
        <w:rPr>
          <w:rFonts w:cs="Courier New"/>
          <w:szCs w:val="16"/>
        </w:rPr>
        <w:t xml:space="preserve">            application/problem+json:</w:t>
      </w:r>
    </w:p>
    <w:p w14:paraId="5BC6707E" w14:textId="77777777" w:rsidR="009A1F24" w:rsidRPr="00B54258" w:rsidRDefault="009A1F24" w:rsidP="009A1F24">
      <w:pPr>
        <w:pStyle w:val="PL"/>
        <w:rPr>
          <w:rFonts w:cs="Courier New"/>
          <w:szCs w:val="16"/>
        </w:rPr>
      </w:pPr>
      <w:r w:rsidRPr="00B54258">
        <w:rPr>
          <w:rFonts w:cs="Courier New"/>
          <w:szCs w:val="16"/>
        </w:rPr>
        <w:t xml:space="preserve">              schema:</w:t>
      </w:r>
    </w:p>
    <w:p w14:paraId="66D67F04" w14:textId="77777777" w:rsidR="009A1F24" w:rsidRPr="00B54258" w:rsidRDefault="009A1F24" w:rsidP="009A1F24">
      <w:pPr>
        <w:pStyle w:val="PL"/>
        <w:rPr>
          <w:rFonts w:cs="Courier New"/>
          <w:szCs w:val="16"/>
        </w:rPr>
      </w:pPr>
      <w:r w:rsidRPr="00B54258">
        <w:rPr>
          <w:rFonts w:cs="Courier New"/>
          <w:szCs w:val="16"/>
        </w:rPr>
        <w:t xml:space="preserve">                $ref: '#/components/schemas/ExtendedProblemDetails'</w:t>
      </w:r>
    </w:p>
    <w:p w14:paraId="4DD3B636" w14:textId="77777777" w:rsidR="009A1F24" w:rsidRPr="00B54258" w:rsidRDefault="009A1F24" w:rsidP="009A1F24">
      <w:pPr>
        <w:pStyle w:val="PL"/>
      </w:pPr>
      <w:r w:rsidRPr="00B54258">
        <w:t xml:space="preserve">          headers:</w:t>
      </w:r>
    </w:p>
    <w:p w14:paraId="4E0215D3" w14:textId="77777777" w:rsidR="009A1F24" w:rsidRPr="00B54258" w:rsidRDefault="009A1F24" w:rsidP="009A1F24">
      <w:pPr>
        <w:pStyle w:val="PL"/>
      </w:pPr>
      <w:r w:rsidRPr="00B54258">
        <w:t xml:space="preserve">            Retry-After:</w:t>
      </w:r>
    </w:p>
    <w:p w14:paraId="410C222F" w14:textId="77777777" w:rsidR="009A1F24" w:rsidRPr="00B54258" w:rsidRDefault="009A1F24" w:rsidP="009A1F24">
      <w:pPr>
        <w:pStyle w:val="PL"/>
      </w:pPr>
      <w:r w:rsidRPr="00B54258">
        <w:t xml:space="preserve">              description: &gt;</w:t>
      </w:r>
    </w:p>
    <w:p w14:paraId="09883972" w14:textId="77777777" w:rsidR="009A1F24" w:rsidRPr="00B54258" w:rsidRDefault="009A1F24" w:rsidP="009A1F24">
      <w:pPr>
        <w:pStyle w:val="PL"/>
      </w:pPr>
      <w:r w:rsidRPr="00B54258">
        <w:t xml:space="preserve">                Indicates the time the AF has to wait before making a new request. It can be a</w:t>
      </w:r>
    </w:p>
    <w:p w14:paraId="4A10921F" w14:textId="77777777" w:rsidR="009A1F24" w:rsidRPr="00B54258" w:rsidRDefault="009A1F24" w:rsidP="009A1F24">
      <w:pPr>
        <w:pStyle w:val="PL"/>
      </w:pPr>
      <w:r w:rsidRPr="00B54258">
        <w:t xml:space="preserve">                non-negative integer (decimal number) indicating the number of seconds the AF</w:t>
      </w:r>
    </w:p>
    <w:p w14:paraId="78C28294" w14:textId="77777777" w:rsidR="009A1F24" w:rsidRPr="00B54258" w:rsidRDefault="009A1F24" w:rsidP="009A1F24">
      <w:pPr>
        <w:pStyle w:val="PL"/>
      </w:pPr>
      <w:r w:rsidRPr="00B54258">
        <w:t xml:space="preserve">                has to wait before making a new request or an HTTP-date after which the AF can</w:t>
      </w:r>
    </w:p>
    <w:p w14:paraId="5918675E" w14:textId="77777777" w:rsidR="009A1F24" w:rsidRPr="00B54258" w:rsidRDefault="009A1F24" w:rsidP="009A1F24">
      <w:pPr>
        <w:pStyle w:val="PL"/>
      </w:pPr>
      <w:r w:rsidRPr="00B54258">
        <w:t xml:space="preserve">                retry a new request.</w:t>
      </w:r>
    </w:p>
    <w:p w14:paraId="184267E1" w14:textId="77777777" w:rsidR="009A1F24" w:rsidRPr="00B54258" w:rsidRDefault="009A1F24" w:rsidP="009A1F24">
      <w:pPr>
        <w:pStyle w:val="PL"/>
      </w:pPr>
      <w:r w:rsidRPr="00B54258">
        <w:t xml:space="preserve">              schema:</w:t>
      </w:r>
    </w:p>
    <w:p w14:paraId="4697D756" w14:textId="77777777" w:rsidR="009A1F24" w:rsidRPr="00B54258" w:rsidRDefault="009A1F24" w:rsidP="009A1F24">
      <w:pPr>
        <w:pStyle w:val="PL"/>
      </w:pPr>
      <w:r w:rsidRPr="00B54258">
        <w:t xml:space="preserve">                anyOf:</w:t>
      </w:r>
    </w:p>
    <w:p w14:paraId="4A2CEBB6" w14:textId="77777777" w:rsidR="009A1F24" w:rsidRPr="00B54258" w:rsidRDefault="009A1F24" w:rsidP="009A1F24">
      <w:pPr>
        <w:pStyle w:val="PL"/>
      </w:pPr>
      <w:r w:rsidRPr="00B54258">
        <w:t xml:space="preserve">                  - type: integer</w:t>
      </w:r>
    </w:p>
    <w:p w14:paraId="385B8D6B" w14:textId="77777777" w:rsidR="009A1F24" w:rsidRPr="00B54258" w:rsidRDefault="009A1F24" w:rsidP="009A1F24">
      <w:pPr>
        <w:pStyle w:val="PL"/>
      </w:pPr>
      <w:r w:rsidRPr="00B54258">
        <w:t xml:space="preserve">                  - type: string</w:t>
      </w:r>
    </w:p>
    <w:p w14:paraId="2B4D15B8" w14:textId="77777777" w:rsidR="009A1F24" w:rsidRPr="00B54258" w:rsidRDefault="009A1F24" w:rsidP="009A1F24">
      <w:pPr>
        <w:pStyle w:val="PL"/>
        <w:rPr>
          <w:rFonts w:cs="Courier New"/>
          <w:szCs w:val="16"/>
        </w:rPr>
      </w:pPr>
      <w:r w:rsidRPr="00B54258">
        <w:rPr>
          <w:rFonts w:cs="Courier New"/>
          <w:szCs w:val="16"/>
        </w:rPr>
        <w:t xml:space="preserve">        '404':</w:t>
      </w:r>
    </w:p>
    <w:p w14:paraId="4746F12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079D9586" w14:textId="77777777" w:rsidR="009A1F24" w:rsidRPr="00B54258" w:rsidRDefault="009A1F24" w:rsidP="009A1F24">
      <w:pPr>
        <w:pStyle w:val="PL"/>
        <w:rPr>
          <w:rFonts w:cs="Courier New"/>
          <w:szCs w:val="16"/>
        </w:rPr>
      </w:pPr>
      <w:r w:rsidRPr="00B54258">
        <w:rPr>
          <w:rFonts w:cs="Courier New"/>
          <w:szCs w:val="16"/>
        </w:rPr>
        <w:t xml:space="preserve">        '411':</w:t>
      </w:r>
    </w:p>
    <w:p w14:paraId="437DE5E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4FEADAC3" w14:textId="77777777" w:rsidR="009A1F24" w:rsidRPr="00B54258" w:rsidRDefault="009A1F24" w:rsidP="009A1F24">
      <w:pPr>
        <w:pStyle w:val="PL"/>
      </w:pPr>
      <w:r w:rsidRPr="00B54258">
        <w:t xml:space="preserve">        '413':</w:t>
      </w:r>
    </w:p>
    <w:p w14:paraId="7FD75BFA" w14:textId="77777777" w:rsidR="009A1F24" w:rsidRPr="00B54258" w:rsidRDefault="009A1F24" w:rsidP="009A1F24">
      <w:pPr>
        <w:pStyle w:val="PL"/>
      </w:pPr>
      <w:r w:rsidRPr="00B54258">
        <w:t xml:space="preserve">          $ref: 'TS29571_CommonData.yaml#/components/responses/413'</w:t>
      </w:r>
    </w:p>
    <w:p w14:paraId="03F090AB" w14:textId="77777777" w:rsidR="009A1F24" w:rsidRPr="00B54258" w:rsidRDefault="009A1F24" w:rsidP="009A1F24">
      <w:pPr>
        <w:pStyle w:val="PL"/>
        <w:rPr>
          <w:rFonts w:cs="Courier New"/>
          <w:szCs w:val="16"/>
        </w:rPr>
      </w:pPr>
      <w:r w:rsidRPr="00B54258">
        <w:rPr>
          <w:rFonts w:cs="Courier New"/>
          <w:szCs w:val="16"/>
        </w:rPr>
        <w:t xml:space="preserve">        '415':</w:t>
      </w:r>
    </w:p>
    <w:p w14:paraId="3EEA939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482BD1EE" w14:textId="77777777" w:rsidR="009A1F24" w:rsidRPr="00B54258" w:rsidRDefault="009A1F24" w:rsidP="009A1F24">
      <w:pPr>
        <w:pStyle w:val="PL"/>
      </w:pPr>
      <w:r w:rsidRPr="00B54258">
        <w:t xml:space="preserve">        '429':</w:t>
      </w:r>
    </w:p>
    <w:p w14:paraId="54217066" w14:textId="77777777" w:rsidR="009A1F24" w:rsidRPr="00B54258" w:rsidRDefault="009A1F24" w:rsidP="009A1F24">
      <w:pPr>
        <w:pStyle w:val="PL"/>
      </w:pPr>
      <w:r w:rsidRPr="00B54258">
        <w:t xml:space="preserve">          $ref: 'TS29571_CommonData.yaml#/components/responses/429'</w:t>
      </w:r>
    </w:p>
    <w:p w14:paraId="21E1EA33" w14:textId="77777777" w:rsidR="009A1F24" w:rsidRPr="00B54258" w:rsidRDefault="009A1F24" w:rsidP="009A1F24">
      <w:pPr>
        <w:pStyle w:val="PL"/>
        <w:rPr>
          <w:rFonts w:cs="Courier New"/>
          <w:szCs w:val="16"/>
        </w:rPr>
      </w:pPr>
      <w:r w:rsidRPr="00B54258">
        <w:rPr>
          <w:rFonts w:cs="Courier New"/>
          <w:szCs w:val="16"/>
        </w:rPr>
        <w:t xml:space="preserve">        '500':</w:t>
      </w:r>
    </w:p>
    <w:p w14:paraId="72E264A4" w14:textId="77777777" w:rsidR="009A1F24" w:rsidRPr="00B54258" w:rsidRDefault="009A1F24" w:rsidP="009A1F24">
      <w:pPr>
        <w:pStyle w:val="PL"/>
      </w:pPr>
      <w:r w:rsidRPr="00B54258">
        <w:rPr>
          <w:rFonts w:cs="Courier New"/>
          <w:szCs w:val="16"/>
        </w:rPr>
        <w:t xml:space="preserve">          $ref: 'TS29571_CommonData.yaml#/components/responses/500'</w:t>
      </w:r>
    </w:p>
    <w:p w14:paraId="723BD7AB" w14:textId="77777777" w:rsidR="009A1F24" w:rsidRPr="00B54258" w:rsidRDefault="009A1F24" w:rsidP="009A1F24">
      <w:pPr>
        <w:pStyle w:val="PL"/>
      </w:pPr>
      <w:r w:rsidRPr="00B54258">
        <w:t xml:space="preserve">        '502':</w:t>
      </w:r>
    </w:p>
    <w:p w14:paraId="7CCDB121" w14:textId="77777777" w:rsidR="009A1F24" w:rsidRPr="00B54258" w:rsidRDefault="009A1F24" w:rsidP="009A1F24">
      <w:pPr>
        <w:pStyle w:val="PL"/>
        <w:rPr>
          <w:rFonts w:cs="Courier New"/>
          <w:szCs w:val="16"/>
        </w:rPr>
      </w:pPr>
      <w:r w:rsidRPr="00B54258">
        <w:t xml:space="preserve">          $ref: 'TS29571_CommonData.yaml#/components/responses/502'</w:t>
      </w:r>
    </w:p>
    <w:p w14:paraId="7A11427C" w14:textId="77777777" w:rsidR="009A1F24" w:rsidRPr="00B54258" w:rsidRDefault="009A1F24" w:rsidP="009A1F24">
      <w:pPr>
        <w:pStyle w:val="PL"/>
        <w:rPr>
          <w:rFonts w:cs="Courier New"/>
          <w:szCs w:val="16"/>
        </w:rPr>
      </w:pPr>
      <w:r w:rsidRPr="00B54258">
        <w:rPr>
          <w:rFonts w:cs="Courier New"/>
          <w:szCs w:val="16"/>
        </w:rPr>
        <w:t xml:space="preserve">        '503':</w:t>
      </w:r>
    </w:p>
    <w:p w14:paraId="033086D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77B26A7A" w14:textId="77777777" w:rsidR="009A1F24" w:rsidRPr="00B54258" w:rsidRDefault="009A1F24" w:rsidP="009A1F24">
      <w:pPr>
        <w:pStyle w:val="PL"/>
        <w:rPr>
          <w:rFonts w:cs="Courier New"/>
          <w:szCs w:val="16"/>
        </w:rPr>
      </w:pPr>
      <w:r w:rsidRPr="00B54258">
        <w:rPr>
          <w:rFonts w:cs="Courier New"/>
          <w:szCs w:val="16"/>
        </w:rPr>
        <w:t xml:space="preserve">        default:</w:t>
      </w:r>
    </w:p>
    <w:p w14:paraId="12ABD23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64AD721B" w14:textId="77777777" w:rsidR="009A1F24" w:rsidRPr="00B54258" w:rsidRDefault="009A1F24" w:rsidP="009A1F24">
      <w:pPr>
        <w:pStyle w:val="PL"/>
        <w:rPr>
          <w:rFonts w:cs="Courier New"/>
          <w:szCs w:val="16"/>
        </w:rPr>
      </w:pPr>
      <w:r w:rsidRPr="00B54258">
        <w:rPr>
          <w:rFonts w:cs="Courier New"/>
          <w:szCs w:val="16"/>
        </w:rPr>
        <w:t xml:space="preserve">      callbacks:</w:t>
      </w:r>
    </w:p>
    <w:p w14:paraId="6CFF70FD" w14:textId="77777777" w:rsidR="009A1F24" w:rsidRPr="00B54258" w:rsidRDefault="009A1F24" w:rsidP="009A1F24">
      <w:pPr>
        <w:pStyle w:val="PL"/>
        <w:rPr>
          <w:rFonts w:cs="Courier New"/>
          <w:szCs w:val="16"/>
        </w:rPr>
      </w:pPr>
      <w:r w:rsidRPr="00B54258">
        <w:rPr>
          <w:rFonts w:cs="Courier New"/>
          <w:szCs w:val="16"/>
        </w:rPr>
        <w:t xml:space="preserve">        terminationRequest:</w:t>
      </w:r>
    </w:p>
    <w:p w14:paraId="1E9E8B6E" w14:textId="77777777" w:rsidR="009A1F24" w:rsidRPr="00B54258" w:rsidRDefault="009A1F24" w:rsidP="009A1F24">
      <w:pPr>
        <w:pStyle w:val="PL"/>
        <w:rPr>
          <w:rFonts w:cs="Courier New"/>
          <w:szCs w:val="16"/>
        </w:rPr>
      </w:pPr>
      <w:r w:rsidRPr="00B54258">
        <w:rPr>
          <w:rFonts w:cs="Courier New"/>
          <w:szCs w:val="16"/>
        </w:rPr>
        <w:t xml:space="preserve">          '{$request.body#/ascReqData/notifUri}/terminate':</w:t>
      </w:r>
    </w:p>
    <w:p w14:paraId="4357B5A1" w14:textId="77777777" w:rsidR="009A1F24" w:rsidRPr="00B54258" w:rsidRDefault="009A1F24" w:rsidP="009A1F24">
      <w:pPr>
        <w:pStyle w:val="PL"/>
        <w:rPr>
          <w:rFonts w:cs="Courier New"/>
          <w:szCs w:val="16"/>
        </w:rPr>
      </w:pPr>
      <w:r w:rsidRPr="00B54258">
        <w:rPr>
          <w:rFonts w:cs="Courier New"/>
          <w:szCs w:val="16"/>
        </w:rPr>
        <w:t xml:space="preserve">            post:</w:t>
      </w:r>
    </w:p>
    <w:p w14:paraId="16DFC3F2" w14:textId="77777777" w:rsidR="009A1F24" w:rsidRPr="00B54258" w:rsidRDefault="009A1F24" w:rsidP="009A1F24">
      <w:pPr>
        <w:pStyle w:val="PL"/>
        <w:rPr>
          <w:rFonts w:cs="Courier New"/>
          <w:szCs w:val="16"/>
        </w:rPr>
      </w:pPr>
      <w:r w:rsidRPr="00B54258">
        <w:rPr>
          <w:rFonts w:cs="Courier New"/>
          <w:szCs w:val="16"/>
        </w:rPr>
        <w:t xml:space="preserve">              requestBody:</w:t>
      </w:r>
    </w:p>
    <w:p w14:paraId="216CE851"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6A193740" w14:textId="77777777" w:rsidR="009A1F24" w:rsidRPr="00B54258" w:rsidRDefault="009A1F24" w:rsidP="009A1F24">
      <w:pPr>
        <w:pStyle w:val="PL"/>
        <w:rPr>
          <w:rFonts w:cs="Courier New"/>
          <w:szCs w:val="16"/>
        </w:rPr>
      </w:pPr>
      <w:r w:rsidRPr="00B54258">
        <w:rPr>
          <w:rFonts w:cs="Courier New"/>
          <w:szCs w:val="16"/>
        </w:rPr>
        <w:t xml:space="preserve">                  Request of the termination of the Individual Application Session Context.</w:t>
      </w:r>
    </w:p>
    <w:p w14:paraId="64698B8F" w14:textId="77777777" w:rsidR="009A1F24" w:rsidRPr="00B54258" w:rsidRDefault="009A1F24" w:rsidP="009A1F24">
      <w:pPr>
        <w:pStyle w:val="PL"/>
        <w:rPr>
          <w:rFonts w:cs="Courier New"/>
          <w:szCs w:val="16"/>
        </w:rPr>
      </w:pPr>
      <w:r w:rsidRPr="00B54258">
        <w:rPr>
          <w:rFonts w:cs="Courier New"/>
          <w:szCs w:val="16"/>
        </w:rPr>
        <w:t xml:space="preserve">                required: true</w:t>
      </w:r>
    </w:p>
    <w:p w14:paraId="401BC9B6" w14:textId="77777777" w:rsidR="009A1F24" w:rsidRPr="00B54258" w:rsidRDefault="009A1F24" w:rsidP="009A1F24">
      <w:pPr>
        <w:pStyle w:val="PL"/>
        <w:rPr>
          <w:rFonts w:cs="Courier New"/>
          <w:szCs w:val="16"/>
        </w:rPr>
      </w:pPr>
      <w:r w:rsidRPr="00B54258">
        <w:rPr>
          <w:rFonts w:cs="Courier New"/>
          <w:szCs w:val="16"/>
        </w:rPr>
        <w:t xml:space="preserve">                content:</w:t>
      </w:r>
    </w:p>
    <w:p w14:paraId="05162004"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3CD6E536" w14:textId="77777777" w:rsidR="009A1F24" w:rsidRPr="00B54258" w:rsidRDefault="009A1F24" w:rsidP="009A1F24">
      <w:pPr>
        <w:pStyle w:val="PL"/>
        <w:rPr>
          <w:rFonts w:cs="Courier New"/>
          <w:szCs w:val="16"/>
        </w:rPr>
      </w:pPr>
      <w:r w:rsidRPr="00B54258">
        <w:rPr>
          <w:rFonts w:cs="Courier New"/>
          <w:szCs w:val="16"/>
        </w:rPr>
        <w:t xml:space="preserve">                    schema:</w:t>
      </w:r>
    </w:p>
    <w:p w14:paraId="1B242575" w14:textId="77777777" w:rsidR="009A1F24" w:rsidRPr="00B54258" w:rsidRDefault="009A1F24" w:rsidP="009A1F24">
      <w:pPr>
        <w:pStyle w:val="PL"/>
        <w:rPr>
          <w:rFonts w:cs="Courier New"/>
          <w:szCs w:val="16"/>
        </w:rPr>
      </w:pPr>
      <w:r w:rsidRPr="00B54258">
        <w:rPr>
          <w:rFonts w:cs="Courier New"/>
          <w:szCs w:val="16"/>
        </w:rPr>
        <w:t xml:space="preserve">                      $ref: '#/components/schemas/TerminationInfo'</w:t>
      </w:r>
    </w:p>
    <w:p w14:paraId="54BDAF00" w14:textId="77777777" w:rsidR="009A1F24" w:rsidRPr="00B54258" w:rsidRDefault="009A1F24" w:rsidP="009A1F24">
      <w:pPr>
        <w:pStyle w:val="PL"/>
        <w:rPr>
          <w:rFonts w:cs="Courier New"/>
          <w:szCs w:val="16"/>
        </w:rPr>
      </w:pPr>
      <w:r w:rsidRPr="00B54258">
        <w:rPr>
          <w:rFonts w:cs="Courier New"/>
          <w:szCs w:val="16"/>
        </w:rPr>
        <w:t xml:space="preserve">              responses:</w:t>
      </w:r>
    </w:p>
    <w:p w14:paraId="0BEF875E" w14:textId="77777777" w:rsidR="009A1F24" w:rsidRPr="00B54258" w:rsidRDefault="009A1F24" w:rsidP="009A1F24">
      <w:pPr>
        <w:pStyle w:val="PL"/>
        <w:rPr>
          <w:rFonts w:cs="Courier New"/>
          <w:szCs w:val="16"/>
        </w:rPr>
      </w:pPr>
      <w:r w:rsidRPr="00B54258">
        <w:rPr>
          <w:rFonts w:cs="Courier New"/>
          <w:szCs w:val="16"/>
        </w:rPr>
        <w:t xml:space="preserve">                '204':</w:t>
      </w:r>
    </w:p>
    <w:p w14:paraId="7F28D7FE" w14:textId="77777777" w:rsidR="009A1F24" w:rsidRPr="00B54258" w:rsidRDefault="009A1F24" w:rsidP="009A1F24">
      <w:pPr>
        <w:pStyle w:val="PL"/>
        <w:rPr>
          <w:rFonts w:cs="Courier New"/>
          <w:szCs w:val="16"/>
        </w:rPr>
      </w:pPr>
      <w:r w:rsidRPr="00B54258">
        <w:rPr>
          <w:rFonts w:cs="Courier New"/>
          <w:szCs w:val="16"/>
        </w:rPr>
        <w:t xml:space="preserve">                  description: The receipt of the notification is acknowledged.</w:t>
      </w:r>
    </w:p>
    <w:p w14:paraId="5CF329FA" w14:textId="77777777" w:rsidR="009A1F24" w:rsidRPr="00B54258" w:rsidRDefault="009A1F24" w:rsidP="009A1F24">
      <w:pPr>
        <w:pStyle w:val="PL"/>
      </w:pPr>
      <w:r w:rsidRPr="00B54258">
        <w:t xml:space="preserve">                '307':</w:t>
      </w:r>
    </w:p>
    <w:p w14:paraId="779E3BA7"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0C635BB9" w14:textId="77777777" w:rsidR="009A1F24" w:rsidRPr="00B54258" w:rsidRDefault="009A1F24" w:rsidP="009A1F24">
      <w:pPr>
        <w:pStyle w:val="PL"/>
      </w:pPr>
      <w:r w:rsidRPr="00B54258">
        <w:t xml:space="preserve">                '308':</w:t>
      </w:r>
    </w:p>
    <w:p w14:paraId="5AC28AF8"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745A1FDC" w14:textId="77777777" w:rsidR="009A1F24" w:rsidRPr="00B54258" w:rsidRDefault="009A1F24" w:rsidP="009A1F24">
      <w:pPr>
        <w:pStyle w:val="PL"/>
        <w:rPr>
          <w:rFonts w:cs="Courier New"/>
          <w:szCs w:val="16"/>
        </w:rPr>
      </w:pPr>
      <w:r w:rsidRPr="00B54258">
        <w:rPr>
          <w:rFonts w:cs="Courier New"/>
          <w:szCs w:val="16"/>
        </w:rPr>
        <w:t xml:space="preserve">                '400':</w:t>
      </w:r>
    </w:p>
    <w:p w14:paraId="40853DF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52A74775" w14:textId="77777777" w:rsidR="009A1F24" w:rsidRPr="00B54258" w:rsidRDefault="009A1F24" w:rsidP="009A1F24">
      <w:pPr>
        <w:pStyle w:val="PL"/>
        <w:rPr>
          <w:rFonts w:cs="Courier New"/>
          <w:szCs w:val="16"/>
        </w:rPr>
      </w:pPr>
      <w:r w:rsidRPr="00B54258">
        <w:rPr>
          <w:rFonts w:cs="Courier New"/>
          <w:szCs w:val="16"/>
        </w:rPr>
        <w:t xml:space="preserve">                '401':</w:t>
      </w:r>
    </w:p>
    <w:p w14:paraId="766D30B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55F2B4D2" w14:textId="77777777" w:rsidR="009A1F24" w:rsidRPr="00B54258" w:rsidRDefault="009A1F24" w:rsidP="009A1F24">
      <w:pPr>
        <w:pStyle w:val="PL"/>
        <w:rPr>
          <w:rFonts w:cs="Courier New"/>
          <w:szCs w:val="16"/>
        </w:rPr>
      </w:pPr>
      <w:r w:rsidRPr="00B54258">
        <w:rPr>
          <w:rFonts w:cs="Courier New"/>
          <w:szCs w:val="16"/>
        </w:rPr>
        <w:t xml:space="preserve">                '403':</w:t>
      </w:r>
    </w:p>
    <w:p w14:paraId="5B0FBC1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05B0D751" w14:textId="77777777" w:rsidR="009A1F24" w:rsidRPr="00B54258" w:rsidRDefault="009A1F24" w:rsidP="009A1F24">
      <w:pPr>
        <w:pStyle w:val="PL"/>
        <w:rPr>
          <w:rFonts w:cs="Courier New"/>
          <w:szCs w:val="16"/>
        </w:rPr>
      </w:pPr>
      <w:r w:rsidRPr="00B54258">
        <w:rPr>
          <w:rFonts w:cs="Courier New"/>
          <w:szCs w:val="16"/>
        </w:rPr>
        <w:t xml:space="preserve">                '404':</w:t>
      </w:r>
    </w:p>
    <w:p w14:paraId="6C41010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14D1A278" w14:textId="77777777" w:rsidR="009A1F24" w:rsidRPr="00B54258" w:rsidRDefault="009A1F24" w:rsidP="009A1F24">
      <w:pPr>
        <w:pStyle w:val="PL"/>
        <w:rPr>
          <w:rFonts w:cs="Courier New"/>
          <w:szCs w:val="16"/>
        </w:rPr>
      </w:pPr>
      <w:r w:rsidRPr="00B54258">
        <w:rPr>
          <w:rFonts w:cs="Courier New"/>
          <w:szCs w:val="16"/>
        </w:rPr>
        <w:t xml:space="preserve">                '411':</w:t>
      </w:r>
    </w:p>
    <w:p w14:paraId="4952942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000AB613" w14:textId="77777777" w:rsidR="009A1F24" w:rsidRPr="00B54258" w:rsidRDefault="009A1F24" w:rsidP="009A1F24">
      <w:pPr>
        <w:pStyle w:val="PL"/>
        <w:rPr>
          <w:rFonts w:cs="Courier New"/>
          <w:szCs w:val="16"/>
        </w:rPr>
      </w:pPr>
      <w:r w:rsidRPr="00B54258">
        <w:rPr>
          <w:rFonts w:cs="Courier New"/>
          <w:szCs w:val="16"/>
        </w:rPr>
        <w:t xml:space="preserve">                '413':</w:t>
      </w:r>
    </w:p>
    <w:p w14:paraId="35F7ADD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79D456F6" w14:textId="77777777" w:rsidR="009A1F24" w:rsidRPr="00B54258" w:rsidRDefault="009A1F24" w:rsidP="009A1F24">
      <w:pPr>
        <w:pStyle w:val="PL"/>
        <w:rPr>
          <w:rFonts w:cs="Courier New"/>
          <w:szCs w:val="16"/>
        </w:rPr>
      </w:pPr>
      <w:r w:rsidRPr="00B54258">
        <w:rPr>
          <w:rFonts w:cs="Courier New"/>
          <w:szCs w:val="16"/>
        </w:rPr>
        <w:t xml:space="preserve">                '415':</w:t>
      </w:r>
    </w:p>
    <w:p w14:paraId="621904A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74D3E95B" w14:textId="77777777" w:rsidR="009A1F24" w:rsidRPr="00B54258" w:rsidRDefault="009A1F24" w:rsidP="009A1F24">
      <w:pPr>
        <w:pStyle w:val="PL"/>
      </w:pPr>
      <w:r w:rsidRPr="00B54258">
        <w:t xml:space="preserve">                '429':</w:t>
      </w:r>
    </w:p>
    <w:p w14:paraId="00AC49D7" w14:textId="77777777" w:rsidR="009A1F24" w:rsidRPr="00B54258" w:rsidRDefault="009A1F24" w:rsidP="009A1F24">
      <w:pPr>
        <w:pStyle w:val="PL"/>
      </w:pPr>
      <w:r w:rsidRPr="00B54258">
        <w:t xml:space="preserve">                  $ref: 'TS29571_CommonData.yaml#/components/responses/429'</w:t>
      </w:r>
    </w:p>
    <w:p w14:paraId="6C99614B" w14:textId="77777777" w:rsidR="009A1F24" w:rsidRPr="00B54258" w:rsidRDefault="009A1F24" w:rsidP="009A1F24">
      <w:pPr>
        <w:pStyle w:val="PL"/>
        <w:rPr>
          <w:rFonts w:cs="Courier New"/>
          <w:szCs w:val="16"/>
        </w:rPr>
      </w:pPr>
      <w:r w:rsidRPr="00B54258">
        <w:rPr>
          <w:rFonts w:cs="Courier New"/>
          <w:szCs w:val="16"/>
        </w:rPr>
        <w:t xml:space="preserve">                '500':</w:t>
      </w:r>
    </w:p>
    <w:p w14:paraId="5336702F" w14:textId="77777777" w:rsidR="009A1F24" w:rsidRPr="00B54258" w:rsidRDefault="009A1F24" w:rsidP="009A1F24">
      <w:pPr>
        <w:pStyle w:val="PL"/>
      </w:pPr>
      <w:r w:rsidRPr="00B54258">
        <w:rPr>
          <w:rFonts w:cs="Courier New"/>
          <w:szCs w:val="16"/>
        </w:rPr>
        <w:t xml:space="preserve">                  $ref: 'TS29571_CommonData.yaml#/components/responses/500'</w:t>
      </w:r>
    </w:p>
    <w:p w14:paraId="6A7A9CB4" w14:textId="77777777" w:rsidR="009A1F24" w:rsidRPr="00B54258" w:rsidRDefault="009A1F24" w:rsidP="009A1F24">
      <w:pPr>
        <w:pStyle w:val="PL"/>
      </w:pPr>
      <w:r w:rsidRPr="00B54258">
        <w:t xml:space="preserve">                '502':</w:t>
      </w:r>
    </w:p>
    <w:p w14:paraId="7CDA993A" w14:textId="77777777" w:rsidR="009A1F24" w:rsidRPr="00B54258" w:rsidRDefault="009A1F24" w:rsidP="009A1F24">
      <w:pPr>
        <w:pStyle w:val="PL"/>
        <w:rPr>
          <w:rFonts w:cs="Courier New"/>
          <w:szCs w:val="16"/>
        </w:rPr>
      </w:pPr>
      <w:r w:rsidRPr="00B54258">
        <w:t xml:space="preserve">                  $ref: 'TS29571_CommonData.yaml#/components/responses/502'</w:t>
      </w:r>
    </w:p>
    <w:p w14:paraId="69353F3A" w14:textId="77777777" w:rsidR="009A1F24" w:rsidRPr="00B54258" w:rsidRDefault="009A1F24" w:rsidP="009A1F24">
      <w:pPr>
        <w:pStyle w:val="PL"/>
        <w:rPr>
          <w:rFonts w:cs="Courier New"/>
          <w:szCs w:val="16"/>
        </w:rPr>
      </w:pPr>
      <w:r w:rsidRPr="00B54258">
        <w:rPr>
          <w:rFonts w:cs="Courier New"/>
          <w:szCs w:val="16"/>
        </w:rPr>
        <w:t xml:space="preserve">                '503':</w:t>
      </w:r>
    </w:p>
    <w:p w14:paraId="3AC78955"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13EC65FC" w14:textId="77777777" w:rsidR="009A1F24" w:rsidRPr="00B54258" w:rsidRDefault="009A1F24" w:rsidP="009A1F24">
      <w:pPr>
        <w:pStyle w:val="PL"/>
        <w:rPr>
          <w:rFonts w:cs="Courier New"/>
          <w:szCs w:val="16"/>
        </w:rPr>
      </w:pPr>
      <w:r w:rsidRPr="00B54258">
        <w:rPr>
          <w:rFonts w:cs="Courier New"/>
          <w:szCs w:val="16"/>
        </w:rPr>
        <w:t xml:space="preserve">                default:</w:t>
      </w:r>
    </w:p>
    <w:p w14:paraId="6F1141C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0416135E" w14:textId="77777777" w:rsidR="009A1F24" w:rsidRPr="00B54258" w:rsidRDefault="009A1F24" w:rsidP="009A1F24">
      <w:pPr>
        <w:pStyle w:val="PL"/>
        <w:rPr>
          <w:rFonts w:cs="Courier New"/>
          <w:szCs w:val="16"/>
        </w:rPr>
      </w:pPr>
      <w:r w:rsidRPr="00B54258">
        <w:rPr>
          <w:rFonts w:cs="Courier New"/>
          <w:szCs w:val="16"/>
        </w:rPr>
        <w:t xml:space="preserve">        eventNotification:</w:t>
      </w:r>
    </w:p>
    <w:p w14:paraId="5DF1B21F" w14:textId="77777777" w:rsidR="009A1F24" w:rsidRPr="00B54258" w:rsidRDefault="009A1F24" w:rsidP="009A1F24">
      <w:pPr>
        <w:pStyle w:val="PL"/>
        <w:rPr>
          <w:rFonts w:cs="Courier New"/>
          <w:szCs w:val="16"/>
        </w:rPr>
      </w:pPr>
      <w:r w:rsidRPr="00B54258">
        <w:rPr>
          <w:rFonts w:cs="Courier New"/>
          <w:szCs w:val="16"/>
        </w:rPr>
        <w:t xml:space="preserve">          '{$request.body#/ascReqData/evSubsc/notifUri}/notify':</w:t>
      </w:r>
    </w:p>
    <w:p w14:paraId="1C4B3936" w14:textId="77777777" w:rsidR="009A1F24" w:rsidRPr="00B54258" w:rsidRDefault="009A1F24" w:rsidP="009A1F24">
      <w:pPr>
        <w:pStyle w:val="PL"/>
        <w:rPr>
          <w:rFonts w:cs="Courier New"/>
          <w:szCs w:val="16"/>
        </w:rPr>
      </w:pPr>
      <w:r w:rsidRPr="00B54258">
        <w:rPr>
          <w:rFonts w:cs="Courier New"/>
          <w:szCs w:val="16"/>
        </w:rPr>
        <w:t xml:space="preserve">            post:</w:t>
      </w:r>
    </w:p>
    <w:p w14:paraId="0CDEA051" w14:textId="77777777" w:rsidR="009A1F24" w:rsidRPr="00B54258" w:rsidRDefault="009A1F24" w:rsidP="009A1F24">
      <w:pPr>
        <w:pStyle w:val="PL"/>
        <w:rPr>
          <w:rFonts w:cs="Courier New"/>
          <w:szCs w:val="16"/>
        </w:rPr>
      </w:pPr>
      <w:r w:rsidRPr="00B54258">
        <w:rPr>
          <w:rFonts w:cs="Courier New"/>
          <w:szCs w:val="16"/>
        </w:rPr>
        <w:t xml:space="preserve">              requestBody:</w:t>
      </w:r>
    </w:p>
    <w:p w14:paraId="53B8F2C8" w14:textId="77777777" w:rsidR="009A1F24" w:rsidRPr="00B54258" w:rsidRDefault="009A1F24" w:rsidP="009A1F24">
      <w:pPr>
        <w:pStyle w:val="PL"/>
        <w:rPr>
          <w:rFonts w:cs="Courier New"/>
          <w:szCs w:val="16"/>
        </w:rPr>
      </w:pPr>
      <w:r w:rsidRPr="00B54258">
        <w:rPr>
          <w:rFonts w:cs="Courier New"/>
          <w:szCs w:val="16"/>
        </w:rPr>
        <w:t xml:space="preserve">                description: Notification of an event occurrence in the PCF.</w:t>
      </w:r>
    </w:p>
    <w:p w14:paraId="7946B4B3" w14:textId="77777777" w:rsidR="009A1F24" w:rsidRPr="00B54258" w:rsidRDefault="009A1F24" w:rsidP="009A1F24">
      <w:pPr>
        <w:pStyle w:val="PL"/>
        <w:rPr>
          <w:rFonts w:cs="Courier New"/>
          <w:szCs w:val="16"/>
        </w:rPr>
      </w:pPr>
      <w:r w:rsidRPr="00B54258">
        <w:rPr>
          <w:rFonts w:cs="Courier New"/>
          <w:szCs w:val="16"/>
        </w:rPr>
        <w:t xml:space="preserve">                required: true</w:t>
      </w:r>
    </w:p>
    <w:p w14:paraId="288F3343" w14:textId="77777777" w:rsidR="009A1F24" w:rsidRPr="00B54258" w:rsidRDefault="009A1F24" w:rsidP="009A1F24">
      <w:pPr>
        <w:pStyle w:val="PL"/>
        <w:rPr>
          <w:rFonts w:cs="Courier New"/>
          <w:szCs w:val="16"/>
        </w:rPr>
      </w:pPr>
      <w:r w:rsidRPr="00B54258">
        <w:rPr>
          <w:rFonts w:cs="Courier New"/>
          <w:szCs w:val="16"/>
        </w:rPr>
        <w:t xml:space="preserve">                content:</w:t>
      </w:r>
    </w:p>
    <w:p w14:paraId="18AE4B1D"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71844CBB" w14:textId="77777777" w:rsidR="009A1F24" w:rsidRPr="00B54258" w:rsidRDefault="009A1F24" w:rsidP="009A1F24">
      <w:pPr>
        <w:pStyle w:val="PL"/>
        <w:rPr>
          <w:rFonts w:cs="Courier New"/>
          <w:szCs w:val="16"/>
        </w:rPr>
      </w:pPr>
      <w:r w:rsidRPr="00B54258">
        <w:rPr>
          <w:rFonts w:cs="Courier New"/>
          <w:szCs w:val="16"/>
        </w:rPr>
        <w:t xml:space="preserve">                    schema:</w:t>
      </w:r>
    </w:p>
    <w:p w14:paraId="7B80A0C9" w14:textId="77777777" w:rsidR="009A1F24" w:rsidRPr="00B54258" w:rsidRDefault="009A1F24" w:rsidP="009A1F24">
      <w:pPr>
        <w:pStyle w:val="PL"/>
        <w:rPr>
          <w:rFonts w:cs="Courier New"/>
          <w:szCs w:val="16"/>
        </w:rPr>
      </w:pPr>
      <w:r w:rsidRPr="00B54258">
        <w:rPr>
          <w:rFonts w:cs="Courier New"/>
          <w:szCs w:val="16"/>
        </w:rPr>
        <w:t xml:space="preserve">                      $ref: '#/components/schemas/EventsNotification'</w:t>
      </w:r>
    </w:p>
    <w:p w14:paraId="10A52CCB" w14:textId="77777777" w:rsidR="009A1F24" w:rsidRPr="00B54258" w:rsidRDefault="009A1F24" w:rsidP="009A1F24">
      <w:pPr>
        <w:pStyle w:val="PL"/>
        <w:rPr>
          <w:rFonts w:cs="Courier New"/>
          <w:szCs w:val="16"/>
        </w:rPr>
      </w:pPr>
      <w:r w:rsidRPr="00B54258">
        <w:rPr>
          <w:rFonts w:cs="Courier New"/>
          <w:szCs w:val="16"/>
        </w:rPr>
        <w:t xml:space="preserve">              responses:</w:t>
      </w:r>
    </w:p>
    <w:p w14:paraId="2BB41F45" w14:textId="77777777" w:rsidR="009A1F24" w:rsidRPr="00B54258" w:rsidRDefault="009A1F24" w:rsidP="009A1F24">
      <w:pPr>
        <w:pStyle w:val="PL"/>
        <w:rPr>
          <w:rFonts w:cs="Courier New"/>
          <w:szCs w:val="16"/>
        </w:rPr>
      </w:pPr>
      <w:r w:rsidRPr="00B54258">
        <w:rPr>
          <w:rFonts w:cs="Courier New"/>
          <w:szCs w:val="16"/>
        </w:rPr>
        <w:t xml:space="preserve">                '204':</w:t>
      </w:r>
    </w:p>
    <w:p w14:paraId="38206465" w14:textId="77777777" w:rsidR="009A1F24" w:rsidRPr="00B54258" w:rsidRDefault="009A1F24" w:rsidP="009A1F24">
      <w:pPr>
        <w:pStyle w:val="PL"/>
        <w:rPr>
          <w:rFonts w:cs="Courier New"/>
          <w:szCs w:val="16"/>
        </w:rPr>
      </w:pPr>
      <w:r w:rsidRPr="00B54258">
        <w:rPr>
          <w:rFonts w:cs="Courier New"/>
          <w:szCs w:val="16"/>
        </w:rPr>
        <w:t xml:space="preserve">                  description: The receipt of the notification is acknowledged.</w:t>
      </w:r>
    </w:p>
    <w:p w14:paraId="4DB857B9" w14:textId="77777777" w:rsidR="009A1F24" w:rsidRPr="00B54258" w:rsidRDefault="009A1F24" w:rsidP="009A1F24">
      <w:pPr>
        <w:pStyle w:val="PL"/>
      </w:pPr>
      <w:r w:rsidRPr="00B54258">
        <w:t xml:space="preserve">                '307':</w:t>
      </w:r>
    </w:p>
    <w:p w14:paraId="340A36AA"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06DFE52A" w14:textId="77777777" w:rsidR="009A1F24" w:rsidRPr="00B54258" w:rsidRDefault="009A1F24" w:rsidP="009A1F24">
      <w:pPr>
        <w:pStyle w:val="PL"/>
      </w:pPr>
      <w:r w:rsidRPr="00B54258">
        <w:t xml:space="preserve">                '308':</w:t>
      </w:r>
    </w:p>
    <w:p w14:paraId="566721B9"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4D858927" w14:textId="77777777" w:rsidR="009A1F24" w:rsidRPr="00B54258" w:rsidRDefault="009A1F24" w:rsidP="009A1F24">
      <w:pPr>
        <w:pStyle w:val="PL"/>
        <w:rPr>
          <w:rFonts w:cs="Courier New"/>
          <w:szCs w:val="16"/>
        </w:rPr>
      </w:pPr>
      <w:r w:rsidRPr="00B54258">
        <w:rPr>
          <w:rFonts w:cs="Courier New"/>
          <w:szCs w:val="16"/>
        </w:rPr>
        <w:t xml:space="preserve">                '400':</w:t>
      </w:r>
    </w:p>
    <w:p w14:paraId="16EB79E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62B1745A" w14:textId="77777777" w:rsidR="009A1F24" w:rsidRPr="00B54258" w:rsidRDefault="009A1F24" w:rsidP="009A1F24">
      <w:pPr>
        <w:pStyle w:val="PL"/>
        <w:rPr>
          <w:rFonts w:cs="Courier New"/>
          <w:szCs w:val="16"/>
        </w:rPr>
      </w:pPr>
      <w:r w:rsidRPr="00B54258">
        <w:rPr>
          <w:rFonts w:cs="Courier New"/>
          <w:szCs w:val="16"/>
        </w:rPr>
        <w:t xml:space="preserve">                '401':</w:t>
      </w:r>
    </w:p>
    <w:p w14:paraId="4CC9992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6D06568B" w14:textId="77777777" w:rsidR="009A1F24" w:rsidRPr="00B54258" w:rsidRDefault="009A1F24" w:rsidP="009A1F24">
      <w:pPr>
        <w:pStyle w:val="PL"/>
        <w:rPr>
          <w:rFonts w:cs="Courier New"/>
          <w:szCs w:val="16"/>
        </w:rPr>
      </w:pPr>
      <w:r w:rsidRPr="00B54258">
        <w:rPr>
          <w:rFonts w:cs="Courier New"/>
          <w:szCs w:val="16"/>
        </w:rPr>
        <w:t xml:space="preserve">                '403':</w:t>
      </w:r>
    </w:p>
    <w:p w14:paraId="273314B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6DAECB5B" w14:textId="77777777" w:rsidR="009A1F24" w:rsidRPr="00B54258" w:rsidRDefault="009A1F24" w:rsidP="009A1F24">
      <w:pPr>
        <w:pStyle w:val="PL"/>
        <w:rPr>
          <w:rFonts w:cs="Courier New"/>
          <w:szCs w:val="16"/>
        </w:rPr>
      </w:pPr>
      <w:r w:rsidRPr="00B54258">
        <w:rPr>
          <w:rFonts w:cs="Courier New"/>
          <w:szCs w:val="16"/>
        </w:rPr>
        <w:t xml:space="preserve">                '404':</w:t>
      </w:r>
    </w:p>
    <w:p w14:paraId="65BC4D3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03EABA82" w14:textId="77777777" w:rsidR="009A1F24" w:rsidRPr="00B54258" w:rsidRDefault="009A1F24" w:rsidP="009A1F24">
      <w:pPr>
        <w:pStyle w:val="PL"/>
        <w:rPr>
          <w:rFonts w:cs="Courier New"/>
          <w:szCs w:val="16"/>
        </w:rPr>
      </w:pPr>
      <w:r w:rsidRPr="00B54258">
        <w:rPr>
          <w:rFonts w:cs="Courier New"/>
          <w:szCs w:val="16"/>
        </w:rPr>
        <w:t xml:space="preserve">                '411':</w:t>
      </w:r>
    </w:p>
    <w:p w14:paraId="5F01AEF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5EA149B6" w14:textId="77777777" w:rsidR="009A1F24" w:rsidRPr="00B54258" w:rsidRDefault="009A1F24" w:rsidP="009A1F24">
      <w:pPr>
        <w:pStyle w:val="PL"/>
        <w:rPr>
          <w:rFonts w:cs="Courier New"/>
          <w:szCs w:val="16"/>
        </w:rPr>
      </w:pPr>
      <w:r w:rsidRPr="00B54258">
        <w:rPr>
          <w:rFonts w:cs="Courier New"/>
          <w:szCs w:val="16"/>
        </w:rPr>
        <w:t xml:space="preserve">                '413':</w:t>
      </w:r>
    </w:p>
    <w:p w14:paraId="6C95B61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46785F0F" w14:textId="77777777" w:rsidR="009A1F24" w:rsidRPr="00B54258" w:rsidRDefault="009A1F24" w:rsidP="009A1F24">
      <w:pPr>
        <w:pStyle w:val="PL"/>
        <w:rPr>
          <w:rFonts w:cs="Courier New"/>
          <w:szCs w:val="16"/>
        </w:rPr>
      </w:pPr>
      <w:r w:rsidRPr="00B54258">
        <w:rPr>
          <w:rFonts w:cs="Courier New"/>
          <w:szCs w:val="16"/>
        </w:rPr>
        <w:t xml:space="preserve">                '415':</w:t>
      </w:r>
    </w:p>
    <w:p w14:paraId="12E3AB4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432E7AB1" w14:textId="77777777" w:rsidR="009A1F24" w:rsidRPr="00B54258" w:rsidRDefault="009A1F24" w:rsidP="009A1F24">
      <w:pPr>
        <w:pStyle w:val="PL"/>
      </w:pPr>
      <w:r w:rsidRPr="00B54258">
        <w:t xml:space="preserve">                '429':</w:t>
      </w:r>
    </w:p>
    <w:p w14:paraId="69259F1B" w14:textId="77777777" w:rsidR="009A1F24" w:rsidRPr="00B54258" w:rsidRDefault="009A1F24" w:rsidP="009A1F24">
      <w:pPr>
        <w:pStyle w:val="PL"/>
      </w:pPr>
      <w:r w:rsidRPr="00B54258">
        <w:t xml:space="preserve">                  $ref: 'TS29571_CommonData.yaml#/components/responses/429'</w:t>
      </w:r>
    </w:p>
    <w:p w14:paraId="6355C199" w14:textId="77777777" w:rsidR="009A1F24" w:rsidRPr="00B54258" w:rsidRDefault="009A1F24" w:rsidP="009A1F24">
      <w:pPr>
        <w:pStyle w:val="PL"/>
        <w:rPr>
          <w:rFonts w:cs="Courier New"/>
          <w:szCs w:val="16"/>
        </w:rPr>
      </w:pPr>
      <w:r w:rsidRPr="00B54258">
        <w:rPr>
          <w:rFonts w:cs="Courier New"/>
          <w:szCs w:val="16"/>
        </w:rPr>
        <w:t xml:space="preserve">                '500':</w:t>
      </w:r>
    </w:p>
    <w:p w14:paraId="6BF0EEE9" w14:textId="77777777" w:rsidR="009A1F24" w:rsidRPr="00B54258" w:rsidRDefault="009A1F24" w:rsidP="009A1F24">
      <w:pPr>
        <w:pStyle w:val="PL"/>
      </w:pPr>
      <w:r w:rsidRPr="00B54258">
        <w:rPr>
          <w:rFonts w:cs="Courier New"/>
          <w:szCs w:val="16"/>
        </w:rPr>
        <w:t xml:space="preserve">                  $ref: 'TS29571_CommonData.yaml#/components/responses/500'</w:t>
      </w:r>
    </w:p>
    <w:p w14:paraId="150A42CE" w14:textId="77777777" w:rsidR="009A1F24" w:rsidRPr="00B54258" w:rsidRDefault="009A1F24" w:rsidP="009A1F24">
      <w:pPr>
        <w:pStyle w:val="PL"/>
      </w:pPr>
      <w:r w:rsidRPr="00B54258">
        <w:t xml:space="preserve">                '502':</w:t>
      </w:r>
    </w:p>
    <w:p w14:paraId="45B18A83" w14:textId="77777777" w:rsidR="009A1F24" w:rsidRPr="00B54258" w:rsidRDefault="009A1F24" w:rsidP="009A1F24">
      <w:pPr>
        <w:pStyle w:val="PL"/>
        <w:rPr>
          <w:rFonts w:cs="Courier New"/>
          <w:szCs w:val="16"/>
        </w:rPr>
      </w:pPr>
      <w:r w:rsidRPr="00B54258">
        <w:t xml:space="preserve">                  $ref: 'TS29571_CommonData.yaml#/components/responses/502'</w:t>
      </w:r>
    </w:p>
    <w:p w14:paraId="471BADD7" w14:textId="77777777" w:rsidR="009A1F24" w:rsidRPr="00B54258" w:rsidRDefault="009A1F24" w:rsidP="009A1F24">
      <w:pPr>
        <w:pStyle w:val="PL"/>
        <w:rPr>
          <w:rFonts w:cs="Courier New"/>
          <w:szCs w:val="16"/>
        </w:rPr>
      </w:pPr>
      <w:r w:rsidRPr="00B54258">
        <w:rPr>
          <w:rFonts w:cs="Courier New"/>
          <w:szCs w:val="16"/>
        </w:rPr>
        <w:t xml:space="preserve">                '503':</w:t>
      </w:r>
    </w:p>
    <w:p w14:paraId="0BE8DA5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7F0BF44B" w14:textId="77777777" w:rsidR="009A1F24" w:rsidRPr="00B54258" w:rsidRDefault="009A1F24" w:rsidP="009A1F24">
      <w:pPr>
        <w:pStyle w:val="PL"/>
        <w:rPr>
          <w:rFonts w:cs="Courier New"/>
          <w:szCs w:val="16"/>
        </w:rPr>
      </w:pPr>
      <w:r w:rsidRPr="00B54258">
        <w:rPr>
          <w:rFonts w:cs="Courier New"/>
          <w:szCs w:val="16"/>
        </w:rPr>
        <w:t xml:space="preserve">                default:</w:t>
      </w:r>
    </w:p>
    <w:p w14:paraId="08A7DB2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2A8F5564" w14:textId="77777777" w:rsidR="009A1F24" w:rsidRPr="00B54258" w:rsidRDefault="009A1F24" w:rsidP="009A1F24">
      <w:pPr>
        <w:pStyle w:val="PL"/>
        <w:rPr>
          <w:rFonts w:cs="Courier New"/>
          <w:szCs w:val="16"/>
        </w:rPr>
      </w:pPr>
      <w:r w:rsidRPr="00B54258">
        <w:rPr>
          <w:rFonts w:cs="Courier New"/>
          <w:szCs w:val="16"/>
        </w:rPr>
        <w:t xml:space="preserve">        detected5GsBridgeForPduSession:</w:t>
      </w:r>
    </w:p>
    <w:p w14:paraId="57CB9838" w14:textId="77777777" w:rsidR="009A1F24" w:rsidRPr="00B54258" w:rsidRDefault="009A1F24" w:rsidP="009A1F24">
      <w:pPr>
        <w:pStyle w:val="PL"/>
        <w:rPr>
          <w:rFonts w:cs="Courier New"/>
          <w:szCs w:val="16"/>
        </w:rPr>
      </w:pPr>
      <w:r w:rsidRPr="00B54258">
        <w:rPr>
          <w:rFonts w:cs="Courier New"/>
          <w:szCs w:val="16"/>
        </w:rPr>
        <w:t xml:space="preserve">          '{$request.body#/ascReqData/evSubsc/notifUri}/new-bridge':</w:t>
      </w:r>
    </w:p>
    <w:p w14:paraId="389B93B5" w14:textId="77777777" w:rsidR="009A1F24" w:rsidRPr="00B54258" w:rsidRDefault="009A1F24" w:rsidP="009A1F24">
      <w:pPr>
        <w:pStyle w:val="PL"/>
        <w:rPr>
          <w:rFonts w:cs="Courier New"/>
          <w:szCs w:val="16"/>
        </w:rPr>
      </w:pPr>
      <w:r w:rsidRPr="00B54258">
        <w:rPr>
          <w:rFonts w:cs="Courier New"/>
          <w:szCs w:val="16"/>
        </w:rPr>
        <w:t xml:space="preserve">            post:</w:t>
      </w:r>
    </w:p>
    <w:p w14:paraId="437E47CB" w14:textId="77777777" w:rsidR="009A1F24" w:rsidRPr="00B54258" w:rsidRDefault="009A1F24" w:rsidP="009A1F24">
      <w:pPr>
        <w:pStyle w:val="PL"/>
        <w:rPr>
          <w:rFonts w:cs="Courier New"/>
          <w:szCs w:val="16"/>
        </w:rPr>
      </w:pPr>
      <w:r w:rsidRPr="00B54258">
        <w:rPr>
          <w:rFonts w:cs="Courier New"/>
          <w:szCs w:val="16"/>
        </w:rPr>
        <w:t xml:space="preserve">              requestBody:</w:t>
      </w:r>
    </w:p>
    <w:p w14:paraId="5E9503B2" w14:textId="77777777" w:rsidR="009A1F24" w:rsidRPr="00B54258" w:rsidRDefault="009A1F24" w:rsidP="009A1F24">
      <w:pPr>
        <w:pStyle w:val="PL"/>
        <w:rPr>
          <w:rFonts w:cs="Courier New"/>
          <w:szCs w:val="16"/>
        </w:rPr>
      </w:pPr>
      <w:r w:rsidRPr="00B54258">
        <w:rPr>
          <w:rFonts w:cs="Courier New"/>
          <w:szCs w:val="16"/>
        </w:rPr>
        <w:t xml:space="preserve">                description: Notification of a new TSC user plane node detected in the PCF.</w:t>
      </w:r>
    </w:p>
    <w:p w14:paraId="15BBB269" w14:textId="77777777" w:rsidR="009A1F24" w:rsidRPr="00B54258" w:rsidRDefault="009A1F24" w:rsidP="009A1F24">
      <w:pPr>
        <w:pStyle w:val="PL"/>
        <w:rPr>
          <w:rFonts w:cs="Courier New"/>
          <w:szCs w:val="16"/>
        </w:rPr>
      </w:pPr>
      <w:r w:rsidRPr="00B54258">
        <w:rPr>
          <w:rFonts w:cs="Courier New"/>
          <w:szCs w:val="16"/>
        </w:rPr>
        <w:t xml:space="preserve">                required: true</w:t>
      </w:r>
    </w:p>
    <w:p w14:paraId="5CB82B74" w14:textId="77777777" w:rsidR="009A1F24" w:rsidRPr="00B54258" w:rsidRDefault="009A1F24" w:rsidP="009A1F24">
      <w:pPr>
        <w:pStyle w:val="PL"/>
        <w:rPr>
          <w:rFonts w:cs="Courier New"/>
          <w:szCs w:val="16"/>
        </w:rPr>
      </w:pPr>
      <w:r w:rsidRPr="00B54258">
        <w:rPr>
          <w:rFonts w:cs="Courier New"/>
          <w:szCs w:val="16"/>
        </w:rPr>
        <w:t xml:space="preserve">                content:</w:t>
      </w:r>
    </w:p>
    <w:p w14:paraId="2067DBA8"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4B627FB1" w14:textId="77777777" w:rsidR="009A1F24" w:rsidRPr="00B54258" w:rsidRDefault="009A1F24" w:rsidP="009A1F24">
      <w:pPr>
        <w:pStyle w:val="PL"/>
        <w:rPr>
          <w:rFonts w:cs="Courier New"/>
          <w:szCs w:val="16"/>
        </w:rPr>
      </w:pPr>
      <w:r w:rsidRPr="00B54258">
        <w:rPr>
          <w:rFonts w:cs="Courier New"/>
          <w:szCs w:val="16"/>
        </w:rPr>
        <w:t xml:space="preserve">                    schema:</w:t>
      </w:r>
    </w:p>
    <w:p w14:paraId="1CC983F7" w14:textId="77777777" w:rsidR="009A1F24" w:rsidRPr="00B54258" w:rsidRDefault="009A1F24" w:rsidP="009A1F24">
      <w:pPr>
        <w:pStyle w:val="PL"/>
        <w:rPr>
          <w:rFonts w:cs="Courier New"/>
          <w:szCs w:val="16"/>
        </w:rPr>
      </w:pPr>
      <w:r w:rsidRPr="00B54258">
        <w:rPr>
          <w:rFonts w:cs="Courier New"/>
          <w:szCs w:val="16"/>
        </w:rPr>
        <w:t xml:space="preserve">                      $ref: '#/components/schemas/PduSessionTsnBridge'</w:t>
      </w:r>
    </w:p>
    <w:p w14:paraId="79D86C53" w14:textId="77777777" w:rsidR="009A1F24" w:rsidRPr="00B54258" w:rsidRDefault="009A1F24" w:rsidP="009A1F24">
      <w:pPr>
        <w:pStyle w:val="PL"/>
        <w:rPr>
          <w:rFonts w:cs="Courier New"/>
          <w:szCs w:val="16"/>
        </w:rPr>
      </w:pPr>
      <w:r w:rsidRPr="00B54258">
        <w:rPr>
          <w:rFonts w:cs="Courier New"/>
          <w:szCs w:val="16"/>
        </w:rPr>
        <w:t xml:space="preserve">              responses:</w:t>
      </w:r>
    </w:p>
    <w:p w14:paraId="7EC0A4EF" w14:textId="77777777" w:rsidR="009A1F24" w:rsidRPr="00B54258" w:rsidRDefault="009A1F24" w:rsidP="009A1F24">
      <w:pPr>
        <w:pStyle w:val="PL"/>
        <w:rPr>
          <w:rFonts w:cs="Courier New"/>
          <w:szCs w:val="16"/>
        </w:rPr>
      </w:pPr>
      <w:r w:rsidRPr="00B54258">
        <w:rPr>
          <w:rFonts w:cs="Courier New"/>
          <w:szCs w:val="16"/>
        </w:rPr>
        <w:t xml:space="preserve">                '204':</w:t>
      </w:r>
    </w:p>
    <w:p w14:paraId="3F845D89" w14:textId="77777777" w:rsidR="009A1F24" w:rsidRPr="00B54258" w:rsidRDefault="009A1F24" w:rsidP="009A1F24">
      <w:pPr>
        <w:pStyle w:val="PL"/>
        <w:rPr>
          <w:rFonts w:cs="Courier New"/>
          <w:szCs w:val="16"/>
        </w:rPr>
      </w:pPr>
      <w:r w:rsidRPr="00B54258">
        <w:rPr>
          <w:rFonts w:cs="Courier New"/>
          <w:szCs w:val="16"/>
        </w:rPr>
        <w:t xml:space="preserve">                  description: The receipt of the notification is acknowledged.</w:t>
      </w:r>
    </w:p>
    <w:p w14:paraId="54051C39" w14:textId="77777777" w:rsidR="009A1F24" w:rsidRPr="00B54258" w:rsidRDefault="009A1F24" w:rsidP="009A1F24">
      <w:pPr>
        <w:pStyle w:val="PL"/>
      </w:pPr>
      <w:r w:rsidRPr="00B54258">
        <w:t xml:space="preserve">                '307':</w:t>
      </w:r>
    </w:p>
    <w:p w14:paraId="63188D2C"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3FECC25A" w14:textId="77777777" w:rsidR="009A1F24" w:rsidRPr="00B54258" w:rsidRDefault="009A1F24" w:rsidP="009A1F24">
      <w:pPr>
        <w:pStyle w:val="PL"/>
      </w:pPr>
      <w:r w:rsidRPr="00B54258">
        <w:t xml:space="preserve">                '308':</w:t>
      </w:r>
    </w:p>
    <w:p w14:paraId="78E8C9B6"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158F5537" w14:textId="77777777" w:rsidR="009A1F24" w:rsidRPr="00B54258" w:rsidRDefault="009A1F24" w:rsidP="009A1F24">
      <w:pPr>
        <w:pStyle w:val="PL"/>
        <w:rPr>
          <w:rFonts w:cs="Courier New"/>
          <w:szCs w:val="16"/>
        </w:rPr>
      </w:pPr>
      <w:r w:rsidRPr="00B54258">
        <w:rPr>
          <w:rFonts w:cs="Courier New"/>
          <w:szCs w:val="16"/>
        </w:rPr>
        <w:t xml:space="preserve">                '400':</w:t>
      </w:r>
    </w:p>
    <w:p w14:paraId="36C4C97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3671B3B2" w14:textId="77777777" w:rsidR="009A1F24" w:rsidRPr="00B54258" w:rsidRDefault="009A1F24" w:rsidP="009A1F24">
      <w:pPr>
        <w:pStyle w:val="PL"/>
        <w:rPr>
          <w:rFonts w:cs="Courier New"/>
          <w:szCs w:val="16"/>
        </w:rPr>
      </w:pPr>
      <w:r w:rsidRPr="00B54258">
        <w:rPr>
          <w:rFonts w:cs="Courier New"/>
          <w:szCs w:val="16"/>
        </w:rPr>
        <w:t xml:space="preserve">                '401':</w:t>
      </w:r>
    </w:p>
    <w:p w14:paraId="430788D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131A278E" w14:textId="77777777" w:rsidR="009A1F24" w:rsidRPr="00B54258" w:rsidRDefault="009A1F24" w:rsidP="009A1F24">
      <w:pPr>
        <w:pStyle w:val="PL"/>
        <w:rPr>
          <w:rFonts w:cs="Courier New"/>
          <w:szCs w:val="16"/>
        </w:rPr>
      </w:pPr>
      <w:r w:rsidRPr="00B54258">
        <w:rPr>
          <w:rFonts w:cs="Courier New"/>
          <w:szCs w:val="16"/>
        </w:rPr>
        <w:t xml:space="preserve">                '403':</w:t>
      </w:r>
    </w:p>
    <w:p w14:paraId="6D6C3EE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6CB75A8C" w14:textId="77777777" w:rsidR="009A1F24" w:rsidRPr="00B54258" w:rsidRDefault="009A1F24" w:rsidP="009A1F24">
      <w:pPr>
        <w:pStyle w:val="PL"/>
        <w:rPr>
          <w:rFonts w:cs="Courier New"/>
          <w:szCs w:val="16"/>
        </w:rPr>
      </w:pPr>
      <w:r w:rsidRPr="00B54258">
        <w:rPr>
          <w:rFonts w:cs="Courier New"/>
          <w:szCs w:val="16"/>
        </w:rPr>
        <w:t xml:space="preserve">                '404':</w:t>
      </w:r>
    </w:p>
    <w:p w14:paraId="5119934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5D343D0C" w14:textId="77777777" w:rsidR="009A1F24" w:rsidRPr="00B54258" w:rsidRDefault="009A1F24" w:rsidP="009A1F24">
      <w:pPr>
        <w:pStyle w:val="PL"/>
        <w:rPr>
          <w:rFonts w:cs="Courier New"/>
          <w:szCs w:val="16"/>
        </w:rPr>
      </w:pPr>
      <w:r w:rsidRPr="00B54258">
        <w:rPr>
          <w:rFonts w:cs="Courier New"/>
          <w:szCs w:val="16"/>
        </w:rPr>
        <w:t xml:space="preserve">                '411':</w:t>
      </w:r>
    </w:p>
    <w:p w14:paraId="3816D3E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5ECCC10D" w14:textId="77777777" w:rsidR="009A1F24" w:rsidRPr="00B54258" w:rsidRDefault="009A1F24" w:rsidP="009A1F24">
      <w:pPr>
        <w:pStyle w:val="PL"/>
        <w:rPr>
          <w:rFonts w:cs="Courier New"/>
          <w:szCs w:val="16"/>
        </w:rPr>
      </w:pPr>
      <w:r w:rsidRPr="00B54258">
        <w:rPr>
          <w:rFonts w:cs="Courier New"/>
          <w:szCs w:val="16"/>
        </w:rPr>
        <w:t xml:space="preserve">                '413':</w:t>
      </w:r>
    </w:p>
    <w:p w14:paraId="7016F20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3B4FDC5F" w14:textId="77777777" w:rsidR="009A1F24" w:rsidRPr="00B54258" w:rsidRDefault="009A1F24" w:rsidP="009A1F24">
      <w:pPr>
        <w:pStyle w:val="PL"/>
        <w:rPr>
          <w:rFonts w:cs="Courier New"/>
          <w:szCs w:val="16"/>
        </w:rPr>
      </w:pPr>
      <w:r w:rsidRPr="00B54258">
        <w:rPr>
          <w:rFonts w:cs="Courier New"/>
          <w:szCs w:val="16"/>
        </w:rPr>
        <w:t xml:space="preserve">                '415':</w:t>
      </w:r>
    </w:p>
    <w:p w14:paraId="01C5FCA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237A9233" w14:textId="77777777" w:rsidR="009A1F24" w:rsidRPr="00B54258" w:rsidRDefault="009A1F24" w:rsidP="009A1F24">
      <w:pPr>
        <w:pStyle w:val="PL"/>
      </w:pPr>
      <w:r w:rsidRPr="00B54258">
        <w:t xml:space="preserve">                '429':</w:t>
      </w:r>
    </w:p>
    <w:p w14:paraId="304767DA" w14:textId="77777777" w:rsidR="009A1F24" w:rsidRPr="00B54258" w:rsidRDefault="009A1F24" w:rsidP="009A1F24">
      <w:pPr>
        <w:pStyle w:val="PL"/>
      </w:pPr>
      <w:r w:rsidRPr="00B54258">
        <w:t xml:space="preserve">                  $ref: 'TS29571_CommonData.yaml#/components/responses/429'</w:t>
      </w:r>
    </w:p>
    <w:p w14:paraId="3E67DEF3" w14:textId="77777777" w:rsidR="009A1F24" w:rsidRPr="00B54258" w:rsidRDefault="009A1F24" w:rsidP="009A1F24">
      <w:pPr>
        <w:pStyle w:val="PL"/>
        <w:rPr>
          <w:rFonts w:cs="Courier New"/>
          <w:szCs w:val="16"/>
        </w:rPr>
      </w:pPr>
      <w:r w:rsidRPr="00B54258">
        <w:rPr>
          <w:rFonts w:cs="Courier New"/>
          <w:szCs w:val="16"/>
        </w:rPr>
        <w:t xml:space="preserve">                '500':</w:t>
      </w:r>
    </w:p>
    <w:p w14:paraId="31E0F86E" w14:textId="77777777" w:rsidR="009A1F24" w:rsidRPr="00B54258" w:rsidRDefault="009A1F24" w:rsidP="009A1F24">
      <w:pPr>
        <w:pStyle w:val="PL"/>
      </w:pPr>
      <w:r w:rsidRPr="00B54258">
        <w:rPr>
          <w:rFonts w:cs="Courier New"/>
          <w:szCs w:val="16"/>
        </w:rPr>
        <w:t xml:space="preserve">                  $ref: 'TS29571_CommonData.yaml#/components/responses/500'</w:t>
      </w:r>
    </w:p>
    <w:p w14:paraId="1EA759DF" w14:textId="77777777" w:rsidR="009A1F24" w:rsidRPr="00B54258" w:rsidRDefault="009A1F24" w:rsidP="009A1F24">
      <w:pPr>
        <w:pStyle w:val="PL"/>
      </w:pPr>
      <w:r w:rsidRPr="00B54258">
        <w:t xml:space="preserve">                '502':</w:t>
      </w:r>
    </w:p>
    <w:p w14:paraId="152F858C" w14:textId="77777777" w:rsidR="009A1F24" w:rsidRPr="00B54258" w:rsidRDefault="009A1F24" w:rsidP="009A1F24">
      <w:pPr>
        <w:pStyle w:val="PL"/>
        <w:rPr>
          <w:rFonts w:cs="Courier New"/>
          <w:szCs w:val="16"/>
        </w:rPr>
      </w:pPr>
      <w:r w:rsidRPr="00B54258">
        <w:t xml:space="preserve">                  $ref: 'TS29571_CommonData.yaml#/components/responses/502'</w:t>
      </w:r>
    </w:p>
    <w:p w14:paraId="5B2314EA" w14:textId="77777777" w:rsidR="009A1F24" w:rsidRPr="00B54258" w:rsidRDefault="009A1F24" w:rsidP="009A1F24">
      <w:pPr>
        <w:pStyle w:val="PL"/>
        <w:rPr>
          <w:rFonts w:cs="Courier New"/>
          <w:szCs w:val="16"/>
        </w:rPr>
      </w:pPr>
      <w:r w:rsidRPr="00B54258">
        <w:rPr>
          <w:rFonts w:cs="Courier New"/>
          <w:szCs w:val="16"/>
        </w:rPr>
        <w:t xml:space="preserve">                '503':</w:t>
      </w:r>
    </w:p>
    <w:p w14:paraId="6BE632A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7932A5E8" w14:textId="77777777" w:rsidR="009A1F24" w:rsidRPr="00B54258" w:rsidRDefault="009A1F24" w:rsidP="009A1F24">
      <w:pPr>
        <w:pStyle w:val="PL"/>
        <w:rPr>
          <w:rFonts w:cs="Courier New"/>
          <w:szCs w:val="16"/>
        </w:rPr>
      </w:pPr>
      <w:r w:rsidRPr="00B54258">
        <w:rPr>
          <w:rFonts w:cs="Courier New"/>
          <w:szCs w:val="16"/>
        </w:rPr>
        <w:t xml:space="preserve">                default:</w:t>
      </w:r>
    </w:p>
    <w:p w14:paraId="2713A2C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37578820" w14:textId="77777777" w:rsidR="009A1F24" w:rsidRPr="00B54258" w:rsidRDefault="009A1F24" w:rsidP="009A1F24">
      <w:pPr>
        <w:pStyle w:val="PL"/>
        <w:rPr>
          <w:rFonts w:cs="Courier New"/>
          <w:szCs w:val="16"/>
        </w:rPr>
      </w:pPr>
      <w:r w:rsidRPr="00B54258">
        <w:rPr>
          <w:rFonts w:cs="Courier New"/>
          <w:szCs w:val="16"/>
        </w:rPr>
        <w:t xml:space="preserve">        eventNotificationPduSession:</w:t>
      </w:r>
    </w:p>
    <w:p w14:paraId="340E0E70" w14:textId="77777777" w:rsidR="009A1F24" w:rsidRPr="00B54258" w:rsidRDefault="009A1F24" w:rsidP="009A1F24">
      <w:pPr>
        <w:pStyle w:val="PL"/>
        <w:rPr>
          <w:rFonts w:cs="Courier New"/>
          <w:szCs w:val="16"/>
        </w:rPr>
      </w:pPr>
      <w:r w:rsidRPr="00B54258">
        <w:rPr>
          <w:rFonts w:cs="Courier New"/>
          <w:szCs w:val="16"/>
        </w:rPr>
        <w:t xml:space="preserve">          '{$request.body#/ascReqData/evSubsc/notifUri}/pdu-session':</w:t>
      </w:r>
    </w:p>
    <w:p w14:paraId="1A4CBE39" w14:textId="77777777" w:rsidR="009A1F24" w:rsidRPr="00B54258" w:rsidRDefault="009A1F24" w:rsidP="009A1F24">
      <w:pPr>
        <w:pStyle w:val="PL"/>
        <w:rPr>
          <w:rFonts w:cs="Courier New"/>
          <w:szCs w:val="16"/>
        </w:rPr>
      </w:pPr>
      <w:r w:rsidRPr="00B54258">
        <w:rPr>
          <w:rFonts w:cs="Courier New"/>
          <w:szCs w:val="16"/>
        </w:rPr>
        <w:t xml:space="preserve">            post:</w:t>
      </w:r>
    </w:p>
    <w:p w14:paraId="0D2A5AE4" w14:textId="77777777" w:rsidR="009A1F24" w:rsidRPr="00B54258" w:rsidRDefault="009A1F24" w:rsidP="009A1F24">
      <w:pPr>
        <w:pStyle w:val="PL"/>
        <w:rPr>
          <w:rFonts w:cs="Courier New"/>
          <w:szCs w:val="16"/>
        </w:rPr>
      </w:pPr>
      <w:r w:rsidRPr="00B54258">
        <w:rPr>
          <w:rFonts w:cs="Courier New"/>
          <w:szCs w:val="16"/>
        </w:rPr>
        <w:t xml:space="preserve">              requestBody:</w:t>
      </w:r>
    </w:p>
    <w:p w14:paraId="2CED8990" w14:textId="77777777" w:rsidR="009A1F24" w:rsidRPr="00B54258" w:rsidRDefault="009A1F24" w:rsidP="009A1F24">
      <w:pPr>
        <w:pStyle w:val="PL"/>
        <w:rPr>
          <w:rFonts w:cs="Courier New"/>
          <w:szCs w:val="16"/>
        </w:rPr>
      </w:pPr>
      <w:r w:rsidRPr="00B54258">
        <w:rPr>
          <w:rFonts w:cs="Courier New"/>
          <w:szCs w:val="16"/>
        </w:rPr>
        <w:t xml:space="preserve">                description: Notification of PDU session established or terminated.</w:t>
      </w:r>
    </w:p>
    <w:p w14:paraId="2FC31DA6" w14:textId="77777777" w:rsidR="009A1F24" w:rsidRPr="00B54258" w:rsidRDefault="009A1F24" w:rsidP="009A1F24">
      <w:pPr>
        <w:pStyle w:val="PL"/>
        <w:rPr>
          <w:rFonts w:cs="Courier New"/>
          <w:szCs w:val="16"/>
        </w:rPr>
      </w:pPr>
      <w:r w:rsidRPr="00B54258">
        <w:rPr>
          <w:rFonts w:cs="Courier New"/>
          <w:szCs w:val="16"/>
        </w:rPr>
        <w:t xml:space="preserve">                required: true</w:t>
      </w:r>
    </w:p>
    <w:p w14:paraId="6B5535F4" w14:textId="77777777" w:rsidR="009A1F24" w:rsidRPr="00B54258" w:rsidRDefault="009A1F24" w:rsidP="009A1F24">
      <w:pPr>
        <w:pStyle w:val="PL"/>
        <w:rPr>
          <w:rFonts w:cs="Courier New"/>
          <w:szCs w:val="16"/>
        </w:rPr>
      </w:pPr>
      <w:r w:rsidRPr="00B54258">
        <w:rPr>
          <w:rFonts w:cs="Courier New"/>
          <w:szCs w:val="16"/>
        </w:rPr>
        <w:t xml:space="preserve">                content:</w:t>
      </w:r>
    </w:p>
    <w:p w14:paraId="3F03CAE0"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0F8AC952" w14:textId="77777777" w:rsidR="009A1F24" w:rsidRPr="00B54258" w:rsidRDefault="009A1F24" w:rsidP="009A1F24">
      <w:pPr>
        <w:pStyle w:val="PL"/>
        <w:rPr>
          <w:rFonts w:cs="Courier New"/>
          <w:szCs w:val="16"/>
        </w:rPr>
      </w:pPr>
      <w:r w:rsidRPr="00B54258">
        <w:rPr>
          <w:rFonts w:cs="Courier New"/>
          <w:szCs w:val="16"/>
        </w:rPr>
        <w:t xml:space="preserve">                    schema:</w:t>
      </w:r>
    </w:p>
    <w:p w14:paraId="5A5A0F60"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PduSessionEventNotification</w:t>
      </w:r>
      <w:r w:rsidRPr="00B54258">
        <w:rPr>
          <w:rFonts w:cs="Courier New"/>
          <w:szCs w:val="16"/>
        </w:rPr>
        <w:t>'</w:t>
      </w:r>
    </w:p>
    <w:p w14:paraId="4C0CC5BE" w14:textId="77777777" w:rsidR="009A1F24" w:rsidRPr="00B54258" w:rsidRDefault="009A1F24" w:rsidP="009A1F24">
      <w:pPr>
        <w:pStyle w:val="PL"/>
        <w:rPr>
          <w:rFonts w:cs="Courier New"/>
          <w:szCs w:val="16"/>
        </w:rPr>
      </w:pPr>
      <w:r w:rsidRPr="00B54258">
        <w:rPr>
          <w:rFonts w:cs="Courier New"/>
          <w:szCs w:val="16"/>
        </w:rPr>
        <w:t xml:space="preserve">              responses:</w:t>
      </w:r>
    </w:p>
    <w:p w14:paraId="210AEB22" w14:textId="77777777" w:rsidR="009A1F24" w:rsidRPr="00B54258" w:rsidRDefault="009A1F24" w:rsidP="009A1F24">
      <w:pPr>
        <w:pStyle w:val="PL"/>
        <w:rPr>
          <w:rFonts w:cs="Courier New"/>
          <w:szCs w:val="16"/>
        </w:rPr>
      </w:pPr>
      <w:r w:rsidRPr="00B54258">
        <w:rPr>
          <w:rFonts w:cs="Courier New"/>
          <w:szCs w:val="16"/>
        </w:rPr>
        <w:t xml:space="preserve">                '204':</w:t>
      </w:r>
    </w:p>
    <w:p w14:paraId="3AEB3A6A" w14:textId="77777777" w:rsidR="009A1F24" w:rsidRPr="00B54258" w:rsidRDefault="009A1F24" w:rsidP="009A1F24">
      <w:pPr>
        <w:pStyle w:val="PL"/>
        <w:rPr>
          <w:rFonts w:cs="Courier New"/>
          <w:szCs w:val="16"/>
        </w:rPr>
      </w:pPr>
      <w:r w:rsidRPr="00B54258">
        <w:rPr>
          <w:rFonts w:cs="Courier New"/>
          <w:szCs w:val="16"/>
        </w:rPr>
        <w:t xml:space="preserve">                  description: The receipt of the notification is acknowledged.</w:t>
      </w:r>
    </w:p>
    <w:p w14:paraId="6D2CBDC9" w14:textId="77777777" w:rsidR="009A1F24" w:rsidRPr="00B54258" w:rsidRDefault="009A1F24" w:rsidP="009A1F24">
      <w:pPr>
        <w:pStyle w:val="PL"/>
      </w:pPr>
      <w:r w:rsidRPr="00B54258">
        <w:t xml:space="preserve">                '307':</w:t>
      </w:r>
    </w:p>
    <w:p w14:paraId="6879BA95"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20F7DBFE" w14:textId="77777777" w:rsidR="009A1F24" w:rsidRPr="00B54258" w:rsidRDefault="009A1F24" w:rsidP="009A1F24">
      <w:pPr>
        <w:pStyle w:val="PL"/>
      </w:pPr>
      <w:r w:rsidRPr="00B54258">
        <w:t xml:space="preserve">                '308':</w:t>
      </w:r>
    </w:p>
    <w:p w14:paraId="5FBF6E65"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4DFB11B3" w14:textId="77777777" w:rsidR="009A1F24" w:rsidRPr="00B54258" w:rsidRDefault="009A1F24" w:rsidP="009A1F24">
      <w:pPr>
        <w:pStyle w:val="PL"/>
        <w:rPr>
          <w:rFonts w:cs="Courier New"/>
          <w:szCs w:val="16"/>
        </w:rPr>
      </w:pPr>
      <w:r w:rsidRPr="00B54258">
        <w:rPr>
          <w:rFonts w:cs="Courier New"/>
          <w:szCs w:val="16"/>
        </w:rPr>
        <w:t xml:space="preserve">                '400':</w:t>
      </w:r>
    </w:p>
    <w:p w14:paraId="33E2E74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22CF742C" w14:textId="77777777" w:rsidR="009A1F24" w:rsidRPr="00B54258" w:rsidRDefault="009A1F24" w:rsidP="009A1F24">
      <w:pPr>
        <w:pStyle w:val="PL"/>
        <w:rPr>
          <w:rFonts w:cs="Courier New"/>
          <w:szCs w:val="16"/>
        </w:rPr>
      </w:pPr>
      <w:r w:rsidRPr="00B54258">
        <w:rPr>
          <w:rFonts w:cs="Courier New"/>
          <w:szCs w:val="16"/>
        </w:rPr>
        <w:t xml:space="preserve">                '401':</w:t>
      </w:r>
    </w:p>
    <w:p w14:paraId="0BA88C9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5C27013B" w14:textId="77777777" w:rsidR="009A1F24" w:rsidRPr="00B54258" w:rsidRDefault="009A1F24" w:rsidP="009A1F24">
      <w:pPr>
        <w:pStyle w:val="PL"/>
        <w:rPr>
          <w:rFonts w:cs="Courier New"/>
          <w:szCs w:val="16"/>
        </w:rPr>
      </w:pPr>
      <w:r w:rsidRPr="00B54258">
        <w:rPr>
          <w:rFonts w:cs="Courier New"/>
          <w:szCs w:val="16"/>
        </w:rPr>
        <w:t xml:space="preserve">                '403':</w:t>
      </w:r>
    </w:p>
    <w:p w14:paraId="5F6715F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10C377C9" w14:textId="77777777" w:rsidR="009A1F24" w:rsidRPr="00B54258" w:rsidRDefault="009A1F24" w:rsidP="009A1F24">
      <w:pPr>
        <w:pStyle w:val="PL"/>
        <w:rPr>
          <w:rFonts w:cs="Courier New"/>
          <w:szCs w:val="16"/>
        </w:rPr>
      </w:pPr>
      <w:r w:rsidRPr="00B54258">
        <w:rPr>
          <w:rFonts w:cs="Courier New"/>
          <w:szCs w:val="16"/>
        </w:rPr>
        <w:t xml:space="preserve">                '404':</w:t>
      </w:r>
    </w:p>
    <w:p w14:paraId="35D70A9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15BD77DB" w14:textId="77777777" w:rsidR="009A1F24" w:rsidRPr="00B54258" w:rsidRDefault="009A1F24" w:rsidP="009A1F24">
      <w:pPr>
        <w:pStyle w:val="PL"/>
        <w:rPr>
          <w:rFonts w:cs="Courier New"/>
          <w:szCs w:val="16"/>
        </w:rPr>
      </w:pPr>
      <w:r w:rsidRPr="00B54258">
        <w:rPr>
          <w:rFonts w:cs="Courier New"/>
          <w:szCs w:val="16"/>
        </w:rPr>
        <w:t xml:space="preserve">                '411':</w:t>
      </w:r>
    </w:p>
    <w:p w14:paraId="20ABC6D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78F87F2B" w14:textId="77777777" w:rsidR="009A1F24" w:rsidRPr="00B54258" w:rsidRDefault="009A1F24" w:rsidP="009A1F24">
      <w:pPr>
        <w:pStyle w:val="PL"/>
        <w:rPr>
          <w:rFonts w:cs="Courier New"/>
          <w:szCs w:val="16"/>
        </w:rPr>
      </w:pPr>
      <w:r w:rsidRPr="00B54258">
        <w:rPr>
          <w:rFonts w:cs="Courier New"/>
          <w:szCs w:val="16"/>
        </w:rPr>
        <w:t xml:space="preserve">                '413':</w:t>
      </w:r>
    </w:p>
    <w:p w14:paraId="70339CF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071A863B" w14:textId="77777777" w:rsidR="009A1F24" w:rsidRPr="00B54258" w:rsidRDefault="009A1F24" w:rsidP="009A1F24">
      <w:pPr>
        <w:pStyle w:val="PL"/>
        <w:rPr>
          <w:rFonts w:cs="Courier New"/>
          <w:szCs w:val="16"/>
        </w:rPr>
      </w:pPr>
      <w:r w:rsidRPr="00B54258">
        <w:rPr>
          <w:rFonts w:cs="Courier New"/>
          <w:szCs w:val="16"/>
        </w:rPr>
        <w:t xml:space="preserve">                '415':</w:t>
      </w:r>
    </w:p>
    <w:p w14:paraId="1F9C43B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48DE01B1" w14:textId="77777777" w:rsidR="009A1F24" w:rsidRPr="00B54258" w:rsidRDefault="009A1F24" w:rsidP="009A1F24">
      <w:pPr>
        <w:pStyle w:val="PL"/>
      </w:pPr>
      <w:r w:rsidRPr="00B54258">
        <w:t xml:space="preserve">                '429':</w:t>
      </w:r>
    </w:p>
    <w:p w14:paraId="07F3D113" w14:textId="77777777" w:rsidR="009A1F24" w:rsidRPr="00B54258" w:rsidRDefault="009A1F24" w:rsidP="009A1F24">
      <w:pPr>
        <w:pStyle w:val="PL"/>
      </w:pPr>
      <w:r w:rsidRPr="00B54258">
        <w:t xml:space="preserve">                  $ref: 'TS29571_CommonData.yaml#/components/responses/429'</w:t>
      </w:r>
    </w:p>
    <w:p w14:paraId="2FA87D5A" w14:textId="77777777" w:rsidR="009A1F24" w:rsidRPr="00B54258" w:rsidRDefault="009A1F24" w:rsidP="009A1F24">
      <w:pPr>
        <w:pStyle w:val="PL"/>
        <w:rPr>
          <w:rFonts w:cs="Courier New"/>
          <w:szCs w:val="16"/>
        </w:rPr>
      </w:pPr>
      <w:r w:rsidRPr="00B54258">
        <w:rPr>
          <w:rFonts w:cs="Courier New"/>
          <w:szCs w:val="16"/>
        </w:rPr>
        <w:t xml:space="preserve">                '500':</w:t>
      </w:r>
    </w:p>
    <w:p w14:paraId="6DDDA90E" w14:textId="77777777" w:rsidR="009A1F24" w:rsidRPr="00B54258" w:rsidRDefault="009A1F24" w:rsidP="009A1F24">
      <w:pPr>
        <w:pStyle w:val="PL"/>
      </w:pPr>
      <w:r w:rsidRPr="00B54258">
        <w:rPr>
          <w:rFonts w:cs="Courier New"/>
          <w:szCs w:val="16"/>
        </w:rPr>
        <w:t xml:space="preserve">                  $ref: 'TS29571_CommonData.yaml#/components/responses/500'</w:t>
      </w:r>
    </w:p>
    <w:p w14:paraId="6BAB633D" w14:textId="77777777" w:rsidR="009A1F24" w:rsidRPr="00B54258" w:rsidRDefault="009A1F24" w:rsidP="009A1F24">
      <w:pPr>
        <w:pStyle w:val="PL"/>
      </w:pPr>
      <w:r w:rsidRPr="00B54258">
        <w:t xml:space="preserve">                '502':</w:t>
      </w:r>
    </w:p>
    <w:p w14:paraId="290AFD65" w14:textId="77777777" w:rsidR="009A1F24" w:rsidRPr="00B54258" w:rsidRDefault="009A1F24" w:rsidP="009A1F24">
      <w:pPr>
        <w:pStyle w:val="PL"/>
        <w:rPr>
          <w:rFonts w:cs="Courier New"/>
          <w:szCs w:val="16"/>
        </w:rPr>
      </w:pPr>
      <w:r w:rsidRPr="00B54258">
        <w:t xml:space="preserve">                  $ref: 'TS29571_CommonData.yaml#/components/responses/502'</w:t>
      </w:r>
    </w:p>
    <w:p w14:paraId="25A7C444" w14:textId="77777777" w:rsidR="009A1F24" w:rsidRPr="00B54258" w:rsidRDefault="009A1F24" w:rsidP="009A1F24">
      <w:pPr>
        <w:pStyle w:val="PL"/>
        <w:rPr>
          <w:rFonts w:cs="Courier New"/>
          <w:szCs w:val="16"/>
        </w:rPr>
      </w:pPr>
      <w:r w:rsidRPr="00B54258">
        <w:rPr>
          <w:rFonts w:cs="Courier New"/>
          <w:szCs w:val="16"/>
        </w:rPr>
        <w:t xml:space="preserve">                '503':</w:t>
      </w:r>
    </w:p>
    <w:p w14:paraId="30211D8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01758534" w14:textId="77777777" w:rsidR="009A1F24" w:rsidRPr="00B54258" w:rsidRDefault="009A1F24" w:rsidP="009A1F24">
      <w:pPr>
        <w:pStyle w:val="PL"/>
        <w:rPr>
          <w:rFonts w:cs="Courier New"/>
          <w:szCs w:val="16"/>
        </w:rPr>
      </w:pPr>
      <w:r w:rsidRPr="00B54258">
        <w:rPr>
          <w:rFonts w:cs="Courier New"/>
          <w:szCs w:val="16"/>
        </w:rPr>
        <w:t xml:space="preserve">                default:</w:t>
      </w:r>
    </w:p>
    <w:p w14:paraId="1483DD3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21CAE2E6" w14:textId="77777777" w:rsidR="009A1F24" w:rsidRPr="00B54258" w:rsidRDefault="009A1F24" w:rsidP="009A1F24">
      <w:pPr>
        <w:pStyle w:val="PL"/>
        <w:rPr>
          <w:rFonts w:cs="Courier New"/>
          <w:szCs w:val="16"/>
        </w:rPr>
      </w:pPr>
    </w:p>
    <w:p w14:paraId="7F6F54F3" w14:textId="77777777" w:rsidR="009A1F24" w:rsidRPr="00B54258" w:rsidRDefault="009A1F24" w:rsidP="009A1F24">
      <w:pPr>
        <w:pStyle w:val="PL"/>
        <w:rPr>
          <w:rFonts w:cs="Courier New"/>
          <w:szCs w:val="16"/>
        </w:rPr>
      </w:pPr>
      <w:r w:rsidRPr="00B54258">
        <w:rPr>
          <w:rFonts w:cs="Courier New"/>
          <w:szCs w:val="16"/>
        </w:rPr>
        <w:t xml:space="preserve">  /app-sessions/pcscf-restoration:</w:t>
      </w:r>
    </w:p>
    <w:p w14:paraId="6D1AEA18" w14:textId="77777777" w:rsidR="009A1F24" w:rsidRPr="00B54258" w:rsidRDefault="009A1F24" w:rsidP="009A1F24">
      <w:pPr>
        <w:pStyle w:val="PL"/>
        <w:rPr>
          <w:rFonts w:cs="Courier New"/>
          <w:szCs w:val="16"/>
        </w:rPr>
      </w:pPr>
      <w:r w:rsidRPr="00B54258">
        <w:rPr>
          <w:rFonts w:cs="Courier New"/>
          <w:szCs w:val="16"/>
        </w:rPr>
        <w:t xml:space="preserve">    post:</w:t>
      </w:r>
    </w:p>
    <w:p w14:paraId="3C938E09" w14:textId="77777777" w:rsidR="009A1F24" w:rsidRPr="00B54258" w:rsidRDefault="009A1F24" w:rsidP="009A1F24">
      <w:pPr>
        <w:pStyle w:val="PL"/>
        <w:rPr>
          <w:rFonts w:cs="Courier New"/>
          <w:szCs w:val="16"/>
        </w:rPr>
      </w:pPr>
      <w:r w:rsidRPr="00B54258">
        <w:rPr>
          <w:rFonts w:cs="Courier New"/>
          <w:szCs w:val="16"/>
        </w:rPr>
        <w:t xml:space="preserve">      summary: "Indicates P-CSCF restoration and does not create an Individual Application Session Context"</w:t>
      </w:r>
    </w:p>
    <w:p w14:paraId="03BCB7BB" w14:textId="77777777" w:rsidR="009A1F24" w:rsidRPr="00B54258" w:rsidRDefault="009A1F24" w:rsidP="009A1F24">
      <w:pPr>
        <w:pStyle w:val="PL"/>
        <w:rPr>
          <w:rFonts w:cs="Courier New"/>
          <w:szCs w:val="16"/>
        </w:rPr>
      </w:pPr>
      <w:r w:rsidRPr="00B54258">
        <w:rPr>
          <w:rFonts w:cs="Courier New"/>
          <w:szCs w:val="16"/>
        </w:rPr>
        <w:t xml:space="preserve">      operationId: PcscfRestoration</w:t>
      </w:r>
    </w:p>
    <w:p w14:paraId="79E126D8" w14:textId="77777777" w:rsidR="009A1F24" w:rsidRPr="00B54258" w:rsidRDefault="009A1F24" w:rsidP="009A1F24">
      <w:pPr>
        <w:pStyle w:val="PL"/>
        <w:rPr>
          <w:rFonts w:cs="Courier New"/>
          <w:szCs w:val="16"/>
        </w:rPr>
      </w:pPr>
      <w:r w:rsidRPr="00B54258">
        <w:rPr>
          <w:rFonts w:cs="Courier New"/>
          <w:szCs w:val="16"/>
        </w:rPr>
        <w:t xml:space="preserve">      tags:</w:t>
      </w:r>
    </w:p>
    <w:p w14:paraId="4D9C2939" w14:textId="77777777" w:rsidR="009A1F24" w:rsidRPr="00B54258" w:rsidRDefault="009A1F24" w:rsidP="009A1F24">
      <w:pPr>
        <w:pStyle w:val="PL"/>
        <w:rPr>
          <w:rFonts w:cs="Courier New"/>
          <w:szCs w:val="16"/>
        </w:rPr>
      </w:pPr>
      <w:r w:rsidRPr="00B54258">
        <w:rPr>
          <w:rFonts w:cs="Courier New"/>
          <w:szCs w:val="16"/>
        </w:rPr>
        <w:t xml:space="preserve">        - PCSCF Restoration Indication</w:t>
      </w:r>
    </w:p>
    <w:p w14:paraId="7AE65A2D" w14:textId="77777777" w:rsidR="009A1F24" w:rsidRPr="00B54258" w:rsidRDefault="009A1F24" w:rsidP="009A1F24">
      <w:pPr>
        <w:pStyle w:val="PL"/>
        <w:rPr>
          <w:rFonts w:cs="Courier New"/>
          <w:szCs w:val="16"/>
        </w:rPr>
      </w:pPr>
      <w:r w:rsidRPr="00B54258">
        <w:rPr>
          <w:rFonts w:cs="Courier New"/>
          <w:szCs w:val="16"/>
        </w:rPr>
        <w:t xml:space="preserve">      requestBody:</w:t>
      </w:r>
    </w:p>
    <w:p w14:paraId="721E74D1" w14:textId="77777777" w:rsidR="009A1F24" w:rsidRPr="00B54258" w:rsidRDefault="009A1F24" w:rsidP="009A1F24">
      <w:pPr>
        <w:pStyle w:val="PL"/>
        <w:rPr>
          <w:rFonts w:cs="Courier New"/>
          <w:szCs w:val="16"/>
        </w:rPr>
      </w:pPr>
      <w:r w:rsidRPr="00B54258">
        <w:rPr>
          <w:rFonts w:cs="Courier New"/>
          <w:szCs w:val="16"/>
        </w:rPr>
        <w:t xml:space="preserve">        description: PCSCF Restoration Indication.</w:t>
      </w:r>
    </w:p>
    <w:p w14:paraId="15747B87" w14:textId="77777777" w:rsidR="009A1F24" w:rsidRPr="00B54258" w:rsidRDefault="009A1F24" w:rsidP="009A1F24">
      <w:pPr>
        <w:pStyle w:val="PL"/>
        <w:rPr>
          <w:rFonts w:cs="Courier New"/>
          <w:szCs w:val="16"/>
        </w:rPr>
      </w:pPr>
      <w:r w:rsidRPr="00B54258">
        <w:rPr>
          <w:rFonts w:cs="Courier New"/>
          <w:szCs w:val="16"/>
        </w:rPr>
        <w:t xml:space="preserve">        required: true</w:t>
      </w:r>
    </w:p>
    <w:p w14:paraId="30B3986D" w14:textId="77777777" w:rsidR="009A1F24" w:rsidRPr="00B54258" w:rsidRDefault="009A1F24" w:rsidP="009A1F24">
      <w:pPr>
        <w:pStyle w:val="PL"/>
        <w:rPr>
          <w:rFonts w:cs="Courier New"/>
          <w:szCs w:val="16"/>
        </w:rPr>
      </w:pPr>
      <w:r w:rsidRPr="00B54258">
        <w:rPr>
          <w:rFonts w:cs="Courier New"/>
          <w:szCs w:val="16"/>
        </w:rPr>
        <w:t xml:space="preserve">        content:</w:t>
      </w:r>
    </w:p>
    <w:p w14:paraId="74EB51C8"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02AD4ABD" w14:textId="77777777" w:rsidR="009A1F24" w:rsidRPr="00B54258" w:rsidRDefault="009A1F24" w:rsidP="009A1F24">
      <w:pPr>
        <w:pStyle w:val="PL"/>
        <w:rPr>
          <w:rFonts w:cs="Courier New"/>
          <w:szCs w:val="16"/>
        </w:rPr>
      </w:pPr>
      <w:r w:rsidRPr="00B54258">
        <w:rPr>
          <w:rFonts w:cs="Courier New"/>
          <w:szCs w:val="16"/>
        </w:rPr>
        <w:t xml:space="preserve">            schema:</w:t>
      </w:r>
    </w:p>
    <w:p w14:paraId="4D18E97C" w14:textId="77777777" w:rsidR="009A1F24" w:rsidRPr="00B54258" w:rsidRDefault="009A1F24" w:rsidP="009A1F24">
      <w:pPr>
        <w:pStyle w:val="PL"/>
        <w:rPr>
          <w:rFonts w:cs="Courier New"/>
          <w:szCs w:val="16"/>
        </w:rPr>
      </w:pPr>
      <w:r w:rsidRPr="00B54258">
        <w:rPr>
          <w:rFonts w:cs="Courier New"/>
          <w:szCs w:val="16"/>
        </w:rPr>
        <w:t xml:space="preserve">              $ref: '#/components/schemas/PcscfRestorationRequestData'</w:t>
      </w:r>
    </w:p>
    <w:p w14:paraId="4FC2160F" w14:textId="77777777" w:rsidR="009A1F24" w:rsidRPr="00B54258" w:rsidRDefault="009A1F24" w:rsidP="009A1F24">
      <w:pPr>
        <w:pStyle w:val="PL"/>
        <w:rPr>
          <w:rFonts w:cs="Courier New"/>
          <w:szCs w:val="16"/>
        </w:rPr>
      </w:pPr>
      <w:r w:rsidRPr="00B54258">
        <w:rPr>
          <w:rFonts w:cs="Courier New"/>
          <w:szCs w:val="16"/>
        </w:rPr>
        <w:t xml:space="preserve">      responses:</w:t>
      </w:r>
    </w:p>
    <w:p w14:paraId="63D53063" w14:textId="77777777" w:rsidR="009A1F24" w:rsidRPr="00B54258" w:rsidRDefault="009A1F24" w:rsidP="009A1F24">
      <w:pPr>
        <w:pStyle w:val="PL"/>
        <w:rPr>
          <w:rFonts w:cs="Courier New"/>
          <w:szCs w:val="16"/>
        </w:rPr>
      </w:pPr>
      <w:r w:rsidRPr="00B54258">
        <w:rPr>
          <w:rFonts w:cs="Courier New"/>
          <w:szCs w:val="16"/>
        </w:rPr>
        <w:t xml:space="preserve">        '204':</w:t>
      </w:r>
    </w:p>
    <w:p w14:paraId="04AE383C" w14:textId="77777777" w:rsidR="009A1F24" w:rsidRPr="00B54258" w:rsidRDefault="009A1F24" w:rsidP="009A1F24">
      <w:pPr>
        <w:pStyle w:val="PL"/>
        <w:rPr>
          <w:rFonts w:cs="Courier New"/>
          <w:szCs w:val="16"/>
        </w:rPr>
      </w:pPr>
      <w:r w:rsidRPr="00B54258">
        <w:rPr>
          <w:rFonts w:cs="Courier New"/>
          <w:szCs w:val="16"/>
        </w:rPr>
        <w:t xml:space="preserve">          description: The deletion is confirmed without returning additional data.</w:t>
      </w:r>
    </w:p>
    <w:p w14:paraId="2AB00959" w14:textId="77777777" w:rsidR="009A1F24" w:rsidRPr="00B54258" w:rsidRDefault="009A1F24" w:rsidP="009A1F24">
      <w:pPr>
        <w:pStyle w:val="PL"/>
      </w:pPr>
      <w:r w:rsidRPr="00B54258">
        <w:t xml:space="preserve">        '307':</w:t>
      </w:r>
    </w:p>
    <w:p w14:paraId="3E6373F9"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0864ECBB" w14:textId="77777777" w:rsidR="009A1F24" w:rsidRPr="00B54258" w:rsidRDefault="009A1F24" w:rsidP="009A1F24">
      <w:pPr>
        <w:pStyle w:val="PL"/>
      </w:pPr>
      <w:r w:rsidRPr="00B54258">
        <w:t xml:space="preserve">        '308':</w:t>
      </w:r>
    </w:p>
    <w:p w14:paraId="22DA6A2C"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3027E237" w14:textId="77777777" w:rsidR="009A1F24" w:rsidRPr="00B54258" w:rsidRDefault="009A1F24" w:rsidP="009A1F24">
      <w:pPr>
        <w:pStyle w:val="PL"/>
        <w:rPr>
          <w:rFonts w:cs="Courier New"/>
          <w:szCs w:val="16"/>
        </w:rPr>
      </w:pPr>
      <w:r w:rsidRPr="00B54258">
        <w:rPr>
          <w:rFonts w:cs="Courier New"/>
          <w:szCs w:val="16"/>
        </w:rPr>
        <w:t xml:space="preserve">        '400':</w:t>
      </w:r>
    </w:p>
    <w:p w14:paraId="051E35B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72FF903C" w14:textId="77777777" w:rsidR="009A1F24" w:rsidRPr="00B54258" w:rsidRDefault="009A1F24" w:rsidP="009A1F24">
      <w:pPr>
        <w:pStyle w:val="PL"/>
        <w:rPr>
          <w:rFonts w:cs="Courier New"/>
          <w:szCs w:val="16"/>
        </w:rPr>
      </w:pPr>
      <w:r w:rsidRPr="00B54258">
        <w:rPr>
          <w:rFonts w:cs="Courier New"/>
          <w:szCs w:val="16"/>
        </w:rPr>
        <w:t xml:space="preserve">        '401':</w:t>
      </w:r>
    </w:p>
    <w:p w14:paraId="514D371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1A468F53" w14:textId="77777777" w:rsidR="009A1F24" w:rsidRPr="00B54258" w:rsidRDefault="009A1F24" w:rsidP="009A1F24">
      <w:pPr>
        <w:pStyle w:val="PL"/>
        <w:rPr>
          <w:rFonts w:cs="Courier New"/>
          <w:szCs w:val="16"/>
        </w:rPr>
      </w:pPr>
      <w:r w:rsidRPr="00B54258">
        <w:rPr>
          <w:rFonts w:cs="Courier New"/>
          <w:szCs w:val="16"/>
        </w:rPr>
        <w:t xml:space="preserve">        '403':</w:t>
      </w:r>
    </w:p>
    <w:p w14:paraId="1FF5183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18AE4D72" w14:textId="77777777" w:rsidR="009A1F24" w:rsidRPr="00B54258" w:rsidRDefault="009A1F24" w:rsidP="009A1F24">
      <w:pPr>
        <w:pStyle w:val="PL"/>
        <w:rPr>
          <w:rFonts w:cs="Courier New"/>
          <w:szCs w:val="16"/>
        </w:rPr>
      </w:pPr>
      <w:r w:rsidRPr="00B54258">
        <w:rPr>
          <w:rFonts w:cs="Courier New"/>
          <w:szCs w:val="16"/>
        </w:rPr>
        <w:t xml:space="preserve">        '404':</w:t>
      </w:r>
    </w:p>
    <w:p w14:paraId="71DDDDF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679A0900" w14:textId="77777777" w:rsidR="009A1F24" w:rsidRPr="00B54258" w:rsidRDefault="009A1F24" w:rsidP="009A1F24">
      <w:pPr>
        <w:pStyle w:val="PL"/>
        <w:rPr>
          <w:rFonts w:cs="Courier New"/>
          <w:szCs w:val="16"/>
        </w:rPr>
      </w:pPr>
      <w:r w:rsidRPr="00B54258">
        <w:rPr>
          <w:rFonts w:cs="Courier New"/>
          <w:szCs w:val="16"/>
        </w:rPr>
        <w:t xml:space="preserve">        '411':</w:t>
      </w:r>
    </w:p>
    <w:p w14:paraId="1B5839F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22B480F7" w14:textId="77777777" w:rsidR="009A1F24" w:rsidRPr="00B54258" w:rsidRDefault="009A1F24" w:rsidP="009A1F24">
      <w:pPr>
        <w:pStyle w:val="PL"/>
        <w:rPr>
          <w:rFonts w:cs="Courier New"/>
          <w:szCs w:val="16"/>
        </w:rPr>
      </w:pPr>
      <w:r w:rsidRPr="00B54258">
        <w:rPr>
          <w:rFonts w:cs="Courier New"/>
          <w:szCs w:val="16"/>
        </w:rPr>
        <w:t xml:space="preserve">        '413':</w:t>
      </w:r>
    </w:p>
    <w:p w14:paraId="01C43B1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601C3733" w14:textId="77777777" w:rsidR="009A1F24" w:rsidRPr="00B54258" w:rsidRDefault="009A1F24" w:rsidP="009A1F24">
      <w:pPr>
        <w:pStyle w:val="PL"/>
        <w:rPr>
          <w:rFonts w:cs="Courier New"/>
          <w:szCs w:val="16"/>
        </w:rPr>
      </w:pPr>
      <w:r w:rsidRPr="00B54258">
        <w:rPr>
          <w:rFonts w:cs="Courier New"/>
          <w:szCs w:val="16"/>
        </w:rPr>
        <w:t xml:space="preserve">        '415':</w:t>
      </w:r>
    </w:p>
    <w:p w14:paraId="357E88C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5253192E" w14:textId="77777777" w:rsidR="009A1F24" w:rsidRPr="00B54258" w:rsidRDefault="009A1F24" w:rsidP="009A1F24">
      <w:pPr>
        <w:pStyle w:val="PL"/>
      </w:pPr>
      <w:r w:rsidRPr="00B54258">
        <w:t xml:space="preserve">        '429':</w:t>
      </w:r>
    </w:p>
    <w:p w14:paraId="58F9EB73" w14:textId="77777777" w:rsidR="009A1F24" w:rsidRPr="00B54258" w:rsidRDefault="009A1F24" w:rsidP="009A1F24">
      <w:pPr>
        <w:pStyle w:val="PL"/>
      </w:pPr>
      <w:r w:rsidRPr="00B54258">
        <w:t xml:space="preserve">          $ref: 'TS29571_CommonData.yaml#/components/responses/429'</w:t>
      </w:r>
    </w:p>
    <w:p w14:paraId="06CA90A5" w14:textId="77777777" w:rsidR="009A1F24" w:rsidRPr="00B54258" w:rsidRDefault="009A1F24" w:rsidP="009A1F24">
      <w:pPr>
        <w:pStyle w:val="PL"/>
        <w:rPr>
          <w:rFonts w:cs="Courier New"/>
          <w:szCs w:val="16"/>
        </w:rPr>
      </w:pPr>
      <w:r w:rsidRPr="00B54258">
        <w:rPr>
          <w:rFonts w:cs="Courier New"/>
          <w:szCs w:val="16"/>
        </w:rPr>
        <w:t xml:space="preserve">        '500':</w:t>
      </w:r>
    </w:p>
    <w:p w14:paraId="241BB2B4" w14:textId="77777777" w:rsidR="009A1F24" w:rsidRPr="00B54258" w:rsidRDefault="009A1F24" w:rsidP="009A1F24">
      <w:pPr>
        <w:pStyle w:val="PL"/>
      </w:pPr>
      <w:r w:rsidRPr="00B54258">
        <w:rPr>
          <w:rFonts w:cs="Courier New"/>
          <w:szCs w:val="16"/>
        </w:rPr>
        <w:t xml:space="preserve">          $ref: 'TS29571_CommonData.yaml#/components/responses/500'</w:t>
      </w:r>
    </w:p>
    <w:p w14:paraId="55A37609" w14:textId="77777777" w:rsidR="009A1F24" w:rsidRPr="00B54258" w:rsidRDefault="009A1F24" w:rsidP="009A1F24">
      <w:pPr>
        <w:pStyle w:val="PL"/>
      </w:pPr>
      <w:r w:rsidRPr="00B54258">
        <w:t xml:space="preserve">        '502':</w:t>
      </w:r>
    </w:p>
    <w:p w14:paraId="7AF41E84" w14:textId="77777777" w:rsidR="009A1F24" w:rsidRPr="00B54258" w:rsidRDefault="009A1F24" w:rsidP="009A1F24">
      <w:pPr>
        <w:pStyle w:val="PL"/>
        <w:rPr>
          <w:rFonts w:cs="Courier New"/>
          <w:szCs w:val="16"/>
        </w:rPr>
      </w:pPr>
      <w:r w:rsidRPr="00B54258">
        <w:t xml:space="preserve">          $ref: 'TS29571_CommonData.yaml#/components/responses/502'</w:t>
      </w:r>
    </w:p>
    <w:p w14:paraId="0243B9B3" w14:textId="77777777" w:rsidR="009A1F24" w:rsidRPr="00B54258" w:rsidRDefault="009A1F24" w:rsidP="009A1F24">
      <w:pPr>
        <w:pStyle w:val="PL"/>
        <w:rPr>
          <w:rFonts w:cs="Courier New"/>
          <w:szCs w:val="16"/>
        </w:rPr>
      </w:pPr>
      <w:r w:rsidRPr="00B54258">
        <w:rPr>
          <w:rFonts w:cs="Courier New"/>
          <w:szCs w:val="16"/>
        </w:rPr>
        <w:t xml:space="preserve">        '503':</w:t>
      </w:r>
    </w:p>
    <w:p w14:paraId="7B37B25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22C26551" w14:textId="77777777" w:rsidR="009A1F24" w:rsidRPr="00B54258" w:rsidRDefault="009A1F24" w:rsidP="009A1F24">
      <w:pPr>
        <w:pStyle w:val="PL"/>
        <w:rPr>
          <w:rFonts w:cs="Courier New"/>
          <w:szCs w:val="16"/>
        </w:rPr>
      </w:pPr>
      <w:r w:rsidRPr="00B54258">
        <w:rPr>
          <w:rFonts w:cs="Courier New"/>
          <w:szCs w:val="16"/>
        </w:rPr>
        <w:t xml:space="preserve">        default:</w:t>
      </w:r>
    </w:p>
    <w:p w14:paraId="16B5A29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512ACC8D" w14:textId="77777777" w:rsidR="009A1F24" w:rsidRPr="00B54258" w:rsidRDefault="009A1F24" w:rsidP="009A1F24">
      <w:pPr>
        <w:pStyle w:val="PL"/>
        <w:rPr>
          <w:rFonts w:cs="Courier New"/>
          <w:szCs w:val="16"/>
        </w:rPr>
      </w:pPr>
    </w:p>
    <w:p w14:paraId="71F60D51" w14:textId="77777777" w:rsidR="009A1F24" w:rsidRPr="00B54258" w:rsidRDefault="009A1F24" w:rsidP="009A1F24">
      <w:pPr>
        <w:pStyle w:val="PL"/>
        <w:rPr>
          <w:rFonts w:cs="Courier New"/>
          <w:szCs w:val="16"/>
        </w:rPr>
      </w:pPr>
      <w:r w:rsidRPr="00B54258">
        <w:rPr>
          <w:rFonts w:cs="Courier New"/>
          <w:szCs w:val="16"/>
        </w:rPr>
        <w:t xml:space="preserve">  /app-sessions/{appSessionId}:</w:t>
      </w:r>
    </w:p>
    <w:p w14:paraId="0769E34D" w14:textId="77777777" w:rsidR="009A1F24" w:rsidRPr="00B54258" w:rsidRDefault="009A1F24" w:rsidP="009A1F24">
      <w:pPr>
        <w:pStyle w:val="PL"/>
        <w:rPr>
          <w:rFonts w:cs="Courier New"/>
          <w:szCs w:val="16"/>
        </w:rPr>
      </w:pPr>
      <w:r w:rsidRPr="00B54258">
        <w:rPr>
          <w:rFonts w:cs="Courier New"/>
          <w:szCs w:val="16"/>
        </w:rPr>
        <w:t xml:space="preserve">    get:</w:t>
      </w:r>
    </w:p>
    <w:p w14:paraId="0441B2A7" w14:textId="77777777" w:rsidR="009A1F24" w:rsidRPr="00B54258" w:rsidRDefault="009A1F24" w:rsidP="009A1F24">
      <w:pPr>
        <w:pStyle w:val="PL"/>
        <w:rPr>
          <w:rFonts w:cs="Courier New"/>
          <w:szCs w:val="16"/>
        </w:rPr>
      </w:pPr>
      <w:r w:rsidRPr="00B54258">
        <w:rPr>
          <w:rFonts w:cs="Courier New"/>
          <w:szCs w:val="16"/>
        </w:rPr>
        <w:t xml:space="preserve">      summary: "Reads an existing Individual Application Session Context"</w:t>
      </w:r>
    </w:p>
    <w:p w14:paraId="676F748D" w14:textId="77777777" w:rsidR="009A1F24" w:rsidRPr="00B54258" w:rsidRDefault="009A1F24" w:rsidP="009A1F24">
      <w:pPr>
        <w:pStyle w:val="PL"/>
        <w:rPr>
          <w:rFonts w:cs="Courier New"/>
          <w:szCs w:val="16"/>
        </w:rPr>
      </w:pPr>
      <w:r w:rsidRPr="00B54258">
        <w:rPr>
          <w:rFonts w:cs="Courier New"/>
          <w:szCs w:val="16"/>
        </w:rPr>
        <w:t xml:space="preserve">      operationId: GetAppSession</w:t>
      </w:r>
    </w:p>
    <w:p w14:paraId="39D734CB" w14:textId="77777777" w:rsidR="009A1F24" w:rsidRPr="00B54258" w:rsidRDefault="009A1F24" w:rsidP="009A1F24">
      <w:pPr>
        <w:pStyle w:val="PL"/>
        <w:rPr>
          <w:rFonts w:cs="Courier New"/>
          <w:szCs w:val="16"/>
        </w:rPr>
      </w:pPr>
      <w:r w:rsidRPr="00B54258">
        <w:rPr>
          <w:rFonts w:cs="Courier New"/>
          <w:szCs w:val="16"/>
        </w:rPr>
        <w:t xml:space="preserve">      tags:</w:t>
      </w:r>
    </w:p>
    <w:p w14:paraId="101114FC" w14:textId="77777777" w:rsidR="009A1F24" w:rsidRPr="00B54258" w:rsidRDefault="009A1F24" w:rsidP="009A1F24">
      <w:pPr>
        <w:pStyle w:val="PL"/>
        <w:rPr>
          <w:rFonts w:cs="Courier New"/>
          <w:szCs w:val="16"/>
        </w:rPr>
      </w:pPr>
      <w:r w:rsidRPr="00B54258">
        <w:rPr>
          <w:rFonts w:cs="Courier New"/>
          <w:szCs w:val="16"/>
        </w:rPr>
        <w:t xml:space="preserve">        - Individual Application Session Context (Document)</w:t>
      </w:r>
    </w:p>
    <w:p w14:paraId="7A5EB4BA" w14:textId="77777777" w:rsidR="009A1F24" w:rsidRPr="00B54258" w:rsidRDefault="009A1F24" w:rsidP="009A1F24">
      <w:pPr>
        <w:pStyle w:val="PL"/>
      </w:pPr>
      <w:r w:rsidRPr="00B54258">
        <w:t xml:space="preserve">      security:</w:t>
      </w:r>
    </w:p>
    <w:p w14:paraId="1E4831B8" w14:textId="77777777" w:rsidR="009A1F24" w:rsidRPr="00B54258" w:rsidRDefault="009A1F24" w:rsidP="009A1F24">
      <w:pPr>
        <w:pStyle w:val="PL"/>
      </w:pPr>
      <w:r w:rsidRPr="00B54258">
        <w:t xml:space="preserve">        - {}</w:t>
      </w:r>
    </w:p>
    <w:p w14:paraId="52A813EB" w14:textId="77777777" w:rsidR="009A1F24" w:rsidRPr="00B54258" w:rsidRDefault="009A1F24" w:rsidP="009A1F24">
      <w:pPr>
        <w:pStyle w:val="PL"/>
      </w:pPr>
      <w:r w:rsidRPr="00B54258">
        <w:t xml:space="preserve">        - oAuth2ClientCredentials:</w:t>
      </w:r>
    </w:p>
    <w:p w14:paraId="1511016E" w14:textId="77777777" w:rsidR="009A1F24" w:rsidRPr="00B54258" w:rsidRDefault="009A1F24" w:rsidP="009A1F24">
      <w:pPr>
        <w:pStyle w:val="PL"/>
      </w:pPr>
      <w:r w:rsidRPr="00B54258">
        <w:t xml:space="preserve">          - npcf-policyauthorization</w:t>
      </w:r>
    </w:p>
    <w:p w14:paraId="48709162" w14:textId="77777777" w:rsidR="009A1F24" w:rsidRPr="00B54258" w:rsidRDefault="009A1F24" w:rsidP="009A1F24">
      <w:pPr>
        <w:pStyle w:val="PL"/>
      </w:pPr>
      <w:r w:rsidRPr="00B54258">
        <w:t xml:space="preserve">        - oAuth2ClientCredentials:</w:t>
      </w:r>
    </w:p>
    <w:p w14:paraId="21862DD3" w14:textId="77777777" w:rsidR="009A1F24" w:rsidRPr="00B54258" w:rsidRDefault="009A1F24" w:rsidP="009A1F24">
      <w:pPr>
        <w:pStyle w:val="PL"/>
      </w:pPr>
      <w:r w:rsidRPr="00B54258">
        <w:t xml:space="preserve">          - npcf-policyauthorization</w:t>
      </w:r>
    </w:p>
    <w:p w14:paraId="3398CD99" w14:textId="77777777" w:rsidR="009A1F24" w:rsidRPr="00B54258" w:rsidRDefault="009A1F24" w:rsidP="009A1F24">
      <w:pPr>
        <w:pStyle w:val="PL"/>
      </w:pPr>
      <w:r w:rsidRPr="00B54258">
        <w:t xml:space="preserve">          - npcf-policyauthorization:policy-auth-mgmt</w:t>
      </w:r>
    </w:p>
    <w:p w14:paraId="0814272D" w14:textId="77777777" w:rsidR="009A1F24" w:rsidRPr="00B54258" w:rsidRDefault="009A1F24" w:rsidP="009A1F24">
      <w:pPr>
        <w:pStyle w:val="PL"/>
        <w:rPr>
          <w:rFonts w:cs="Courier New"/>
          <w:szCs w:val="16"/>
        </w:rPr>
      </w:pPr>
      <w:r w:rsidRPr="00B54258">
        <w:rPr>
          <w:rFonts w:cs="Courier New"/>
          <w:szCs w:val="16"/>
        </w:rPr>
        <w:t xml:space="preserve">      parameters:</w:t>
      </w:r>
    </w:p>
    <w:p w14:paraId="082F8C7E" w14:textId="77777777" w:rsidR="009A1F24" w:rsidRPr="00B54258" w:rsidRDefault="009A1F24" w:rsidP="009A1F24">
      <w:pPr>
        <w:pStyle w:val="PL"/>
        <w:rPr>
          <w:rFonts w:cs="Courier New"/>
          <w:szCs w:val="16"/>
        </w:rPr>
      </w:pPr>
      <w:r w:rsidRPr="00B54258">
        <w:rPr>
          <w:rFonts w:cs="Courier New"/>
          <w:szCs w:val="16"/>
        </w:rPr>
        <w:t xml:space="preserve">        - name: appSessionId</w:t>
      </w:r>
    </w:p>
    <w:p w14:paraId="232D7885" w14:textId="77777777" w:rsidR="009A1F24" w:rsidRPr="00B54258" w:rsidRDefault="009A1F24" w:rsidP="009A1F24">
      <w:pPr>
        <w:pStyle w:val="PL"/>
        <w:rPr>
          <w:rFonts w:cs="Courier New"/>
          <w:szCs w:val="16"/>
        </w:rPr>
      </w:pPr>
      <w:r w:rsidRPr="00B54258">
        <w:rPr>
          <w:rFonts w:cs="Courier New"/>
          <w:szCs w:val="16"/>
        </w:rPr>
        <w:t xml:space="preserve">          description: String identifying the resource.</w:t>
      </w:r>
    </w:p>
    <w:p w14:paraId="22754961" w14:textId="77777777" w:rsidR="009A1F24" w:rsidRPr="00B54258" w:rsidRDefault="009A1F24" w:rsidP="009A1F24">
      <w:pPr>
        <w:pStyle w:val="PL"/>
        <w:rPr>
          <w:rFonts w:cs="Courier New"/>
          <w:szCs w:val="16"/>
        </w:rPr>
      </w:pPr>
      <w:r w:rsidRPr="00B54258">
        <w:rPr>
          <w:rFonts w:cs="Courier New"/>
          <w:szCs w:val="16"/>
        </w:rPr>
        <w:t xml:space="preserve">          in: path</w:t>
      </w:r>
    </w:p>
    <w:p w14:paraId="088CD786" w14:textId="77777777" w:rsidR="009A1F24" w:rsidRPr="00B54258" w:rsidRDefault="009A1F24" w:rsidP="009A1F24">
      <w:pPr>
        <w:pStyle w:val="PL"/>
        <w:rPr>
          <w:rFonts w:cs="Courier New"/>
          <w:szCs w:val="16"/>
        </w:rPr>
      </w:pPr>
      <w:r w:rsidRPr="00B54258">
        <w:rPr>
          <w:rFonts w:cs="Courier New"/>
          <w:szCs w:val="16"/>
        </w:rPr>
        <w:t xml:space="preserve">          required: true</w:t>
      </w:r>
    </w:p>
    <w:p w14:paraId="1E34D585" w14:textId="77777777" w:rsidR="009A1F24" w:rsidRPr="00B54258" w:rsidRDefault="009A1F24" w:rsidP="009A1F24">
      <w:pPr>
        <w:pStyle w:val="PL"/>
        <w:rPr>
          <w:rFonts w:cs="Courier New"/>
          <w:szCs w:val="16"/>
        </w:rPr>
      </w:pPr>
      <w:r w:rsidRPr="00B54258">
        <w:rPr>
          <w:rFonts w:cs="Courier New"/>
          <w:szCs w:val="16"/>
        </w:rPr>
        <w:t xml:space="preserve">          schema:</w:t>
      </w:r>
    </w:p>
    <w:p w14:paraId="6BF01EBD" w14:textId="77777777" w:rsidR="009A1F24" w:rsidRPr="00B54258" w:rsidRDefault="009A1F24" w:rsidP="009A1F24">
      <w:pPr>
        <w:pStyle w:val="PL"/>
        <w:rPr>
          <w:rFonts w:cs="Courier New"/>
          <w:szCs w:val="16"/>
        </w:rPr>
      </w:pPr>
      <w:r w:rsidRPr="00B54258">
        <w:rPr>
          <w:rFonts w:cs="Courier New"/>
          <w:szCs w:val="16"/>
        </w:rPr>
        <w:t xml:space="preserve">            type: string</w:t>
      </w:r>
    </w:p>
    <w:p w14:paraId="75D8272D" w14:textId="77777777" w:rsidR="009A1F24" w:rsidRPr="00B54258" w:rsidRDefault="009A1F24" w:rsidP="009A1F24">
      <w:pPr>
        <w:pStyle w:val="PL"/>
        <w:rPr>
          <w:rFonts w:cs="Courier New"/>
          <w:szCs w:val="16"/>
        </w:rPr>
      </w:pPr>
      <w:r w:rsidRPr="00B54258">
        <w:rPr>
          <w:rFonts w:cs="Courier New"/>
          <w:szCs w:val="16"/>
        </w:rPr>
        <w:t xml:space="preserve">      responses:</w:t>
      </w:r>
    </w:p>
    <w:p w14:paraId="0063E68F" w14:textId="77777777" w:rsidR="009A1F24" w:rsidRPr="00B54258" w:rsidRDefault="009A1F24" w:rsidP="009A1F24">
      <w:pPr>
        <w:pStyle w:val="PL"/>
        <w:rPr>
          <w:rFonts w:cs="Courier New"/>
          <w:szCs w:val="16"/>
        </w:rPr>
      </w:pPr>
      <w:r w:rsidRPr="00B54258">
        <w:rPr>
          <w:rFonts w:cs="Courier New"/>
          <w:szCs w:val="16"/>
        </w:rPr>
        <w:t xml:space="preserve">        '200':</w:t>
      </w:r>
    </w:p>
    <w:p w14:paraId="13909D25" w14:textId="77777777" w:rsidR="009A1F24" w:rsidRPr="00B54258" w:rsidRDefault="009A1F24" w:rsidP="009A1F24">
      <w:pPr>
        <w:pStyle w:val="PL"/>
        <w:rPr>
          <w:rFonts w:cs="Courier New"/>
          <w:szCs w:val="16"/>
        </w:rPr>
      </w:pPr>
      <w:r w:rsidRPr="00B54258">
        <w:rPr>
          <w:rFonts w:cs="Courier New"/>
          <w:szCs w:val="16"/>
        </w:rPr>
        <w:t xml:space="preserve">          description: A representation of the resource is returned.</w:t>
      </w:r>
    </w:p>
    <w:p w14:paraId="2DE959D4" w14:textId="77777777" w:rsidR="009A1F24" w:rsidRPr="00B54258" w:rsidRDefault="009A1F24" w:rsidP="009A1F24">
      <w:pPr>
        <w:pStyle w:val="PL"/>
        <w:rPr>
          <w:rFonts w:cs="Courier New"/>
          <w:szCs w:val="16"/>
        </w:rPr>
      </w:pPr>
      <w:r w:rsidRPr="00B54258">
        <w:rPr>
          <w:rFonts w:cs="Courier New"/>
          <w:szCs w:val="16"/>
        </w:rPr>
        <w:t xml:space="preserve">          content:</w:t>
      </w:r>
    </w:p>
    <w:p w14:paraId="6C27E380"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514F8E79" w14:textId="77777777" w:rsidR="009A1F24" w:rsidRPr="00B54258" w:rsidRDefault="009A1F24" w:rsidP="009A1F24">
      <w:pPr>
        <w:pStyle w:val="PL"/>
        <w:rPr>
          <w:rFonts w:cs="Courier New"/>
          <w:szCs w:val="16"/>
        </w:rPr>
      </w:pPr>
      <w:r w:rsidRPr="00B54258">
        <w:rPr>
          <w:rFonts w:cs="Courier New"/>
          <w:szCs w:val="16"/>
        </w:rPr>
        <w:t xml:space="preserve">              schema:</w:t>
      </w:r>
    </w:p>
    <w:p w14:paraId="7419A43A"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w:t>
      </w:r>
    </w:p>
    <w:p w14:paraId="16BE30F8" w14:textId="77777777" w:rsidR="009A1F24" w:rsidRPr="00B54258" w:rsidRDefault="009A1F24" w:rsidP="009A1F24">
      <w:pPr>
        <w:pStyle w:val="PL"/>
      </w:pPr>
      <w:r w:rsidRPr="00B54258">
        <w:t xml:space="preserve">        '307':</w:t>
      </w:r>
    </w:p>
    <w:p w14:paraId="19696327"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7B0D8676" w14:textId="77777777" w:rsidR="009A1F24" w:rsidRPr="00B54258" w:rsidRDefault="009A1F24" w:rsidP="009A1F24">
      <w:pPr>
        <w:pStyle w:val="PL"/>
      </w:pPr>
      <w:r w:rsidRPr="00B54258">
        <w:t xml:space="preserve">        '308':</w:t>
      </w:r>
    </w:p>
    <w:p w14:paraId="50EC5F04"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170609ED" w14:textId="77777777" w:rsidR="009A1F24" w:rsidRPr="00B54258" w:rsidRDefault="009A1F24" w:rsidP="009A1F24">
      <w:pPr>
        <w:pStyle w:val="PL"/>
        <w:rPr>
          <w:rFonts w:cs="Courier New"/>
          <w:szCs w:val="16"/>
        </w:rPr>
      </w:pPr>
      <w:r w:rsidRPr="00B54258">
        <w:rPr>
          <w:rFonts w:cs="Courier New"/>
          <w:szCs w:val="16"/>
        </w:rPr>
        <w:t xml:space="preserve">        '400':</w:t>
      </w:r>
    </w:p>
    <w:p w14:paraId="5DB78B0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655DAC1D" w14:textId="77777777" w:rsidR="009A1F24" w:rsidRPr="00B54258" w:rsidRDefault="009A1F24" w:rsidP="009A1F24">
      <w:pPr>
        <w:pStyle w:val="PL"/>
        <w:rPr>
          <w:rFonts w:cs="Courier New"/>
          <w:szCs w:val="16"/>
        </w:rPr>
      </w:pPr>
      <w:r w:rsidRPr="00B54258">
        <w:rPr>
          <w:rFonts w:cs="Courier New"/>
          <w:szCs w:val="16"/>
        </w:rPr>
        <w:t xml:space="preserve">        '401':</w:t>
      </w:r>
    </w:p>
    <w:p w14:paraId="55A0B83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11C6F99C" w14:textId="77777777" w:rsidR="009A1F24" w:rsidRPr="00B54258" w:rsidRDefault="009A1F24" w:rsidP="009A1F24">
      <w:pPr>
        <w:pStyle w:val="PL"/>
      </w:pPr>
      <w:r w:rsidRPr="00B54258">
        <w:t xml:space="preserve">        '403':</w:t>
      </w:r>
    </w:p>
    <w:p w14:paraId="196285EE" w14:textId="77777777" w:rsidR="009A1F24" w:rsidRPr="00B54258" w:rsidRDefault="009A1F24" w:rsidP="009A1F24">
      <w:pPr>
        <w:pStyle w:val="PL"/>
      </w:pPr>
      <w:r w:rsidRPr="00B54258">
        <w:t xml:space="preserve">          $ref: 'TS29571_CommonData.yaml#/components/responses/403'</w:t>
      </w:r>
    </w:p>
    <w:p w14:paraId="73B8AE09" w14:textId="77777777" w:rsidR="009A1F24" w:rsidRPr="00B54258" w:rsidRDefault="009A1F24" w:rsidP="009A1F24">
      <w:pPr>
        <w:pStyle w:val="PL"/>
      </w:pPr>
      <w:r w:rsidRPr="00B54258">
        <w:t xml:space="preserve">        '404':</w:t>
      </w:r>
    </w:p>
    <w:p w14:paraId="0EF9806A" w14:textId="77777777" w:rsidR="009A1F24" w:rsidRPr="00B54258" w:rsidRDefault="009A1F24" w:rsidP="009A1F24">
      <w:pPr>
        <w:pStyle w:val="PL"/>
      </w:pPr>
      <w:r w:rsidRPr="00B54258">
        <w:t xml:space="preserve">          $ref: 'TS29571_CommonData.yaml#/components/responses/404'</w:t>
      </w:r>
    </w:p>
    <w:p w14:paraId="14C020C7" w14:textId="77777777" w:rsidR="009A1F24" w:rsidRPr="00B54258" w:rsidRDefault="009A1F24" w:rsidP="009A1F24">
      <w:pPr>
        <w:pStyle w:val="PL"/>
      </w:pPr>
      <w:r w:rsidRPr="00B54258">
        <w:t xml:space="preserve">        '406':</w:t>
      </w:r>
    </w:p>
    <w:p w14:paraId="29B62399" w14:textId="77777777" w:rsidR="009A1F24" w:rsidRPr="00B54258" w:rsidRDefault="009A1F24" w:rsidP="009A1F24">
      <w:pPr>
        <w:pStyle w:val="PL"/>
      </w:pPr>
      <w:r w:rsidRPr="00B54258">
        <w:t xml:space="preserve">          $ref: 'TS29571_CommonData.yaml#/components/responses/406'</w:t>
      </w:r>
    </w:p>
    <w:p w14:paraId="4B806BFD" w14:textId="77777777" w:rsidR="009A1F24" w:rsidRPr="00B54258" w:rsidRDefault="009A1F24" w:rsidP="009A1F24">
      <w:pPr>
        <w:pStyle w:val="PL"/>
      </w:pPr>
      <w:r w:rsidRPr="00B54258">
        <w:t xml:space="preserve">        '429':</w:t>
      </w:r>
    </w:p>
    <w:p w14:paraId="18BBA6B9" w14:textId="77777777" w:rsidR="009A1F24" w:rsidRPr="00B54258" w:rsidRDefault="009A1F24" w:rsidP="009A1F24">
      <w:pPr>
        <w:pStyle w:val="PL"/>
      </w:pPr>
      <w:r w:rsidRPr="00B54258">
        <w:t xml:space="preserve">          $ref: 'TS29571_CommonData.yaml#/components/responses/429'</w:t>
      </w:r>
    </w:p>
    <w:p w14:paraId="71F7CA91" w14:textId="77777777" w:rsidR="009A1F24" w:rsidRPr="00B54258" w:rsidRDefault="009A1F24" w:rsidP="009A1F24">
      <w:pPr>
        <w:pStyle w:val="PL"/>
        <w:rPr>
          <w:rFonts w:cs="Courier New"/>
          <w:szCs w:val="16"/>
        </w:rPr>
      </w:pPr>
      <w:r w:rsidRPr="00B54258">
        <w:rPr>
          <w:rFonts w:cs="Courier New"/>
          <w:szCs w:val="16"/>
        </w:rPr>
        <w:t xml:space="preserve">        '500':</w:t>
      </w:r>
    </w:p>
    <w:p w14:paraId="4A2301D4" w14:textId="77777777" w:rsidR="009A1F24" w:rsidRPr="00B54258" w:rsidRDefault="009A1F24" w:rsidP="009A1F24">
      <w:pPr>
        <w:pStyle w:val="PL"/>
      </w:pPr>
      <w:r w:rsidRPr="00B54258">
        <w:rPr>
          <w:rFonts w:cs="Courier New"/>
          <w:szCs w:val="16"/>
        </w:rPr>
        <w:t xml:space="preserve">          $ref: 'TS29571_CommonData.yaml#/components/responses/500'</w:t>
      </w:r>
    </w:p>
    <w:p w14:paraId="3C0A043F" w14:textId="77777777" w:rsidR="009A1F24" w:rsidRPr="00B54258" w:rsidRDefault="009A1F24" w:rsidP="009A1F24">
      <w:pPr>
        <w:pStyle w:val="PL"/>
      </w:pPr>
      <w:r w:rsidRPr="00B54258">
        <w:t xml:space="preserve">        '502':</w:t>
      </w:r>
    </w:p>
    <w:p w14:paraId="6751C3BE" w14:textId="77777777" w:rsidR="009A1F24" w:rsidRPr="00B54258" w:rsidRDefault="009A1F24" w:rsidP="009A1F24">
      <w:pPr>
        <w:pStyle w:val="PL"/>
        <w:rPr>
          <w:rFonts w:cs="Courier New"/>
          <w:szCs w:val="16"/>
        </w:rPr>
      </w:pPr>
      <w:r w:rsidRPr="00B54258">
        <w:t xml:space="preserve">          $ref: 'TS29571_CommonData.yaml#/components/responses/502'</w:t>
      </w:r>
    </w:p>
    <w:p w14:paraId="46CF4E94" w14:textId="77777777" w:rsidR="009A1F24" w:rsidRPr="00B54258" w:rsidRDefault="009A1F24" w:rsidP="009A1F24">
      <w:pPr>
        <w:pStyle w:val="PL"/>
        <w:rPr>
          <w:rFonts w:cs="Courier New"/>
          <w:szCs w:val="16"/>
        </w:rPr>
      </w:pPr>
      <w:r w:rsidRPr="00B54258">
        <w:rPr>
          <w:rFonts w:cs="Courier New"/>
          <w:szCs w:val="16"/>
        </w:rPr>
        <w:t xml:space="preserve">        '503':</w:t>
      </w:r>
    </w:p>
    <w:p w14:paraId="1A06559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000E42D3" w14:textId="77777777" w:rsidR="009A1F24" w:rsidRPr="00B54258" w:rsidRDefault="009A1F24" w:rsidP="009A1F24">
      <w:pPr>
        <w:pStyle w:val="PL"/>
        <w:rPr>
          <w:rFonts w:cs="Courier New"/>
          <w:szCs w:val="16"/>
        </w:rPr>
      </w:pPr>
      <w:r w:rsidRPr="00B54258">
        <w:rPr>
          <w:rFonts w:cs="Courier New"/>
          <w:szCs w:val="16"/>
        </w:rPr>
        <w:t xml:space="preserve">        default:</w:t>
      </w:r>
    </w:p>
    <w:p w14:paraId="3E26384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5B49A1EE" w14:textId="77777777" w:rsidR="009A1F24" w:rsidRPr="00B54258" w:rsidRDefault="009A1F24" w:rsidP="009A1F24">
      <w:pPr>
        <w:pStyle w:val="PL"/>
        <w:rPr>
          <w:rFonts w:cs="Courier New"/>
          <w:szCs w:val="16"/>
        </w:rPr>
      </w:pPr>
      <w:r w:rsidRPr="00B54258">
        <w:rPr>
          <w:rFonts w:cs="Courier New"/>
          <w:szCs w:val="16"/>
        </w:rPr>
        <w:t xml:space="preserve">    patch:</w:t>
      </w:r>
    </w:p>
    <w:p w14:paraId="32D62065" w14:textId="77777777" w:rsidR="009A1F24" w:rsidRPr="00B54258" w:rsidRDefault="009A1F24" w:rsidP="009A1F24">
      <w:pPr>
        <w:pStyle w:val="PL"/>
        <w:rPr>
          <w:rFonts w:cs="Courier New"/>
          <w:szCs w:val="16"/>
        </w:rPr>
      </w:pPr>
      <w:r w:rsidRPr="00B54258">
        <w:rPr>
          <w:rFonts w:cs="Courier New"/>
          <w:szCs w:val="16"/>
        </w:rPr>
        <w:t xml:space="preserve">      summary: "Modifies an existing Individual Application Session Context"</w:t>
      </w:r>
    </w:p>
    <w:p w14:paraId="5BA5A2F9" w14:textId="77777777" w:rsidR="009A1F24" w:rsidRPr="00B54258" w:rsidRDefault="009A1F24" w:rsidP="009A1F24">
      <w:pPr>
        <w:pStyle w:val="PL"/>
        <w:rPr>
          <w:rFonts w:cs="Courier New"/>
          <w:szCs w:val="16"/>
        </w:rPr>
      </w:pPr>
      <w:r w:rsidRPr="00B54258">
        <w:rPr>
          <w:rFonts w:cs="Courier New"/>
          <w:szCs w:val="16"/>
        </w:rPr>
        <w:t xml:space="preserve">      operationId: ModAppSession</w:t>
      </w:r>
    </w:p>
    <w:p w14:paraId="7C6A13F4" w14:textId="77777777" w:rsidR="009A1F24" w:rsidRPr="00B54258" w:rsidRDefault="009A1F24" w:rsidP="009A1F24">
      <w:pPr>
        <w:pStyle w:val="PL"/>
        <w:rPr>
          <w:rFonts w:cs="Courier New"/>
          <w:szCs w:val="16"/>
        </w:rPr>
      </w:pPr>
      <w:r w:rsidRPr="00B54258">
        <w:rPr>
          <w:rFonts w:cs="Courier New"/>
          <w:szCs w:val="16"/>
        </w:rPr>
        <w:t xml:space="preserve">      tags:</w:t>
      </w:r>
    </w:p>
    <w:p w14:paraId="0C8C6E41" w14:textId="77777777" w:rsidR="009A1F24" w:rsidRPr="00B54258" w:rsidRDefault="009A1F24" w:rsidP="009A1F24">
      <w:pPr>
        <w:pStyle w:val="PL"/>
        <w:rPr>
          <w:rFonts w:cs="Courier New"/>
          <w:szCs w:val="16"/>
        </w:rPr>
      </w:pPr>
      <w:r w:rsidRPr="00B54258">
        <w:rPr>
          <w:rFonts w:cs="Courier New"/>
          <w:szCs w:val="16"/>
        </w:rPr>
        <w:t xml:space="preserve">        - Individual Application Session Context (Document)</w:t>
      </w:r>
    </w:p>
    <w:p w14:paraId="026E7BC6" w14:textId="77777777" w:rsidR="009A1F24" w:rsidRPr="00B54258" w:rsidRDefault="009A1F24" w:rsidP="009A1F24">
      <w:pPr>
        <w:pStyle w:val="PL"/>
      </w:pPr>
      <w:r w:rsidRPr="00B54258">
        <w:t xml:space="preserve">      security:</w:t>
      </w:r>
    </w:p>
    <w:p w14:paraId="638F0B55" w14:textId="77777777" w:rsidR="009A1F24" w:rsidRPr="00B54258" w:rsidRDefault="009A1F24" w:rsidP="009A1F24">
      <w:pPr>
        <w:pStyle w:val="PL"/>
      </w:pPr>
      <w:r w:rsidRPr="00B54258">
        <w:t xml:space="preserve">        - {}</w:t>
      </w:r>
    </w:p>
    <w:p w14:paraId="01B2A2C3" w14:textId="77777777" w:rsidR="009A1F24" w:rsidRPr="00B54258" w:rsidRDefault="009A1F24" w:rsidP="009A1F24">
      <w:pPr>
        <w:pStyle w:val="PL"/>
      </w:pPr>
      <w:r w:rsidRPr="00B54258">
        <w:t xml:space="preserve">        - oAuth2ClientCredentials:</w:t>
      </w:r>
    </w:p>
    <w:p w14:paraId="3D1AC604" w14:textId="77777777" w:rsidR="009A1F24" w:rsidRPr="00B54258" w:rsidRDefault="009A1F24" w:rsidP="009A1F24">
      <w:pPr>
        <w:pStyle w:val="PL"/>
      </w:pPr>
      <w:r w:rsidRPr="00B54258">
        <w:t xml:space="preserve">          - npcf-policyauthorization</w:t>
      </w:r>
    </w:p>
    <w:p w14:paraId="472B639E" w14:textId="77777777" w:rsidR="009A1F24" w:rsidRPr="00B54258" w:rsidRDefault="009A1F24" w:rsidP="009A1F24">
      <w:pPr>
        <w:pStyle w:val="PL"/>
      </w:pPr>
      <w:r w:rsidRPr="00B54258">
        <w:t xml:space="preserve">        - oAuth2ClientCredentials:</w:t>
      </w:r>
    </w:p>
    <w:p w14:paraId="66997EE9" w14:textId="77777777" w:rsidR="009A1F24" w:rsidRPr="00B54258" w:rsidRDefault="009A1F24" w:rsidP="009A1F24">
      <w:pPr>
        <w:pStyle w:val="PL"/>
      </w:pPr>
      <w:r w:rsidRPr="00B54258">
        <w:t xml:space="preserve">          - npcf-policyauthorization</w:t>
      </w:r>
    </w:p>
    <w:p w14:paraId="29A69AAB" w14:textId="77777777" w:rsidR="009A1F24" w:rsidRPr="00B54258" w:rsidRDefault="009A1F24" w:rsidP="009A1F24">
      <w:pPr>
        <w:pStyle w:val="PL"/>
      </w:pPr>
      <w:r w:rsidRPr="00B54258">
        <w:t xml:space="preserve">          - npcf-policyauthorization:policy-auth-mgmt</w:t>
      </w:r>
    </w:p>
    <w:p w14:paraId="77886CC8" w14:textId="77777777" w:rsidR="009A1F24" w:rsidRPr="00B54258" w:rsidRDefault="009A1F24" w:rsidP="009A1F24">
      <w:pPr>
        <w:pStyle w:val="PL"/>
        <w:rPr>
          <w:rFonts w:cs="Courier New"/>
          <w:szCs w:val="16"/>
        </w:rPr>
      </w:pPr>
      <w:r w:rsidRPr="00B54258">
        <w:rPr>
          <w:rFonts w:cs="Courier New"/>
          <w:szCs w:val="16"/>
        </w:rPr>
        <w:t xml:space="preserve">      parameters:</w:t>
      </w:r>
    </w:p>
    <w:p w14:paraId="47C22C9E" w14:textId="77777777" w:rsidR="009A1F24" w:rsidRPr="00B54258" w:rsidRDefault="009A1F24" w:rsidP="009A1F24">
      <w:pPr>
        <w:pStyle w:val="PL"/>
        <w:rPr>
          <w:rFonts w:cs="Courier New"/>
          <w:szCs w:val="16"/>
        </w:rPr>
      </w:pPr>
      <w:r w:rsidRPr="00B54258">
        <w:rPr>
          <w:rFonts w:cs="Courier New"/>
          <w:szCs w:val="16"/>
        </w:rPr>
        <w:t xml:space="preserve">        - name: appSessionId</w:t>
      </w:r>
    </w:p>
    <w:p w14:paraId="7F367BE4" w14:textId="77777777" w:rsidR="009A1F24" w:rsidRPr="00B54258" w:rsidRDefault="009A1F24" w:rsidP="009A1F24">
      <w:pPr>
        <w:pStyle w:val="PL"/>
        <w:rPr>
          <w:rFonts w:cs="Courier New"/>
          <w:szCs w:val="16"/>
        </w:rPr>
      </w:pPr>
      <w:r w:rsidRPr="00B54258">
        <w:rPr>
          <w:rFonts w:cs="Courier New"/>
          <w:szCs w:val="16"/>
        </w:rPr>
        <w:t xml:space="preserve">          description: String identifying the resource.</w:t>
      </w:r>
    </w:p>
    <w:p w14:paraId="683BD981" w14:textId="77777777" w:rsidR="009A1F24" w:rsidRPr="00B54258" w:rsidRDefault="009A1F24" w:rsidP="009A1F24">
      <w:pPr>
        <w:pStyle w:val="PL"/>
        <w:rPr>
          <w:rFonts w:cs="Courier New"/>
          <w:szCs w:val="16"/>
        </w:rPr>
      </w:pPr>
      <w:r w:rsidRPr="00B54258">
        <w:rPr>
          <w:rFonts w:cs="Courier New"/>
          <w:szCs w:val="16"/>
        </w:rPr>
        <w:t xml:space="preserve">          in: path</w:t>
      </w:r>
    </w:p>
    <w:p w14:paraId="5B14177B" w14:textId="77777777" w:rsidR="009A1F24" w:rsidRPr="00B54258" w:rsidRDefault="009A1F24" w:rsidP="009A1F24">
      <w:pPr>
        <w:pStyle w:val="PL"/>
        <w:rPr>
          <w:rFonts w:cs="Courier New"/>
          <w:szCs w:val="16"/>
        </w:rPr>
      </w:pPr>
      <w:r w:rsidRPr="00B54258">
        <w:rPr>
          <w:rFonts w:cs="Courier New"/>
          <w:szCs w:val="16"/>
        </w:rPr>
        <w:t xml:space="preserve">          required: true</w:t>
      </w:r>
    </w:p>
    <w:p w14:paraId="2CD5BFEC" w14:textId="77777777" w:rsidR="009A1F24" w:rsidRPr="00B54258" w:rsidRDefault="009A1F24" w:rsidP="009A1F24">
      <w:pPr>
        <w:pStyle w:val="PL"/>
        <w:rPr>
          <w:rFonts w:cs="Courier New"/>
          <w:szCs w:val="16"/>
        </w:rPr>
      </w:pPr>
      <w:r w:rsidRPr="00B54258">
        <w:rPr>
          <w:rFonts w:cs="Courier New"/>
          <w:szCs w:val="16"/>
        </w:rPr>
        <w:t xml:space="preserve">          schema:</w:t>
      </w:r>
    </w:p>
    <w:p w14:paraId="1F308C57" w14:textId="77777777" w:rsidR="009A1F24" w:rsidRPr="00B54258" w:rsidRDefault="009A1F24" w:rsidP="009A1F24">
      <w:pPr>
        <w:pStyle w:val="PL"/>
        <w:rPr>
          <w:rFonts w:cs="Courier New"/>
          <w:szCs w:val="16"/>
        </w:rPr>
      </w:pPr>
      <w:r w:rsidRPr="00B54258">
        <w:rPr>
          <w:rFonts w:cs="Courier New"/>
          <w:szCs w:val="16"/>
        </w:rPr>
        <w:t xml:space="preserve">            type: string</w:t>
      </w:r>
    </w:p>
    <w:p w14:paraId="2484A3A6" w14:textId="77777777" w:rsidR="009A1F24" w:rsidRPr="00B54258" w:rsidRDefault="009A1F24" w:rsidP="009A1F24">
      <w:pPr>
        <w:pStyle w:val="PL"/>
        <w:rPr>
          <w:rFonts w:cs="Courier New"/>
          <w:szCs w:val="16"/>
        </w:rPr>
      </w:pPr>
      <w:r w:rsidRPr="00B54258">
        <w:rPr>
          <w:rFonts w:cs="Courier New"/>
          <w:szCs w:val="16"/>
        </w:rPr>
        <w:t xml:space="preserve">      requestBody:</w:t>
      </w:r>
    </w:p>
    <w:p w14:paraId="0F86DA12" w14:textId="77777777" w:rsidR="009A1F24" w:rsidRPr="00B54258" w:rsidRDefault="009A1F24" w:rsidP="009A1F24">
      <w:pPr>
        <w:pStyle w:val="PL"/>
        <w:rPr>
          <w:rFonts w:cs="Courier New"/>
          <w:szCs w:val="16"/>
        </w:rPr>
      </w:pPr>
      <w:r w:rsidRPr="00B54258">
        <w:rPr>
          <w:rFonts w:cs="Courier New"/>
          <w:szCs w:val="16"/>
        </w:rPr>
        <w:t xml:space="preserve">        description: Modification of the resource.</w:t>
      </w:r>
    </w:p>
    <w:p w14:paraId="436891F2" w14:textId="77777777" w:rsidR="009A1F24" w:rsidRPr="00B54258" w:rsidRDefault="009A1F24" w:rsidP="009A1F24">
      <w:pPr>
        <w:pStyle w:val="PL"/>
        <w:rPr>
          <w:rFonts w:cs="Courier New"/>
          <w:szCs w:val="16"/>
        </w:rPr>
      </w:pPr>
      <w:r w:rsidRPr="00B54258">
        <w:rPr>
          <w:rFonts w:cs="Courier New"/>
          <w:szCs w:val="16"/>
        </w:rPr>
        <w:t xml:space="preserve">        required: true</w:t>
      </w:r>
    </w:p>
    <w:p w14:paraId="1DB3CD9A" w14:textId="77777777" w:rsidR="009A1F24" w:rsidRPr="00B54258" w:rsidRDefault="009A1F24" w:rsidP="009A1F24">
      <w:pPr>
        <w:pStyle w:val="PL"/>
        <w:rPr>
          <w:rFonts w:cs="Courier New"/>
          <w:szCs w:val="16"/>
        </w:rPr>
      </w:pPr>
      <w:r w:rsidRPr="00B54258">
        <w:rPr>
          <w:rFonts w:cs="Courier New"/>
          <w:szCs w:val="16"/>
        </w:rPr>
        <w:t xml:space="preserve">        content:</w:t>
      </w:r>
    </w:p>
    <w:p w14:paraId="15E35AE0" w14:textId="77777777" w:rsidR="009A1F24" w:rsidRPr="00B54258" w:rsidRDefault="009A1F24" w:rsidP="009A1F24">
      <w:pPr>
        <w:pStyle w:val="PL"/>
        <w:rPr>
          <w:rFonts w:cs="Courier New"/>
          <w:szCs w:val="16"/>
        </w:rPr>
      </w:pPr>
      <w:r w:rsidRPr="00B54258">
        <w:rPr>
          <w:rFonts w:cs="Courier New"/>
          <w:szCs w:val="16"/>
        </w:rPr>
        <w:t xml:space="preserve">          application/merge-patch+json:</w:t>
      </w:r>
    </w:p>
    <w:p w14:paraId="4E21F341" w14:textId="77777777" w:rsidR="009A1F24" w:rsidRPr="00B54258" w:rsidRDefault="009A1F24" w:rsidP="009A1F24">
      <w:pPr>
        <w:pStyle w:val="PL"/>
        <w:rPr>
          <w:rFonts w:cs="Courier New"/>
          <w:szCs w:val="16"/>
        </w:rPr>
      </w:pPr>
      <w:r w:rsidRPr="00B54258">
        <w:rPr>
          <w:rFonts w:cs="Courier New"/>
          <w:szCs w:val="16"/>
        </w:rPr>
        <w:t xml:space="preserve">            schema:</w:t>
      </w:r>
    </w:p>
    <w:p w14:paraId="077DE114"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'#/components/schemas/AppSessionContextUpdateDataPatch'</w:t>
      </w:r>
    </w:p>
    <w:p w14:paraId="0330754A" w14:textId="77777777" w:rsidR="009A1F24" w:rsidRPr="00B54258" w:rsidRDefault="009A1F24" w:rsidP="009A1F24">
      <w:pPr>
        <w:pStyle w:val="PL"/>
        <w:rPr>
          <w:rFonts w:cs="Courier New"/>
          <w:szCs w:val="16"/>
        </w:rPr>
      </w:pPr>
      <w:r w:rsidRPr="00B54258">
        <w:rPr>
          <w:rFonts w:cs="Courier New"/>
          <w:szCs w:val="16"/>
        </w:rPr>
        <w:t xml:space="preserve">      responses:</w:t>
      </w:r>
    </w:p>
    <w:p w14:paraId="7510541F" w14:textId="77777777" w:rsidR="009A1F24" w:rsidRPr="00B54258" w:rsidRDefault="009A1F24" w:rsidP="009A1F24">
      <w:pPr>
        <w:pStyle w:val="PL"/>
        <w:rPr>
          <w:rFonts w:cs="Courier New"/>
          <w:szCs w:val="16"/>
        </w:rPr>
      </w:pPr>
      <w:r w:rsidRPr="00B54258">
        <w:rPr>
          <w:rFonts w:cs="Courier New"/>
          <w:szCs w:val="16"/>
        </w:rPr>
        <w:t xml:space="preserve">        '200':</w:t>
      </w:r>
    </w:p>
    <w:p w14:paraId="0E782AF8"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33152052" w14:textId="77777777" w:rsidR="009A1F24" w:rsidRPr="00B54258" w:rsidRDefault="009A1F24" w:rsidP="009A1F24">
      <w:pPr>
        <w:pStyle w:val="PL"/>
        <w:rPr>
          <w:rFonts w:cs="Courier New"/>
          <w:szCs w:val="16"/>
        </w:rPr>
      </w:pPr>
      <w:r w:rsidRPr="00B54258">
        <w:rPr>
          <w:rFonts w:cs="Courier New"/>
          <w:szCs w:val="16"/>
        </w:rPr>
        <w:t xml:space="preserve">            Successful modification of the resource and a representation of that resource is</w:t>
      </w:r>
    </w:p>
    <w:p w14:paraId="4C85B46B" w14:textId="77777777" w:rsidR="009A1F24" w:rsidRPr="00B54258" w:rsidRDefault="009A1F24" w:rsidP="009A1F24">
      <w:pPr>
        <w:pStyle w:val="PL"/>
        <w:rPr>
          <w:rFonts w:cs="Courier New"/>
          <w:szCs w:val="16"/>
        </w:rPr>
      </w:pPr>
      <w:r w:rsidRPr="00B54258">
        <w:rPr>
          <w:rFonts w:cs="Courier New"/>
          <w:szCs w:val="16"/>
        </w:rPr>
        <w:t xml:space="preserve">            returned.</w:t>
      </w:r>
    </w:p>
    <w:p w14:paraId="4067436A" w14:textId="77777777" w:rsidR="009A1F24" w:rsidRPr="00B54258" w:rsidRDefault="009A1F24" w:rsidP="009A1F24">
      <w:pPr>
        <w:pStyle w:val="PL"/>
        <w:rPr>
          <w:rFonts w:cs="Courier New"/>
          <w:szCs w:val="16"/>
        </w:rPr>
      </w:pPr>
      <w:r w:rsidRPr="00B54258">
        <w:rPr>
          <w:rFonts w:cs="Courier New"/>
          <w:szCs w:val="16"/>
        </w:rPr>
        <w:t xml:space="preserve">          content:</w:t>
      </w:r>
    </w:p>
    <w:p w14:paraId="54920B7A"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01CF3C96" w14:textId="77777777" w:rsidR="009A1F24" w:rsidRPr="00B54258" w:rsidRDefault="009A1F24" w:rsidP="009A1F24">
      <w:pPr>
        <w:pStyle w:val="PL"/>
        <w:rPr>
          <w:rFonts w:cs="Courier New"/>
          <w:szCs w:val="16"/>
        </w:rPr>
      </w:pPr>
      <w:r w:rsidRPr="00B54258">
        <w:rPr>
          <w:rFonts w:cs="Courier New"/>
          <w:szCs w:val="16"/>
        </w:rPr>
        <w:t xml:space="preserve">              schema:</w:t>
      </w:r>
    </w:p>
    <w:p w14:paraId="0654043D"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w:t>
      </w:r>
    </w:p>
    <w:p w14:paraId="60333F0C" w14:textId="77777777" w:rsidR="009A1F24" w:rsidRPr="00B54258" w:rsidRDefault="009A1F24" w:rsidP="009A1F24">
      <w:pPr>
        <w:pStyle w:val="PL"/>
        <w:rPr>
          <w:rFonts w:cs="Courier New"/>
          <w:szCs w:val="16"/>
        </w:rPr>
      </w:pPr>
      <w:r w:rsidRPr="00B54258">
        <w:rPr>
          <w:rFonts w:cs="Courier New"/>
          <w:szCs w:val="16"/>
        </w:rPr>
        <w:t xml:space="preserve">        '204':</w:t>
      </w:r>
    </w:p>
    <w:p w14:paraId="2906AA9C" w14:textId="77777777" w:rsidR="009A1F24" w:rsidRPr="00B54258" w:rsidRDefault="009A1F24" w:rsidP="009A1F24">
      <w:pPr>
        <w:pStyle w:val="PL"/>
        <w:rPr>
          <w:rFonts w:cs="Courier New"/>
          <w:szCs w:val="16"/>
        </w:rPr>
      </w:pPr>
      <w:r w:rsidRPr="00B54258">
        <w:rPr>
          <w:rFonts w:cs="Courier New"/>
          <w:szCs w:val="16"/>
        </w:rPr>
        <w:t xml:space="preserve">          description: The successful modification.</w:t>
      </w:r>
    </w:p>
    <w:p w14:paraId="7FCBE581" w14:textId="77777777" w:rsidR="009A1F24" w:rsidRPr="00B54258" w:rsidRDefault="009A1F24" w:rsidP="009A1F24">
      <w:pPr>
        <w:pStyle w:val="PL"/>
      </w:pPr>
      <w:r w:rsidRPr="00B54258">
        <w:t xml:space="preserve">        '307':</w:t>
      </w:r>
    </w:p>
    <w:p w14:paraId="4C3086F7"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7CB68A5E" w14:textId="77777777" w:rsidR="009A1F24" w:rsidRPr="00B54258" w:rsidRDefault="009A1F24" w:rsidP="009A1F24">
      <w:pPr>
        <w:pStyle w:val="PL"/>
      </w:pPr>
      <w:r w:rsidRPr="00B54258">
        <w:t xml:space="preserve">        '308':</w:t>
      </w:r>
    </w:p>
    <w:p w14:paraId="01E733C9"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1DBA4E69" w14:textId="77777777" w:rsidR="009A1F24" w:rsidRPr="00B54258" w:rsidRDefault="009A1F24" w:rsidP="009A1F24">
      <w:pPr>
        <w:pStyle w:val="PL"/>
        <w:rPr>
          <w:rFonts w:cs="Courier New"/>
          <w:szCs w:val="16"/>
        </w:rPr>
      </w:pPr>
      <w:r w:rsidRPr="00B54258">
        <w:rPr>
          <w:rFonts w:cs="Courier New"/>
          <w:szCs w:val="16"/>
        </w:rPr>
        <w:t xml:space="preserve">        '400':</w:t>
      </w:r>
    </w:p>
    <w:p w14:paraId="0F5EC1F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414373C6" w14:textId="77777777" w:rsidR="009A1F24" w:rsidRPr="00B54258" w:rsidRDefault="009A1F24" w:rsidP="009A1F24">
      <w:pPr>
        <w:pStyle w:val="PL"/>
        <w:rPr>
          <w:rFonts w:cs="Courier New"/>
          <w:szCs w:val="16"/>
        </w:rPr>
      </w:pPr>
      <w:r w:rsidRPr="00B54258">
        <w:rPr>
          <w:rFonts w:cs="Courier New"/>
          <w:szCs w:val="16"/>
        </w:rPr>
        <w:t xml:space="preserve">        '401':</w:t>
      </w:r>
    </w:p>
    <w:p w14:paraId="53BD4D5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204DF235" w14:textId="77777777" w:rsidR="009A1F24" w:rsidRPr="00B54258" w:rsidRDefault="009A1F24" w:rsidP="009A1F24">
      <w:pPr>
        <w:pStyle w:val="PL"/>
        <w:rPr>
          <w:rFonts w:cs="Courier New"/>
          <w:szCs w:val="16"/>
        </w:rPr>
      </w:pPr>
      <w:r w:rsidRPr="00B54258">
        <w:rPr>
          <w:rFonts w:cs="Courier New"/>
          <w:szCs w:val="16"/>
        </w:rPr>
        <w:t xml:space="preserve">        '403':</w:t>
      </w:r>
    </w:p>
    <w:p w14:paraId="695193AC" w14:textId="77777777" w:rsidR="009A1F24" w:rsidRPr="00B54258" w:rsidRDefault="009A1F24" w:rsidP="009A1F24">
      <w:pPr>
        <w:pStyle w:val="PL"/>
        <w:rPr>
          <w:rFonts w:cs="Courier New"/>
          <w:szCs w:val="16"/>
        </w:rPr>
      </w:pPr>
      <w:r w:rsidRPr="00B54258">
        <w:rPr>
          <w:rFonts w:cs="Courier New"/>
          <w:szCs w:val="16"/>
        </w:rPr>
        <w:t xml:space="preserve">          description: Forbidden</w:t>
      </w:r>
    </w:p>
    <w:p w14:paraId="799B2511" w14:textId="77777777" w:rsidR="009A1F24" w:rsidRPr="00B54258" w:rsidRDefault="009A1F24" w:rsidP="009A1F24">
      <w:pPr>
        <w:pStyle w:val="PL"/>
        <w:rPr>
          <w:rFonts w:cs="Courier New"/>
          <w:szCs w:val="16"/>
        </w:rPr>
      </w:pPr>
      <w:r w:rsidRPr="00B54258">
        <w:rPr>
          <w:rFonts w:cs="Courier New"/>
          <w:szCs w:val="16"/>
        </w:rPr>
        <w:t xml:space="preserve">          content:</w:t>
      </w:r>
    </w:p>
    <w:p w14:paraId="4FE9F97B" w14:textId="77777777" w:rsidR="009A1F24" w:rsidRPr="00B54258" w:rsidRDefault="009A1F24" w:rsidP="009A1F24">
      <w:pPr>
        <w:pStyle w:val="PL"/>
        <w:rPr>
          <w:rFonts w:cs="Courier New"/>
          <w:szCs w:val="16"/>
        </w:rPr>
      </w:pPr>
      <w:r w:rsidRPr="00B54258">
        <w:rPr>
          <w:rFonts w:cs="Courier New"/>
          <w:szCs w:val="16"/>
        </w:rPr>
        <w:t xml:space="preserve">            application/problem+json:</w:t>
      </w:r>
    </w:p>
    <w:p w14:paraId="5E14CAB5" w14:textId="77777777" w:rsidR="009A1F24" w:rsidRPr="00B54258" w:rsidRDefault="009A1F24" w:rsidP="009A1F24">
      <w:pPr>
        <w:pStyle w:val="PL"/>
        <w:rPr>
          <w:rFonts w:cs="Courier New"/>
          <w:szCs w:val="16"/>
        </w:rPr>
      </w:pPr>
      <w:r w:rsidRPr="00B54258">
        <w:rPr>
          <w:rFonts w:cs="Courier New"/>
          <w:szCs w:val="16"/>
        </w:rPr>
        <w:t xml:space="preserve">              schema:</w:t>
      </w:r>
    </w:p>
    <w:p w14:paraId="5EB17897" w14:textId="77777777" w:rsidR="009A1F24" w:rsidRPr="00B54258" w:rsidRDefault="009A1F24" w:rsidP="009A1F24">
      <w:pPr>
        <w:pStyle w:val="PL"/>
        <w:rPr>
          <w:rFonts w:cs="Courier New"/>
          <w:szCs w:val="16"/>
        </w:rPr>
      </w:pPr>
      <w:r w:rsidRPr="00B54258">
        <w:rPr>
          <w:rFonts w:cs="Courier New"/>
          <w:szCs w:val="16"/>
        </w:rPr>
        <w:t xml:space="preserve">                $ref: '#/components/schemas/ExtendedProblemDetails'</w:t>
      </w:r>
    </w:p>
    <w:p w14:paraId="596C15D7" w14:textId="77777777" w:rsidR="009A1F24" w:rsidRPr="00B54258" w:rsidRDefault="009A1F24" w:rsidP="009A1F24">
      <w:pPr>
        <w:pStyle w:val="PL"/>
      </w:pPr>
      <w:r w:rsidRPr="00B54258">
        <w:t xml:space="preserve">          headers:</w:t>
      </w:r>
    </w:p>
    <w:p w14:paraId="228EC2E8" w14:textId="77777777" w:rsidR="009A1F24" w:rsidRPr="00B54258" w:rsidRDefault="009A1F24" w:rsidP="009A1F24">
      <w:pPr>
        <w:pStyle w:val="PL"/>
      </w:pPr>
      <w:r w:rsidRPr="00B54258">
        <w:t xml:space="preserve">            Retry-After:</w:t>
      </w:r>
    </w:p>
    <w:p w14:paraId="59D8040A" w14:textId="77777777" w:rsidR="009A1F24" w:rsidRPr="00B54258" w:rsidRDefault="009A1F24" w:rsidP="009A1F24">
      <w:pPr>
        <w:pStyle w:val="PL"/>
      </w:pPr>
      <w:r w:rsidRPr="00B54258">
        <w:t xml:space="preserve">              description: &gt;</w:t>
      </w:r>
    </w:p>
    <w:p w14:paraId="4F1FD198" w14:textId="77777777" w:rsidR="009A1F24" w:rsidRPr="00B54258" w:rsidRDefault="009A1F24" w:rsidP="009A1F24">
      <w:pPr>
        <w:pStyle w:val="PL"/>
      </w:pPr>
      <w:r w:rsidRPr="00B54258">
        <w:t xml:space="preserve">                Indicates the time the AF has to wait before making a new request. It can be a</w:t>
      </w:r>
    </w:p>
    <w:p w14:paraId="12B88585" w14:textId="77777777" w:rsidR="009A1F24" w:rsidRPr="00B54258" w:rsidRDefault="009A1F24" w:rsidP="009A1F24">
      <w:pPr>
        <w:pStyle w:val="PL"/>
      </w:pPr>
      <w:r w:rsidRPr="00B54258">
        <w:t xml:space="preserve">                non-negative integer (decimal number) indicating the number of seconds the AF has</w:t>
      </w:r>
    </w:p>
    <w:p w14:paraId="4BE6F5DD" w14:textId="77777777" w:rsidR="009A1F24" w:rsidRPr="00B54258" w:rsidRDefault="009A1F24" w:rsidP="009A1F24">
      <w:pPr>
        <w:pStyle w:val="PL"/>
      </w:pPr>
      <w:r w:rsidRPr="00B54258">
        <w:t xml:space="preserve">                to wait before making a new request or an HTTP-date after which the AF can retry</w:t>
      </w:r>
    </w:p>
    <w:p w14:paraId="7673021D" w14:textId="77777777" w:rsidR="009A1F24" w:rsidRPr="00B54258" w:rsidRDefault="009A1F24" w:rsidP="009A1F24">
      <w:pPr>
        <w:pStyle w:val="PL"/>
      </w:pPr>
      <w:r w:rsidRPr="00B54258">
        <w:t xml:space="preserve">                a new request.</w:t>
      </w:r>
    </w:p>
    <w:p w14:paraId="352502C7" w14:textId="77777777" w:rsidR="009A1F24" w:rsidRPr="00B54258" w:rsidRDefault="009A1F24" w:rsidP="009A1F24">
      <w:pPr>
        <w:pStyle w:val="PL"/>
      </w:pPr>
      <w:r w:rsidRPr="00B54258">
        <w:t xml:space="preserve">              schema:</w:t>
      </w:r>
    </w:p>
    <w:p w14:paraId="67E86A07" w14:textId="77777777" w:rsidR="009A1F24" w:rsidRPr="00B54258" w:rsidRDefault="009A1F24" w:rsidP="009A1F24">
      <w:pPr>
        <w:pStyle w:val="PL"/>
      </w:pPr>
      <w:r w:rsidRPr="00B54258">
        <w:t xml:space="preserve">                anyOf:</w:t>
      </w:r>
    </w:p>
    <w:p w14:paraId="5A38714C" w14:textId="77777777" w:rsidR="009A1F24" w:rsidRPr="00B54258" w:rsidRDefault="009A1F24" w:rsidP="009A1F24">
      <w:pPr>
        <w:pStyle w:val="PL"/>
      </w:pPr>
      <w:r w:rsidRPr="00B54258">
        <w:t xml:space="preserve">                  - type: integer</w:t>
      </w:r>
    </w:p>
    <w:p w14:paraId="425F59E2" w14:textId="77777777" w:rsidR="009A1F24" w:rsidRPr="00B54258" w:rsidRDefault="009A1F24" w:rsidP="009A1F24">
      <w:pPr>
        <w:pStyle w:val="PL"/>
      </w:pPr>
      <w:r w:rsidRPr="00B54258">
        <w:t xml:space="preserve">                  - type: string</w:t>
      </w:r>
    </w:p>
    <w:p w14:paraId="5F0814CE" w14:textId="77777777" w:rsidR="009A1F24" w:rsidRPr="00B54258" w:rsidRDefault="009A1F24" w:rsidP="009A1F24">
      <w:pPr>
        <w:pStyle w:val="PL"/>
        <w:rPr>
          <w:rFonts w:cs="Courier New"/>
          <w:szCs w:val="16"/>
        </w:rPr>
      </w:pPr>
      <w:r w:rsidRPr="00B54258">
        <w:rPr>
          <w:rFonts w:cs="Courier New"/>
          <w:szCs w:val="16"/>
        </w:rPr>
        <w:t xml:space="preserve">        '404':</w:t>
      </w:r>
    </w:p>
    <w:p w14:paraId="54131DA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7C65119D" w14:textId="77777777" w:rsidR="009A1F24" w:rsidRPr="00B54258" w:rsidRDefault="009A1F24" w:rsidP="009A1F24">
      <w:pPr>
        <w:pStyle w:val="PL"/>
        <w:rPr>
          <w:rFonts w:cs="Courier New"/>
          <w:szCs w:val="16"/>
        </w:rPr>
      </w:pPr>
      <w:r w:rsidRPr="00B54258">
        <w:rPr>
          <w:rFonts w:cs="Courier New"/>
          <w:szCs w:val="16"/>
        </w:rPr>
        <w:t xml:space="preserve">        '411':</w:t>
      </w:r>
    </w:p>
    <w:p w14:paraId="4C61A99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59B42C45" w14:textId="77777777" w:rsidR="009A1F24" w:rsidRPr="00B54258" w:rsidRDefault="009A1F24" w:rsidP="009A1F24">
      <w:pPr>
        <w:pStyle w:val="PL"/>
        <w:rPr>
          <w:rFonts w:cs="Courier New"/>
          <w:szCs w:val="16"/>
        </w:rPr>
      </w:pPr>
      <w:r w:rsidRPr="00B54258">
        <w:rPr>
          <w:rFonts w:cs="Courier New"/>
          <w:szCs w:val="16"/>
        </w:rPr>
        <w:t xml:space="preserve">        '413':</w:t>
      </w:r>
    </w:p>
    <w:p w14:paraId="70133D2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2D1E55E4" w14:textId="77777777" w:rsidR="009A1F24" w:rsidRPr="00B54258" w:rsidRDefault="009A1F24" w:rsidP="009A1F24">
      <w:pPr>
        <w:pStyle w:val="PL"/>
        <w:rPr>
          <w:rFonts w:cs="Courier New"/>
          <w:szCs w:val="16"/>
        </w:rPr>
      </w:pPr>
      <w:r w:rsidRPr="00B54258">
        <w:rPr>
          <w:rFonts w:cs="Courier New"/>
          <w:szCs w:val="16"/>
        </w:rPr>
        <w:t xml:space="preserve">        '415':</w:t>
      </w:r>
    </w:p>
    <w:p w14:paraId="7FD1D96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308D3801" w14:textId="77777777" w:rsidR="009A1F24" w:rsidRPr="00B54258" w:rsidRDefault="009A1F24" w:rsidP="009A1F24">
      <w:pPr>
        <w:pStyle w:val="PL"/>
      </w:pPr>
      <w:r w:rsidRPr="00B54258">
        <w:t xml:space="preserve">        '429':</w:t>
      </w:r>
    </w:p>
    <w:p w14:paraId="34AA4938" w14:textId="77777777" w:rsidR="009A1F24" w:rsidRPr="00B54258" w:rsidRDefault="009A1F24" w:rsidP="009A1F24">
      <w:pPr>
        <w:pStyle w:val="PL"/>
      </w:pPr>
      <w:r w:rsidRPr="00B54258">
        <w:t xml:space="preserve">          $ref: 'TS29571_CommonData.yaml#/components/responses/429'</w:t>
      </w:r>
    </w:p>
    <w:p w14:paraId="03C7AE6E" w14:textId="77777777" w:rsidR="009A1F24" w:rsidRPr="00B54258" w:rsidRDefault="009A1F24" w:rsidP="009A1F24">
      <w:pPr>
        <w:pStyle w:val="PL"/>
        <w:rPr>
          <w:rFonts w:cs="Courier New"/>
          <w:szCs w:val="16"/>
        </w:rPr>
      </w:pPr>
      <w:r w:rsidRPr="00B54258">
        <w:rPr>
          <w:rFonts w:cs="Courier New"/>
          <w:szCs w:val="16"/>
        </w:rPr>
        <w:t xml:space="preserve">        '500':</w:t>
      </w:r>
    </w:p>
    <w:p w14:paraId="1E7B7792" w14:textId="77777777" w:rsidR="009A1F24" w:rsidRPr="00B54258" w:rsidRDefault="009A1F24" w:rsidP="009A1F24">
      <w:pPr>
        <w:pStyle w:val="PL"/>
      </w:pPr>
      <w:r w:rsidRPr="00B54258">
        <w:rPr>
          <w:rFonts w:cs="Courier New"/>
          <w:szCs w:val="16"/>
        </w:rPr>
        <w:t xml:space="preserve">          $ref: 'TS29571_CommonData.yaml#/components/responses/500'</w:t>
      </w:r>
    </w:p>
    <w:p w14:paraId="01A6EC11" w14:textId="77777777" w:rsidR="009A1F24" w:rsidRPr="00B54258" w:rsidRDefault="009A1F24" w:rsidP="009A1F24">
      <w:pPr>
        <w:pStyle w:val="PL"/>
      </w:pPr>
      <w:r w:rsidRPr="00B54258">
        <w:t xml:space="preserve">        '502':</w:t>
      </w:r>
    </w:p>
    <w:p w14:paraId="7BBAFB59" w14:textId="77777777" w:rsidR="009A1F24" w:rsidRPr="00B54258" w:rsidRDefault="009A1F24" w:rsidP="009A1F24">
      <w:pPr>
        <w:pStyle w:val="PL"/>
        <w:rPr>
          <w:rFonts w:cs="Courier New"/>
          <w:szCs w:val="16"/>
        </w:rPr>
      </w:pPr>
      <w:r w:rsidRPr="00B54258">
        <w:t xml:space="preserve">          $ref: 'TS29571_CommonData.yaml#/components/responses/502'</w:t>
      </w:r>
    </w:p>
    <w:p w14:paraId="4F4987DC" w14:textId="77777777" w:rsidR="009A1F24" w:rsidRPr="00B54258" w:rsidRDefault="009A1F24" w:rsidP="009A1F24">
      <w:pPr>
        <w:pStyle w:val="PL"/>
        <w:rPr>
          <w:rFonts w:cs="Courier New"/>
          <w:szCs w:val="16"/>
        </w:rPr>
      </w:pPr>
      <w:r w:rsidRPr="00B54258">
        <w:rPr>
          <w:rFonts w:cs="Courier New"/>
          <w:szCs w:val="16"/>
        </w:rPr>
        <w:t xml:space="preserve">        '503':</w:t>
      </w:r>
    </w:p>
    <w:p w14:paraId="52EDD1F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089D0923" w14:textId="77777777" w:rsidR="009A1F24" w:rsidRPr="00B54258" w:rsidRDefault="009A1F24" w:rsidP="009A1F24">
      <w:pPr>
        <w:pStyle w:val="PL"/>
        <w:rPr>
          <w:rFonts w:cs="Courier New"/>
          <w:szCs w:val="16"/>
        </w:rPr>
      </w:pPr>
      <w:r w:rsidRPr="00B54258">
        <w:rPr>
          <w:rFonts w:cs="Courier New"/>
          <w:szCs w:val="16"/>
        </w:rPr>
        <w:t xml:space="preserve">        default:</w:t>
      </w:r>
    </w:p>
    <w:p w14:paraId="0B7448B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0716C637" w14:textId="77777777" w:rsidR="009A1F24" w:rsidRPr="00B54258" w:rsidRDefault="009A1F24" w:rsidP="009A1F24">
      <w:pPr>
        <w:pStyle w:val="PL"/>
        <w:rPr>
          <w:rFonts w:cs="Courier New"/>
          <w:szCs w:val="16"/>
        </w:rPr>
      </w:pPr>
      <w:r w:rsidRPr="00B54258">
        <w:rPr>
          <w:rFonts w:cs="Courier New"/>
          <w:szCs w:val="16"/>
        </w:rPr>
        <w:t xml:space="preserve">      callbacks:</w:t>
      </w:r>
    </w:p>
    <w:p w14:paraId="0FBED9C4" w14:textId="77777777" w:rsidR="009A1F24" w:rsidRPr="00B54258" w:rsidRDefault="009A1F24" w:rsidP="009A1F24">
      <w:pPr>
        <w:pStyle w:val="PL"/>
        <w:rPr>
          <w:rFonts w:cs="Courier New"/>
          <w:szCs w:val="16"/>
        </w:rPr>
      </w:pPr>
      <w:r w:rsidRPr="00B54258">
        <w:rPr>
          <w:rFonts w:cs="Courier New"/>
          <w:szCs w:val="16"/>
        </w:rPr>
        <w:t xml:space="preserve">        eventNotification:</w:t>
      </w:r>
    </w:p>
    <w:p w14:paraId="27B4E702" w14:textId="77777777" w:rsidR="009A1F24" w:rsidRPr="00B54258" w:rsidRDefault="009A1F24" w:rsidP="009A1F24">
      <w:pPr>
        <w:pStyle w:val="PL"/>
        <w:rPr>
          <w:rFonts w:cs="Courier New"/>
          <w:szCs w:val="16"/>
        </w:rPr>
      </w:pPr>
      <w:r w:rsidRPr="00B54258">
        <w:rPr>
          <w:rFonts w:cs="Courier New"/>
          <w:szCs w:val="16"/>
        </w:rPr>
        <w:t xml:space="preserve">          '{$request.body#/ascReqData/evSubsc/notifUri}/notify':</w:t>
      </w:r>
    </w:p>
    <w:p w14:paraId="620EF10C" w14:textId="77777777" w:rsidR="009A1F24" w:rsidRPr="00B54258" w:rsidRDefault="009A1F24" w:rsidP="009A1F24">
      <w:pPr>
        <w:pStyle w:val="PL"/>
        <w:rPr>
          <w:rFonts w:cs="Courier New"/>
          <w:szCs w:val="16"/>
        </w:rPr>
      </w:pPr>
      <w:r w:rsidRPr="00B54258">
        <w:rPr>
          <w:rFonts w:cs="Courier New"/>
          <w:szCs w:val="16"/>
        </w:rPr>
        <w:t xml:space="preserve">            post:</w:t>
      </w:r>
    </w:p>
    <w:p w14:paraId="72423179" w14:textId="77777777" w:rsidR="009A1F24" w:rsidRPr="00B54258" w:rsidRDefault="009A1F24" w:rsidP="009A1F24">
      <w:pPr>
        <w:pStyle w:val="PL"/>
        <w:rPr>
          <w:rFonts w:cs="Courier New"/>
          <w:szCs w:val="16"/>
        </w:rPr>
      </w:pPr>
      <w:r w:rsidRPr="00B54258">
        <w:rPr>
          <w:rFonts w:cs="Courier New"/>
          <w:szCs w:val="16"/>
        </w:rPr>
        <w:t xml:space="preserve">              requestBody:</w:t>
      </w:r>
    </w:p>
    <w:p w14:paraId="7070E02C" w14:textId="77777777" w:rsidR="009A1F24" w:rsidRPr="00B54258" w:rsidRDefault="009A1F24" w:rsidP="009A1F24">
      <w:pPr>
        <w:pStyle w:val="PL"/>
        <w:rPr>
          <w:rFonts w:cs="Courier New"/>
          <w:szCs w:val="16"/>
        </w:rPr>
      </w:pPr>
      <w:r w:rsidRPr="00B54258">
        <w:rPr>
          <w:rFonts w:cs="Courier New"/>
          <w:szCs w:val="16"/>
        </w:rPr>
        <w:t xml:space="preserve">                description: Notification of an event occurrence in the PCF.</w:t>
      </w:r>
    </w:p>
    <w:p w14:paraId="3554E382" w14:textId="77777777" w:rsidR="009A1F24" w:rsidRPr="00B54258" w:rsidRDefault="009A1F24" w:rsidP="009A1F24">
      <w:pPr>
        <w:pStyle w:val="PL"/>
        <w:rPr>
          <w:rFonts w:cs="Courier New"/>
          <w:szCs w:val="16"/>
        </w:rPr>
      </w:pPr>
      <w:r w:rsidRPr="00B54258">
        <w:rPr>
          <w:rFonts w:cs="Courier New"/>
          <w:szCs w:val="16"/>
        </w:rPr>
        <w:t xml:space="preserve">                required: true</w:t>
      </w:r>
    </w:p>
    <w:p w14:paraId="14A8BEE2" w14:textId="77777777" w:rsidR="009A1F24" w:rsidRPr="00B54258" w:rsidRDefault="009A1F24" w:rsidP="009A1F24">
      <w:pPr>
        <w:pStyle w:val="PL"/>
        <w:rPr>
          <w:rFonts w:cs="Courier New"/>
          <w:szCs w:val="16"/>
        </w:rPr>
      </w:pPr>
      <w:r w:rsidRPr="00B54258">
        <w:rPr>
          <w:rFonts w:cs="Courier New"/>
          <w:szCs w:val="16"/>
        </w:rPr>
        <w:t xml:space="preserve">                content:</w:t>
      </w:r>
    </w:p>
    <w:p w14:paraId="28AF909C"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724B8676" w14:textId="77777777" w:rsidR="009A1F24" w:rsidRPr="00B54258" w:rsidRDefault="009A1F24" w:rsidP="009A1F24">
      <w:pPr>
        <w:pStyle w:val="PL"/>
        <w:rPr>
          <w:rFonts w:cs="Courier New"/>
          <w:szCs w:val="16"/>
        </w:rPr>
      </w:pPr>
      <w:r w:rsidRPr="00B54258">
        <w:rPr>
          <w:rFonts w:cs="Courier New"/>
          <w:szCs w:val="16"/>
        </w:rPr>
        <w:t xml:space="preserve">                    schema:</w:t>
      </w:r>
    </w:p>
    <w:p w14:paraId="56725C3F" w14:textId="77777777" w:rsidR="009A1F24" w:rsidRPr="00B54258" w:rsidRDefault="009A1F24" w:rsidP="009A1F24">
      <w:pPr>
        <w:pStyle w:val="PL"/>
        <w:rPr>
          <w:rFonts w:cs="Courier New"/>
          <w:szCs w:val="16"/>
        </w:rPr>
      </w:pPr>
      <w:r w:rsidRPr="00B54258">
        <w:rPr>
          <w:rFonts w:cs="Courier New"/>
          <w:szCs w:val="16"/>
        </w:rPr>
        <w:t xml:space="preserve">                      $ref: '#/components/schemas/EventsNotification'</w:t>
      </w:r>
    </w:p>
    <w:p w14:paraId="7C49AEA1" w14:textId="77777777" w:rsidR="009A1F24" w:rsidRPr="00B54258" w:rsidRDefault="009A1F24" w:rsidP="009A1F24">
      <w:pPr>
        <w:pStyle w:val="PL"/>
        <w:rPr>
          <w:rFonts w:cs="Courier New"/>
          <w:szCs w:val="16"/>
        </w:rPr>
      </w:pPr>
      <w:r w:rsidRPr="00B54258">
        <w:rPr>
          <w:rFonts w:cs="Courier New"/>
          <w:szCs w:val="16"/>
        </w:rPr>
        <w:t xml:space="preserve">              responses:</w:t>
      </w:r>
    </w:p>
    <w:p w14:paraId="31BD5D36" w14:textId="77777777" w:rsidR="009A1F24" w:rsidRPr="00B54258" w:rsidRDefault="009A1F24" w:rsidP="009A1F24">
      <w:pPr>
        <w:pStyle w:val="PL"/>
        <w:rPr>
          <w:rFonts w:cs="Courier New"/>
          <w:szCs w:val="16"/>
        </w:rPr>
      </w:pPr>
      <w:r w:rsidRPr="00B54258">
        <w:rPr>
          <w:rFonts w:cs="Courier New"/>
          <w:szCs w:val="16"/>
        </w:rPr>
        <w:t xml:space="preserve">                '204':</w:t>
      </w:r>
    </w:p>
    <w:p w14:paraId="48ADAADF" w14:textId="77777777" w:rsidR="009A1F24" w:rsidRPr="00B54258" w:rsidRDefault="009A1F24" w:rsidP="009A1F24">
      <w:pPr>
        <w:pStyle w:val="PL"/>
        <w:rPr>
          <w:rFonts w:cs="Courier New"/>
          <w:szCs w:val="16"/>
        </w:rPr>
      </w:pPr>
      <w:r w:rsidRPr="00B54258">
        <w:rPr>
          <w:rFonts w:cs="Courier New"/>
          <w:szCs w:val="16"/>
        </w:rPr>
        <w:t xml:space="preserve">                  description: The receipt of the notification is acknowledged</w:t>
      </w:r>
    </w:p>
    <w:p w14:paraId="49810713" w14:textId="77777777" w:rsidR="009A1F24" w:rsidRPr="00B54258" w:rsidRDefault="009A1F24" w:rsidP="009A1F24">
      <w:pPr>
        <w:pStyle w:val="PL"/>
      </w:pPr>
      <w:r w:rsidRPr="00B54258">
        <w:t xml:space="preserve">                '307':</w:t>
      </w:r>
    </w:p>
    <w:p w14:paraId="75F94A7A"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77AB1DB5" w14:textId="77777777" w:rsidR="009A1F24" w:rsidRPr="00B54258" w:rsidRDefault="009A1F24" w:rsidP="009A1F24">
      <w:pPr>
        <w:pStyle w:val="PL"/>
      </w:pPr>
      <w:r w:rsidRPr="00B54258">
        <w:t xml:space="preserve">                '308':</w:t>
      </w:r>
    </w:p>
    <w:p w14:paraId="7A9F9E77"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588F22DB" w14:textId="77777777" w:rsidR="009A1F24" w:rsidRPr="00B54258" w:rsidRDefault="009A1F24" w:rsidP="009A1F24">
      <w:pPr>
        <w:pStyle w:val="PL"/>
        <w:rPr>
          <w:rFonts w:cs="Courier New"/>
          <w:szCs w:val="16"/>
        </w:rPr>
      </w:pPr>
      <w:r w:rsidRPr="00B54258">
        <w:rPr>
          <w:rFonts w:cs="Courier New"/>
          <w:szCs w:val="16"/>
        </w:rPr>
        <w:t xml:space="preserve">                '400':</w:t>
      </w:r>
    </w:p>
    <w:p w14:paraId="06390D7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55C75DC2" w14:textId="77777777" w:rsidR="009A1F24" w:rsidRPr="00B54258" w:rsidRDefault="009A1F24" w:rsidP="009A1F24">
      <w:pPr>
        <w:pStyle w:val="PL"/>
        <w:rPr>
          <w:rFonts w:cs="Courier New"/>
          <w:szCs w:val="16"/>
        </w:rPr>
      </w:pPr>
      <w:r w:rsidRPr="00B54258">
        <w:rPr>
          <w:rFonts w:cs="Courier New"/>
          <w:szCs w:val="16"/>
        </w:rPr>
        <w:t xml:space="preserve">                '401':</w:t>
      </w:r>
    </w:p>
    <w:p w14:paraId="5C64C42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20C5DC7E" w14:textId="77777777" w:rsidR="009A1F24" w:rsidRPr="00B54258" w:rsidRDefault="009A1F24" w:rsidP="009A1F24">
      <w:pPr>
        <w:pStyle w:val="PL"/>
        <w:rPr>
          <w:rFonts w:cs="Courier New"/>
          <w:szCs w:val="16"/>
        </w:rPr>
      </w:pPr>
      <w:r w:rsidRPr="00B54258">
        <w:rPr>
          <w:rFonts w:cs="Courier New"/>
          <w:szCs w:val="16"/>
        </w:rPr>
        <w:t xml:space="preserve">                '403':</w:t>
      </w:r>
    </w:p>
    <w:p w14:paraId="61A89CD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1C951655" w14:textId="77777777" w:rsidR="009A1F24" w:rsidRPr="00B54258" w:rsidRDefault="009A1F24" w:rsidP="009A1F24">
      <w:pPr>
        <w:pStyle w:val="PL"/>
        <w:rPr>
          <w:rFonts w:cs="Courier New"/>
          <w:szCs w:val="16"/>
        </w:rPr>
      </w:pPr>
      <w:r w:rsidRPr="00B54258">
        <w:rPr>
          <w:rFonts w:cs="Courier New"/>
          <w:szCs w:val="16"/>
        </w:rPr>
        <w:t xml:space="preserve">                '404':</w:t>
      </w:r>
    </w:p>
    <w:p w14:paraId="1E867FE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28E50C78" w14:textId="77777777" w:rsidR="009A1F24" w:rsidRPr="00B54258" w:rsidRDefault="009A1F24" w:rsidP="009A1F24">
      <w:pPr>
        <w:pStyle w:val="PL"/>
        <w:rPr>
          <w:rFonts w:cs="Courier New"/>
          <w:szCs w:val="16"/>
        </w:rPr>
      </w:pPr>
      <w:r w:rsidRPr="00B54258">
        <w:rPr>
          <w:rFonts w:cs="Courier New"/>
          <w:szCs w:val="16"/>
        </w:rPr>
        <w:t xml:space="preserve">                '411':</w:t>
      </w:r>
    </w:p>
    <w:p w14:paraId="761C2BB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31C6CAD3" w14:textId="77777777" w:rsidR="009A1F24" w:rsidRPr="00B54258" w:rsidRDefault="009A1F24" w:rsidP="009A1F24">
      <w:pPr>
        <w:pStyle w:val="PL"/>
        <w:rPr>
          <w:rFonts w:cs="Courier New"/>
          <w:szCs w:val="16"/>
        </w:rPr>
      </w:pPr>
      <w:r w:rsidRPr="00B54258">
        <w:rPr>
          <w:rFonts w:cs="Courier New"/>
          <w:szCs w:val="16"/>
        </w:rPr>
        <w:t xml:space="preserve">                '413':</w:t>
      </w:r>
    </w:p>
    <w:p w14:paraId="325FE07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2333DB1A" w14:textId="77777777" w:rsidR="009A1F24" w:rsidRPr="00B54258" w:rsidRDefault="009A1F24" w:rsidP="009A1F24">
      <w:pPr>
        <w:pStyle w:val="PL"/>
        <w:rPr>
          <w:rFonts w:cs="Courier New"/>
          <w:szCs w:val="16"/>
        </w:rPr>
      </w:pPr>
      <w:r w:rsidRPr="00B54258">
        <w:rPr>
          <w:rFonts w:cs="Courier New"/>
          <w:szCs w:val="16"/>
        </w:rPr>
        <w:t xml:space="preserve">                '415':</w:t>
      </w:r>
    </w:p>
    <w:p w14:paraId="1769370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3A720048" w14:textId="77777777" w:rsidR="009A1F24" w:rsidRPr="00B54258" w:rsidRDefault="009A1F24" w:rsidP="009A1F24">
      <w:pPr>
        <w:pStyle w:val="PL"/>
      </w:pPr>
      <w:r w:rsidRPr="00B54258">
        <w:t xml:space="preserve">                '429':</w:t>
      </w:r>
    </w:p>
    <w:p w14:paraId="4281AF16" w14:textId="77777777" w:rsidR="009A1F24" w:rsidRPr="00B54258" w:rsidRDefault="009A1F24" w:rsidP="009A1F24">
      <w:pPr>
        <w:pStyle w:val="PL"/>
      </w:pPr>
      <w:r w:rsidRPr="00B54258">
        <w:t xml:space="preserve">                  $ref: 'TS29571_CommonData.yaml#/components/responses/429'</w:t>
      </w:r>
    </w:p>
    <w:p w14:paraId="0426AC2C" w14:textId="77777777" w:rsidR="009A1F24" w:rsidRPr="00B54258" w:rsidRDefault="009A1F24" w:rsidP="009A1F24">
      <w:pPr>
        <w:pStyle w:val="PL"/>
        <w:rPr>
          <w:rFonts w:cs="Courier New"/>
          <w:szCs w:val="16"/>
        </w:rPr>
      </w:pPr>
      <w:r w:rsidRPr="00B54258">
        <w:rPr>
          <w:rFonts w:cs="Courier New"/>
          <w:szCs w:val="16"/>
        </w:rPr>
        <w:t xml:space="preserve">                '500':</w:t>
      </w:r>
    </w:p>
    <w:p w14:paraId="5AA7CAE8" w14:textId="77777777" w:rsidR="009A1F24" w:rsidRPr="00B54258" w:rsidRDefault="009A1F24" w:rsidP="009A1F24">
      <w:pPr>
        <w:pStyle w:val="PL"/>
      </w:pPr>
      <w:r w:rsidRPr="00B54258">
        <w:rPr>
          <w:rFonts w:cs="Courier New"/>
          <w:szCs w:val="16"/>
        </w:rPr>
        <w:t xml:space="preserve">                  $ref: 'TS29571_CommonData.yaml#/components/responses/500'</w:t>
      </w:r>
    </w:p>
    <w:p w14:paraId="72200596" w14:textId="77777777" w:rsidR="009A1F24" w:rsidRPr="00B54258" w:rsidRDefault="009A1F24" w:rsidP="009A1F24">
      <w:pPr>
        <w:pStyle w:val="PL"/>
      </w:pPr>
      <w:r w:rsidRPr="00B54258">
        <w:t xml:space="preserve">                '502':</w:t>
      </w:r>
    </w:p>
    <w:p w14:paraId="51834D7E" w14:textId="77777777" w:rsidR="009A1F24" w:rsidRPr="00B54258" w:rsidRDefault="009A1F24" w:rsidP="009A1F24">
      <w:pPr>
        <w:pStyle w:val="PL"/>
        <w:rPr>
          <w:rFonts w:cs="Courier New"/>
          <w:szCs w:val="16"/>
        </w:rPr>
      </w:pPr>
      <w:r w:rsidRPr="00B54258">
        <w:t xml:space="preserve">                  $ref: 'TS29571_CommonData.yaml#/components/responses/502'</w:t>
      </w:r>
    </w:p>
    <w:p w14:paraId="3540BA4F" w14:textId="77777777" w:rsidR="009A1F24" w:rsidRPr="00B54258" w:rsidRDefault="009A1F24" w:rsidP="009A1F24">
      <w:pPr>
        <w:pStyle w:val="PL"/>
        <w:rPr>
          <w:rFonts w:cs="Courier New"/>
          <w:szCs w:val="16"/>
        </w:rPr>
      </w:pPr>
      <w:r w:rsidRPr="00B54258">
        <w:rPr>
          <w:rFonts w:cs="Courier New"/>
          <w:szCs w:val="16"/>
        </w:rPr>
        <w:t xml:space="preserve">                '503':</w:t>
      </w:r>
    </w:p>
    <w:p w14:paraId="0F3832E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7A04B4D5" w14:textId="77777777" w:rsidR="009A1F24" w:rsidRPr="00B54258" w:rsidRDefault="009A1F24" w:rsidP="009A1F24">
      <w:pPr>
        <w:pStyle w:val="PL"/>
        <w:rPr>
          <w:rFonts w:cs="Courier New"/>
          <w:szCs w:val="16"/>
        </w:rPr>
      </w:pPr>
      <w:r w:rsidRPr="00B54258">
        <w:rPr>
          <w:rFonts w:cs="Courier New"/>
          <w:szCs w:val="16"/>
        </w:rPr>
        <w:t xml:space="preserve">                default:</w:t>
      </w:r>
    </w:p>
    <w:p w14:paraId="219A3A1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34B2DDEB" w14:textId="77777777" w:rsidR="009A1F24" w:rsidRPr="00B54258" w:rsidRDefault="009A1F24" w:rsidP="009A1F24">
      <w:pPr>
        <w:pStyle w:val="PL"/>
        <w:rPr>
          <w:rFonts w:cs="Courier New"/>
          <w:szCs w:val="16"/>
        </w:rPr>
      </w:pPr>
    </w:p>
    <w:p w14:paraId="4CF8533E" w14:textId="77777777" w:rsidR="009A1F24" w:rsidRPr="00B54258" w:rsidRDefault="009A1F24" w:rsidP="009A1F24">
      <w:pPr>
        <w:pStyle w:val="PL"/>
        <w:rPr>
          <w:rFonts w:cs="Courier New"/>
          <w:szCs w:val="16"/>
        </w:rPr>
      </w:pPr>
      <w:r w:rsidRPr="00B54258">
        <w:rPr>
          <w:rFonts w:cs="Courier New"/>
          <w:szCs w:val="16"/>
        </w:rPr>
        <w:t xml:space="preserve">  /app-sessions/{appSessionId}/delete:</w:t>
      </w:r>
    </w:p>
    <w:p w14:paraId="6D9E4750" w14:textId="77777777" w:rsidR="009A1F24" w:rsidRPr="00B54258" w:rsidRDefault="009A1F24" w:rsidP="009A1F24">
      <w:pPr>
        <w:pStyle w:val="PL"/>
        <w:rPr>
          <w:rFonts w:cs="Courier New"/>
          <w:szCs w:val="16"/>
        </w:rPr>
      </w:pPr>
      <w:r w:rsidRPr="00B54258">
        <w:rPr>
          <w:rFonts w:cs="Courier New"/>
          <w:szCs w:val="16"/>
        </w:rPr>
        <w:t xml:space="preserve">    post:</w:t>
      </w:r>
    </w:p>
    <w:p w14:paraId="6C22C770" w14:textId="77777777" w:rsidR="009A1F24" w:rsidRPr="00B54258" w:rsidRDefault="009A1F24" w:rsidP="009A1F24">
      <w:pPr>
        <w:pStyle w:val="PL"/>
        <w:rPr>
          <w:rFonts w:cs="Courier New"/>
          <w:szCs w:val="16"/>
        </w:rPr>
      </w:pPr>
      <w:r w:rsidRPr="00B54258">
        <w:rPr>
          <w:rFonts w:cs="Courier New"/>
          <w:szCs w:val="16"/>
        </w:rPr>
        <w:t xml:space="preserve">      summary: "Deletes an existing Individual Application Session Context"</w:t>
      </w:r>
    </w:p>
    <w:p w14:paraId="0D4A0BCD" w14:textId="77777777" w:rsidR="009A1F24" w:rsidRPr="00B54258" w:rsidRDefault="009A1F24" w:rsidP="009A1F24">
      <w:pPr>
        <w:pStyle w:val="PL"/>
        <w:rPr>
          <w:rFonts w:cs="Courier New"/>
          <w:szCs w:val="16"/>
        </w:rPr>
      </w:pPr>
      <w:r w:rsidRPr="00B54258">
        <w:rPr>
          <w:rFonts w:cs="Courier New"/>
          <w:szCs w:val="16"/>
        </w:rPr>
        <w:t xml:space="preserve">      operationId: DeleteAppSession</w:t>
      </w:r>
    </w:p>
    <w:p w14:paraId="6CB3718A" w14:textId="77777777" w:rsidR="009A1F24" w:rsidRPr="00B54258" w:rsidRDefault="009A1F24" w:rsidP="009A1F24">
      <w:pPr>
        <w:pStyle w:val="PL"/>
        <w:rPr>
          <w:rFonts w:cs="Courier New"/>
          <w:szCs w:val="16"/>
        </w:rPr>
      </w:pPr>
      <w:r w:rsidRPr="00B54258">
        <w:rPr>
          <w:rFonts w:cs="Courier New"/>
          <w:szCs w:val="16"/>
        </w:rPr>
        <w:t xml:space="preserve">      tags:</w:t>
      </w:r>
    </w:p>
    <w:p w14:paraId="3B17B292" w14:textId="77777777" w:rsidR="009A1F24" w:rsidRPr="00B54258" w:rsidRDefault="009A1F24" w:rsidP="009A1F24">
      <w:pPr>
        <w:pStyle w:val="PL"/>
        <w:rPr>
          <w:rFonts w:cs="Courier New"/>
          <w:szCs w:val="16"/>
        </w:rPr>
      </w:pPr>
      <w:r w:rsidRPr="00B54258">
        <w:rPr>
          <w:rFonts w:cs="Courier New"/>
          <w:szCs w:val="16"/>
        </w:rPr>
        <w:t xml:space="preserve">        - Individual Application Session Context (Document)</w:t>
      </w:r>
    </w:p>
    <w:p w14:paraId="172A5333" w14:textId="77777777" w:rsidR="009A1F24" w:rsidRPr="00B54258" w:rsidRDefault="009A1F24" w:rsidP="009A1F24">
      <w:pPr>
        <w:pStyle w:val="PL"/>
      </w:pPr>
      <w:r w:rsidRPr="00B54258">
        <w:t xml:space="preserve">      security:</w:t>
      </w:r>
    </w:p>
    <w:p w14:paraId="4DC67BEE" w14:textId="77777777" w:rsidR="009A1F24" w:rsidRPr="00B54258" w:rsidRDefault="009A1F24" w:rsidP="009A1F24">
      <w:pPr>
        <w:pStyle w:val="PL"/>
      </w:pPr>
      <w:r w:rsidRPr="00B54258">
        <w:t xml:space="preserve">        - {}</w:t>
      </w:r>
    </w:p>
    <w:p w14:paraId="528D4056" w14:textId="77777777" w:rsidR="009A1F24" w:rsidRPr="00B54258" w:rsidRDefault="009A1F24" w:rsidP="009A1F24">
      <w:pPr>
        <w:pStyle w:val="PL"/>
      </w:pPr>
      <w:r w:rsidRPr="00B54258">
        <w:t xml:space="preserve">        - oAuth2ClientCredentials:</w:t>
      </w:r>
    </w:p>
    <w:p w14:paraId="0FEA0C25" w14:textId="77777777" w:rsidR="009A1F24" w:rsidRPr="00B54258" w:rsidRDefault="009A1F24" w:rsidP="009A1F24">
      <w:pPr>
        <w:pStyle w:val="PL"/>
      </w:pPr>
      <w:r w:rsidRPr="00B54258">
        <w:t xml:space="preserve">          - npcf-policyauthorization</w:t>
      </w:r>
    </w:p>
    <w:p w14:paraId="20E0A64F" w14:textId="77777777" w:rsidR="009A1F24" w:rsidRPr="00B54258" w:rsidRDefault="009A1F24" w:rsidP="009A1F24">
      <w:pPr>
        <w:pStyle w:val="PL"/>
      </w:pPr>
      <w:r w:rsidRPr="00B54258">
        <w:t xml:space="preserve">        - oAuth2ClientCredentials:</w:t>
      </w:r>
    </w:p>
    <w:p w14:paraId="6558E762" w14:textId="77777777" w:rsidR="009A1F24" w:rsidRPr="00B54258" w:rsidRDefault="009A1F24" w:rsidP="009A1F24">
      <w:pPr>
        <w:pStyle w:val="PL"/>
      </w:pPr>
      <w:r w:rsidRPr="00B54258">
        <w:t xml:space="preserve">          - npcf-policyauthorization</w:t>
      </w:r>
    </w:p>
    <w:p w14:paraId="1EB18DC5" w14:textId="77777777" w:rsidR="009A1F24" w:rsidRPr="00B54258" w:rsidRDefault="009A1F24" w:rsidP="009A1F24">
      <w:pPr>
        <w:pStyle w:val="PL"/>
        <w:rPr>
          <w:b/>
          <w:bCs/>
        </w:rPr>
      </w:pPr>
      <w:r w:rsidRPr="00B54258">
        <w:t xml:space="preserve">          - npcf-policyauthorization:policy-auth-mgmt</w:t>
      </w:r>
    </w:p>
    <w:p w14:paraId="1C987903" w14:textId="77777777" w:rsidR="009A1F24" w:rsidRPr="00B54258" w:rsidRDefault="009A1F24" w:rsidP="009A1F24">
      <w:pPr>
        <w:pStyle w:val="PL"/>
        <w:rPr>
          <w:rFonts w:cs="Courier New"/>
          <w:szCs w:val="16"/>
        </w:rPr>
      </w:pPr>
      <w:r w:rsidRPr="00B54258">
        <w:rPr>
          <w:rFonts w:cs="Courier New"/>
          <w:szCs w:val="16"/>
        </w:rPr>
        <w:t xml:space="preserve">      parameters:</w:t>
      </w:r>
    </w:p>
    <w:p w14:paraId="206735A5" w14:textId="77777777" w:rsidR="009A1F24" w:rsidRPr="00B54258" w:rsidRDefault="009A1F24" w:rsidP="009A1F24">
      <w:pPr>
        <w:pStyle w:val="PL"/>
        <w:rPr>
          <w:rFonts w:cs="Courier New"/>
          <w:szCs w:val="16"/>
        </w:rPr>
      </w:pPr>
      <w:r w:rsidRPr="00B54258">
        <w:rPr>
          <w:rFonts w:cs="Courier New"/>
          <w:szCs w:val="16"/>
        </w:rPr>
        <w:t xml:space="preserve">        - name: appSessionId</w:t>
      </w:r>
    </w:p>
    <w:p w14:paraId="3281AE58" w14:textId="77777777" w:rsidR="009A1F24" w:rsidRPr="00B54258" w:rsidRDefault="009A1F24" w:rsidP="009A1F24">
      <w:pPr>
        <w:pStyle w:val="PL"/>
        <w:rPr>
          <w:rFonts w:cs="Courier New"/>
          <w:szCs w:val="16"/>
        </w:rPr>
      </w:pPr>
      <w:r w:rsidRPr="00B54258">
        <w:rPr>
          <w:rFonts w:cs="Courier New"/>
          <w:szCs w:val="16"/>
        </w:rPr>
        <w:t xml:space="preserve">          description: String identifying the Individual Application Session Context resource.</w:t>
      </w:r>
    </w:p>
    <w:p w14:paraId="340A30AC" w14:textId="77777777" w:rsidR="009A1F24" w:rsidRPr="00B54258" w:rsidRDefault="009A1F24" w:rsidP="009A1F24">
      <w:pPr>
        <w:pStyle w:val="PL"/>
        <w:rPr>
          <w:rFonts w:cs="Courier New"/>
          <w:szCs w:val="16"/>
        </w:rPr>
      </w:pPr>
      <w:r w:rsidRPr="00B54258">
        <w:rPr>
          <w:rFonts w:cs="Courier New"/>
          <w:szCs w:val="16"/>
        </w:rPr>
        <w:t xml:space="preserve">          in: path</w:t>
      </w:r>
    </w:p>
    <w:p w14:paraId="05FA1400" w14:textId="77777777" w:rsidR="009A1F24" w:rsidRPr="00B54258" w:rsidRDefault="009A1F24" w:rsidP="009A1F24">
      <w:pPr>
        <w:pStyle w:val="PL"/>
        <w:rPr>
          <w:rFonts w:cs="Courier New"/>
          <w:szCs w:val="16"/>
        </w:rPr>
      </w:pPr>
      <w:r w:rsidRPr="00B54258">
        <w:rPr>
          <w:rFonts w:cs="Courier New"/>
          <w:szCs w:val="16"/>
        </w:rPr>
        <w:t xml:space="preserve">          required: true</w:t>
      </w:r>
    </w:p>
    <w:p w14:paraId="65DDEB7C" w14:textId="77777777" w:rsidR="009A1F24" w:rsidRPr="00B54258" w:rsidRDefault="009A1F24" w:rsidP="009A1F24">
      <w:pPr>
        <w:pStyle w:val="PL"/>
        <w:rPr>
          <w:rFonts w:cs="Courier New"/>
          <w:szCs w:val="16"/>
        </w:rPr>
      </w:pPr>
      <w:r w:rsidRPr="00B54258">
        <w:rPr>
          <w:rFonts w:cs="Courier New"/>
          <w:szCs w:val="16"/>
        </w:rPr>
        <w:t xml:space="preserve">          schema:</w:t>
      </w:r>
    </w:p>
    <w:p w14:paraId="0D9FE9B0" w14:textId="77777777" w:rsidR="009A1F24" w:rsidRPr="00B54258" w:rsidRDefault="009A1F24" w:rsidP="009A1F24">
      <w:pPr>
        <w:pStyle w:val="PL"/>
        <w:rPr>
          <w:rFonts w:cs="Courier New"/>
          <w:szCs w:val="16"/>
        </w:rPr>
      </w:pPr>
      <w:r w:rsidRPr="00B54258">
        <w:rPr>
          <w:rFonts w:cs="Courier New"/>
          <w:szCs w:val="16"/>
        </w:rPr>
        <w:t xml:space="preserve">            type: string</w:t>
      </w:r>
    </w:p>
    <w:p w14:paraId="4AD4BF28" w14:textId="77777777" w:rsidR="009A1F24" w:rsidRPr="00B54258" w:rsidRDefault="009A1F24" w:rsidP="009A1F24">
      <w:pPr>
        <w:pStyle w:val="PL"/>
        <w:rPr>
          <w:rFonts w:cs="Courier New"/>
          <w:szCs w:val="16"/>
        </w:rPr>
      </w:pPr>
      <w:r w:rsidRPr="00B54258">
        <w:rPr>
          <w:rFonts w:cs="Courier New"/>
          <w:szCs w:val="16"/>
        </w:rPr>
        <w:t xml:space="preserve">      requestBody:</w:t>
      </w:r>
    </w:p>
    <w:p w14:paraId="5EB6408A"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10D6D443" w14:textId="77777777" w:rsidR="009A1F24" w:rsidRPr="00B54258" w:rsidRDefault="009A1F24" w:rsidP="009A1F24">
      <w:pPr>
        <w:pStyle w:val="PL"/>
        <w:rPr>
          <w:rFonts w:cs="Courier New"/>
          <w:szCs w:val="16"/>
        </w:rPr>
      </w:pPr>
      <w:r w:rsidRPr="00B54258">
        <w:rPr>
          <w:rFonts w:cs="Courier New"/>
          <w:szCs w:val="16"/>
        </w:rPr>
        <w:t xml:space="preserve">          Deletion of the Individual Application Session Context resource, req notification.</w:t>
      </w:r>
    </w:p>
    <w:p w14:paraId="1C99D7EC" w14:textId="77777777" w:rsidR="009A1F24" w:rsidRPr="00B54258" w:rsidRDefault="009A1F24" w:rsidP="009A1F24">
      <w:pPr>
        <w:pStyle w:val="PL"/>
        <w:rPr>
          <w:rFonts w:cs="Courier New"/>
          <w:szCs w:val="16"/>
        </w:rPr>
      </w:pPr>
      <w:r w:rsidRPr="00B54258">
        <w:rPr>
          <w:rFonts w:cs="Courier New"/>
          <w:szCs w:val="16"/>
        </w:rPr>
        <w:t xml:space="preserve">        required: false</w:t>
      </w:r>
    </w:p>
    <w:p w14:paraId="54FD3A72" w14:textId="77777777" w:rsidR="009A1F24" w:rsidRPr="00B54258" w:rsidRDefault="009A1F24" w:rsidP="009A1F24">
      <w:pPr>
        <w:pStyle w:val="PL"/>
        <w:rPr>
          <w:rFonts w:cs="Courier New"/>
          <w:szCs w:val="16"/>
        </w:rPr>
      </w:pPr>
      <w:r w:rsidRPr="00B54258">
        <w:rPr>
          <w:rFonts w:cs="Courier New"/>
          <w:szCs w:val="16"/>
        </w:rPr>
        <w:t xml:space="preserve">        content:</w:t>
      </w:r>
    </w:p>
    <w:p w14:paraId="11B80CB8"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5CCCB87F" w14:textId="77777777" w:rsidR="009A1F24" w:rsidRPr="00B54258" w:rsidRDefault="009A1F24" w:rsidP="009A1F24">
      <w:pPr>
        <w:pStyle w:val="PL"/>
        <w:rPr>
          <w:rFonts w:cs="Courier New"/>
          <w:szCs w:val="16"/>
        </w:rPr>
      </w:pPr>
      <w:r w:rsidRPr="00B54258">
        <w:rPr>
          <w:rFonts w:cs="Courier New"/>
          <w:szCs w:val="16"/>
        </w:rPr>
        <w:t xml:space="preserve">            schema:</w:t>
      </w:r>
    </w:p>
    <w:p w14:paraId="34CECF2E" w14:textId="77777777" w:rsidR="009A1F24" w:rsidRPr="00B54258" w:rsidRDefault="009A1F24" w:rsidP="009A1F24">
      <w:pPr>
        <w:pStyle w:val="PL"/>
        <w:rPr>
          <w:rFonts w:cs="Courier New"/>
          <w:szCs w:val="16"/>
        </w:rPr>
      </w:pPr>
      <w:r w:rsidRPr="00B54258">
        <w:rPr>
          <w:rFonts w:cs="Courier New"/>
          <w:szCs w:val="16"/>
        </w:rPr>
        <w:t xml:space="preserve">              $ref: '#/components/schemas/EventsSubscReqData'</w:t>
      </w:r>
    </w:p>
    <w:p w14:paraId="7CEEF8E4" w14:textId="77777777" w:rsidR="009A1F24" w:rsidRPr="00B54258" w:rsidRDefault="009A1F24" w:rsidP="009A1F24">
      <w:pPr>
        <w:pStyle w:val="PL"/>
        <w:rPr>
          <w:rFonts w:cs="Courier New"/>
          <w:szCs w:val="16"/>
        </w:rPr>
      </w:pPr>
      <w:r w:rsidRPr="00B54258">
        <w:rPr>
          <w:rFonts w:cs="Courier New"/>
          <w:szCs w:val="16"/>
        </w:rPr>
        <w:t xml:space="preserve">      responses:</w:t>
      </w:r>
    </w:p>
    <w:p w14:paraId="76CF3338" w14:textId="77777777" w:rsidR="009A1F24" w:rsidRPr="00B54258" w:rsidRDefault="009A1F24" w:rsidP="009A1F24">
      <w:pPr>
        <w:pStyle w:val="PL"/>
        <w:rPr>
          <w:rFonts w:cs="Courier New"/>
          <w:szCs w:val="16"/>
        </w:rPr>
      </w:pPr>
      <w:r w:rsidRPr="00B54258">
        <w:rPr>
          <w:rFonts w:cs="Courier New"/>
          <w:szCs w:val="16"/>
        </w:rPr>
        <w:t xml:space="preserve">        '200':</w:t>
      </w:r>
    </w:p>
    <w:p w14:paraId="05ECD6DF" w14:textId="77777777" w:rsidR="009A1F24" w:rsidRPr="00B54258" w:rsidRDefault="009A1F24" w:rsidP="009A1F24">
      <w:pPr>
        <w:pStyle w:val="PL"/>
        <w:rPr>
          <w:rFonts w:cs="Courier New"/>
          <w:szCs w:val="16"/>
        </w:rPr>
      </w:pPr>
      <w:r w:rsidRPr="00B54258">
        <w:rPr>
          <w:rFonts w:cs="Courier New"/>
          <w:szCs w:val="16"/>
        </w:rPr>
        <w:t xml:space="preserve">          description: The deletion of the resource is confirmed and a resource is returned.</w:t>
      </w:r>
    </w:p>
    <w:p w14:paraId="69FBCF4C" w14:textId="77777777" w:rsidR="009A1F24" w:rsidRPr="00B54258" w:rsidRDefault="009A1F24" w:rsidP="009A1F24">
      <w:pPr>
        <w:pStyle w:val="PL"/>
        <w:rPr>
          <w:rFonts w:cs="Courier New"/>
          <w:szCs w:val="16"/>
        </w:rPr>
      </w:pPr>
      <w:r w:rsidRPr="00B54258">
        <w:rPr>
          <w:rFonts w:cs="Courier New"/>
          <w:szCs w:val="16"/>
        </w:rPr>
        <w:t xml:space="preserve">          content:</w:t>
      </w:r>
    </w:p>
    <w:p w14:paraId="7C4C8FD7"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20372744" w14:textId="77777777" w:rsidR="009A1F24" w:rsidRPr="00B54258" w:rsidRDefault="009A1F24" w:rsidP="009A1F24">
      <w:pPr>
        <w:pStyle w:val="PL"/>
        <w:rPr>
          <w:rFonts w:cs="Courier New"/>
          <w:szCs w:val="16"/>
        </w:rPr>
      </w:pPr>
      <w:r w:rsidRPr="00B54258">
        <w:rPr>
          <w:rFonts w:cs="Courier New"/>
          <w:szCs w:val="16"/>
        </w:rPr>
        <w:t xml:space="preserve">              schema:</w:t>
      </w:r>
    </w:p>
    <w:p w14:paraId="7EEA0E6D"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w:t>
      </w:r>
    </w:p>
    <w:p w14:paraId="74386AAC" w14:textId="77777777" w:rsidR="009A1F24" w:rsidRPr="00B54258" w:rsidRDefault="009A1F24" w:rsidP="009A1F24">
      <w:pPr>
        <w:pStyle w:val="PL"/>
        <w:rPr>
          <w:rFonts w:cs="Courier New"/>
          <w:szCs w:val="16"/>
        </w:rPr>
      </w:pPr>
      <w:r w:rsidRPr="00B54258">
        <w:rPr>
          <w:rFonts w:cs="Courier New"/>
          <w:szCs w:val="16"/>
        </w:rPr>
        <w:t xml:space="preserve">        '204':</w:t>
      </w:r>
    </w:p>
    <w:p w14:paraId="33614B16" w14:textId="77777777" w:rsidR="009A1F24" w:rsidRPr="00B54258" w:rsidRDefault="009A1F24" w:rsidP="009A1F24">
      <w:pPr>
        <w:pStyle w:val="PL"/>
        <w:rPr>
          <w:rFonts w:cs="Courier New"/>
          <w:szCs w:val="16"/>
        </w:rPr>
      </w:pPr>
      <w:r w:rsidRPr="00B54258">
        <w:rPr>
          <w:rFonts w:cs="Courier New"/>
          <w:szCs w:val="16"/>
        </w:rPr>
        <w:t xml:space="preserve">          description: The deletion is confirmed without returning additional data.</w:t>
      </w:r>
    </w:p>
    <w:p w14:paraId="368A558C" w14:textId="77777777" w:rsidR="009A1F24" w:rsidRPr="00B54258" w:rsidRDefault="009A1F24" w:rsidP="009A1F24">
      <w:pPr>
        <w:pStyle w:val="PL"/>
      </w:pPr>
      <w:r w:rsidRPr="00B54258">
        <w:t xml:space="preserve">        '307':</w:t>
      </w:r>
    </w:p>
    <w:p w14:paraId="7400AB6E"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58BD976A" w14:textId="77777777" w:rsidR="009A1F24" w:rsidRPr="00B54258" w:rsidRDefault="009A1F24" w:rsidP="009A1F24">
      <w:pPr>
        <w:pStyle w:val="PL"/>
      </w:pPr>
      <w:r w:rsidRPr="00B54258">
        <w:t xml:space="preserve">        '308':</w:t>
      </w:r>
    </w:p>
    <w:p w14:paraId="7C66B278"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0AD99431" w14:textId="77777777" w:rsidR="009A1F24" w:rsidRPr="00B54258" w:rsidRDefault="009A1F24" w:rsidP="009A1F24">
      <w:pPr>
        <w:pStyle w:val="PL"/>
        <w:rPr>
          <w:rFonts w:cs="Courier New"/>
          <w:szCs w:val="16"/>
        </w:rPr>
      </w:pPr>
      <w:r w:rsidRPr="00B54258">
        <w:rPr>
          <w:rFonts w:cs="Courier New"/>
          <w:szCs w:val="16"/>
        </w:rPr>
        <w:t xml:space="preserve">        '400':</w:t>
      </w:r>
    </w:p>
    <w:p w14:paraId="5816D32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7EB021BD" w14:textId="77777777" w:rsidR="009A1F24" w:rsidRPr="00B54258" w:rsidRDefault="009A1F24" w:rsidP="009A1F24">
      <w:pPr>
        <w:pStyle w:val="PL"/>
        <w:rPr>
          <w:rFonts w:cs="Courier New"/>
          <w:szCs w:val="16"/>
        </w:rPr>
      </w:pPr>
      <w:r w:rsidRPr="00B54258">
        <w:rPr>
          <w:rFonts w:cs="Courier New"/>
          <w:szCs w:val="16"/>
        </w:rPr>
        <w:t xml:space="preserve">        '401':</w:t>
      </w:r>
    </w:p>
    <w:p w14:paraId="460B38E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37940A9B" w14:textId="77777777" w:rsidR="009A1F24" w:rsidRPr="00B54258" w:rsidRDefault="009A1F24" w:rsidP="009A1F24">
      <w:pPr>
        <w:pStyle w:val="PL"/>
        <w:rPr>
          <w:rFonts w:cs="Courier New"/>
          <w:szCs w:val="16"/>
        </w:rPr>
      </w:pPr>
      <w:r w:rsidRPr="00B54258">
        <w:rPr>
          <w:rFonts w:cs="Courier New"/>
          <w:szCs w:val="16"/>
        </w:rPr>
        <w:t xml:space="preserve">        '403':</w:t>
      </w:r>
    </w:p>
    <w:p w14:paraId="4567B7B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36FFFEC3" w14:textId="77777777" w:rsidR="009A1F24" w:rsidRPr="00B54258" w:rsidRDefault="009A1F24" w:rsidP="009A1F24">
      <w:pPr>
        <w:pStyle w:val="PL"/>
        <w:rPr>
          <w:rFonts w:cs="Courier New"/>
          <w:szCs w:val="16"/>
        </w:rPr>
      </w:pPr>
      <w:r w:rsidRPr="00B54258">
        <w:rPr>
          <w:rFonts w:cs="Courier New"/>
          <w:szCs w:val="16"/>
        </w:rPr>
        <w:t xml:space="preserve">        '404':</w:t>
      </w:r>
    </w:p>
    <w:p w14:paraId="15DD4E6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66160E99" w14:textId="77777777" w:rsidR="009A1F24" w:rsidRPr="00B54258" w:rsidRDefault="009A1F24" w:rsidP="009A1F24">
      <w:pPr>
        <w:pStyle w:val="PL"/>
        <w:rPr>
          <w:rFonts w:cs="Courier New"/>
          <w:szCs w:val="16"/>
        </w:rPr>
      </w:pPr>
      <w:r w:rsidRPr="00B54258">
        <w:rPr>
          <w:rFonts w:cs="Courier New"/>
          <w:szCs w:val="16"/>
        </w:rPr>
        <w:t xml:space="preserve">        '411':</w:t>
      </w:r>
    </w:p>
    <w:p w14:paraId="773AF87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2C5AFB39" w14:textId="77777777" w:rsidR="009A1F24" w:rsidRPr="00B54258" w:rsidRDefault="009A1F24" w:rsidP="009A1F24">
      <w:pPr>
        <w:pStyle w:val="PL"/>
        <w:rPr>
          <w:rFonts w:cs="Courier New"/>
          <w:szCs w:val="16"/>
        </w:rPr>
      </w:pPr>
      <w:r w:rsidRPr="00B54258">
        <w:rPr>
          <w:rFonts w:cs="Courier New"/>
          <w:szCs w:val="16"/>
        </w:rPr>
        <w:t xml:space="preserve">        '413':</w:t>
      </w:r>
    </w:p>
    <w:p w14:paraId="3964754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5DF3E7C7" w14:textId="77777777" w:rsidR="009A1F24" w:rsidRPr="00B54258" w:rsidRDefault="009A1F24" w:rsidP="009A1F24">
      <w:pPr>
        <w:pStyle w:val="PL"/>
        <w:rPr>
          <w:rFonts w:cs="Courier New"/>
          <w:szCs w:val="16"/>
        </w:rPr>
      </w:pPr>
      <w:r w:rsidRPr="00B54258">
        <w:rPr>
          <w:rFonts w:cs="Courier New"/>
          <w:szCs w:val="16"/>
        </w:rPr>
        <w:t xml:space="preserve">        '415':</w:t>
      </w:r>
    </w:p>
    <w:p w14:paraId="710FA5F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005EEB6C" w14:textId="77777777" w:rsidR="009A1F24" w:rsidRPr="00B54258" w:rsidRDefault="009A1F24" w:rsidP="009A1F24">
      <w:pPr>
        <w:pStyle w:val="PL"/>
      </w:pPr>
      <w:r w:rsidRPr="00B54258">
        <w:t xml:space="preserve">        '429':</w:t>
      </w:r>
    </w:p>
    <w:p w14:paraId="547A36EB" w14:textId="77777777" w:rsidR="009A1F24" w:rsidRPr="00B54258" w:rsidRDefault="009A1F24" w:rsidP="009A1F24">
      <w:pPr>
        <w:pStyle w:val="PL"/>
      </w:pPr>
      <w:r w:rsidRPr="00B54258">
        <w:t xml:space="preserve">          $ref: 'TS29571_CommonData.yaml#/components/responses/429'</w:t>
      </w:r>
    </w:p>
    <w:p w14:paraId="6F99C769" w14:textId="77777777" w:rsidR="009A1F24" w:rsidRPr="00B54258" w:rsidRDefault="009A1F24" w:rsidP="009A1F24">
      <w:pPr>
        <w:pStyle w:val="PL"/>
        <w:rPr>
          <w:rFonts w:cs="Courier New"/>
          <w:szCs w:val="16"/>
        </w:rPr>
      </w:pPr>
      <w:r w:rsidRPr="00B54258">
        <w:rPr>
          <w:rFonts w:cs="Courier New"/>
          <w:szCs w:val="16"/>
        </w:rPr>
        <w:t xml:space="preserve">        '500':</w:t>
      </w:r>
    </w:p>
    <w:p w14:paraId="798400E6" w14:textId="77777777" w:rsidR="009A1F24" w:rsidRPr="00B54258" w:rsidRDefault="009A1F24" w:rsidP="009A1F24">
      <w:pPr>
        <w:pStyle w:val="PL"/>
      </w:pPr>
      <w:r w:rsidRPr="00B54258">
        <w:rPr>
          <w:rFonts w:cs="Courier New"/>
          <w:szCs w:val="16"/>
        </w:rPr>
        <w:t xml:space="preserve">          $ref: 'TS29571_CommonData.yaml#/components/responses/500'</w:t>
      </w:r>
    </w:p>
    <w:p w14:paraId="58237E33" w14:textId="77777777" w:rsidR="009A1F24" w:rsidRPr="00B54258" w:rsidRDefault="009A1F24" w:rsidP="009A1F24">
      <w:pPr>
        <w:pStyle w:val="PL"/>
      </w:pPr>
      <w:r w:rsidRPr="00B54258">
        <w:t xml:space="preserve">        '502':</w:t>
      </w:r>
    </w:p>
    <w:p w14:paraId="64AD5419" w14:textId="77777777" w:rsidR="009A1F24" w:rsidRPr="00B54258" w:rsidRDefault="009A1F24" w:rsidP="009A1F24">
      <w:pPr>
        <w:pStyle w:val="PL"/>
        <w:rPr>
          <w:rFonts w:cs="Courier New"/>
          <w:szCs w:val="16"/>
        </w:rPr>
      </w:pPr>
      <w:r w:rsidRPr="00B54258">
        <w:t xml:space="preserve">          $ref: 'TS29571_CommonData.yaml#/components/responses/502'</w:t>
      </w:r>
    </w:p>
    <w:p w14:paraId="688040A9" w14:textId="77777777" w:rsidR="009A1F24" w:rsidRPr="00B54258" w:rsidRDefault="009A1F24" w:rsidP="009A1F24">
      <w:pPr>
        <w:pStyle w:val="PL"/>
        <w:rPr>
          <w:rFonts w:cs="Courier New"/>
          <w:szCs w:val="16"/>
        </w:rPr>
      </w:pPr>
      <w:r w:rsidRPr="00B54258">
        <w:rPr>
          <w:rFonts w:cs="Courier New"/>
          <w:szCs w:val="16"/>
        </w:rPr>
        <w:t xml:space="preserve">        '503':</w:t>
      </w:r>
    </w:p>
    <w:p w14:paraId="1B3D7DB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210CCC05" w14:textId="77777777" w:rsidR="009A1F24" w:rsidRPr="00B54258" w:rsidRDefault="009A1F24" w:rsidP="009A1F24">
      <w:pPr>
        <w:pStyle w:val="PL"/>
        <w:rPr>
          <w:rFonts w:cs="Courier New"/>
          <w:szCs w:val="16"/>
        </w:rPr>
      </w:pPr>
      <w:r w:rsidRPr="00B54258">
        <w:rPr>
          <w:rFonts w:cs="Courier New"/>
          <w:szCs w:val="16"/>
        </w:rPr>
        <w:t xml:space="preserve">        default:</w:t>
      </w:r>
    </w:p>
    <w:p w14:paraId="02FB9CE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09C02A62" w14:textId="77777777" w:rsidR="009A1F24" w:rsidRPr="00B54258" w:rsidRDefault="009A1F24" w:rsidP="009A1F24">
      <w:pPr>
        <w:pStyle w:val="PL"/>
        <w:rPr>
          <w:rFonts w:cs="Courier New"/>
          <w:szCs w:val="16"/>
        </w:rPr>
      </w:pPr>
    </w:p>
    <w:p w14:paraId="2C26B5DD" w14:textId="77777777" w:rsidR="009A1F24" w:rsidRPr="00B54258" w:rsidRDefault="009A1F24" w:rsidP="009A1F24">
      <w:pPr>
        <w:pStyle w:val="PL"/>
        <w:rPr>
          <w:rFonts w:cs="Courier New"/>
          <w:szCs w:val="16"/>
        </w:rPr>
      </w:pPr>
      <w:r w:rsidRPr="00B54258">
        <w:rPr>
          <w:rFonts w:cs="Courier New"/>
          <w:szCs w:val="16"/>
        </w:rPr>
        <w:t xml:space="preserve">  /app-sessions/{appSessionId}/events-subscription:</w:t>
      </w:r>
    </w:p>
    <w:p w14:paraId="641BBBF6" w14:textId="77777777" w:rsidR="009A1F24" w:rsidRPr="00B54258" w:rsidRDefault="009A1F24" w:rsidP="009A1F24">
      <w:pPr>
        <w:pStyle w:val="PL"/>
        <w:rPr>
          <w:rFonts w:cs="Courier New"/>
          <w:szCs w:val="16"/>
        </w:rPr>
      </w:pPr>
      <w:r w:rsidRPr="00B54258">
        <w:rPr>
          <w:rFonts w:cs="Courier New"/>
          <w:szCs w:val="16"/>
        </w:rPr>
        <w:t xml:space="preserve">    put:</w:t>
      </w:r>
    </w:p>
    <w:p w14:paraId="1706B169" w14:textId="77777777" w:rsidR="009A1F24" w:rsidRPr="00B54258" w:rsidRDefault="009A1F24" w:rsidP="009A1F24">
      <w:pPr>
        <w:pStyle w:val="PL"/>
        <w:rPr>
          <w:rFonts w:cs="Courier New"/>
          <w:szCs w:val="16"/>
        </w:rPr>
      </w:pPr>
      <w:r w:rsidRPr="00B54258">
        <w:rPr>
          <w:rFonts w:cs="Courier New"/>
          <w:szCs w:val="16"/>
        </w:rPr>
        <w:t xml:space="preserve">      summary: "creates or modifies an Events Subscription subresource"</w:t>
      </w:r>
    </w:p>
    <w:p w14:paraId="76D0CDA0" w14:textId="77777777" w:rsidR="009A1F24" w:rsidRPr="00B54258" w:rsidRDefault="009A1F24" w:rsidP="009A1F24">
      <w:pPr>
        <w:pStyle w:val="PL"/>
        <w:rPr>
          <w:rFonts w:cs="Courier New"/>
          <w:szCs w:val="16"/>
        </w:rPr>
      </w:pPr>
      <w:r w:rsidRPr="00B54258">
        <w:rPr>
          <w:rFonts w:cs="Courier New"/>
          <w:szCs w:val="16"/>
        </w:rPr>
        <w:t xml:space="preserve">      operationId: updateEventsSubsc</w:t>
      </w:r>
    </w:p>
    <w:p w14:paraId="436D7414" w14:textId="77777777" w:rsidR="009A1F24" w:rsidRPr="00B54258" w:rsidRDefault="009A1F24" w:rsidP="009A1F24">
      <w:pPr>
        <w:pStyle w:val="PL"/>
        <w:rPr>
          <w:rFonts w:cs="Courier New"/>
          <w:szCs w:val="16"/>
        </w:rPr>
      </w:pPr>
      <w:r w:rsidRPr="00B54258">
        <w:rPr>
          <w:rFonts w:cs="Courier New"/>
          <w:szCs w:val="16"/>
        </w:rPr>
        <w:t xml:space="preserve">      tags:</w:t>
      </w:r>
    </w:p>
    <w:p w14:paraId="590AEDF8" w14:textId="77777777" w:rsidR="009A1F24" w:rsidRPr="00B54258" w:rsidRDefault="009A1F24" w:rsidP="009A1F24">
      <w:pPr>
        <w:pStyle w:val="PL"/>
        <w:rPr>
          <w:rFonts w:cs="Courier New"/>
          <w:szCs w:val="16"/>
        </w:rPr>
      </w:pPr>
      <w:r w:rsidRPr="00B54258">
        <w:rPr>
          <w:rFonts w:cs="Courier New"/>
          <w:szCs w:val="16"/>
        </w:rPr>
        <w:t xml:space="preserve">        - Events Subscription (Document)</w:t>
      </w:r>
    </w:p>
    <w:p w14:paraId="1358209B" w14:textId="77777777" w:rsidR="009A1F24" w:rsidRPr="00B54258" w:rsidRDefault="009A1F24" w:rsidP="009A1F24">
      <w:pPr>
        <w:pStyle w:val="PL"/>
        <w:rPr>
          <w:rFonts w:cs="Courier New"/>
          <w:szCs w:val="16"/>
        </w:rPr>
      </w:pPr>
      <w:r w:rsidRPr="00B54258">
        <w:rPr>
          <w:rFonts w:cs="Courier New"/>
          <w:szCs w:val="16"/>
        </w:rPr>
        <w:t xml:space="preserve">      parameters:</w:t>
      </w:r>
    </w:p>
    <w:p w14:paraId="36E7A829" w14:textId="77777777" w:rsidR="009A1F24" w:rsidRPr="00B54258" w:rsidRDefault="009A1F24" w:rsidP="009A1F24">
      <w:pPr>
        <w:pStyle w:val="PL"/>
        <w:rPr>
          <w:rFonts w:cs="Courier New"/>
          <w:szCs w:val="16"/>
        </w:rPr>
      </w:pPr>
      <w:r w:rsidRPr="00B54258">
        <w:rPr>
          <w:rFonts w:cs="Courier New"/>
          <w:szCs w:val="16"/>
        </w:rPr>
        <w:t xml:space="preserve">        - name: appSessionId</w:t>
      </w:r>
    </w:p>
    <w:p w14:paraId="702AFC2B" w14:textId="77777777" w:rsidR="009A1F24" w:rsidRPr="00B54258" w:rsidRDefault="009A1F24" w:rsidP="009A1F24">
      <w:pPr>
        <w:pStyle w:val="PL"/>
        <w:rPr>
          <w:rFonts w:cs="Courier New"/>
          <w:szCs w:val="16"/>
        </w:rPr>
      </w:pPr>
      <w:r w:rsidRPr="00B54258">
        <w:rPr>
          <w:rFonts w:cs="Courier New"/>
          <w:szCs w:val="16"/>
        </w:rPr>
        <w:t xml:space="preserve">          description: String identifying the Events Subscription resource.</w:t>
      </w:r>
    </w:p>
    <w:p w14:paraId="3C18DE34" w14:textId="77777777" w:rsidR="009A1F24" w:rsidRPr="00B54258" w:rsidRDefault="009A1F24" w:rsidP="009A1F24">
      <w:pPr>
        <w:pStyle w:val="PL"/>
        <w:rPr>
          <w:rFonts w:cs="Courier New"/>
          <w:szCs w:val="16"/>
        </w:rPr>
      </w:pPr>
      <w:r w:rsidRPr="00B54258">
        <w:rPr>
          <w:rFonts w:cs="Courier New"/>
          <w:szCs w:val="16"/>
        </w:rPr>
        <w:t xml:space="preserve">          in: path</w:t>
      </w:r>
    </w:p>
    <w:p w14:paraId="21114FFA" w14:textId="77777777" w:rsidR="009A1F24" w:rsidRPr="00B54258" w:rsidRDefault="009A1F24" w:rsidP="009A1F24">
      <w:pPr>
        <w:pStyle w:val="PL"/>
        <w:rPr>
          <w:rFonts w:cs="Courier New"/>
          <w:szCs w:val="16"/>
        </w:rPr>
      </w:pPr>
      <w:r w:rsidRPr="00B54258">
        <w:rPr>
          <w:rFonts w:cs="Courier New"/>
          <w:szCs w:val="16"/>
        </w:rPr>
        <w:t xml:space="preserve">          required: true</w:t>
      </w:r>
    </w:p>
    <w:p w14:paraId="3035F08E" w14:textId="77777777" w:rsidR="009A1F24" w:rsidRPr="00B54258" w:rsidRDefault="009A1F24" w:rsidP="009A1F24">
      <w:pPr>
        <w:pStyle w:val="PL"/>
        <w:rPr>
          <w:rFonts w:cs="Courier New"/>
          <w:szCs w:val="16"/>
        </w:rPr>
      </w:pPr>
      <w:r w:rsidRPr="00B54258">
        <w:rPr>
          <w:rFonts w:cs="Courier New"/>
          <w:szCs w:val="16"/>
        </w:rPr>
        <w:t xml:space="preserve">          schema:</w:t>
      </w:r>
    </w:p>
    <w:p w14:paraId="205A3D0C" w14:textId="77777777" w:rsidR="009A1F24" w:rsidRPr="00B54258" w:rsidRDefault="009A1F24" w:rsidP="009A1F24">
      <w:pPr>
        <w:pStyle w:val="PL"/>
        <w:rPr>
          <w:rFonts w:cs="Courier New"/>
          <w:szCs w:val="16"/>
        </w:rPr>
      </w:pPr>
      <w:r w:rsidRPr="00B54258">
        <w:rPr>
          <w:rFonts w:cs="Courier New"/>
          <w:szCs w:val="16"/>
        </w:rPr>
        <w:t xml:space="preserve">            type: string</w:t>
      </w:r>
    </w:p>
    <w:p w14:paraId="40E4B772" w14:textId="77777777" w:rsidR="009A1F24" w:rsidRPr="00B54258" w:rsidRDefault="009A1F24" w:rsidP="009A1F24">
      <w:pPr>
        <w:pStyle w:val="PL"/>
        <w:rPr>
          <w:rFonts w:cs="Courier New"/>
          <w:szCs w:val="16"/>
        </w:rPr>
      </w:pPr>
      <w:r w:rsidRPr="00B54258">
        <w:rPr>
          <w:rFonts w:cs="Courier New"/>
          <w:szCs w:val="16"/>
        </w:rPr>
        <w:t xml:space="preserve">      requestBody:</w:t>
      </w:r>
    </w:p>
    <w:p w14:paraId="215E7233" w14:textId="77777777" w:rsidR="009A1F24" w:rsidRPr="00B54258" w:rsidRDefault="009A1F24" w:rsidP="009A1F24">
      <w:pPr>
        <w:pStyle w:val="PL"/>
        <w:rPr>
          <w:rFonts w:cs="Courier New"/>
          <w:szCs w:val="16"/>
        </w:rPr>
      </w:pPr>
      <w:r w:rsidRPr="00B54258">
        <w:rPr>
          <w:rFonts w:cs="Courier New"/>
          <w:szCs w:val="16"/>
        </w:rPr>
        <w:t xml:space="preserve">        description: Creation or modification of an Events Subscription resource.</w:t>
      </w:r>
    </w:p>
    <w:p w14:paraId="3F4FC394" w14:textId="77777777" w:rsidR="009A1F24" w:rsidRPr="00B54258" w:rsidRDefault="009A1F24" w:rsidP="009A1F24">
      <w:pPr>
        <w:pStyle w:val="PL"/>
        <w:rPr>
          <w:rFonts w:cs="Courier New"/>
          <w:szCs w:val="16"/>
        </w:rPr>
      </w:pPr>
      <w:r w:rsidRPr="00B54258">
        <w:rPr>
          <w:rFonts w:cs="Courier New"/>
          <w:szCs w:val="16"/>
        </w:rPr>
        <w:t xml:space="preserve">        required: true</w:t>
      </w:r>
    </w:p>
    <w:p w14:paraId="720ECF51" w14:textId="77777777" w:rsidR="009A1F24" w:rsidRPr="00B54258" w:rsidRDefault="009A1F24" w:rsidP="009A1F24">
      <w:pPr>
        <w:pStyle w:val="PL"/>
        <w:rPr>
          <w:rFonts w:cs="Courier New"/>
          <w:szCs w:val="16"/>
        </w:rPr>
      </w:pPr>
      <w:r w:rsidRPr="00B54258">
        <w:rPr>
          <w:rFonts w:cs="Courier New"/>
          <w:szCs w:val="16"/>
        </w:rPr>
        <w:t xml:space="preserve">        content:</w:t>
      </w:r>
    </w:p>
    <w:p w14:paraId="3D344C5D"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1A626208" w14:textId="77777777" w:rsidR="009A1F24" w:rsidRPr="00B54258" w:rsidRDefault="009A1F24" w:rsidP="009A1F24">
      <w:pPr>
        <w:pStyle w:val="PL"/>
        <w:rPr>
          <w:rFonts w:cs="Courier New"/>
          <w:szCs w:val="16"/>
        </w:rPr>
      </w:pPr>
      <w:r w:rsidRPr="00B54258">
        <w:rPr>
          <w:rFonts w:cs="Courier New"/>
          <w:szCs w:val="16"/>
        </w:rPr>
        <w:t xml:space="preserve">            schema:</w:t>
      </w:r>
    </w:p>
    <w:p w14:paraId="4B578301" w14:textId="77777777" w:rsidR="009A1F24" w:rsidRPr="00B54258" w:rsidRDefault="009A1F24" w:rsidP="009A1F24">
      <w:pPr>
        <w:pStyle w:val="PL"/>
        <w:rPr>
          <w:rFonts w:cs="Courier New"/>
          <w:szCs w:val="16"/>
        </w:rPr>
      </w:pPr>
      <w:r w:rsidRPr="00B54258">
        <w:rPr>
          <w:rFonts w:cs="Courier New"/>
          <w:szCs w:val="16"/>
        </w:rPr>
        <w:t xml:space="preserve">              $ref: '#/components/schemas/EventsSubscReqData'</w:t>
      </w:r>
    </w:p>
    <w:p w14:paraId="77499CBE" w14:textId="77777777" w:rsidR="009A1F24" w:rsidRPr="00B54258" w:rsidRDefault="009A1F24" w:rsidP="009A1F24">
      <w:pPr>
        <w:pStyle w:val="PL"/>
        <w:rPr>
          <w:rFonts w:cs="Courier New"/>
          <w:szCs w:val="16"/>
        </w:rPr>
      </w:pPr>
      <w:r w:rsidRPr="00B54258">
        <w:rPr>
          <w:rFonts w:cs="Courier New"/>
          <w:szCs w:val="16"/>
        </w:rPr>
        <w:t xml:space="preserve">      responses:</w:t>
      </w:r>
    </w:p>
    <w:p w14:paraId="5E0F2DFE" w14:textId="77777777" w:rsidR="009A1F24" w:rsidRPr="00B54258" w:rsidRDefault="009A1F24" w:rsidP="009A1F24">
      <w:pPr>
        <w:pStyle w:val="PL"/>
        <w:rPr>
          <w:rFonts w:cs="Courier New"/>
          <w:szCs w:val="16"/>
        </w:rPr>
      </w:pPr>
      <w:r w:rsidRPr="00B54258">
        <w:rPr>
          <w:rFonts w:cs="Courier New"/>
          <w:szCs w:val="16"/>
        </w:rPr>
        <w:t xml:space="preserve">        '201':</w:t>
      </w:r>
    </w:p>
    <w:p w14:paraId="0764449D"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2CA8FE9F" w14:textId="77777777" w:rsidR="009A1F24" w:rsidRPr="00B54258" w:rsidRDefault="009A1F24" w:rsidP="009A1F24">
      <w:pPr>
        <w:pStyle w:val="PL"/>
        <w:rPr>
          <w:rFonts w:cs="Courier New"/>
          <w:szCs w:val="16"/>
        </w:rPr>
      </w:pPr>
      <w:r w:rsidRPr="00B54258">
        <w:rPr>
          <w:rFonts w:cs="Courier New"/>
          <w:szCs w:val="16"/>
        </w:rPr>
        <w:t xml:space="preserve">            The creation of the Events Subscription resource is confirmed and its representation is</w:t>
      </w:r>
    </w:p>
    <w:p w14:paraId="6A3CED74" w14:textId="77777777" w:rsidR="009A1F24" w:rsidRPr="00B54258" w:rsidRDefault="009A1F24" w:rsidP="009A1F24">
      <w:pPr>
        <w:pStyle w:val="PL"/>
        <w:rPr>
          <w:rFonts w:cs="Courier New"/>
          <w:szCs w:val="16"/>
        </w:rPr>
      </w:pPr>
      <w:r w:rsidRPr="00B54258">
        <w:rPr>
          <w:rFonts w:cs="Courier New"/>
          <w:szCs w:val="16"/>
        </w:rPr>
        <w:t xml:space="preserve">            returned.</w:t>
      </w:r>
    </w:p>
    <w:p w14:paraId="3E6E7739" w14:textId="77777777" w:rsidR="009A1F24" w:rsidRPr="00B54258" w:rsidRDefault="009A1F24" w:rsidP="009A1F24">
      <w:pPr>
        <w:pStyle w:val="PL"/>
        <w:rPr>
          <w:rFonts w:cs="Courier New"/>
          <w:szCs w:val="16"/>
        </w:rPr>
      </w:pPr>
      <w:r w:rsidRPr="00B54258">
        <w:rPr>
          <w:rFonts w:cs="Courier New"/>
          <w:szCs w:val="16"/>
        </w:rPr>
        <w:t xml:space="preserve">          content:</w:t>
      </w:r>
    </w:p>
    <w:p w14:paraId="2EE097C1"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792A9CFA" w14:textId="77777777" w:rsidR="009A1F24" w:rsidRPr="00B54258" w:rsidRDefault="009A1F24" w:rsidP="009A1F24">
      <w:pPr>
        <w:pStyle w:val="PL"/>
        <w:rPr>
          <w:rFonts w:cs="Courier New"/>
          <w:szCs w:val="16"/>
        </w:rPr>
      </w:pPr>
      <w:r w:rsidRPr="00B54258">
        <w:rPr>
          <w:rFonts w:cs="Courier New"/>
          <w:szCs w:val="16"/>
        </w:rPr>
        <w:t xml:space="preserve">              schema:</w:t>
      </w:r>
    </w:p>
    <w:p w14:paraId="72D5292A" w14:textId="77777777" w:rsidR="009A1F24" w:rsidRPr="00B54258" w:rsidRDefault="009A1F24" w:rsidP="009A1F24">
      <w:pPr>
        <w:pStyle w:val="PL"/>
        <w:rPr>
          <w:rFonts w:cs="Courier New"/>
          <w:szCs w:val="16"/>
        </w:rPr>
      </w:pPr>
      <w:r w:rsidRPr="00B54258">
        <w:rPr>
          <w:rFonts w:cs="Courier New"/>
          <w:szCs w:val="16"/>
        </w:rPr>
        <w:t xml:space="preserve">                $ref: '#/components/schemas/EventsSubscPutData'</w:t>
      </w:r>
    </w:p>
    <w:p w14:paraId="76992452" w14:textId="77777777" w:rsidR="009A1F24" w:rsidRPr="00B54258" w:rsidRDefault="009A1F24" w:rsidP="009A1F24">
      <w:pPr>
        <w:pStyle w:val="PL"/>
      </w:pPr>
      <w:r w:rsidRPr="00B54258">
        <w:t xml:space="preserve">          headers:</w:t>
      </w:r>
    </w:p>
    <w:p w14:paraId="6C134590" w14:textId="77777777" w:rsidR="009A1F24" w:rsidRPr="00B54258" w:rsidRDefault="009A1F24" w:rsidP="009A1F24">
      <w:pPr>
        <w:pStyle w:val="PL"/>
      </w:pPr>
      <w:r w:rsidRPr="00B54258">
        <w:t xml:space="preserve">            Location:</w:t>
      </w:r>
    </w:p>
    <w:p w14:paraId="3A60952E" w14:textId="77777777" w:rsidR="009A1F24" w:rsidRPr="00B54258" w:rsidRDefault="009A1F24" w:rsidP="009A1F24">
      <w:pPr>
        <w:pStyle w:val="PL"/>
      </w:pPr>
      <w:r w:rsidRPr="00B54258">
        <w:t xml:space="preserve">              description: &gt;</w:t>
      </w:r>
    </w:p>
    <w:p w14:paraId="2647E6E5" w14:textId="77777777" w:rsidR="009A1F24" w:rsidRPr="00B54258" w:rsidRDefault="009A1F24" w:rsidP="009A1F24">
      <w:pPr>
        <w:pStyle w:val="PL"/>
      </w:pPr>
      <w:r w:rsidRPr="00B54258">
        <w:t xml:space="preserve">                Contains the URI of the created </w:t>
      </w:r>
      <w:r w:rsidRPr="00B54258">
        <w:rPr>
          <w:rFonts w:cs="Courier New"/>
          <w:szCs w:val="16"/>
        </w:rPr>
        <w:t xml:space="preserve">Events Subscription </w:t>
      </w:r>
      <w:r w:rsidRPr="00B54258">
        <w:t>resource,</w:t>
      </w:r>
    </w:p>
    <w:p w14:paraId="2F71A939" w14:textId="77777777" w:rsidR="009A1F24" w:rsidRPr="00B54258" w:rsidRDefault="009A1F24" w:rsidP="009A1F24">
      <w:pPr>
        <w:pStyle w:val="PL"/>
      </w:pPr>
      <w:r w:rsidRPr="00B54258">
        <w:t xml:space="preserve">                according to the structure</w:t>
      </w:r>
    </w:p>
    <w:p w14:paraId="3675B4DE" w14:textId="77777777" w:rsidR="009A1F24" w:rsidRPr="00B54258" w:rsidRDefault="009A1F24" w:rsidP="009A1F24">
      <w:pPr>
        <w:pStyle w:val="PL"/>
      </w:pPr>
      <w:r w:rsidRPr="00B54258">
        <w:t xml:space="preserve">                {apiRoot}/npcf-policyauthorization/v1/app-sessions/{appSessionId}/</w:t>
      </w:r>
    </w:p>
    <w:p w14:paraId="5CA87539" w14:textId="77777777" w:rsidR="009A1F24" w:rsidRPr="00B54258" w:rsidRDefault="009A1F24" w:rsidP="009A1F24">
      <w:pPr>
        <w:pStyle w:val="PL"/>
      </w:pPr>
      <w:r w:rsidRPr="00B54258">
        <w:t xml:space="preserve">                events-subscription</w:t>
      </w:r>
    </w:p>
    <w:p w14:paraId="45A5FDF9" w14:textId="77777777" w:rsidR="009A1F24" w:rsidRPr="00B54258" w:rsidRDefault="009A1F24" w:rsidP="009A1F24">
      <w:pPr>
        <w:pStyle w:val="PL"/>
      </w:pPr>
      <w:r w:rsidRPr="00B54258">
        <w:t xml:space="preserve">              required: true</w:t>
      </w:r>
    </w:p>
    <w:p w14:paraId="0C0D1360" w14:textId="77777777" w:rsidR="009A1F24" w:rsidRPr="00B54258" w:rsidRDefault="009A1F24" w:rsidP="009A1F24">
      <w:pPr>
        <w:pStyle w:val="PL"/>
      </w:pPr>
      <w:r w:rsidRPr="00B54258">
        <w:t xml:space="preserve">              schema:</w:t>
      </w:r>
    </w:p>
    <w:p w14:paraId="6CACFC26" w14:textId="77777777" w:rsidR="009A1F24" w:rsidRPr="00B54258" w:rsidRDefault="009A1F24" w:rsidP="009A1F24">
      <w:pPr>
        <w:pStyle w:val="PL"/>
      </w:pPr>
      <w:r w:rsidRPr="00B54258">
        <w:t xml:space="preserve">                type: string</w:t>
      </w:r>
    </w:p>
    <w:p w14:paraId="43523970" w14:textId="77777777" w:rsidR="009A1F24" w:rsidRPr="00B54258" w:rsidRDefault="009A1F24" w:rsidP="009A1F24">
      <w:pPr>
        <w:pStyle w:val="PL"/>
        <w:rPr>
          <w:rFonts w:cs="Courier New"/>
          <w:szCs w:val="16"/>
        </w:rPr>
      </w:pPr>
      <w:r w:rsidRPr="00B54258">
        <w:rPr>
          <w:rFonts w:cs="Courier New"/>
          <w:szCs w:val="16"/>
        </w:rPr>
        <w:t xml:space="preserve">        '200':</w:t>
      </w:r>
    </w:p>
    <w:p w14:paraId="44724C70"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6FEB3ADA" w14:textId="77777777" w:rsidR="009A1F24" w:rsidRPr="00B54258" w:rsidRDefault="009A1F24" w:rsidP="009A1F24">
      <w:pPr>
        <w:pStyle w:val="PL"/>
        <w:rPr>
          <w:rFonts w:cs="Courier New"/>
          <w:szCs w:val="16"/>
        </w:rPr>
      </w:pPr>
      <w:r w:rsidRPr="00B54258">
        <w:rPr>
          <w:rFonts w:cs="Courier New"/>
          <w:szCs w:val="16"/>
        </w:rPr>
        <w:t xml:space="preserve">            The modification of the Events Subscription resource is confirmed its representation is</w:t>
      </w:r>
    </w:p>
    <w:p w14:paraId="2E3DB90E" w14:textId="77777777" w:rsidR="009A1F24" w:rsidRPr="00B54258" w:rsidRDefault="009A1F24" w:rsidP="009A1F24">
      <w:pPr>
        <w:pStyle w:val="PL"/>
        <w:rPr>
          <w:rFonts w:cs="Courier New"/>
          <w:szCs w:val="16"/>
        </w:rPr>
      </w:pPr>
      <w:r w:rsidRPr="00B54258">
        <w:rPr>
          <w:rFonts w:cs="Courier New"/>
          <w:szCs w:val="16"/>
        </w:rPr>
        <w:t xml:space="preserve">            returned.</w:t>
      </w:r>
    </w:p>
    <w:p w14:paraId="10F10B4E" w14:textId="77777777" w:rsidR="009A1F24" w:rsidRPr="00B54258" w:rsidRDefault="009A1F24" w:rsidP="009A1F24">
      <w:pPr>
        <w:pStyle w:val="PL"/>
        <w:rPr>
          <w:rFonts w:cs="Courier New"/>
          <w:szCs w:val="16"/>
        </w:rPr>
      </w:pPr>
      <w:r w:rsidRPr="00B54258">
        <w:rPr>
          <w:rFonts w:cs="Courier New"/>
          <w:szCs w:val="16"/>
        </w:rPr>
        <w:t xml:space="preserve">          content:</w:t>
      </w:r>
    </w:p>
    <w:p w14:paraId="0A4B722D"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0B67DCBA" w14:textId="77777777" w:rsidR="009A1F24" w:rsidRPr="00B54258" w:rsidRDefault="009A1F24" w:rsidP="009A1F24">
      <w:pPr>
        <w:pStyle w:val="PL"/>
        <w:rPr>
          <w:rFonts w:cs="Courier New"/>
          <w:szCs w:val="16"/>
        </w:rPr>
      </w:pPr>
      <w:r w:rsidRPr="00B54258">
        <w:rPr>
          <w:rFonts w:cs="Courier New"/>
          <w:szCs w:val="16"/>
        </w:rPr>
        <w:t xml:space="preserve">              schema:</w:t>
      </w:r>
    </w:p>
    <w:p w14:paraId="2A8B7DC6" w14:textId="77777777" w:rsidR="009A1F24" w:rsidRPr="00B54258" w:rsidRDefault="009A1F24" w:rsidP="009A1F24">
      <w:pPr>
        <w:pStyle w:val="PL"/>
        <w:rPr>
          <w:rFonts w:cs="Courier New"/>
          <w:szCs w:val="16"/>
        </w:rPr>
      </w:pPr>
      <w:r w:rsidRPr="00B54258">
        <w:rPr>
          <w:rFonts w:cs="Courier New"/>
          <w:szCs w:val="16"/>
        </w:rPr>
        <w:t xml:space="preserve">                $ref: '#/components/schemas/EventsSubscPutData'</w:t>
      </w:r>
    </w:p>
    <w:p w14:paraId="4464E33B" w14:textId="77777777" w:rsidR="009A1F24" w:rsidRPr="00B54258" w:rsidRDefault="009A1F24" w:rsidP="009A1F24">
      <w:pPr>
        <w:pStyle w:val="PL"/>
        <w:rPr>
          <w:rFonts w:cs="Courier New"/>
          <w:szCs w:val="16"/>
        </w:rPr>
      </w:pPr>
      <w:r w:rsidRPr="00B54258">
        <w:rPr>
          <w:rFonts w:cs="Courier New"/>
          <w:szCs w:val="16"/>
        </w:rPr>
        <w:t xml:space="preserve">        '204':</w:t>
      </w:r>
    </w:p>
    <w:p w14:paraId="6D6E2127"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34FAC363" w14:textId="77777777" w:rsidR="009A1F24" w:rsidRPr="00B54258" w:rsidRDefault="009A1F24" w:rsidP="009A1F24">
      <w:pPr>
        <w:pStyle w:val="PL"/>
        <w:rPr>
          <w:rFonts w:cs="Courier New"/>
          <w:szCs w:val="16"/>
        </w:rPr>
      </w:pPr>
      <w:r w:rsidRPr="00B54258">
        <w:rPr>
          <w:rFonts w:cs="Courier New"/>
          <w:szCs w:val="16"/>
        </w:rPr>
        <w:t xml:space="preserve">            The modification of the Events Subscription subresource is confirmed without returning</w:t>
      </w:r>
    </w:p>
    <w:p w14:paraId="13268E4D" w14:textId="77777777" w:rsidR="009A1F24" w:rsidRPr="00B54258" w:rsidRDefault="009A1F24" w:rsidP="009A1F24">
      <w:pPr>
        <w:pStyle w:val="PL"/>
        <w:rPr>
          <w:rFonts w:cs="Courier New"/>
          <w:szCs w:val="16"/>
        </w:rPr>
      </w:pPr>
      <w:r w:rsidRPr="00B54258">
        <w:rPr>
          <w:rFonts w:cs="Courier New"/>
          <w:szCs w:val="16"/>
        </w:rPr>
        <w:t xml:space="preserve">            additional data.</w:t>
      </w:r>
    </w:p>
    <w:p w14:paraId="492DD193" w14:textId="77777777" w:rsidR="009A1F24" w:rsidRPr="00B54258" w:rsidRDefault="009A1F24" w:rsidP="009A1F24">
      <w:pPr>
        <w:pStyle w:val="PL"/>
      </w:pPr>
      <w:r w:rsidRPr="00B54258">
        <w:t xml:space="preserve">        '307':</w:t>
      </w:r>
    </w:p>
    <w:p w14:paraId="7DCDD7AE"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5CD821E6" w14:textId="77777777" w:rsidR="009A1F24" w:rsidRPr="00B54258" w:rsidRDefault="009A1F24" w:rsidP="009A1F24">
      <w:pPr>
        <w:pStyle w:val="PL"/>
      </w:pPr>
      <w:r w:rsidRPr="00B54258">
        <w:t xml:space="preserve">        '308':</w:t>
      </w:r>
    </w:p>
    <w:p w14:paraId="6A995FC6"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18FC2C5D" w14:textId="77777777" w:rsidR="009A1F24" w:rsidRPr="00B54258" w:rsidRDefault="009A1F24" w:rsidP="009A1F24">
      <w:pPr>
        <w:pStyle w:val="PL"/>
        <w:rPr>
          <w:rFonts w:cs="Courier New"/>
          <w:szCs w:val="16"/>
        </w:rPr>
      </w:pPr>
      <w:r w:rsidRPr="00B54258">
        <w:rPr>
          <w:rFonts w:cs="Courier New"/>
          <w:szCs w:val="16"/>
        </w:rPr>
        <w:t xml:space="preserve">        '400':</w:t>
      </w:r>
    </w:p>
    <w:p w14:paraId="1D3EA1D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06D25A9E" w14:textId="77777777" w:rsidR="009A1F24" w:rsidRPr="00B54258" w:rsidRDefault="009A1F24" w:rsidP="009A1F24">
      <w:pPr>
        <w:pStyle w:val="PL"/>
        <w:rPr>
          <w:rFonts w:cs="Courier New"/>
          <w:szCs w:val="16"/>
        </w:rPr>
      </w:pPr>
      <w:r w:rsidRPr="00B54258">
        <w:rPr>
          <w:rFonts w:cs="Courier New"/>
          <w:szCs w:val="16"/>
        </w:rPr>
        <w:t xml:space="preserve">        '401':</w:t>
      </w:r>
    </w:p>
    <w:p w14:paraId="4EEB1FC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2D2E56CE" w14:textId="77777777" w:rsidR="009A1F24" w:rsidRPr="00B54258" w:rsidRDefault="009A1F24" w:rsidP="009A1F24">
      <w:pPr>
        <w:pStyle w:val="PL"/>
        <w:rPr>
          <w:rFonts w:cs="Courier New"/>
          <w:szCs w:val="16"/>
        </w:rPr>
      </w:pPr>
      <w:r w:rsidRPr="00B54258">
        <w:rPr>
          <w:rFonts w:cs="Courier New"/>
          <w:szCs w:val="16"/>
        </w:rPr>
        <w:t xml:space="preserve">        '403':</w:t>
      </w:r>
    </w:p>
    <w:p w14:paraId="65C4E3F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4D697CDA" w14:textId="77777777" w:rsidR="009A1F24" w:rsidRPr="00B54258" w:rsidRDefault="009A1F24" w:rsidP="009A1F24">
      <w:pPr>
        <w:pStyle w:val="PL"/>
        <w:rPr>
          <w:rFonts w:cs="Courier New"/>
          <w:szCs w:val="16"/>
        </w:rPr>
      </w:pPr>
      <w:r w:rsidRPr="00B54258">
        <w:rPr>
          <w:rFonts w:cs="Courier New"/>
          <w:szCs w:val="16"/>
        </w:rPr>
        <w:t xml:space="preserve">        '404':</w:t>
      </w:r>
    </w:p>
    <w:p w14:paraId="62E78B0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67CDE249" w14:textId="77777777" w:rsidR="009A1F24" w:rsidRPr="00B54258" w:rsidRDefault="009A1F24" w:rsidP="009A1F24">
      <w:pPr>
        <w:pStyle w:val="PL"/>
        <w:rPr>
          <w:rFonts w:cs="Courier New"/>
          <w:szCs w:val="16"/>
        </w:rPr>
      </w:pPr>
      <w:r w:rsidRPr="00B54258">
        <w:rPr>
          <w:rFonts w:cs="Courier New"/>
          <w:szCs w:val="16"/>
        </w:rPr>
        <w:t xml:space="preserve">        '411':</w:t>
      </w:r>
    </w:p>
    <w:p w14:paraId="606EFAA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1C94088F" w14:textId="77777777" w:rsidR="009A1F24" w:rsidRPr="00B54258" w:rsidRDefault="009A1F24" w:rsidP="009A1F24">
      <w:pPr>
        <w:pStyle w:val="PL"/>
        <w:rPr>
          <w:rFonts w:cs="Courier New"/>
          <w:szCs w:val="16"/>
        </w:rPr>
      </w:pPr>
      <w:r w:rsidRPr="00B54258">
        <w:rPr>
          <w:rFonts w:cs="Courier New"/>
          <w:szCs w:val="16"/>
        </w:rPr>
        <w:t xml:space="preserve">        '413':</w:t>
      </w:r>
    </w:p>
    <w:p w14:paraId="7619088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3968EDD2" w14:textId="77777777" w:rsidR="009A1F24" w:rsidRPr="00B54258" w:rsidRDefault="009A1F24" w:rsidP="009A1F24">
      <w:pPr>
        <w:pStyle w:val="PL"/>
        <w:rPr>
          <w:rFonts w:cs="Courier New"/>
          <w:szCs w:val="16"/>
        </w:rPr>
      </w:pPr>
      <w:r w:rsidRPr="00B54258">
        <w:rPr>
          <w:rFonts w:cs="Courier New"/>
          <w:szCs w:val="16"/>
        </w:rPr>
        <w:t xml:space="preserve">        '415':</w:t>
      </w:r>
    </w:p>
    <w:p w14:paraId="097875E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6D509009" w14:textId="77777777" w:rsidR="009A1F24" w:rsidRPr="00B54258" w:rsidRDefault="009A1F24" w:rsidP="009A1F24">
      <w:pPr>
        <w:pStyle w:val="PL"/>
      </w:pPr>
      <w:r w:rsidRPr="00B54258">
        <w:t xml:space="preserve">        '429':</w:t>
      </w:r>
    </w:p>
    <w:p w14:paraId="46B2970A" w14:textId="77777777" w:rsidR="009A1F24" w:rsidRPr="00B54258" w:rsidRDefault="009A1F24" w:rsidP="009A1F24">
      <w:pPr>
        <w:pStyle w:val="PL"/>
      </w:pPr>
      <w:r w:rsidRPr="00B54258">
        <w:t xml:space="preserve">          $ref: 'TS29571_CommonData.yaml#/components/responses/429'</w:t>
      </w:r>
    </w:p>
    <w:p w14:paraId="4C593884" w14:textId="77777777" w:rsidR="009A1F24" w:rsidRPr="00B54258" w:rsidRDefault="009A1F24" w:rsidP="009A1F24">
      <w:pPr>
        <w:pStyle w:val="PL"/>
        <w:rPr>
          <w:rFonts w:cs="Courier New"/>
          <w:szCs w:val="16"/>
        </w:rPr>
      </w:pPr>
      <w:r w:rsidRPr="00B54258">
        <w:rPr>
          <w:rFonts w:cs="Courier New"/>
          <w:szCs w:val="16"/>
        </w:rPr>
        <w:t xml:space="preserve">        '500':</w:t>
      </w:r>
    </w:p>
    <w:p w14:paraId="15DA10A6" w14:textId="77777777" w:rsidR="009A1F24" w:rsidRPr="00B54258" w:rsidRDefault="009A1F24" w:rsidP="009A1F24">
      <w:pPr>
        <w:pStyle w:val="PL"/>
      </w:pPr>
      <w:r w:rsidRPr="00B54258">
        <w:rPr>
          <w:rFonts w:cs="Courier New"/>
          <w:szCs w:val="16"/>
        </w:rPr>
        <w:t xml:space="preserve">          $ref: 'TS29571_CommonData.yaml#/components/responses/500'</w:t>
      </w:r>
    </w:p>
    <w:p w14:paraId="69BD6AF9" w14:textId="77777777" w:rsidR="009A1F24" w:rsidRPr="00B54258" w:rsidRDefault="009A1F24" w:rsidP="009A1F24">
      <w:pPr>
        <w:pStyle w:val="PL"/>
      </w:pPr>
      <w:r w:rsidRPr="00B54258">
        <w:t xml:space="preserve">        '502':</w:t>
      </w:r>
    </w:p>
    <w:p w14:paraId="22BDB4EA" w14:textId="77777777" w:rsidR="009A1F24" w:rsidRPr="00B54258" w:rsidRDefault="009A1F24" w:rsidP="009A1F24">
      <w:pPr>
        <w:pStyle w:val="PL"/>
        <w:rPr>
          <w:rFonts w:cs="Courier New"/>
          <w:szCs w:val="16"/>
        </w:rPr>
      </w:pPr>
      <w:r w:rsidRPr="00B54258">
        <w:t xml:space="preserve">          $ref: 'TS29571_CommonData.yaml#/components/responses/502'</w:t>
      </w:r>
    </w:p>
    <w:p w14:paraId="62D24268" w14:textId="77777777" w:rsidR="009A1F24" w:rsidRPr="00B54258" w:rsidRDefault="009A1F24" w:rsidP="009A1F24">
      <w:pPr>
        <w:pStyle w:val="PL"/>
        <w:rPr>
          <w:rFonts w:cs="Courier New"/>
          <w:szCs w:val="16"/>
        </w:rPr>
      </w:pPr>
      <w:r w:rsidRPr="00B54258">
        <w:rPr>
          <w:rFonts w:cs="Courier New"/>
          <w:szCs w:val="16"/>
        </w:rPr>
        <w:t xml:space="preserve">        '503':</w:t>
      </w:r>
    </w:p>
    <w:p w14:paraId="374A81F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40690067" w14:textId="77777777" w:rsidR="009A1F24" w:rsidRPr="00B54258" w:rsidRDefault="009A1F24" w:rsidP="009A1F24">
      <w:pPr>
        <w:pStyle w:val="PL"/>
        <w:rPr>
          <w:rFonts w:cs="Courier New"/>
          <w:szCs w:val="16"/>
        </w:rPr>
      </w:pPr>
      <w:r w:rsidRPr="00B54258">
        <w:rPr>
          <w:rFonts w:cs="Courier New"/>
          <w:szCs w:val="16"/>
        </w:rPr>
        <w:t xml:space="preserve">        default:</w:t>
      </w:r>
    </w:p>
    <w:p w14:paraId="17414C2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3F14559B" w14:textId="77777777" w:rsidR="009A1F24" w:rsidRPr="00B54258" w:rsidRDefault="009A1F24" w:rsidP="009A1F24">
      <w:pPr>
        <w:pStyle w:val="PL"/>
        <w:rPr>
          <w:rFonts w:cs="Courier New"/>
          <w:szCs w:val="16"/>
        </w:rPr>
      </w:pPr>
      <w:r w:rsidRPr="00B54258">
        <w:rPr>
          <w:rFonts w:cs="Courier New"/>
          <w:szCs w:val="16"/>
        </w:rPr>
        <w:t xml:space="preserve">      callbacks:</w:t>
      </w:r>
    </w:p>
    <w:p w14:paraId="0A24ED6F" w14:textId="77777777" w:rsidR="009A1F24" w:rsidRPr="00B54258" w:rsidRDefault="009A1F24" w:rsidP="009A1F24">
      <w:pPr>
        <w:pStyle w:val="PL"/>
        <w:rPr>
          <w:rFonts w:cs="Courier New"/>
          <w:szCs w:val="16"/>
        </w:rPr>
      </w:pPr>
      <w:r w:rsidRPr="00B54258">
        <w:rPr>
          <w:rFonts w:cs="Courier New"/>
          <w:szCs w:val="16"/>
        </w:rPr>
        <w:t xml:space="preserve">        eventNotification:</w:t>
      </w:r>
    </w:p>
    <w:p w14:paraId="45B571CC" w14:textId="77777777" w:rsidR="009A1F24" w:rsidRPr="00B54258" w:rsidRDefault="009A1F24" w:rsidP="009A1F24">
      <w:pPr>
        <w:pStyle w:val="PL"/>
        <w:rPr>
          <w:rFonts w:cs="Courier New"/>
          <w:szCs w:val="16"/>
        </w:rPr>
      </w:pPr>
      <w:r w:rsidRPr="00B54258">
        <w:rPr>
          <w:rFonts w:cs="Courier New"/>
          <w:szCs w:val="16"/>
        </w:rPr>
        <w:t xml:space="preserve">          '{$request.body#/notifUri}/notify':</w:t>
      </w:r>
    </w:p>
    <w:p w14:paraId="5CDB7AF8" w14:textId="77777777" w:rsidR="009A1F24" w:rsidRPr="00B54258" w:rsidRDefault="009A1F24" w:rsidP="009A1F24">
      <w:pPr>
        <w:pStyle w:val="PL"/>
        <w:rPr>
          <w:rFonts w:cs="Courier New"/>
          <w:szCs w:val="16"/>
        </w:rPr>
      </w:pPr>
      <w:r w:rsidRPr="00B54258">
        <w:rPr>
          <w:rFonts w:cs="Courier New"/>
          <w:szCs w:val="16"/>
        </w:rPr>
        <w:t xml:space="preserve">            post:</w:t>
      </w:r>
    </w:p>
    <w:p w14:paraId="6B097075" w14:textId="77777777" w:rsidR="009A1F24" w:rsidRPr="00B54258" w:rsidRDefault="009A1F24" w:rsidP="009A1F24">
      <w:pPr>
        <w:pStyle w:val="PL"/>
        <w:rPr>
          <w:rFonts w:cs="Courier New"/>
          <w:szCs w:val="16"/>
        </w:rPr>
      </w:pPr>
      <w:r w:rsidRPr="00B54258">
        <w:rPr>
          <w:rFonts w:cs="Courier New"/>
          <w:szCs w:val="16"/>
        </w:rPr>
        <w:t xml:space="preserve">              requestBody:</w:t>
      </w:r>
    </w:p>
    <w:p w14:paraId="642C15B6"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0A49E5D3" w14:textId="77777777" w:rsidR="009A1F24" w:rsidRPr="00B54258" w:rsidRDefault="009A1F24" w:rsidP="009A1F24">
      <w:pPr>
        <w:pStyle w:val="PL"/>
        <w:rPr>
          <w:rFonts w:cs="Courier New"/>
          <w:szCs w:val="16"/>
        </w:rPr>
      </w:pPr>
      <w:r w:rsidRPr="00B54258">
        <w:rPr>
          <w:rFonts w:cs="Courier New"/>
          <w:szCs w:val="16"/>
        </w:rPr>
        <w:t xml:space="preserve">                  Contains the information for the notification of an event occurrence in the PCF.</w:t>
      </w:r>
    </w:p>
    <w:p w14:paraId="5002890C" w14:textId="77777777" w:rsidR="009A1F24" w:rsidRPr="00B54258" w:rsidRDefault="009A1F24" w:rsidP="009A1F24">
      <w:pPr>
        <w:pStyle w:val="PL"/>
        <w:rPr>
          <w:rFonts w:cs="Courier New"/>
          <w:szCs w:val="16"/>
        </w:rPr>
      </w:pPr>
      <w:r w:rsidRPr="00B54258">
        <w:rPr>
          <w:rFonts w:cs="Courier New"/>
          <w:szCs w:val="16"/>
        </w:rPr>
        <w:t xml:space="preserve">                required: true</w:t>
      </w:r>
    </w:p>
    <w:p w14:paraId="0C507072" w14:textId="77777777" w:rsidR="009A1F24" w:rsidRPr="00B54258" w:rsidRDefault="009A1F24" w:rsidP="009A1F24">
      <w:pPr>
        <w:pStyle w:val="PL"/>
        <w:rPr>
          <w:rFonts w:cs="Courier New"/>
          <w:szCs w:val="16"/>
        </w:rPr>
      </w:pPr>
      <w:r w:rsidRPr="00B54258">
        <w:rPr>
          <w:rFonts w:cs="Courier New"/>
          <w:szCs w:val="16"/>
        </w:rPr>
        <w:t xml:space="preserve">                content:</w:t>
      </w:r>
    </w:p>
    <w:p w14:paraId="04F68C26" w14:textId="77777777" w:rsidR="009A1F24" w:rsidRPr="00B54258" w:rsidRDefault="009A1F24" w:rsidP="009A1F24">
      <w:pPr>
        <w:pStyle w:val="PL"/>
        <w:rPr>
          <w:rFonts w:cs="Courier New"/>
          <w:szCs w:val="16"/>
        </w:rPr>
      </w:pPr>
      <w:r w:rsidRPr="00B54258">
        <w:rPr>
          <w:rFonts w:cs="Courier New"/>
          <w:szCs w:val="16"/>
        </w:rPr>
        <w:t xml:space="preserve">                  application/json:</w:t>
      </w:r>
    </w:p>
    <w:p w14:paraId="016B5344" w14:textId="77777777" w:rsidR="009A1F24" w:rsidRPr="00B54258" w:rsidRDefault="009A1F24" w:rsidP="009A1F24">
      <w:pPr>
        <w:pStyle w:val="PL"/>
        <w:rPr>
          <w:rFonts w:cs="Courier New"/>
          <w:szCs w:val="16"/>
        </w:rPr>
      </w:pPr>
      <w:r w:rsidRPr="00B54258">
        <w:rPr>
          <w:rFonts w:cs="Courier New"/>
          <w:szCs w:val="16"/>
        </w:rPr>
        <w:t xml:space="preserve">                    schema:</w:t>
      </w:r>
    </w:p>
    <w:p w14:paraId="0D6619CB" w14:textId="77777777" w:rsidR="009A1F24" w:rsidRPr="00B54258" w:rsidRDefault="009A1F24" w:rsidP="009A1F24">
      <w:pPr>
        <w:pStyle w:val="PL"/>
        <w:rPr>
          <w:rFonts w:cs="Courier New"/>
          <w:szCs w:val="16"/>
        </w:rPr>
      </w:pPr>
      <w:r w:rsidRPr="00B54258">
        <w:rPr>
          <w:rFonts w:cs="Courier New"/>
          <w:szCs w:val="16"/>
        </w:rPr>
        <w:t xml:space="preserve">                      $ref: '#/components/schemas/EventsNotification'</w:t>
      </w:r>
    </w:p>
    <w:p w14:paraId="20F83C2B" w14:textId="77777777" w:rsidR="009A1F24" w:rsidRPr="00B54258" w:rsidRDefault="009A1F24" w:rsidP="009A1F24">
      <w:pPr>
        <w:pStyle w:val="PL"/>
        <w:rPr>
          <w:rFonts w:cs="Courier New"/>
          <w:szCs w:val="16"/>
        </w:rPr>
      </w:pPr>
      <w:r w:rsidRPr="00B54258">
        <w:rPr>
          <w:rFonts w:cs="Courier New"/>
          <w:szCs w:val="16"/>
        </w:rPr>
        <w:t xml:space="preserve">              responses:</w:t>
      </w:r>
    </w:p>
    <w:p w14:paraId="6E28FE2B" w14:textId="77777777" w:rsidR="009A1F24" w:rsidRPr="00B54258" w:rsidRDefault="009A1F24" w:rsidP="009A1F24">
      <w:pPr>
        <w:pStyle w:val="PL"/>
        <w:rPr>
          <w:rFonts w:cs="Courier New"/>
          <w:szCs w:val="16"/>
        </w:rPr>
      </w:pPr>
      <w:r w:rsidRPr="00B54258">
        <w:rPr>
          <w:rFonts w:cs="Courier New"/>
          <w:szCs w:val="16"/>
        </w:rPr>
        <w:t xml:space="preserve">                '204':</w:t>
      </w:r>
    </w:p>
    <w:p w14:paraId="35ABB730" w14:textId="77777777" w:rsidR="009A1F24" w:rsidRPr="00B54258" w:rsidRDefault="009A1F24" w:rsidP="009A1F24">
      <w:pPr>
        <w:pStyle w:val="PL"/>
        <w:rPr>
          <w:rFonts w:cs="Courier New"/>
          <w:szCs w:val="16"/>
        </w:rPr>
      </w:pPr>
      <w:r w:rsidRPr="00B54258">
        <w:rPr>
          <w:rFonts w:cs="Courier New"/>
          <w:szCs w:val="16"/>
        </w:rPr>
        <w:t xml:space="preserve">                  description: The receipt of the notification is acknowledged.</w:t>
      </w:r>
    </w:p>
    <w:p w14:paraId="179F7C8A" w14:textId="77777777" w:rsidR="009A1F24" w:rsidRPr="00B54258" w:rsidRDefault="009A1F24" w:rsidP="009A1F24">
      <w:pPr>
        <w:pStyle w:val="PL"/>
      </w:pPr>
      <w:r w:rsidRPr="00B54258">
        <w:t xml:space="preserve">                '307':</w:t>
      </w:r>
    </w:p>
    <w:p w14:paraId="5C797447"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3A6E9FD6" w14:textId="77777777" w:rsidR="009A1F24" w:rsidRPr="00B54258" w:rsidRDefault="009A1F24" w:rsidP="009A1F24">
      <w:pPr>
        <w:pStyle w:val="PL"/>
      </w:pPr>
      <w:r w:rsidRPr="00B54258">
        <w:t xml:space="preserve">                '308':</w:t>
      </w:r>
    </w:p>
    <w:p w14:paraId="40F698A1"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4F4A21B1" w14:textId="77777777" w:rsidR="009A1F24" w:rsidRPr="00B54258" w:rsidRDefault="009A1F24" w:rsidP="009A1F24">
      <w:pPr>
        <w:pStyle w:val="PL"/>
        <w:rPr>
          <w:rFonts w:cs="Courier New"/>
          <w:szCs w:val="16"/>
        </w:rPr>
      </w:pPr>
      <w:r w:rsidRPr="00B54258">
        <w:rPr>
          <w:rFonts w:cs="Courier New"/>
          <w:szCs w:val="16"/>
        </w:rPr>
        <w:t xml:space="preserve">                '400':</w:t>
      </w:r>
    </w:p>
    <w:p w14:paraId="69FB6EE5"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6DDA4119" w14:textId="77777777" w:rsidR="009A1F24" w:rsidRPr="00B54258" w:rsidRDefault="009A1F24" w:rsidP="009A1F24">
      <w:pPr>
        <w:pStyle w:val="PL"/>
        <w:rPr>
          <w:rFonts w:cs="Courier New"/>
          <w:szCs w:val="16"/>
        </w:rPr>
      </w:pPr>
      <w:r w:rsidRPr="00B54258">
        <w:rPr>
          <w:rFonts w:cs="Courier New"/>
          <w:szCs w:val="16"/>
        </w:rPr>
        <w:t xml:space="preserve">                '401':</w:t>
      </w:r>
    </w:p>
    <w:p w14:paraId="69004A3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4B2C6D82" w14:textId="77777777" w:rsidR="009A1F24" w:rsidRPr="00B54258" w:rsidRDefault="009A1F24" w:rsidP="009A1F24">
      <w:pPr>
        <w:pStyle w:val="PL"/>
        <w:rPr>
          <w:rFonts w:cs="Courier New"/>
          <w:szCs w:val="16"/>
        </w:rPr>
      </w:pPr>
      <w:r w:rsidRPr="00B54258">
        <w:rPr>
          <w:rFonts w:cs="Courier New"/>
          <w:szCs w:val="16"/>
        </w:rPr>
        <w:t xml:space="preserve">                '403':</w:t>
      </w:r>
    </w:p>
    <w:p w14:paraId="0271F74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'TS29571_CommonData.yaml#/components/responses/403'</w:t>
      </w:r>
    </w:p>
    <w:p w14:paraId="692863F0" w14:textId="77777777" w:rsidR="009A1F24" w:rsidRPr="00B54258" w:rsidRDefault="009A1F24" w:rsidP="009A1F24">
      <w:pPr>
        <w:pStyle w:val="PL"/>
        <w:rPr>
          <w:rFonts w:cs="Courier New"/>
          <w:szCs w:val="16"/>
        </w:rPr>
      </w:pPr>
      <w:r w:rsidRPr="00B54258">
        <w:rPr>
          <w:rFonts w:cs="Courier New"/>
          <w:szCs w:val="16"/>
        </w:rPr>
        <w:t xml:space="preserve">                '404':</w:t>
      </w:r>
    </w:p>
    <w:p w14:paraId="4D8EE5C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7E11C9DF" w14:textId="77777777" w:rsidR="009A1F24" w:rsidRPr="00B54258" w:rsidRDefault="009A1F24" w:rsidP="009A1F24">
      <w:pPr>
        <w:pStyle w:val="PL"/>
        <w:rPr>
          <w:rFonts w:cs="Courier New"/>
          <w:szCs w:val="16"/>
        </w:rPr>
      </w:pPr>
      <w:r w:rsidRPr="00B54258">
        <w:rPr>
          <w:rFonts w:cs="Courier New"/>
          <w:szCs w:val="16"/>
        </w:rPr>
        <w:t xml:space="preserve">                '411':</w:t>
      </w:r>
    </w:p>
    <w:p w14:paraId="0B7A744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'TS29571_CommonData.yaml#/components/responses/411'</w:t>
      </w:r>
    </w:p>
    <w:p w14:paraId="73CAF8BE" w14:textId="77777777" w:rsidR="009A1F24" w:rsidRPr="00B54258" w:rsidRDefault="009A1F24" w:rsidP="009A1F24">
      <w:pPr>
        <w:pStyle w:val="PL"/>
        <w:rPr>
          <w:rFonts w:cs="Courier New"/>
          <w:szCs w:val="16"/>
        </w:rPr>
      </w:pPr>
      <w:r w:rsidRPr="00B54258">
        <w:rPr>
          <w:rFonts w:cs="Courier New"/>
          <w:szCs w:val="16"/>
        </w:rPr>
        <w:t xml:space="preserve">                '413':</w:t>
      </w:r>
    </w:p>
    <w:p w14:paraId="4CB5790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'TS29571_CommonData.yaml#/components/responses/413'</w:t>
      </w:r>
    </w:p>
    <w:p w14:paraId="68F0B983" w14:textId="77777777" w:rsidR="009A1F24" w:rsidRPr="00B54258" w:rsidRDefault="009A1F24" w:rsidP="009A1F24">
      <w:pPr>
        <w:pStyle w:val="PL"/>
        <w:rPr>
          <w:rFonts w:cs="Courier New"/>
          <w:szCs w:val="16"/>
        </w:rPr>
      </w:pPr>
      <w:r w:rsidRPr="00B54258">
        <w:rPr>
          <w:rFonts w:cs="Courier New"/>
          <w:szCs w:val="16"/>
        </w:rPr>
        <w:t xml:space="preserve">                '415':</w:t>
      </w:r>
    </w:p>
    <w:p w14:paraId="7609CAB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'TS29571_CommonData.yaml#/components/responses/415'</w:t>
      </w:r>
    </w:p>
    <w:p w14:paraId="70B3303D" w14:textId="77777777" w:rsidR="009A1F24" w:rsidRPr="00B54258" w:rsidRDefault="009A1F24" w:rsidP="009A1F24">
      <w:pPr>
        <w:pStyle w:val="PL"/>
      </w:pPr>
      <w:r w:rsidRPr="00B54258">
        <w:t xml:space="preserve">                '429':</w:t>
      </w:r>
    </w:p>
    <w:p w14:paraId="254E78F1" w14:textId="77777777" w:rsidR="009A1F24" w:rsidRPr="00B54258" w:rsidRDefault="009A1F24" w:rsidP="009A1F24">
      <w:pPr>
        <w:pStyle w:val="PL"/>
      </w:pPr>
      <w:r w:rsidRPr="00B54258">
        <w:t xml:space="preserve">                  $ref: 'TS29571_CommonData.yaml#/components/responses/429'</w:t>
      </w:r>
    </w:p>
    <w:p w14:paraId="4E8274DD" w14:textId="77777777" w:rsidR="009A1F24" w:rsidRPr="00B54258" w:rsidRDefault="009A1F24" w:rsidP="009A1F24">
      <w:pPr>
        <w:pStyle w:val="PL"/>
        <w:rPr>
          <w:rFonts w:cs="Courier New"/>
          <w:szCs w:val="16"/>
        </w:rPr>
      </w:pPr>
      <w:r w:rsidRPr="00B54258">
        <w:rPr>
          <w:rFonts w:cs="Courier New"/>
          <w:szCs w:val="16"/>
        </w:rPr>
        <w:t xml:space="preserve">                '500':</w:t>
      </w:r>
    </w:p>
    <w:p w14:paraId="7DCA2EC7" w14:textId="77777777" w:rsidR="009A1F24" w:rsidRPr="00B54258" w:rsidRDefault="009A1F24" w:rsidP="009A1F24">
      <w:pPr>
        <w:pStyle w:val="PL"/>
      </w:pPr>
      <w:r w:rsidRPr="00B54258">
        <w:rPr>
          <w:rFonts w:cs="Courier New"/>
          <w:szCs w:val="16"/>
        </w:rPr>
        <w:t xml:space="preserve">                  $ref: 'TS29571_CommonData.yaml#/components/responses/500'</w:t>
      </w:r>
    </w:p>
    <w:p w14:paraId="50718918" w14:textId="77777777" w:rsidR="009A1F24" w:rsidRPr="00B54258" w:rsidRDefault="009A1F24" w:rsidP="009A1F24">
      <w:pPr>
        <w:pStyle w:val="PL"/>
      </w:pPr>
      <w:r w:rsidRPr="00B54258">
        <w:t xml:space="preserve">                '502':</w:t>
      </w:r>
    </w:p>
    <w:p w14:paraId="2EA540DA" w14:textId="77777777" w:rsidR="009A1F24" w:rsidRPr="00B54258" w:rsidRDefault="009A1F24" w:rsidP="009A1F24">
      <w:pPr>
        <w:pStyle w:val="PL"/>
        <w:rPr>
          <w:rFonts w:cs="Courier New"/>
          <w:szCs w:val="16"/>
        </w:rPr>
      </w:pPr>
      <w:r w:rsidRPr="00B54258">
        <w:t xml:space="preserve">                  $ref: 'TS29571_CommonData.yaml#/components/responses/502'</w:t>
      </w:r>
    </w:p>
    <w:p w14:paraId="14B5AA96" w14:textId="77777777" w:rsidR="009A1F24" w:rsidRPr="00B54258" w:rsidRDefault="009A1F24" w:rsidP="009A1F24">
      <w:pPr>
        <w:pStyle w:val="PL"/>
        <w:rPr>
          <w:rFonts w:cs="Courier New"/>
          <w:szCs w:val="16"/>
        </w:rPr>
      </w:pPr>
      <w:r w:rsidRPr="00B54258">
        <w:rPr>
          <w:rFonts w:cs="Courier New"/>
          <w:szCs w:val="16"/>
        </w:rPr>
        <w:t xml:space="preserve">                '503':</w:t>
      </w:r>
    </w:p>
    <w:p w14:paraId="185E099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6AA2E289" w14:textId="77777777" w:rsidR="009A1F24" w:rsidRPr="00B54258" w:rsidRDefault="009A1F24" w:rsidP="009A1F24">
      <w:pPr>
        <w:pStyle w:val="PL"/>
        <w:rPr>
          <w:rFonts w:cs="Courier New"/>
          <w:szCs w:val="16"/>
        </w:rPr>
      </w:pPr>
      <w:r w:rsidRPr="00B54258">
        <w:rPr>
          <w:rFonts w:cs="Courier New"/>
          <w:szCs w:val="16"/>
        </w:rPr>
        <w:t xml:space="preserve">                default:</w:t>
      </w:r>
    </w:p>
    <w:p w14:paraId="05D9853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04D7D0CB" w14:textId="77777777" w:rsidR="009A1F24" w:rsidRPr="00B54258" w:rsidRDefault="009A1F24" w:rsidP="009A1F24">
      <w:pPr>
        <w:pStyle w:val="PL"/>
        <w:rPr>
          <w:rFonts w:cs="Courier New"/>
          <w:szCs w:val="16"/>
        </w:rPr>
      </w:pPr>
      <w:r w:rsidRPr="00B54258">
        <w:rPr>
          <w:rFonts w:cs="Courier New"/>
          <w:szCs w:val="16"/>
        </w:rPr>
        <w:t xml:space="preserve">    delete:</w:t>
      </w:r>
    </w:p>
    <w:p w14:paraId="6671B85C" w14:textId="77777777" w:rsidR="009A1F24" w:rsidRPr="00B54258" w:rsidRDefault="009A1F24" w:rsidP="009A1F24">
      <w:pPr>
        <w:pStyle w:val="PL"/>
        <w:rPr>
          <w:rFonts w:cs="Courier New"/>
          <w:szCs w:val="16"/>
        </w:rPr>
      </w:pPr>
      <w:r w:rsidRPr="00B54258">
        <w:rPr>
          <w:rFonts w:cs="Courier New"/>
          <w:szCs w:val="16"/>
        </w:rPr>
        <w:t xml:space="preserve">      summary: deletes the Events Subscription subresource</w:t>
      </w:r>
    </w:p>
    <w:p w14:paraId="33BA9F9A" w14:textId="77777777" w:rsidR="009A1F24" w:rsidRPr="00B54258" w:rsidRDefault="009A1F24" w:rsidP="009A1F24">
      <w:pPr>
        <w:pStyle w:val="PL"/>
        <w:rPr>
          <w:rFonts w:cs="Courier New"/>
          <w:szCs w:val="16"/>
        </w:rPr>
      </w:pPr>
      <w:r w:rsidRPr="00B54258">
        <w:rPr>
          <w:rFonts w:cs="Courier New"/>
          <w:szCs w:val="16"/>
        </w:rPr>
        <w:t xml:space="preserve">      operationId: DeleteEventsSubsc</w:t>
      </w:r>
    </w:p>
    <w:p w14:paraId="1989AC4B" w14:textId="77777777" w:rsidR="009A1F24" w:rsidRPr="00B54258" w:rsidRDefault="009A1F24" w:rsidP="009A1F24">
      <w:pPr>
        <w:pStyle w:val="PL"/>
        <w:rPr>
          <w:rFonts w:cs="Courier New"/>
          <w:szCs w:val="16"/>
        </w:rPr>
      </w:pPr>
      <w:r w:rsidRPr="00B54258">
        <w:rPr>
          <w:rFonts w:cs="Courier New"/>
          <w:szCs w:val="16"/>
        </w:rPr>
        <w:t xml:space="preserve">      tags:</w:t>
      </w:r>
    </w:p>
    <w:p w14:paraId="51A36873" w14:textId="77777777" w:rsidR="009A1F24" w:rsidRPr="00B54258" w:rsidRDefault="009A1F24" w:rsidP="009A1F24">
      <w:pPr>
        <w:pStyle w:val="PL"/>
        <w:rPr>
          <w:rFonts w:cs="Courier New"/>
          <w:szCs w:val="16"/>
        </w:rPr>
      </w:pPr>
      <w:r w:rsidRPr="00B54258">
        <w:rPr>
          <w:rFonts w:cs="Courier New"/>
          <w:szCs w:val="16"/>
        </w:rPr>
        <w:t xml:space="preserve">        - Events Subscription (Document)</w:t>
      </w:r>
    </w:p>
    <w:p w14:paraId="04EAEE41" w14:textId="77777777" w:rsidR="009A1F24" w:rsidRPr="00B54258" w:rsidRDefault="009A1F24" w:rsidP="009A1F24">
      <w:pPr>
        <w:pStyle w:val="PL"/>
        <w:rPr>
          <w:rFonts w:cs="Courier New"/>
          <w:szCs w:val="16"/>
        </w:rPr>
      </w:pPr>
      <w:r w:rsidRPr="00B54258">
        <w:rPr>
          <w:rFonts w:cs="Courier New"/>
          <w:szCs w:val="16"/>
        </w:rPr>
        <w:t xml:space="preserve">      parameters:</w:t>
      </w:r>
    </w:p>
    <w:p w14:paraId="43C2EB5C" w14:textId="77777777" w:rsidR="009A1F24" w:rsidRPr="00B54258" w:rsidRDefault="009A1F24" w:rsidP="009A1F24">
      <w:pPr>
        <w:pStyle w:val="PL"/>
        <w:rPr>
          <w:rFonts w:cs="Courier New"/>
          <w:szCs w:val="16"/>
        </w:rPr>
      </w:pPr>
      <w:r w:rsidRPr="00B54258">
        <w:rPr>
          <w:rFonts w:cs="Courier New"/>
          <w:szCs w:val="16"/>
        </w:rPr>
        <w:t xml:space="preserve">        - name: appSessionId</w:t>
      </w:r>
    </w:p>
    <w:p w14:paraId="27CC07A8" w14:textId="77777777" w:rsidR="009A1F24" w:rsidRPr="00B54258" w:rsidRDefault="009A1F24" w:rsidP="009A1F24">
      <w:pPr>
        <w:pStyle w:val="PL"/>
        <w:rPr>
          <w:rFonts w:cs="Courier New"/>
          <w:szCs w:val="16"/>
        </w:rPr>
      </w:pPr>
      <w:r w:rsidRPr="00B54258">
        <w:rPr>
          <w:rFonts w:cs="Courier New"/>
          <w:szCs w:val="16"/>
        </w:rPr>
        <w:t xml:space="preserve">          description: String identifying the Individual Application Session Context resource.</w:t>
      </w:r>
    </w:p>
    <w:p w14:paraId="594E8CB3" w14:textId="77777777" w:rsidR="009A1F24" w:rsidRPr="00B54258" w:rsidRDefault="009A1F24" w:rsidP="009A1F24">
      <w:pPr>
        <w:pStyle w:val="PL"/>
        <w:rPr>
          <w:rFonts w:cs="Courier New"/>
          <w:szCs w:val="16"/>
        </w:rPr>
      </w:pPr>
      <w:r w:rsidRPr="00B54258">
        <w:rPr>
          <w:rFonts w:cs="Courier New"/>
          <w:szCs w:val="16"/>
        </w:rPr>
        <w:t xml:space="preserve">          in: path</w:t>
      </w:r>
    </w:p>
    <w:p w14:paraId="3578929C" w14:textId="77777777" w:rsidR="009A1F24" w:rsidRPr="00B54258" w:rsidRDefault="009A1F24" w:rsidP="009A1F24">
      <w:pPr>
        <w:pStyle w:val="PL"/>
        <w:rPr>
          <w:rFonts w:cs="Courier New"/>
          <w:szCs w:val="16"/>
        </w:rPr>
      </w:pPr>
      <w:r w:rsidRPr="00B54258">
        <w:rPr>
          <w:rFonts w:cs="Courier New"/>
          <w:szCs w:val="16"/>
        </w:rPr>
        <w:t xml:space="preserve">          required: true</w:t>
      </w:r>
    </w:p>
    <w:p w14:paraId="6D9D2D81" w14:textId="77777777" w:rsidR="009A1F24" w:rsidRPr="00B54258" w:rsidRDefault="009A1F24" w:rsidP="009A1F24">
      <w:pPr>
        <w:pStyle w:val="PL"/>
        <w:rPr>
          <w:rFonts w:cs="Courier New"/>
          <w:szCs w:val="16"/>
        </w:rPr>
      </w:pPr>
      <w:r w:rsidRPr="00B54258">
        <w:rPr>
          <w:rFonts w:cs="Courier New"/>
          <w:szCs w:val="16"/>
        </w:rPr>
        <w:t xml:space="preserve">          schema:</w:t>
      </w:r>
    </w:p>
    <w:p w14:paraId="41E7AEF7" w14:textId="77777777" w:rsidR="009A1F24" w:rsidRPr="00B54258" w:rsidRDefault="009A1F24" w:rsidP="009A1F24">
      <w:pPr>
        <w:pStyle w:val="PL"/>
        <w:rPr>
          <w:rFonts w:cs="Courier New"/>
          <w:szCs w:val="16"/>
        </w:rPr>
      </w:pPr>
      <w:r w:rsidRPr="00B54258">
        <w:rPr>
          <w:rFonts w:cs="Courier New"/>
          <w:szCs w:val="16"/>
        </w:rPr>
        <w:t xml:space="preserve">            type: string</w:t>
      </w:r>
    </w:p>
    <w:p w14:paraId="7030125E" w14:textId="77777777" w:rsidR="009A1F24" w:rsidRPr="00B54258" w:rsidRDefault="009A1F24" w:rsidP="009A1F24">
      <w:pPr>
        <w:pStyle w:val="PL"/>
        <w:rPr>
          <w:rFonts w:cs="Courier New"/>
          <w:szCs w:val="16"/>
        </w:rPr>
      </w:pPr>
      <w:r w:rsidRPr="00B54258">
        <w:rPr>
          <w:rFonts w:cs="Courier New"/>
          <w:szCs w:val="16"/>
        </w:rPr>
        <w:t xml:space="preserve">      responses:</w:t>
      </w:r>
    </w:p>
    <w:p w14:paraId="7F3D9BC7" w14:textId="77777777" w:rsidR="009A1F24" w:rsidRPr="00B54258" w:rsidRDefault="009A1F24" w:rsidP="009A1F24">
      <w:pPr>
        <w:pStyle w:val="PL"/>
        <w:rPr>
          <w:rFonts w:cs="Courier New"/>
          <w:szCs w:val="16"/>
        </w:rPr>
      </w:pPr>
      <w:r w:rsidRPr="00B54258">
        <w:rPr>
          <w:rFonts w:cs="Courier New"/>
          <w:szCs w:val="16"/>
        </w:rPr>
        <w:t xml:space="preserve">        '204':</w:t>
      </w:r>
    </w:p>
    <w:p w14:paraId="798E1667"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5AFE6A06" w14:textId="77777777" w:rsidR="009A1F24" w:rsidRPr="00B54258" w:rsidRDefault="009A1F24" w:rsidP="009A1F24">
      <w:pPr>
        <w:pStyle w:val="PL"/>
        <w:rPr>
          <w:rFonts w:cs="Courier New"/>
          <w:szCs w:val="16"/>
        </w:rPr>
      </w:pPr>
      <w:r w:rsidRPr="00B54258">
        <w:rPr>
          <w:rFonts w:cs="Courier New"/>
          <w:szCs w:val="16"/>
        </w:rPr>
        <w:t xml:space="preserve">            The deletion of the of the Events Subscription sub-resource is confirmed without</w:t>
      </w:r>
    </w:p>
    <w:p w14:paraId="6D3644B7" w14:textId="77777777" w:rsidR="009A1F24" w:rsidRPr="00B54258" w:rsidRDefault="009A1F24" w:rsidP="009A1F24">
      <w:pPr>
        <w:pStyle w:val="PL"/>
        <w:rPr>
          <w:rFonts w:cs="Courier New"/>
          <w:szCs w:val="16"/>
        </w:rPr>
      </w:pPr>
      <w:r w:rsidRPr="00B54258">
        <w:rPr>
          <w:rFonts w:cs="Courier New"/>
          <w:szCs w:val="16"/>
        </w:rPr>
        <w:t xml:space="preserve">            returning additional data.</w:t>
      </w:r>
    </w:p>
    <w:p w14:paraId="55F706D5" w14:textId="77777777" w:rsidR="009A1F24" w:rsidRPr="00B54258" w:rsidRDefault="009A1F24" w:rsidP="009A1F24">
      <w:pPr>
        <w:pStyle w:val="PL"/>
      </w:pPr>
      <w:r w:rsidRPr="00B54258">
        <w:t xml:space="preserve">        '307':</w:t>
      </w:r>
    </w:p>
    <w:p w14:paraId="00CDF804" w14:textId="77777777" w:rsidR="009A1F24" w:rsidRPr="00B54258" w:rsidRDefault="009A1F24" w:rsidP="009A1F24">
      <w:pPr>
        <w:pStyle w:val="PL"/>
        <w:rPr>
          <w:lang w:eastAsia="es-ES"/>
        </w:rPr>
      </w:pPr>
      <w:r w:rsidRPr="00B54258">
        <w:rPr>
          <w:lang w:eastAsia="es-ES"/>
        </w:rPr>
        <w:t xml:space="preserve">          $ref: 'TS29571_CommonData.yaml#/components/responses/307'</w:t>
      </w:r>
    </w:p>
    <w:p w14:paraId="78B074BC" w14:textId="77777777" w:rsidR="009A1F24" w:rsidRPr="00B54258" w:rsidRDefault="009A1F24" w:rsidP="009A1F24">
      <w:pPr>
        <w:pStyle w:val="PL"/>
      </w:pPr>
      <w:r w:rsidRPr="00B54258">
        <w:t xml:space="preserve">        '308':</w:t>
      </w:r>
    </w:p>
    <w:p w14:paraId="247B54D9" w14:textId="77777777" w:rsidR="009A1F24" w:rsidRPr="00B54258" w:rsidRDefault="009A1F24" w:rsidP="009A1F24">
      <w:pPr>
        <w:pStyle w:val="PL"/>
        <w:rPr>
          <w:lang w:eastAsia="es-ES"/>
        </w:rPr>
      </w:pPr>
      <w:r w:rsidRPr="00B54258">
        <w:rPr>
          <w:lang w:eastAsia="es-ES"/>
        </w:rPr>
        <w:t xml:space="preserve">          $ref: 'TS29571_CommonData.yaml#/components/responses/308'</w:t>
      </w:r>
    </w:p>
    <w:p w14:paraId="2A72D449" w14:textId="77777777" w:rsidR="009A1F24" w:rsidRPr="00B54258" w:rsidRDefault="009A1F24" w:rsidP="009A1F24">
      <w:pPr>
        <w:pStyle w:val="PL"/>
        <w:rPr>
          <w:rFonts w:cs="Courier New"/>
          <w:szCs w:val="16"/>
        </w:rPr>
      </w:pPr>
      <w:r w:rsidRPr="00B54258">
        <w:rPr>
          <w:rFonts w:cs="Courier New"/>
          <w:szCs w:val="16"/>
        </w:rPr>
        <w:t xml:space="preserve">        '400':</w:t>
      </w:r>
    </w:p>
    <w:p w14:paraId="1246CAF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'TS29571_CommonData.yaml#/components/responses/400'</w:t>
      </w:r>
    </w:p>
    <w:p w14:paraId="40E616EA" w14:textId="77777777" w:rsidR="009A1F24" w:rsidRPr="00B54258" w:rsidRDefault="009A1F24" w:rsidP="009A1F24">
      <w:pPr>
        <w:pStyle w:val="PL"/>
        <w:rPr>
          <w:rFonts w:cs="Courier New"/>
          <w:szCs w:val="16"/>
        </w:rPr>
      </w:pPr>
      <w:r w:rsidRPr="00B54258">
        <w:rPr>
          <w:rFonts w:cs="Courier New"/>
          <w:szCs w:val="16"/>
        </w:rPr>
        <w:t xml:space="preserve">        '401':</w:t>
      </w:r>
    </w:p>
    <w:p w14:paraId="5609E20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'TS29571_CommonData.yaml#/components/responses/401'</w:t>
      </w:r>
    </w:p>
    <w:p w14:paraId="54310A46" w14:textId="77777777" w:rsidR="009A1F24" w:rsidRPr="00B54258" w:rsidRDefault="009A1F24" w:rsidP="009A1F24">
      <w:pPr>
        <w:pStyle w:val="PL"/>
      </w:pPr>
      <w:r w:rsidRPr="00B54258">
        <w:t xml:space="preserve">        '403':</w:t>
      </w:r>
    </w:p>
    <w:p w14:paraId="7863F033" w14:textId="77777777" w:rsidR="009A1F24" w:rsidRPr="00B54258" w:rsidRDefault="009A1F24" w:rsidP="009A1F24">
      <w:pPr>
        <w:pStyle w:val="PL"/>
      </w:pPr>
      <w:r w:rsidRPr="00B54258">
        <w:t xml:space="preserve">          $ref: 'TS29571_CommonData.yaml#/components/responses/403'</w:t>
      </w:r>
    </w:p>
    <w:p w14:paraId="2D02CD63" w14:textId="77777777" w:rsidR="009A1F24" w:rsidRPr="00B54258" w:rsidRDefault="009A1F24" w:rsidP="009A1F24">
      <w:pPr>
        <w:pStyle w:val="PL"/>
        <w:rPr>
          <w:rFonts w:cs="Courier New"/>
          <w:szCs w:val="16"/>
        </w:rPr>
      </w:pPr>
      <w:r w:rsidRPr="00B54258">
        <w:rPr>
          <w:rFonts w:cs="Courier New"/>
          <w:szCs w:val="16"/>
        </w:rPr>
        <w:t xml:space="preserve">        '404':</w:t>
      </w:r>
    </w:p>
    <w:p w14:paraId="5F8E285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'TS29571_CommonData.yaml#/components/responses/404'</w:t>
      </w:r>
    </w:p>
    <w:p w14:paraId="6BAEF948" w14:textId="77777777" w:rsidR="009A1F24" w:rsidRPr="00B54258" w:rsidRDefault="009A1F24" w:rsidP="009A1F24">
      <w:pPr>
        <w:pStyle w:val="PL"/>
      </w:pPr>
      <w:r w:rsidRPr="00B54258">
        <w:t xml:space="preserve">        '429':</w:t>
      </w:r>
    </w:p>
    <w:p w14:paraId="329E3146" w14:textId="77777777" w:rsidR="009A1F24" w:rsidRPr="00B54258" w:rsidRDefault="009A1F24" w:rsidP="009A1F24">
      <w:pPr>
        <w:pStyle w:val="PL"/>
      </w:pPr>
      <w:r w:rsidRPr="00B54258">
        <w:t xml:space="preserve">          $ref: 'TS29571_CommonData.yaml#/components/responses/429'</w:t>
      </w:r>
    </w:p>
    <w:p w14:paraId="79D5167B" w14:textId="77777777" w:rsidR="009A1F24" w:rsidRPr="00B54258" w:rsidRDefault="009A1F24" w:rsidP="009A1F24">
      <w:pPr>
        <w:pStyle w:val="PL"/>
        <w:rPr>
          <w:rFonts w:cs="Courier New"/>
          <w:szCs w:val="16"/>
        </w:rPr>
      </w:pPr>
      <w:r w:rsidRPr="00B54258">
        <w:rPr>
          <w:rFonts w:cs="Courier New"/>
          <w:szCs w:val="16"/>
        </w:rPr>
        <w:t xml:space="preserve">        '500':</w:t>
      </w:r>
    </w:p>
    <w:p w14:paraId="7ECC5488" w14:textId="77777777" w:rsidR="009A1F24" w:rsidRPr="00B54258" w:rsidRDefault="009A1F24" w:rsidP="009A1F24">
      <w:pPr>
        <w:pStyle w:val="PL"/>
      </w:pPr>
      <w:r w:rsidRPr="00B54258">
        <w:rPr>
          <w:rFonts w:cs="Courier New"/>
          <w:szCs w:val="16"/>
        </w:rPr>
        <w:t xml:space="preserve">          $ref: 'TS29571_CommonData.yaml#/components/responses/500'</w:t>
      </w:r>
    </w:p>
    <w:p w14:paraId="7FD3DC50" w14:textId="77777777" w:rsidR="009A1F24" w:rsidRPr="00B54258" w:rsidRDefault="009A1F24" w:rsidP="009A1F24">
      <w:pPr>
        <w:pStyle w:val="PL"/>
      </w:pPr>
      <w:r w:rsidRPr="00B54258">
        <w:t xml:space="preserve">        '502':</w:t>
      </w:r>
    </w:p>
    <w:p w14:paraId="7DB7F374" w14:textId="77777777" w:rsidR="009A1F24" w:rsidRPr="00B54258" w:rsidRDefault="009A1F24" w:rsidP="009A1F24">
      <w:pPr>
        <w:pStyle w:val="PL"/>
        <w:rPr>
          <w:rFonts w:cs="Courier New"/>
          <w:szCs w:val="16"/>
        </w:rPr>
      </w:pPr>
      <w:r w:rsidRPr="00B54258">
        <w:t xml:space="preserve">          $ref: 'TS29571_CommonData.yaml#/components/responses/502'</w:t>
      </w:r>
    </w:p>
    <w:p w14:paraId="150395DD" w14:textId="77777777" w:rsidR="009A1F24" w:rsidRPr="00B54258" w:rsidRDefault="009A1F24" w:rsidP="009A1F24">
      <w:pPr>
        <w:pStyle w:val="PL"/>
        <w:rPr>
          <w:rFonts w:cs="Courier New"/>
          <w:szCs w:val="16"/>
        </w:rPr>
      </w:pPr>
      <w:r w:rsidRPr="00B54258">
        <w:rPr>
          <w:rFonts w:cs="Courier New"/>
          <w:szCs w:val="16"/>
        </w:rPr>
        <w:t xml:space="preserve">        '503':</w:t>
      </w:r>
    </w:p>
    <w:p w14:paraId="4599085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'TS29571_CommonData.yaml#/components/responses/503'</w:t>
      </w:r>
    </w:p>
    <w:p w14:paraId="1AE1CF45" w14:textId="77777777" w:rsidR="009A1F24" w:rsidRPr="00B54258" w:rsidRDefault="009A1F24" w:rsidP="009A1F24">
      <w:pPr>
        <w:pStyle w:val="PL"/>
        <w:rPr>
          <w:rFonts w:cs="Courier New"/>
          <w:szCs w:val="16"/>
        </w:rPr>
      </w:pPr>
      <w:r w:rsidRPr="00B54258">
        <w:rPr>
          <w:rFonts w:cs="Courier New"/>
          <w:szCs w:val="16"/>
        </w:rPr>
        <w:t xml:space="preserve">        default:</w:t>
      </w:r>
    </w:p>
    <w:p w14:paraId="63D93F7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'TS29571_CommonData.yaml#/components/responses/default'</w:t>
      </w:r>
    </w:p>
    <w:p w14:paraId="20658BCF" w14:textId="77777777" w:rsidR="009A1F24" w:rsidRPr="00B54258" w:rsidRDefault="009A1F24" w:rsidP="009A1F24">
      <w:pPr>
        <w:pStyle w:val="PL"/>
        <w:rPr>
          <w:rFonts w:cs="Courier New"/>
          <w:szCs w:val="16"/>
        </w:rPr>
      </w:pPr>
    </w:p>
    <w:p w14:paraId="72B13F2A" w14:textId="77777777" w:rsidR="009A1F24" w:rsidRPr="00B54258" w:rsidRDefault="009A1F24" w:rsidP="009A1F24">
      <w:pPr>
        <w:pStyle w:val="PL"/>
        <w:rPr>
          <w:rFonts w:cs="Courier New"/>
          <w:szCs w:val="16"/>
        </w:rPr>
      </w:pPr>
      <w:r w:rsidRPr="00B54258">
        <w:rPr>
          <w:rFonts w:cs="Courier New"/>
          <w:szCs w:val="16"/>
        </w:rPr>
        <w:t>components:</w:t>
      </w:r>
    </w:p>
    <w:p w14:paraId="14D12C97" w14:textId="77777777" w:rsidR="009A1F24" w:rsidRPr="00B54258" w:rsidRDefault="009A1F24" w:rsidP="009A1F24">
      <w:pPr>
        <w:pStyle w:val="PL"/>
      </w:pPr>
    </w:p>
    <w:p w14:paraId="37A859EC" w14:textId="77777777" w:rsidR="009A1F24" w:rsidRPr="00B54258" w:rsidRDefault="009A1F24" w:rsidP="009A1F24">
      <w:pPr>
        <w:pStyle w:val="PL"/>
      </w:pPr>
      <w:bookmarkStart w:id="36" w:name="_Toc28012522"/>
      <w:bookmarkStart w:id="37" w:name="_Toc36038485"/>
      <w:bookmarkStart w:id="38" w:name="_Toc45133756"/>
      <w:bookmarkStart w:id="39" w:name="_Toc51762510"/>
      <w:bookmarkStart w:id="40" w:name="_Toc59017082"/>
      <w:bookmarkEnd w:id="35"/>
      <w:r w:rsidRPr="00B54258">
        <w:t xml:space="preserve">  securitySchemes:</w:t>
      </w:r>
    </w:p>
    <w:p w14:paraId="508E8DFF" w14:textId="77777777" w:rsidR="009A1F24" w:rsidRPr="00B54258" w:rsidRDefault="009A1F24" w:rsidP="009A1F24">
      <w:pPr>
        <w:pStyle w:val="PL"/>
      </w:pPr>
      <w:r w:rsidRPr="00B54258">
        <w:t xml:space="preserve">    oAuth2ClientCredentials:</w:t>
      </w:r>
    </w:p>
    <w:p w14:paraId="07EA529F" w14:textId="77777777" w:rsidR="009A1F24" w:rsidRPr="00B54258" w:rsidRDefault="009A1F24" w:rsidP="009A1F24">
      <w:pPr>
        <w:pStyle w:val="PL"/>
      </w:pPr>
      <w:r w:rsidRPr="00B54258">
        <w:t xml:space="preserve">      type: oauth2</w:t>
      </w:r>
    </w:p>
    <w:p w14:paraId="43704F37" w14:textId="77777777" w:rsidR="009A1F24" w:rsidRPr="00B54258" w:rsidRDefault="009A1F24" w:rsidP="009A1F24">
      <w:pPr>
        <w:pStyle w:val="PL"/>
      </w:pPr>
      <w:r w:rsidRPr="00B54258">
        <w:t xml:space="preserve">      flows:</w:t>
      </w:r>
    </w:p>
    <w:p w14:paraId="469BC653" w14:textId="77777777" w:rsidR="009A1F24" w:rsidRPr="00B54258" w:rsidRDefault="009A1F24" w:rsidP="009A1F24">
      <w:pPr>
        <w:pStyle w:val="PL"/>
      </w:pPr>
      <w:r w:rsidRPr="00B54258">
        <w:t xml:space="preserve">        clientCredentials:</w:t>
      </w:r>
    </w:p>
    <w:p w14:paraId="611433B8" w14:textId="77777777" w:rsidR="009A1F24" w:rsidRPr="00B54258" w:rsidRDefault="009A1F24" w:rsidP="009A1F24">
      <w:pPr>
        <w:pStyle w:val="PL"/>
      </w:pPr>
      <w:r w:rsidRPr="00B54258">
        <w:t xml:space="preserve">          tokenUrl: '{nrfApiRoot}/oauth2/token'</w:t>
      </w:r>
    </w:p>
    <w:p w14:paraId="5F110451" w14:textId="77777777" w:rsidR="009A1F24" w:rsidRPr="00B54258" w:rsidRDefault="009A1F24" w:rsidP="009A1F24">
      <w:pPr>
        <w:pStyle w:val="PL"/>
      </w:pPr>
      <w:r w:rsidRPr="00B54258">
        <w:t xml:space="preserve">          scopes:</w:t>
      </w:r>
    </w:p>
    <w:p w14:paraId="2ADF758A" w14:textId="77777777" w:rsidR="009A1F24" w:rsidRPr="00B54258" w:rsidRDefault="009A1F24" w:rsidP="009A1F24">
      <w:pPr>
        <w:pStyle w:val="PL"/>
      </w:pPr>
      <w:r w:rsidRPr="00B54258">
        <w:t xml:space="preserve">            npcf-policyauthorization: Access to the </w:t>
      </w:r>
      <w:r w:rsidRPr="00B54258">
        <w:rPr>
          <w:rFonts w:cs="Courier New"/>
          <w:szCs w:val="16"/>
        </w:rPr>
        <w:t>Npcf_PolicyAuthorization</w:t>
      </w:r>
      <w:r w:rsidRPr="00B54258">
        <w:t xml:space="preserve"> API</w:t>
      </w:r>
    </w:p>
    <w:p w14:paraId="59ACE801" w14:textId="77777777" w:rsidR="009A1F24" w:rsidRPr="00B54258" w:rsidRDefault="009A1F24" w:rsidP="009A1F24">
      <w:pPr>
        <w:pStyle w:val="PL"/>
      </w:pPr>
      <w:r w:rsidRPr="00B54258">
        <w:t xml:space="preserve">            npcf-policyauthorization</w:t>
      </w:r>
      <w:r w:rsidRPr="00B54258">
        <w:rPr>
          <w:rFonts w:eastAsia="DengXian"/>
        </w:rPr>
        <w:t>:</w:t>
      </w:r>
      <w:r w:rsidRPr="00B54258">
        <w:t>policy-auth-mgmt: &gt;</w:t>
      </w:r>
    </w:p>
    <w:p w14:paraId="594D4308" w14:textId="77777777" w:rsidR="009A1F24" w:rsidRPr="00B54258" w:rsidRDefault="009A1F24" w:rsidP="009A1F24">
      <w:pPr>
        <w:pStyle w:val="PL"/>
      </w:pPr>
      <w:r w:rsidRPr="00B54258">
        <w:t xml:space="preserve">              Access to service operations applying to PCF Policy Authorization for creation,</w:t>
      </w:r>
    </w:p>
    <w:p w14:paraId="04116D7D" w14:textId="77777777" w:rsidR="009A1F24" w:rsidRPr="00B54258" w:rsidRDefault="009A1F24" w:rsidP="009A1F24">
      <w:pPr>
        <w:pStyle w:val="PL"/>
      </w:pPr>
      <w:r w:rsidRPr="00B54258">
        <w:t xml:space="preserve">              updation, deletion, retrieval.</w:t>
      </w:r>
    </w:p>
    <w:p w14:paraId="2BA2173F" w14:textId="77777777" w:rsidR="009A1F24" w:rsidRPr="00B54258" w:rsidRDefault="009A1F24" w:rsidP="009A1F24">
      <w:pPr>
        <w:pStyle w:val="PL"/>
        <w:rPr>
          <w:rFonts w:cs="Courier New"/>
          <w:szCs w:val="16"/>
        </w:rPr>
      </w:pPr>
    </w:p>
    <w:p w14:paraId="0462A6A1" w14:textId="77777777" w:rsidR="009A1F24" w:rsidRPr="00B54258" w:rsidRDefault="009A1F24" w:rsidP="009A1F24">
      <w:pPr>
        <w:pStyle w:val="PL"/>
        <w:rPr>
          <w:rFonts w:cs="Courier New"/>
          <w:szCs w:val="16"/>
        </w:rPr>
      </w:pPr>
      <w:r w:rsidRPr="00B54258">
        <w:rPr>
          <w:rFonts w:cs="Courier New"/>
          <w:szCs w:val="16"/>
        </w:rPr>
        <w:t xml:space="preserve">  schemas:</w:t>
      </w:r>
    </w:p>
    <w:p w14:paraId="579F20B0" w14:textId="77777777" w:rsidR="009A1F24" w:rsidRPr="00B54258" w:rsidRDefault="009A1F24" w:rsidP="009A1F24">
      <w:pPr>
        <w:pStyle w:val="PL"/>
        <w:rPr>
          <w:rFonts w:cs="Courier New"/>
          <w:szCs w:val="16"/>
        </w:rPr>
      </w:pPr>
    </w:p>
    <w:p w14:paraId="0EB5F49B" w14:textId="77777777" w:rsidR="009A1F24" w:rsidRPr="00B54258" w:rsidRDefault="009A1F24" w:rsidP="009A1F24">
      <w:pPr>
        <w:pStyle w:val="PL"/>
        <w:rPr>
          <w:rFonts w:cs="Courier New"/>
          <w:szCs w:val="16"/>
        </w:rPr>
      </w:pPr>
      <w:r w:rsidRPr="00B54258">
        <w:rPr>
          <w:rFonts w:cs="Courier New"/>
          <w:szCs w:val="16"/>
        </w:rPr>
        <w:t xml:space="preserve">    AppSessionContext:</w:t>
      </w:r>
    </w:p>
    <w:p w14:paraId="75758AAA" w14:textId="77777777" w:rsidR="009A1F24" w:rsidRPr="00B54258" w:rsidRDefault="009A1F24" w:rsidP="009A1F24">
      <w:pPr>
        <w:pStyle w:val="PL"/>
        <w:rPr>
          <w:rFonts w:cs="Courier New"/>
          <w:szCs w:val="16"/>
        </w:rPr>
      </w:pPr>
      <w:r w:rsidRPr="00B54258">
        <w:rPr>
          <w:rFonts w:cs="Courier New"/>
          <w:szCs w:val="16"/>
        </w:rPr>
        <w:t xml:space="preserve">      description: Represents an Individual Application Session Context resource.</w:t>
      </w:r>
    </w:p>
    <w:p w14:paraId="395589FA" w14:textId="77777777" w:rsidR="009A1F24" w:rsidRPr="00B54258" w:rsidRDefault="009A1F24" w:rsidP="009A1F24">
      <w:pPr>
        <w:pStyle w:val="PL"/>
        <w:rPr>
          <w:rFonts w:cs="Courier New"/>
          <w:szCs w:val="16"/>
        </w:rPr>
      </w:pPr>
      <w:r w:rsidRPr="00B54258">
        <w:rPr>
          <w:rFonts w:cs="Courier New"/>
          <w:szCs w:val="16"/>
        </w:rPr>
        <w:t xml:space="preserve">      type: object</w:t>
      </w:r>
    </w:p>
    <w:p w14:paraId="219B1D28" w14:textId="77777777" w:rsidR="009A1F24" w:rsidRPr="00B54258" w:rsidRDefault="009A1F24" w:rsidP="009A1F24">
      <w:pPr>
        <w:pStyle w:val="PL"/>
        <w:rPr>
          <w:rFonts w:cs="Courier New"/>
          <w:szCs w:val="16"/>
        </w:rPr>
      </w:pPr>
      <w:r w:rsidRPr="00B54258">
        <w:rPr>
          <w:rFonts w:cs="Courier New"/>
          <w:szCs w:val="16"/>
        </w:rPr>
        <w:t xml:space="preserve">      properties:</w:t>
      </w:r>
    </w:p>
    <w:p w14:paraId="56BA3922" w14:textId="77777777" w:rsidR="009A1F24" w:rsidRPr="00B54258" w:rsidRDefault="009A1F24" w:rsidP="009A1F24">
      <w:pPr>
        <w:pStyle w:val="PL"/>
        <w:rPr>
          <w:rFonts w:cs="Courier New"/>
          <w:szCs w:val="16"/>
        </w:rPr>
      </w:pPr>
      <w:r w:rsidRPr="00B54258">
        <w:rPr>
          <w:rFonts w:cs="Courier New"/>
          <w:szCs w:val="16"/>
        </w:rPr>
        <w:t xml:space="preserve">        ascReqData:</w:t>
      </w:r>
    </w:p>
    <w:p w14:paraId="412EB0A2"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'#/components/schemas/AppSessionContextReqData'</w:t>
      </w:r>
    </w:p>
    <w:p w14:paraId="373B042E" w14:textId="77777777" w:rsidR="009A1F24" w:rsidRPr="00B54258" w:rsidRDefault="009A1F24" w:rsidP="009A1F24">
      <w:pPr>
        <w:pStyle w:val="PL"/>
        <w:rPr>
          <w:rFonts w:cs="Courier New"/>
          <w:szCs w:val="16"/>
        </w:rPr>
      </w:pPr>
      <w:r w:rsidRPr="00B54258">
        <w:rPr>
          <w:rFonts w:cs="Courier New"/>
          <w:szCs w:val="16"/>
        </w:rPr>
        <w:t xml:space="preserve">        ascRespData:</w:t>
      </w:r>
    </w:p>
    <w:p w14:paraId="6E1C1D91"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'#/components/schemas/AppSessionContextRespData'</w:t>
      </w:r>
    </w:p>
    <w:p w14:paraId="47A7411B" w14:textId="77777777" w:rsidR="009A1F24" w:rsidRPr="00B54258" w:rsidRDefault="009A1F24" w:rsidP="009A1F24">
      <w:pPr>
        <w:pStyle w:val="PL"/>
        <w:rPr>
          <w:rFonts w:cs="Courier New"/>
          <w:szCs w:val="16"/>
        </w:rPr>
      </w:pPr>
      <w:r w:rsidRPr="00B54258">
        <w:rPr>
          <w:rFonts w:cs="Courier New"/>
          <w:szCs w:val="16"/>
        </w:rPr>
        <w:t xml:space="preserve">        evsNotif:</w:t>
      </w:r>
    </w:p>
    <w:p w14:paraId="76798558" w14:textId="77777777" w:rsidR="009A1F24" w:rsidRPr="00B54258" w:rsidRDefault="009A1F24" w:rsidP="009A1F24">
      <w:pPr>
        <w:pStyle w:val="PL"/>
        <w:rPr>
          <w:rFonts w:cs="Courier New"/>
          <w:szCs w:val="16"/>
        </w:rPr>
      </w:pPr>
      <w:r w:rsidRPr="00B54258">
        <w:rPr>
          <w:rFonts w:cs="Courier New"/>
          <w:szCs w:val="16"/>
        </w:rPr>
        <w:t xml:space="preserve">          $ref: '#/components/schemas/EventsNotification'</w:t>
      </w:r>
    </w:p>
    <w:p w14:paraId="2EFD6752" w14:textId="77777777" w:rsidR="009A1F24" w:rsidRPr="00B54258" w:rsidRDefault="009A1F24" w:rsidP="009A1F24">
      <w:pPr>
        <w:pStyle w:val="PL"/>
        <w:rPr>
          <w:rFonts w:cs="Courier New"/>
          <w:szCs w:val="16"/>
        </w:rPr>
      </w:pPr>
    </w:p>
    <w:p w14:paraId="4A71936C" w14:textId="77777777" w:rsidR="009A1F24" w:rsidRPr="00B54258" w:rsidRDefault="009A1F24" w:rsidP="009A1F24">
      <w:pPr>
        <w:pStyle w:val="PL"/>
        <w:rPr>
          <w:rFonts w:cs="Courier New"/>
          <w:szCs w:val="16"/>
        </w:rPr>
      </w:pPr>
      <w:r w:rsidRPr="00B54258">
        <w:rPr>
          <w:rFonts w:cs="Courier New"/>
          <w:szCs w:val="16"/>
        </w:rPr>
        <w:t xml:space="preserve">    AppSessionContextReqData:</w:t>
      </w:r>
    </w:p>
    <w:p w14:paraId="02317FE3" w14:textId="77777777" w:rsidR="009A1F24" w:rsidRPr="00B54258" w:rsidRDefault="009A1F24" w:rsidP="009A1F24">
      <w:pPr>
        <w:pStyle w:val="PL"/>
        <w:rPr>
          <w:rFonts w:cs="Courier New"/>
          <w:szCs w:val="16"/>
        </w:rPr>
      </w:pPr>
      <w:r w:rsidRPr="00B54258">
        <w:rPr>
          <w:rFonts w:cs="Courier New"/>
          <w:szCs w:val="16"/>
        </w:rPr>
        <w:t xml:space="preserve">      description: Identifies the service requirements of an Individual Application Session Context.</w:t>
      </w:r>
    </w:p>
    <w:p w14:paraId="4003DF49" w14:textId="77777777" w:rsidR="009A1F24" w:rsidRPr="00B54258" w:rsidRDefault="009A1F24" w:rsidP="009A1F24">
      <w:pPr>
        <w:pStyle w:val="PL"/>
        <w:rPr>
          <w:rFonts w:cs="Courier New"/>
          <w:szCs w:val="16"/>
        </w:rPr>
      </w:pPr>
      <w:r w:rsidRPr="00B54258">
        <w:rPr>
          <w:rFonts w:cs="Courier New"/>
          <w:szCs w:val="16"/>
        </w:rPr>
        <w:t xml:space="preserve">      type: object</w:t>
      </w:r>
    </w:p>
    <w:p w14:paraId="6F99D9B9" w14:textId="77777777" w:rsidR="009A1F24" w:rsidRPr="00B54258" w:rsidRDefault="009A1F24" w:rsidP="009A1F24">
      <w:pPr>
        <w:pStyle w:val="PL"/>
        <w:rPr>
          <w:rFonts w:cs="Courier New"/>
          <w:szCs w:val="16"/>
        </w:rPr>
      </w:pPr>
      <w:r w:rsidRPr="00B54258">
        <w:rPr>
          <w:rFonts w:cs="Courier New"/>
          <w:szCs w:val="16"/>
        </w:rPr>
        <w:t xml:space="preserve">      required:</w:t>
      </w:r>
    </w:p>
    <w:p w14:paraId="7C4275C1" w14:textId="77777777" w:rsidR="009A1F24" w:rsidRPr="00B54258" w:rsidRDefault="009A1F24" w:rsidP="009A1F24">
      <w:pPr>
        <w:pStyle w:val="PL"/>
        <w:rPr>
          <w:rFonts w:cs="Courier New"/>
          <w:szCs w:val="16"/>
        </w:rPr>
      </w:pPr>
      <w:r w:rsidRPr="00B54258">
        <w:rPr>
          <w:rFonts w:cs="Courier New"/>
          <w:szCs w:val="16"/>
        </w:rPr>
        <w:t xml:space="preserve">        - notifUri</w:t>
      </w:r>
    </w:p>
    <w:p w14:paraId="1CAC6E84" w14:textId="77777777" w:rsidR="009A1F24" w:rsidRPr="00B54258" w:rsidRDefault="009A1F24" w:rsidP="009A1F24">
      <w:pPr>
        <w:pStyle w:val="PL"/>
        <w:rPr>
          <w:rFonts w:cs="Courier New"/>
          <w:szCs w:val="16"/>
        </w:rPr>
      </w:pPr>
      <w:r w:rsidRPr="00B54258">
        <w:rPr>
          <w:rFonts w:cs="Courier New"/>
          <w:szCs w:val="16"/>
        </w:rPr>
        <w:t xml:space="preserve">        - suppFeat</w:t>
      </w:r>
    </w:p>
    <w:p w14:paraId="1E188C1B" w14:textId="77777777" w:rsidR="009A1F24" w:rsidRPr="00B54258" w:rsidRDefault="009A1F24" w:rsidP="009A1F24">
      <w:pPr>
        <w:pStyle w:val="PL"/>
        <w:rPr>
          <w:rFonts w:cs="Courier New"/>
          <w:szCs w:val="16"/>
        </w:rPr>
      </w:pPr>
      <w:r w:rsidRPr="00B54258">
        <w:rPr>
          <w:rFonts w:cs="Courier New"/>
          <w:szCs w:val="16"/>
        </w:rPr>
        <w:t xml:space="preserve">      oneOf:</w:t>
      </w:r>
    </w:p>
    <w:p w14:paraId="2EC3AC98" w14:textId="77777777" w:rsidR="009A1F24" w:rsidRPr="00B54258" w:rsidRDefault="009A1F24" w:rsidP="009A1F24">
      <w:pPr>
        <w:pStyle w:val="PL"/>
        <w:rPr>
          <w:rFonts w:cs="Courier New"/>
          <w:szCs w:val="16"/>
        </w:rPr>
      </w:pPr>
      <w:r w:rsidRPr="00B54258">
        <w:rPr>
          <w:rFonts w:cs="Courier New"/>
          <w:szCs w:val="16"/>
        </w:rPr>
        <w:t xml:space="preserve">        - required: [ueIpv4]</w:t>
      </w:r>
    </w:p>
    <w:p w14:paraId="23C11352" w14:textId="77777777" w:rsidR="009A1F24" w:rsidRPr="00B54258" w:rsidRDefault="009A1F24" w:rsidP="009A1F24">
      <w:pPr>
        <w:pStyle w:val="PL"/>
        <w:rPr>
          <w:rFonts w:cs="Courier New"/>
          <w:szCs w:val="16"/>
        </w:rPr>
      </w:pPr>
      <w:r w:rsidRPr="00B54258">
        <w:rPr>
          <w:rFonts w:cs="Courier New"/>
          <w:szCs w:val="16"/>
        </w:rPr>
        <w:t xml:space="preserve">        - required: [ueIpv6]</w:t>
      </w:r>
    </w:p>
    <w:p w14:paraId="410EEAEF" w14:textId="77777777" w:rsidR="009A1F24" w:rsidRPr="00B54258" w:rsidRDefault="009A1F24" w:rsidP="009A1F24">
      <w:pPr>
        <w:pStyle w:val="PL"/>
        <w:rPr>
          <w:rFonts w:cs="Courier New"/>
          <w:szCs w:val="16"/>
        </w:rPr>
      </w:pPr>
      <w:r w:rsidRPr="00B54258">
        <w:rPr>
          <w:rFonts w:cs="Courier New"/>
          <w:szCs w:val="16"/>
        </w:rPr>
        <w:t xml:space="preserve">        - required: [ueMac]</w:t>
      </w:r>
    </w:p>
    <w:p w14:paraId="7457AADD" w14:textId="77777777" w:rsidR="009A1F24" w:rsidRPr="00B54258" w:rsidRDefault="009A1F24" w:rsidP="009A1F24">
      <w:pPr>
        <w:pStyle w:val="PL"/>
        <w:rPr>
          <w:rFonts w:cs="Courier New"/>
          <w:szCs w:val="16"/>
        </w:rPr>
      </w:pPr>
      <w:r w:rsidRPr="00B54258">
        <w:rPr>
          <w:rFonts w:cs="Courier New"/>
          <w:szCs w:val="16"/>
        </w:rPr>
        <w:t xml:space="preserve">      properties:</w:t>
      </w:r>
    </w:p>
    <w:p w14:paraId="6242CA88" w14:textId="77777777" w:rsidR="009A1F24" w:rsidRPr="00B54258" w:rsidRDefault="009A1F24" w:rsidP="009A1F24">
      <w:pPr>
        <w:pStyle w:val="PL"/>
        <w:rPr>
          <w:rFonts w:cs="Courier New"/>
          <w:szCs w:val="16"/>
        </w:rPr>
      </w:pPr>
      <w:r w:rsidRPr="00B54258">
        <w:rPr>
          <w:rFonts w:cs="Courier New"/>
          <w:szCs w:val="16"/>
        </w:rPr>
        <w:t xml:space="preserve">        afAppId:</w:t>
      </w:r>
    </w:p>
    <w:p w14:paraId="3760B320" w14:textId="77777777" w:rsidR="009A1F24" w:rsidRPr="00B54258" w:rsidRDefault="009A1F24" w:rsidP="009A1F24">
      <w:pPr>
        <w:pStyle w:val="PL"/>
        <w:rPr>
          <w:rFonts w:cs="Courier New"/>
          <w:szCs w:val="16"/>
        </w:rPr>
      </w:pPr>
      <w:r w:rsidRPr="00B54258">
        <w:rPr>
          <w:rFonts w:cs="Courier New"/>
          <w:szCs w:val="16"/>
        </w:rPr>
        <w:t xml:space="preserve">          $ref: '#/components/schemas/AfAppId'</w:t>
      </w:r>
    </w:p>
    <w:p w14:paraId="13C4A5CC"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afChargId</w:t>
      </w:r>
      <w:r w:rsidRPr="00B54258">
        <w:rPr>
          <w:rFonts w:cs="Courier New"/>
          <w:szCs w:val="16"/>
        </w:rPr>
        <w:t>:</w:t>
      </w:r>
    </w:p>
    <w:p w14:paraId="7A194E6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'TS29571_CommonData.yaml#/components/schemas/ApplicationChargingId'</w:t>
      </w:r>
    </w:p>
    <w:p w14:paraId="37E2010A" w14:textId="77777777" w:rsidR="009A1F24" w:rsidRPr="00B54258" w:rsidRDefault="009A1F24" w:rsidP="009A1F24">
      <w:pPr>
        <w:pStyle w:val="PL"/>
        <w:rPr>
          <w:rFonts w:cs="Courier New"/>
          <w:szCs w:val="16"/>
        </w:rPr>
      </w:pPr>
      <w:r w:rsidRPr="00B54258">
        <w:rPr>
          <w:rFonts w:cs="Courier New"/>
          <w:szCs w:val="16"/>
        </w:rPr>
        <w:t xml:space="preserve">        afReqData:</w:t>
      </w:r>
    </w:p>
    <w:p w14:paraId="744EAFE0" w14:textId="77777777" w:rsidR="009A1F24" w:rsidRPr="00B54258" w:rsidRDefault="009A1F24" w:rsidP="009A1F24">
      <w:pPr>
        <w:pStyle w:val="PL"/>
        <w:rPr>
          <w:rFonts w:cs="Courier New"/>
          <w:szCs w:val="16"/>
        </w:rPr>
      </w:pPr>
      <w:r w:rsidRPr="00B54258">
        <w:rPr>
          <w:rFonts w:cs="Courier New"/>
          <w:szCs w:val="16"/>
        </w:rPr>
        <w:t xml:space="preserve">          $ref: '#/components/schemas/AfRequestedData'</w:t>
      </w:r>
    </w:p>
    <w:p w14:paraId="09BE1D03" w14:textId="77777777" w:rsidR="009A1F24" w:rsidRPr="00B54258" w:rsidRDefault="009A1F24" w:rsidP="009A1F24">
      <w:pPr>
        <w:pStyle w:val="PL"/>
        <w:rPr>
          <w:rFonts w:cs="Courier New"/>
          <w:szCs w:val="16"/>
        </w:rPr>
      </w:pPr>
      <w:r w:rsidRPr="00B54258">
        <w:rPr>
          <w:rFonts w:cs="Courier New"/>
          <w:szCs w:val="16"/>
        </w:rPr>
        <w:t xml:space="preserve">        afRoutReq:</w:t>
      </w:r>
    </w:p>
    <w:p w14:paraId="5D6BC0A6" w14:textId="77777777" w:rsidR="009A1F24" w:rsidRPr="00B54258" w:rsidRDefault="009A1F24" w:rsidP="009A1F24">
      <w:pPr>
        <w:pStyle w:val="PL"/>
        <w:rPr>
          <w:rFonts w:cs="Courier New"/>
          <w:szCs w:val="16"/>
        </w:rPr>
      </w:pPr>
      <w:r w:rsidRPr="00B54258">
        <w:rPr>
          <w:rFonts w:cs="Courier New"/>
          <w:szCs w:val="16"/>
        </w:rPr>
        <w:t xml:space="preserve">          $ref: '#/components/schemas/AfRoutingRequirement'</w:t>
      </w:r>
    </w:p>
    <w:p w14:paraId="09CA81DD" w14:textId="77777777" w:rsidR="009A1F24" w:rsidRPr="00B54258" w:rsidRDefault="009A1F24" w:rsidP="009A1F24">
      <w:pPr>
        <w:pStyle w:val="PL"/>
        <w:rPr>
          <w:rFonts w:cs="Courier New"/>
          <w:szCs w:val="16"/>
        </w:rPr>
      </w:pPr>
      <w:r w:rsidRPr="00B54258">
        <w:rPr>
          <w:rFonts w:cs="Courier New"/>
          <w:szCs w:val="16"/>
        </w:rPr>
        <w:t xml:space="preserve">        afSfcReq:</w:t>
      </w:r>
    </w:p>
    <w:p w14:paraId="38E4C1CB" w14:textId="77777777" w:rsidR="009A1F24" w:rsidRPr="00B54258" w:rsidRDefault="009A1F24" w:rsidP="009A1F24">
      <w:pPr>
        <w:pStyle w:val="PL"/>
        <w:rPr>
          <w:rFonts w:cs="Courier New"/>
          <w:szCs w:val="16"/>
        </w:rPr>
      </w:pPr>
      <w:r w:rsidRPr="00B54258">
        <w:rPr>
          <w:rFonts w:cs="Courier New"/>
          <w:szCs w:val="16"/>
        </w:rPr>
        <w:t xml:space="preserve">          $ref: '#/components/schemas/AfSfcRequirement'</w:t>
      </w:r>
    </w:p>
    <w:p w14:paraId="3AEB5FAA" w14:textId="77777777" w:rsidR="009A1F24" w:rsidRPr="00B54258" w:rsidRDefault="009A1F24" w:rsidP="009A1F24">
      <w:pPr>
        <w:pStyle w:val="PL"/>
        <w:rPr>
          <w:rFonts w:cs="Courier New"/>
          <w:szCs w:val="16"/>
        </w:rPr>
      </w:pPr>
      <w:r w:rsidRPr="00B54258">
        <w:rPr>
          <w:rFonts w:cs="Courier New"/>
          <w:szCs w:val="16"/>
        </w:rPr>
        <w:t xml:space="preserve">        aspId:</w:t>
      </w:r>
    </w:p>
    <w:p w14:paraId="72C1CB34" w14:textId="77777777" w:rsidR="009A1F24" w:rsidRPr="00B54258" w:rsidRDefault="009A1F24" w:rsidP="009A1F24">
      <w:pPr>
        <w:pStyle w:val="PL"/>
        <w:rPr>
          <w:rFonts w:cs="Courier New"/>
          <w:szCs w:val="16"/>
        </w:rPr>
      </w:pPr>
      <w:r w:rsidRPr="00B54258">
        <w:rPr>
          <w:rFonts w:cs="Courier New"/>
          <w:szCs w:val="16"/>
        </w:rPr>
        <w:t xml:space="preserve">          $ref: '#/components/schemas/AspId'</w:t>
      </w:r>
    </w:p>
    <w:p w14:paraId="0F9D90EA" w14:textId="77777777" w:rsidR="009A1F24" w:rsidRPr="00B54258" w:rsidRDefault="009A1F24" w:rsidP="009A1F24">
      <w:pPr>
        <w:pStyle w:val="PL"/>
        <w:rPr>
          <w:rFonts w:cs="Courier New"/>
          <w:szCs w:val="16"/>
        </w:rPr>
      </w:pPr>
      <w:r w:rsidRPr="00B54258">
        <w:rPr>
          <w:rFonts w:cs="Courier New"/>
          <w:szCs w:val="16"/>
        </w:rPr>
        <w:t xml:space="preserve">        bdtRefId:</w:t>
      </w:r>
    </w:p>
    <w:p w14:paraId="2ACD20C6" w14:textId="77777777" w:rsidR="009A1F24" w:rsidRPr="00B54258" w:rsidRDefault="009A1F24" w:rsidP="009A1F24">
      <w:pPr>
        <w:pStyle w:val="PL"/>
        <w:rPr>
          <w:rFonts w:cs="Courier New"/>
          <w:szCs w:val="16"/>
        </w:rPr>
      </w:pPr>
      <w:r w:rsidRPr="00B54258">
        <w:rPr>
          <w:rFonts w:cs="Courier New"/>
          <w:szCs w:val="16"/>
        </w:rPr>
        <w:t xml:space="preserve">          $ref: 'TS29122_CommonData.yaml#/components/schemas/BdtReferenceId'</w:t>
      </w:r>
    </w:p>
    <w:p w14:paraId="1A6F1583" w14:textId="77777777" w:rsidR="009A1F24" w:rsidRPr="00B54258" w:rsidRDefault="009A1F24" w:rsidP="009A1F24">
      <w:pPr>
        <w:pStyle w:val="PL"/>
        <w:rPr>
          <w:rFonts w:cs="Courier New"/>
          <w:szCs w:val="16"/>
        </w:rPr>
      </w:pPr>
      <w:r w:rsidRPr="00B54258">
        <w:rPr>
          <w:rFonts w:cs="Courier New"/>
          <w:szCs w:val="16"/>
        </w:rPr>
        <w:t xml:space="preserve">        dnn:</w:t>
      </w:r>
    </w:p>
    <w:p w14:paraId="3299044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'TS29571_CommonData.yaml#/components/schemas/Dnn'</w:t>
      </w:r>
    </w:p>
    <w:p w14:paraId="3346E347" w14:textId="77777777" w:rsidR="009A1F24" w:rsidRPr="00B54258" w:rsidRDefault="009A1F24" w:rsidP="009A1F24">
      <w:pPr>
        <w:pStyle w:val="PL"/>
        <w:rPr>
          <w:rFonts w:cs="Courier New"/>
          <w:szCs w:val="16"/>
        </w:rPr>
      </w:pPr>
      <w:r w:rsidRPr="00B54258">
        <w:rPr>
          <w:rFonts w:cs="Courier New"/>
          <w:szCs w:val="16"/>
        </w:rPr>
        <w:t xml:space="preserve">        evSubsc:</w:t>
      </w:r>
    </w:p>
    <w:p w14:paraId="4189E473" w14:textId="77777777" w:rsidR="009A1F24" w:rsidRPr="00B54258" w:rsidRDefault="009A1F24" w:rsidP="009A1F24">
      <w:pPr>
        <w:pStyle w:val="PL"/>
        <w:rPr>
          <w:rFonts w:cs="Courier New"/>
          <w:szCs w:val="16"/>
        </w:rPr>
      </w:pPr>
      <w:r w:rsidRPr="00B54258">
        <w:rPr>
          <w:rFonts w:cs="Courier New"/>
          <w:szCs w:val="16"/>
        </w:rPr>
        <w:t xml:space="preserve">          $ref: '#/components/schemas/EventsSubscReqData'</w:t>
      </w:r>
    </w:p>
    <w:p w14:paraId="620DD875" w14:textId="77777777" w:rsidR="009A1F24" w:rsidRPr="00B54258" w:rsidRDefault="009A1F24" w:rsidP="009A1F24">
      <w:pPr>
        <w:pStyle w:val="PL"/>
        <w:rPr>
          <w:rFonts w:cs="Courier New"/>
          <w:szCs w:val="16"/>
        </w:rPr>
      </w:pPr>
      <w:r w:rsidRPr="00B54258">
        <w:rPr>
          <w:rFonts w:cs="Courier New"/>
          <w:szCs w:val="16"/>
        </w:rPr>
        <w:t xml:space="preserve">        mcpttId:</w:t>
      </w:r>
    </w:p>
    <w:p w14:paraId="4835E1B0" w14:textId="77777777" w:rsidR="009A1F24" w:rsidRPr="00B54258" w:rsidRDefault="009A1F24" w:rsidP="009A1F24">
      <w:pPr>
        <w:pStyle w:val="PL"/>
        <w:rPr>
          <w:rFonts w:cs="Courier New"/>
          <w:szCs w:val="16"/>
        </w:rPr>
      </w:pPr>
      <w:r w:rsidRPr="00B54258">
        <w:rPr>
          <w:rFonts w:cs="Courier New"/>
          <w:szCs w:val="16"/>
        </w:rPr>
        <w:t xml:space="preserve">          description: Indication of MCPTT service request.</w:t>
      </w:r>
    </w:p>
    <w:p w14:paraId="561FE6F7" w14:textId="77777777" w:rsidR="009A1F24" w:rsidRPr="00B54258" w:rsidRDefault="009A1F24" w:rsidP="009A1F24">
      <w:pPr>
        <w:pStyle w:val="PL"/>
        <w:rPr>
          <w:rFonts w:cs="Courier New"/>
          <w:szCs w:val="16"/>
        </w:rPr>
      </w:pPr>
      <w:r w:rsidRPr="00B54258">
        <w:rPr>
          <w:rFonts w:cs="Courier New"/>
          <w:szCs w:val="16"/>
        </w:rPr>
        <w:t xml:space="preserve">          type: string</w:t>
      </w:r>
    </w:p>
    <w:p w14:paraId="20EC7D41" w14:textId="77777777" w:rsidR="009A1F24" w:rsidRPr="00B54258" w:rsidRDefault="009A1F24" w:rsidP="009A1F24">
      <w:pPr>
        <w:pStyle w:val="PL"/>
        <w:rPr>
          <w:rFonts w:cs="Courier New"/>
          <w:szCs w:val="16"/>
        </w:rPr>
      </w:pPr>
      <w:r w:rsidRPr="00B54258">
        <w:rPr>
          <w:rFonts w:cs="Courier New"/>
          <w:szCs w:val="16"/>
        </w:rPr>
        <w:t xml:space="preserve">        mcVideoId:</w:t>
      </w:r>
    </w:p>
    <w:p w14:paraId="2B8DF331" w14:textId="77777777" w:rsidR="009A1F24" w:rsidRPr="00B54258" w:rsidRDefault="009A1F24" w:rsidP="009A1F24">
      <w:pPr>
        <w:pStyle w:val="PL"/>
        <w:rPr>
          <w:rFonts w:cs="Courier New"/>
          <w:szCs w:val="16"/>
        </w:rPr>
      </w:pPr>
      <w:r w:rsidRPr="00B54258">
        <w:rPr>
          <w:rFonts w:cs="Courier New"/>
          <w:szCs w:val="16"/>
        </w:rPr>
        <w:t xml:space="preserve">          description: Indication of MCVideo service request.</w:t>
      </w:r>
    </w:p>
    <w:p w14:paraId="7FB76AB3" w14:textId="77777777" w:rsidR="009A1F24" w:rsidRPr="00B54258" w:rsidRDefault="009A1F24" w:rsidP="009A1F24">
      <w:pPr>
        <w:pStyle w:val="PL"/>
        <w:rPr>
          <w:rFonts w:cs="Courier New"/>
          <w:szCs w:val="16"/>
        </w:rPr>
      </w:pPr>
      <w:r w:rsidRPr="00B54258">
        <w:rPr>
          <w:rFonts w:cs="Courier New"/>
          <w:szCs w:val="16"/>
        </w:rPr>
        <w:t xml:space="preserve">          type: string</w:t>
      </w:r>
    </w:p>
    <w:p w14:paraId="3A85554E" w14:textId="77777777" w:rsidR="009A1F24" w:rsidRPr="00B54258" w:rsidRDefault="009A1F24" w:rsidP="009A1F24">
      <w:pPr>
        <w:pStyle w:val="PL"/>
        <w:rPr>
          <w:rFonts w:cs="Courier New"/>
          <w:szCs w:val="16"/>
        </w:rPr>
      </w:pPr>
      <w:r w:rsidRPr="00B54258">
        <w:rPr>
          <w:rFonts w:cs="Courier New"/>
          <w:szCs w:val="16"/>
        </w:rPr>
        <w:t xml:space="preserve">        medComponents:</w:t>
      </w:r>
    </w:p>
    <w:p w14:paraId="282669FA" w14:textId="77777777" w:rsidR="009A1F24" w:rsidRPr="00B54258" w:rsidRDefault="009A1F24" w:rsidP="009A1F24">
      <w:pPr>
        <w:pStyle w:val="PL"/>
        <w:rPr>
          <w:rFonts w:cs="Courier New"/>
          <w:szCs w:val="16"/>
        </w:rPr>
      </w:pPr>
      <w:r w:rsidRPr="00B54258">
        <w:rPr>
          <w:rFonts w:cs="Courier New"/>
          <w:szCs w:val="16"/>
        </w:rPr>
        <w:t xml:space="preserve">          type: object</w:t>
      </w:r>
    </w:p>
    <w:p w14:paraId="64BC7116" w14:textId="77777777" w:rsidR="009A1F24" w:rsidRPr="00B54258" w:rsidRDefault="009A1F24" w:rsidP="009A1F24">
      <w:pPr>
        <w:pStyle w:val="PL"/>
        <w:rPr>
          <w:rFonts w:cs="Courier New"/>
          <w:szCs w:val="16"/>
        </w:rPr>
      </w:pPr>
      <w:r w:rsidRPr="00B54258">
        <w:rPr>
          <w:rFonts w:cs="Courier New"/>
          <w:szCs w:val="16"/>
        </w:rPr>
        <w:t xml:space="preserve">          additionalProperties:</w:t>
      </w:r>
    </w:p>
    <w:p w14:paraId="2C4B4DF5" w14:textId="77777777" w:rsidR="009A1F24" w:rsidRPr="00B54258" w:rsidRDefault="009A1F24" w:rsidP="009A1F24">
      <w:pPr>
        <w:pStyle w:val="PL"/>
        <w:rPr>
          <w:rFonts w:cs="Courier New"/>
          <w:szCs w:val="16"/>
        </w:rPr>
      </w:pPr>
      <w:r w:rsidRPr="00B54258">
        <w:rPr>
          <w:rFonts w:cs="Courier New"/>
          <w:szCs w:val="16"/>
        </w:rPr>
        <w:t xml:space="preserve">            $ref: '#/components/schemas/MediaComponent'</w:t>
      </w:r>
    </w:p>
    <w:p w14:paraId="5FFA783C" w14:textId="77777777" w:rsidR="009A1F24" w:rsidRPr="00B54258" w:rsidRDefault="009A1F24" w:rsidP="009A1F24">
      <w:pPr>
        <w:pStyle w:val="PL"/>
      </w:pPr>
      <w:r w:rsidRPr="00B54258">
        <w:t xml:space="preserve">          minProperties: 1</w:t>
      </w:r>
    </w:p>
    <w:p w14:paraId="26E37389"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7ED40B29" w14:textId="77777777" w:rsidR="009A1F24" w:rsidRPr="00B54258" w:rsidRDefault="009A1F24" w:rsidP="009A1F24">
      <w:pPr>
        <w:pStyle w:val="PL"/>
        <w:rPr>
          <w:rFonts w:cs="Courier New"/>
          <w:szCs w:val="16"/>
        </w:rPr>
      </w:pPr>
      <w:r w:rsidRPr="00B54258">
        <w:rPr>
          <w:rFonts w:cs="Courier New"/>
          <w:szCs w:val="16"/>
        </w:rPr>
        <w:t xml:space="preserve">            Contains </w:t>
      </w:r>
      <w:r w:rsidRPr="00B54258">
        <w:rPr>
          <w:rFonts w:cs="Arial"/>
          <w:szCs w:val="18"/>
        </w:rPr>
        <w:t xml:space="preserve">media component information. The key of the map is the </w:t>
      </w:r>
      <w:r w:rsidRPr="00B54258">
        <w:t xml:space="preserve">medCompN </w:t>
      </w:r>
      <w:r w:rsidRPr="00B54258">
        <w:rPr>
          <w:rFonts w:cs="Arial"/>
          <w:szCs w:val="18"/>
        </w:rPr>
        <w:t>attribute</w:t>
      </w:r>
      <w:r w:rsidRPr="00B54258">
        <w:t>.</w:t>
      </w:r>
    </w:p>
    <w:p w14:paraId="27BD0D2C" w14:textId="77777777" w:rsidR="009A1F24" w:rsidRPr="00B54258" w:rsidRDefault="009A1F24" w:rsidP="009A1F24">
      <w:pPr>
        <w:pStyle w:val="PL"/>
        <w:rPr>
          <w:rFonts w:cs="Courier New"/>
          <w:szCs w:val="16"/>
        </w:rPr>
      </w:pPr>
      <w:r w:rsidRPr="00B54258">
        <w:rPr>
          <w:rFonts w:cs="Courier New"/>
          <w:szCs w:val="16"/>
        </w:rPr>
        <w:t xml:space="preserve">        </w:t>
      </w:r>
      <w:r w:rsidRPr="00B54258">
        <w:t>multiModalId</w:t>
      </w:r>
      <w:r w:rsidRPr="00B54258">
        <w:rPr>
          <w:rFonts w:cs="Courier New"/>
          <w:szCs w:val="16"/>
        </w:rPr>
        <w:t>:</w:t>
      </w:r>
    </w:p>
    <w:p w14:paraId="1AAF0C68"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MultiModalId</w:t>
      </w:r>
      <w:r w:rsidRPr="00B54258">
        <w:rPr>
          <w:rFonts w:cs="Courier New"/>
          <w:szCs w:val="16"/>
        </w:rPr>
        <w:t>'</w:t>
      </w:r>
    </w:p>
    <w:p w14:paraId="487BA6D5" w14:textId="77777777" w:rsidR="009A1F24" w:rsidRPr="00B54258" w:rsidRDefault="009A1F24" w:rsidP="009A1F24">
      <w:pPr>
        <w:pStyle w:val="PL"/>
        <w:rPr>
          <w:rFonts w:cs="Courier New"/>
          <w:szCs w:val="16"/>
        </w:rPr>
      </w:pPr>
      <w:r w:rsidRPr="00B54258">
        <w:rPr>
          <w:rFonts w:cs="Courier New"/>
          <w:szCs w:val="16"/>
        </w:rPr>
        <w:t xml:space="preserve">        ipDomain:</w:t>
      </w:r>
    </w:p>
    <w:p w14:paraId="4ABC03EF" w14:textId="77777777" w:rsidR="009A1F24" w:rsidRPr="00B54258" w:rsidRDefault="009A1F24" w:rsidP="009A1F24">
      <w:pPr>
        <w:pStyle w:val="PL"/>
        <w:rPr>
          <w:rFonts w:cs="Courier New"/>
          <w:szCs w:val="16"/>
        </w:rPr>
      </w:pPr>
      <w:r w:rsidRPr="00B54258">
        <w:rPr>
          <w:rFonts w:cs="Courier New"/>
          <w:szCs w:val="16"/>
        </w:rPr>
        <w:t xml:space="preserve">          type: string</w:t>
      </w:r>
    </w:p>
    <w:p w14:paraId="29EFB766" w14:textId="77777777" w:rsidR="009A1F24" w:rsidRPr="00B54258" w:rsidRDefault="009A1F24" w:rsidP="009A1F24">
      <w:pPr>
        <w:pStyle w:val="PL"/>
        <w:rPr>
          <w:rFonts w:cs="Courier New"/>
          <w:szCs w:val="16"/>
        </w:rPr>
      </w:pPr>
      <w:r w:rsidRPr="00B54258">
        <w:rPr>
          <w:rFonts w:cs="Courier New"/>
          <w:szCs w:val="16"/>
        </w:rPr>
        <w:t xml:space="preserve">        mpsAction:</w:t>
      </w:r>
    </w:p>
    <w:p w14:paraId="6C5B9A25" w14:textId="77777777" w:rsidR="009A1F24" w:rsidRPr="00B54258" w:rsidRDefault="009A1F24" w:rsidP="009A1F24">
      <w:pPr>
        <w:pStyle w:val="PL"/>
        <w:rPr>
          <w:rFonts w:cs="Courier New"/>
          <w:szCs w:val="16"/>
        </w:rPr>
      </w:pPr>
      <w:r w:rsidRPr="00B54258">
        <w:rPr>
          <w:rFonts w:cs="Courier New"/>
          <w:szCs w:val="16"/>
        </w:rPr>
        <w:t xml:space="preserve">          $ref: '#/components/schemas/MpsAction'</w:t>
      </w:r>
    </w:p>
    <w:p w14:paraId="11357255" w14:textId="77777777" w:rsidR="009A1F24" w:rsidRPr="00B54258" w:rsidRDefault="009A1F24" w:rsidP="009A1F24">
      <w:pPr>
        <w:pStyle w:val="PL"/>
        <w:rPr>
          <w:rFonts w:cs="Courier New"/>
          <w:szCs w:val="16"/>
        </w:rPr>
      </w:pPr>
      <w:r w:rsidRPr="00B54258">
        <w:rPr>
          <w:rFonts w:cs="Courier New"/>
          <w:szCs w:val="16"/>
        </w:rPr>
        <w:t xml:space="preserve">        mpsId:</w:t>
      </w:r>
    </w:p>
    <w:p w14:paraId="4A6FE824" w14:textId="77777777" w:rsidR="009A1F24" w:rsidRPr="00B54258" w:rsidRDefault="009A1F24" w:rsidP="009A1F24">
      <w:pPr>
        <w:pStyle w:val="PL"/>
        <w:rPr>
          <w:rFonts w:cs="Courier New"/>
          <w:szCs w:val="16"/>
        </w:rPr>
      </w:pPr>
      <w:r w:rsidRPr="00B54258">
        <w:rPr>
          <w:rFonts w:cs="Courier New"/>
          <w:szCs w:val="16"/>
        </w:rPr>
        <w:t xml:space="preserve">          description: Indication of MPS service request.</w:t>
      </w:r>
    </w:p>
    <w:p w14:paraId="42298EEF" w14:textId="77777777" w:rsidR="009A1F24" w:rsidRPr="00B54258" w:rsidRDefault="009A1F24" w:rsidP="009A1F24">
      <w:pPr>
        <w:pStyle w:val="PL"/>
        <w:rPr>
          <w:rFonts w:cs="Courier New"/>
          <w:szCs w:val="16"/>
        </w:rPr>
      </w:pPr>
      <w:r w:rsidRPr="00B54258">
        <w:rPr>
          <w:rFonts w:cs="Courier New"/>
          <w:szCs w:val="16"/>
        </w:rPr>
        <w:t xml:space="preserve">          type: string</w:t>
      </w:r>
    </w:p>
    <w:p w14:paraId="4F5D4934" w14:textId="77777777" w:rsidR="009A1F24" w:rsidRPr="00B54258" w:rsidRDefault="009A1F24" w:rsidP="009A1F24">
      <w:pPr>
        <w:pStyle w:val="PL"/>
        <w:rPr>
          <w:rFonts w:cs="Courier New"/>
          <w:szCs w:val="16"/>
        </w:rPr>
      </w:pPr>
      <w:r w:rsidRPr="00B54258">
        <w:rPr>
          <w:rFonts w:cs="Courier New"/>
          <w:szCs w:val="16"/>
        </w:rPr>
        <w:t xml:space="preserve">        mcsId:</w:t>
      </w:r>
    </w:p>
    <w:p w14:paraId="48CE3CB0" w14:textId="77777777" w:rsidR="009A1F24" w:rsidRPr="00B54258" w:rsidRDefault="009A1F24" w:rsidP="009A1F24">
      <w:pPr>
        <w:pStyle w:val="PL"/>
        <w:rPr>
          <w:rFonts w:cs="Courier New"/>
          <w:szCs w:val="16"/>
        </w:rPr>
      </w:pPr>
      <w:r w:rsidRPr="00B54258">
        <w:rPr>
          <w:rFonts w:cs="Courier New"/>
          <w:szCs w:val="16"/>
        </w:rPr>
        <w:t xml:space="preserve">          description: Indication of MCS service request.</w:t>
      </w:r>
    </w:p>
    <w:p w14:paraId="2AFAFBE3" w14:textId="77777777" w:rsidR="009A1F24" w:rsidRPr="00B54258" w:rsidRDefault="009A1F24" w:rsidP="009A1F24">
      <w:pPr>
        <w:pStyle w:val="PL"/>
        <w:rPr>
          <w:rFonts w:cs="Courier New"/>
          <w:szCs w:val="16"/>
        </w:rPr>
      </w:pPr>
      <w:r w:rsidRPr="00B54258">
        <w:rPr>
          <w:rFonts w:cs="Courier New"/>
          <w:szCs w:val="16"/>
        </w:rPr>
        <w:t xml:space="preserve">          type: string</w:t>
      </w:r>
    </w:p>
    <w:p w14:paraId="799E0608" w14:textId="77777777" w:rsidR="009A1F24" w:rsidRPr="00B54258" w:rsidRDefault="009A1F24" w:rsidP="009A1F24">
      <w:pPr>
        <w:pStyle w:val="PL"/>
        <w:rPr>
          <w:rFonts w:cs="Courier New"/>
          <w:szCs w:val="16"/>
        </w:rPr>
      </w:pPr>
      <w:r w:rsidRPr="00B54258">
        <w:rPr>
          <w:rFonts w:cs="Courier New"/>
          <w:szCs w:val="16"/>
        </w:rPr>
        <w:t xml:space="preserve">        preemptControlInfo:</w:t>
      </w:r>
    </w:p>
    <w:p w14:paraId="3E5A678E" w14:textId="77777777" w:rsidR="009A1F24" w:rsidRPr="00B54258" w:rsidRDefault="009A1F24" w:rsidP="009A1F24">
      <w:pPr>
        <w:pStyle w:val="PL"/>
        <w:rPr>
          <w:rFonts w:cs="Courier New"/>
          <w:szCs w:val="16"/>
        </w:rPr>
      </w:pPr>
      <w:r w:rsidRPr="00B54258">
        <w:rPr>
          <w:rFonts w:cs="Courier New"/>
          <w:szCs w:val="16"/>
        </w:rPr>
        <w:t xml:space="preserve">          $ref: '#/components/schemas/PreemptionControlInformation'</w:t>
      </w:r>
    </w:p>
    <w:p w14:paraId="2D4375CC" w14:textId="77777777" w:rsidR="009A1F24" w:rsidRPr="00B54258" w:rsidRDefault="009A1F24" w:rsidP="009A1F24">
      <w:pPr>
        <w:pStyle w:val="PL"/>
      </w:pPr>
      <w:r w:rsidRPr="00B54258">
        <w:t xml:space="preserve">        </w:t>
      </w:r>
      <w:r w:rsidRPr="00B54258">
        <w:rPr>
          <w:lang w:eastAsia="zh-CN"/>
        </w:rPr>
        <w:t>qosDuration</w:t>
      </w:r>
      <w:r w:rsidRPr="00B54258">
        <w:t>:</w:t>
      </w:r>
    </w:p>
    <w:p w14:paraId="100AEA54" w14:textId="77777777" w:rsidR="009A1F24" w:rsidRPr="00B54258" w:rsidRDefault="009A1F24" w:rsidP="009A1F24">
      <w:pPr>
        <w:pStyle w:val="PL"/>
      </w:pPr>
      <w:r w:rsidRPr="00B54258">
        <w:t xml:space="preserve">          $ref: '</w:t>
      </w:r>
      <w:r w:rsidRPr="00B54258">
        <w:rPr>
          <w:rFonts w:cs="Courier New"/>
          <w:szCs w:val="16"/>
        </w:rPr>
        <w:t>TS29571_CommonData.yaml</w:t>
      </w:r>
      <w:r w:rsidRPr="00B54258">
        <w:t>#/components/schemas/DurationSec'</w:t>
      </w:r>
    </w:p>
    <w:p w14:paraId="0DCC5C7B" w14:textId="77777777" w:rsidR="009A1F24" w:rsidRPr="00B54258" w:rsidRDefault="009A1F24" w:rsidP="009A1F24">
      <w:pPr>
        <w:pStyle w:val="PL"/>
      </w:pPr>
      <w:r w:rsidRPr="00B54258">
        <w:t xml:space="preserve">        </w:t>
      </w:r>
      <w:r w:rsidRPr="00B54258">
        <w:rPr>
          <w:lang w:eastAsia="zh-CN"/>
        </w:rPr>
        <w:t>qosInactInt</w:t>
      </w:r>
      <w:r w:rsidRPr="00B54258">
        <w:t>:</w:t>
      </w:r>
    </w:p>
    <w:p w14:paraId="7404847E" w14:textId="77777777" w:rsidR="009A1F24" w:rsidRPr="00B54258" w:rsidRDefault="009A1F24" w:rsidP="009A1F24">
      <w:pPr>
        <w:pStyle w:val="PL"/>
      </w:pPr>
      <w:r w:rsidRPr="00B54258">
        <w:t xml:space="preserve">          $ref: '</w:t>
      </w:r>
      <w:r w:rsidRPr="00B54258">
        <w:rPr>
          <w:rFonts w:cs="Courier New"/>
          <w:szCs w:val="16"/>
        </w:rPr>
        <w:t>TS29571_CommonData.yaml</w:t>
      </w:r>
      <w:r w:rsidRPr="00B54258">
        <w:t>#/components/schemas/DurationSec'</w:t>
      </w:r>
    </w:p>
    <w:p w14:paraId="6C5BBD3F" w14:textId="77777777" w:rsidR="009A1F24" w:rsidRPr="00B54258" w:rsidRDefault="009A1F24" w:rsidP="009A1F24">
      <w:pPr>
        <w:pStyle w:val="PL"/>
        <w:rPr>
          <w:rFonts w:cs="Courier New"/>
          <w:szCs w:val="16"/>
        </w:rPr>
      </w:pPr>
      <w:r w:rsidRPr="00B54258">
        <w:rPr>
          <w:rFonts w:cs="Courier New"/>
          <w:szCs w:val="16"/>
        </w:rPr>
        <w:t xml:space="preserve">        resPrio:</w:t>
      </w:r>
    </w:p>
    <w:p w14:paraId="1678143F" w14:textId="77777777" w:rsidR="009A1F24" w:rsidRPr="00B54258" w:rsidRDefault="009A1F24" w:rsidP="009A1F24">
      <w:pPr>
        <w:pStyle w:val="PL"/>
        <w:rPr>
          <w:rFonts w:cs="Courier New"/>
          <w:szCs w:val="16"/>
        </w:rPr>
      </w:pPr>
      <w:r w:rsidRPr="00B54258">
        <w:rPr>
          <w:rFonts w:cs="Courier New"/>
          <w:szCs w:val="16"/>
        </w:rPr>
        <w:t xml:space="preserve">          $ref: '#/components/schemas/ReservPriority'</w:t>
      </w:r>
    </w:p>
    <w:p w14:paraId="17AD8031" w14:textId="77777777" w:rsidR="009A1F24" w:rsidRPr="00B54258" w:rsidRDefault="009A1F24" w:rsidP="009A1F24">
      <w:pPr>
        <w:pStyle w:val="PL"/>
        <w:rPr>
          <w:rFonts w:cs="Courier New"/>
          <w:szCs w:val="16"/>
        </w:rPr>
      </w:pPr>
      <w:r w:rsidRPr="00B54258">
        <w:rPr>
          <w:rFonts w:cs="Courier New"/>
          <w:szCs w:val="16"/>
        </w:rPr>
        <w:t xml:space="preserve">        servInfStatus:</w:t>
      </w:r>
    </w:p>
    <w:p w14:paraId="761BA054" w14:textId="77777777" w:rsidR="009A1F24" w:rsidRPr="00B54258" w:rsidRDefault="009A1F24" w:rsidP="009A1F24">
      <w:pPr>
        <w:pStyle w:val="PL"/>
        <w:rPr>
          <w:rFonts w:cs="Courier New"/>
          <w:szCs w:val="16"/>
        </w:rPr>
      </w:pPr>
      <w:r w:rsidRPr="00B54258">
        <w:rPr>
          <w:rFonts w:cs="Courier New"/>
          <w:szCs w:val="16"/>
        </w:rPr>
        <w:t xml:space="preserve">          $ref: '#/components/schemas/ServiceInfoStatus'</w:t>
      </w:r>
    </w:p>
    <w:p w14:paraId="1CE2B020" w14:textId="77777777" w:rsidR="009A1F24" w:rsidRPr="00B54258" w:rsidRDefault="009A1F24" w:rsidP="009A1F24">
      <w:pPr>
        <w:pStyle w:val="PL"/>
        <w:rPr>
          <w:rFonts w:cs="Courier New"/>
          <w:szCs w:val="16"/>
        </w:rPr>
      </w:pPr>
      <w:r w:rsidRPr="00B54258">
        <w:rPr>
          <w:rFonts w:cs="Courier New"/>
          <w:szCs w:val="16"/>
        </w:rPr>
        <w:t xml:space="preserve">        notifUri:</w:t>
      </w:r>
    </w:p>
    <w:p w14:paraId="3F8B8DF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'TS29571_CommonData.yaml#/components/schemas/Uri'</w:t>
      </w:r>
    </w:p>
    <w:p w14:paraId="67D254D5" w14:textId="77777777" w:rsidR="009A1F24" w:rsidRPr="00B54258" w:rsidRDefault="009A1F24" w:rsidP="009A1F24">
      <w:pPr>
        <w:pStyle w:val="PL"/>
        <w:rPr>
          <w:rFonts w:cs="Courier New"/>
          <w:szCs w:val="16"/>
        </w:rPr>
      </w:pPr>
      <w:r w:rsidRPr="00B54258">
        <w:rPr>
          <w:rFonts w:cs="Courier New"/>
          <w:szCs w:val="16"/>
        </w:rPr>
        <w:t xml:space="preserve">        servUrn:</w:t>
      </w:r>
    </w:p>
    <w:p w14:paraId="0B0D653F" w14:textId="77777777" w:rsidR="009A1F24" w:rsidRPr="00B54258" w:rsidRDefault="009A1F24" w:rsidP="009A1F24">
      <w:pPr>
        <w:pStyle w:val="PL"/>
        <w:rPr>
          <w:rFonts w:cs="Courier New"/>
          <w:szCs w:val="16"/>
        </w:rPr>
      </w:pPr>
      <w:r w:rsidRPr="00B54258">
        <w:rPr>
          <w:rFonts w:cs="Courier New"/>
          <w:szCs w:val="16"/>
        </w:rPr>
        <w:t xml:space="preserve">          $ref: '#/components/schemas/ServiceUrn'</w:t>
      </w:r>
    </w:p>
    <w:p w14:paraId="1BF1CAA6" w14:textId="77777777" w:rsidR="009A1F24" w:rsidRPr="00B54258" w:rsidRDefault="009A1F24" w:rsidP="009A1F24">
      <w:pPr>
        <w:pStyle w:val="PL"/>
        <w:rPr>
          <w:rFonts w:cs="Courier New"/>
          <w:szCs w:val="16"/>
        </w:rPr>
      </w:pPr>
      <w:r w:rsidRPr="00B54258">
        <w:rPr>
          <w:rFonts w:cs="Courier New"/>
          <w:szCs w:val="16"/>
        </w:rPr>
        <w:t xml:space="preserve">        sliceInfo:</w:t>
      </w:r>
    </w:p>
    <w:p w14:paraId="25F814F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'TS29571_CommonData.yaml#/components/schemas/Snssai'</w:t>
      </w:r>
    </w:p>
    <w:p w14:paraId="39489587" w14:textId="77777777" w:rsidR="009A1F24" w:rsidRPr="00B54258" w:rsidRDefault="009A1F24" w:rsidP="009A1F24">
      <w:pPr>
        <w:pStyle w:val="PL"/>
        <w:rPr>
          <w:rFonts w:cs="Courier New"/>
          <w:szCs w:val="16"/>
        </w:rPr>
      </w:pPr>
      <w:r w:rsidRPr="00B54258">
        <w:rPr>
          <w:rFonts w:cs="Courier New"/>
          <w:szCs w:val="16"/>
        </w:rPr>
        <w:t xml:space="preserve">        sponId:</w:t>
      </w:r>
    </w:p>
    <w:p w14:paraId="309D416C" w14:textId="77777777" w:rsidR="009A1F24" w:rsidRPr="00B54258" w:rsidRDefault="009A1F24" w:rsidP="009A1F24">
      <w:pPr>
        <w:pStyle w:val="PL"/>
        <w:rPr>
          <w:rFonts w:cs="Courier New"/>
          <w:szCs w:val="16"/>
        </w:rPr>
      </w:pPr>
      <w:r w:rsidRPr="00B54258">
        <w:rPr>
          <w:rFonts w:cs="Courier New"/>
          <w:szCs w:val="16"/>
        </w:rPr>
        <w:t xml:space="preserve">          $ref: '#/components/schemas/SponId'</w:t>
      </w:r>
    </w:p>
    <w:p w14:paraId="1BE39CDC" w14:textId="77777777" w:rsidR="009A1F24" w:rsidRPr="00B54258" w:rsidRDefault="009A1F24" w:rsidP="009A1F24">
      <w:pPr>
        <w:pStyle w:val="PL"/>
        <w:rPr>
          <w:rFonts w:cs="Courier New"/>
          <w:szCs w:val="16"/>
        </w:rPr>
      </w:pPr>
      <w:r w:rsidRPr="00B54258">
        <w:rPr>
          <w:rFonts w:cs="Courier New"/>
          <w:szCs w:val="16"/>
        </w:rPr>
        <w:t xml:space="preserve">        sponStatus:</w:t>
      </w:r>
    </w:p>
    <w:p w14:paraId="0605687C" w14:textId="77777777" w:rsidR="009A1F24" w:rsidRPr="00B54258" w:rsidRDefault="009A1F24" w:rsidP="009A1F24">
      <w:pPr>
        <w:pStyle w:val="PL"/>
        <w:rPr>
          <w:rFonts w:cs="Courier New"/>
          <w:szCs w:val="16"/>
        </w:rPr>
      </w:pPr>
      <w:r w:rsidRPr="00B54258">
        <w:rPr>
          <w:rFonts w:cs="Courier New"/>
          <w:szCs w:val="16"/>
        </w:rPr>
        <w:t xml:space="preserve">          $ref: '#/components/schemas/SponsoringStatus'</w:t>
      </w:r>
    </w:p>
    <w:p w14:paraId="1886183E" w14:textId="77777777" w:rsidR="009A1F24" w:rsidRPr="00B54258" w:rsidRDefault="009A1F24" w:rsidP="009A1F24">
      <w:pPr>
        <w:pStyle w:val="PL"/>
        <w:rPr>
          <w:rFonts w:cs="Courier New"/>
          <w:szCs w:val="16"/>
        </w:rPr>
      </w:pPr>
      <w:r w:rsidRPr="00B54258">
        <w:rPr>
          <w:rFonts w:cs="Courier New"/>
          <w:szCs w:val="16"/>
        </w:rPr>
        <w:t xml:space="preserve">        supi:</w:t>
      </w:r>
    </w:p>
    <w:p w14:paraId="6B5CC90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'TS29571_CommonData.yaml#/components/schemas/Supi'</w:t>
      </w:r>
    </w:p>
    <w:p w14:paraId="61990ED2" w14:textId="77777777" w:rsidR="009A1F24" w:rsidRPr="00B54258" w:rsidRDefault="009A1F24" w:rsidP="009A1F24">
      <w:pPr>
        <w:pStyle w:val="PL"/>
      </w:pPr>
      <w:r w:rsidRPr="00B54258">
        <w:t xml:space="preserve">        gpsi:</w:t>
      </w:r>
    </w:p>
    <w:p w14:paraId="47DA831A" w14:textId="77777777" w:rsidR="009A1F24" w:rsidRPr="00B54258" w:rsidRDefault="009A1F24" w:rsidP="009A1F24">
      <w:pPr>
        <w:pStyle w:val="PL"/>
      </w:pPr>
      <w:r w:rsidRPr="00B54258">
        <w:t xml:space="preserve">          $ref: 'TS29571_CommonData.yaml#/components/schemas/Gpsi'</w:t>
      </w:r>
    </w:p>
    <w:p w14:paraId="24E45D1B" w14:textId="77777777" w:rsidR="009A1F24" w:rsidRPr="00B54258" w:rsidRDefault="009A1F24" w:rsidP="009A1F24">
      <w:pPr>
        <w:pStyle w:val="PL"/>
        <w:rPr>
          <w:rFonts w:cs="Courier New"/>
          <w:szCs w:val="16"/>
        </w:rPr>
      </w:pPr>
      <w:r w:rsidRPr="00B54258">
        <w:rPr>
          <w:rFonts w:cs="Courier New"/>
          <w:szCs w:val="16"/>
        </w:rPr>
        <w:t xml:space="preserve">        suppFeat:</w:t>
      </w:r>
    </w:p>
    <w:p w14:paraId="67D4946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'TS29571_CommonData.yaml#/components/schemas/SupportedFeatures'</w:t>
      </w:r>
    </w:p>
    <w:p w14:paraId="614ED53D" w14:textId="77777777" w:rsidR="009A1F24" w:rsidRPr="00B54258" w:rsidRDefault="009A1F24" w:rsidP="009A1F24">
      <w:pPr>
        <w:pStyle w:val="PL"/>
        <w:rPr>
          <w:rFonts w:cs="Courier New"/>
          <w:szCs w:val="16"/>
        </w:rPr>
      </w:pPr>
      <w:r w:rsidRPr="00B54258">
        <w:rPr>
          <w:rFonts w:cs="Courier New"/>
          <w:szCs w:val="16"/>
        </w:rPr>
        <w:t xml:space="preserve">        ueIpv4:</w:t>
      </w:r>
    </w:p>
    <w:p w14:paraId="2857757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'TS29571_CommonData.yaml#/components/schemas/Ipv4Addr'</w:t>
      </w:r>
    </w:p>
    <w:p w14:paraId="3E42ADE0" w14:textId="77777777" w:rsidR="009A1F24" w:rsidRPr="00B54258" w:rsidRDefault="009A1F24" w:rsidP="009A1F24">
      <w:pPr>
        <w:pStyle w:val="PL"/>
        <w:rPr>
          <w:rFonts w:cs="Courier New"/>
          <w:szCs w:val="16"/>
        </w:rPr>
      </w:pPr>
      <w:r w:rsidRPr="00B54258">
        <w:rPr>
          <w:rFonts w:cs="Courier New"/>
          <w:szCs w:val="16"/>
        </w:rPr>
        <w:t xml:space="preserve">        ueIpv6:</w:t>
      </w:r>
    </w:p>
    <w:p w14:paraId="1F153B1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'TS29571_CommonData.yaml#/components/schemas/Ipv6Addr'</w:t>
      </w:r>
    </w:p>
    <w:p w14:paraId="0C88136F" w14:textId="77777777" w:rsidR="009A1F24" w:rsidRPr="00B54258" w:rsidRDefault="009A1F24" w:rsidP="009A1F24">
      <w:pPr>
        <w:pStyle w:val="PL"/>
        <w:rPr>
          <w:rFonts w:cs="Courier New"/>
          <w:szCs w:val="16"/>
        </w:rPr>
      </w:pPr>
      <w:r w:rsidRPr="00B54258">
        <w:rPr>
          <w:rFonts w:cs="Courier New"/>
          <w:szCs w:val="16"/>
        </w:rPr>
        <w:t xml:space="preserve">        ueMac:</w:t>
      </w:r>
    </w:p>
    <w:p w14:paraId="5B5E4065"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'TS29571_CommonData.yaml#/components/schemas/MacAddr48'</w:t>
      </w:r>
    </w:p>
    <w:p w14:paraId="49D94FF0" w14:textId="77777777" w:rsidR="009A1F24" w:rsidRPr="00B54258" w:rsidRDefault="009A1F24" w:rsidP="009A1F24">
      <w:pPr>
        <w:pStyle w:val="PL"/>
      </w:pPr>
      <w:r w:rsidRPr="00B54258">
        <w:t xml:space="preserve">        tsnBridgeManCont:</w:t>
      </w:r>
    </w:p>
    <w:p w14:paraId="30DC7D95"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#/components/schemas/BridgeManagementContainer'</w:t>
      </w:r>
    </w:p>
    <w:p w14:paraId="15CA9D57" w14:textId="77777777" w:rsidR="009A1F24" w:rsidRPr="00B54258" w:rsidRDefault="009A1F24" w:rsidP="009A1F24">
      <w:pPr>
        <w:pStyle w:val="PL"/>
      </w:pPr>
      <w:r w:rsidRPr="00B54258">
        <w:t xml:space="preserve">        tsnPortManContDstt:</w:t>
      </w:r>
    </w:p>
    <w:p w14:paraId="1902CEC7"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#/components/schemas/PortManagementContainer'</w:t>
      </w:r>
    </w:p>
    <w:p w14:paraId="1BC3564D" w14:textId="77777777" w:rsidR="009A1F24" w:rsidRPr="00B54258" w:rsidRDefault="009A1F24" w:rsidP="009A1F24">
      <w:pPr>
        <w:pStyle w:val="PL"/>
      </w:pPr>
      <w:r w:rsidRPr="00B54258">
        <w:t xml:space="preserve">        tsnPortManContNwtts:</w:t>
      </w:r>
    </w:p>
    <w:p w14:paraId="2FD28FAE" w14:textId="77777777" w:rsidR="009A1F24" w:rsidRPr="00B54258" w:rsidRDefault="009A1F24" w:rsidP="009A1F24">
      <w:pPr>
        <w:pStyle w:val="PL"/>
      </w:pPr>
      <w:r w:rsidRPr="00B54258">
        <w:t xml:space="preserve">          type: array</w:t>
      </w:r>
    </w:p>
    <w:p w14:paraId="3BDED988" w14:textId="77777777" w:rsidR="009A1F24" w:rsidRPr="00B54258" w:rsidRDefault="009A1F24" w:rsidP="009A1F24">
      <w:pPr>
        <w:pStyle w:val="PL"/>
      </w:pPr>
      <w:r w:rsidRPr="00B54258">
        <w:t xml:space="preserve">          items:</w:t>
      </w:r>
    </w:p>
    <w:p w14:paraId="6F4C0FA5"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#/components/schemas/PortManagementContainer'</w:t>
      </w:r>
    </w:p>
    <w:p w14:paraId="54011398" w14:textId="77777777" w:rsidR="009A1F24" w:rsidRPr="00B54258" w:rsidRDefault="009A1F24" w:rsidP="009A1F24">
      <w:pPr>
        <w:pStyle w:val="PL"/>
      </w:pPr>
      <w:r w:rsidRPr="00B54258">
        <w:t xml:space="preserve">          minItems: 1</w:t>
      </w:r>
    </w:p>
    <w:p w14:paraId="4859825D" w14:textId="77777777" w:rsidR="009A1F24" w:rsidRPr="00B54258" w:rsidRDefault="009A1F24" w:rsidP="009A1F24">
      <w:pPr>
        <w:pStyle w:val="PL"/>
      </w:pPr>
      <w:r w:rsidRPr="00B54258">
        <w:t xml:space="preserve">        tscNotifUri:</w:t>
      </w:r>
    </w:p>
    <w:p w14:paraId="2CEB02F4" w14:textId="77777777" w:rsidR="009A1F24" w:rsidRPr="00B54258" w:rsidRDefault="009A1F24" w:rsidP="009A1F24">
      <w:pPr>
        <w:pStyle w:val="PL"/>
      </w:pPr>
      <w:r w:rsidRPr="00B54258">
        <w:t xml:space="preserve">          $ref: 'TS29571_CommonData.yaml#/components/schemas/Uri'</w:t>
      </w:r>
    </w:p>
    <w:p w14:paraId="4EDD03F6" w14:textId="77777777" w:rsidR="009A1F24" w:rsidRPr="00B54258" w:rsidRDefault="009A1F24" w:rsidP="009A1F24">
      <w:pPr>
        <w:pStyle w:val="PL"/>
      </w:pPr>
      <w:r w:rsidRPr="00B54258">
        <w:t xml:space="preserve">        tscNotifCorreId:</w:t>
      </w:r>
    </w:p>
    <w:p w14:paraId="0FEDCC7C" w14:textId="77777777" w:rsidR="009A1F24" w:rsidRPr="00B54258" w:rsidRDefault="009A1F24" w:rsidP="009A1F24">
      <w:pPr>
        <w:pStyle w:val="PL"/>
      </w:pPr>
      <w:r w:rsidRPr="00B54258">
        <w:t xml:space="preserve">          type: string</w:t>
      </w:r>
    </w:p>
    <w:p w14:paraId="30CA7BE7" w14:textId="77777777" w:rsidR="009A1F24" w:rsidRPr="00B54258" w:rsidRDefault="009A1F24" w:rsidP="009A1F24">
      <w:pPr>
        <w:pStyle w:val="PL"/>
      </w:pPr>
      <w:r w:rsidRPr="00B54258">
        <w:t xml:space="preserve">          description: &gt;</w:t>
      </w:r>
    </w:p>
    <w:p w14:paraId="63001200" w14:textId="77777777" w:rsidR="009A1F24" w:rsidRPr="00B54258" w:rsidRDefault="009A1F24" w:rsidP="009A1F24">
      <w:pPr>
        <w:pStyle w:val="PL"/>
      </w:pPr>
      <w:r w:rsidRPr="00B54258">
        <w:t xml:space="preserve">            Correlation identifier for TSC management information notifications.</w:t>
      </w:r>
    </w:p>
    <w:p w14:paraId="14BF75FA" w14:textId="77777777" w:rsidR="009A1F24" w:rsidRPr="00B54258" w:rsidRDefault="009A1F24" w:rsidP="009A1F24">
      <w:pPr>
        <w:pStyle w:val="PL"/>
      </w:pPr>
    </w:p>
    <w:p w14:paraId="101DA17C" w14:textId="77777777" w:rsidR="009A1F24" w:rsidRPr="00B54258" w:rsidRDefault="009A1F24" w:rsidP="009A1F24">
      <w:pPr>
        <w:pStyle w:val="PL"/>
        <w:rPr>
          <w:rFonts w:cs="Courier New"/>
          <w:szCs w:val="16"/>
        </w:rPr>
      </w:pPr>
      <w:r w:rsidRPr="00B54258">
        <w:rPr>
          <w:rFonts w:cs="Courier New"/>
          <w:szCs w:val="16"/>
        </w:rPr>
        <w:t xml:space="preserve">    AppSessionContextRespData:</w:t>
      </w:r>
    </w:p>
    <w:p w14:paraId="5BC8C539"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4042F7DE" w14:textId="77777777" w:rsidR="009A1F24" w:rsidRPr="00B54258" w:rsidRDefault="009A1F24" w:rsidP="009A1F24">
      <w:pPr>
        <w:pStyle w:val="PL"/>
        <w:rPr>
          <w:rFonts w:cs="Courier New"/>
          <w:szCs w:val="16"/>
        </w:rPr>
      </w:pPr>
      <w:r w:rsidRPr="00B54258">
        <w:rPr>
          <w:rFonts w:cs="Courier New"/>
          <w:szCs w:val="16"/>
        </w:rPr>
        <w:t xml:space="preserve">        Describes the authorization data of an Individual Application Session Context created by</w:t>
      </w:r>
    </w:p>
    <w:p w14:paraId="642BE985" w14:textId="77777777" w:rsidR="009A1F24" w:rsidRPr="00B54258" w:rsidRDefault="009A1F24" w:rsidP="009A1F24">
      <w:pPr>
        <w:pStyle w:val="PL"/>
        <w:rPr>
          <w:rFonts w:cs="Courier New"/>
          <w:szCs w:val="16"/>
        </w:rPr>
      </w:pPr>
      <w:r w:rsidRPr="00B54258">
        <w:rPr>
          <w:rFonts w:cs="Courier New"/>
          <w:szCs w:val="16"/>
        </w:rPr>
        <w:t xml:space="preserve">        the PCF.</w:t>
      </w:r>
    </w:p>
    <w:p w14:paraId="03AA8669" w14:textId="77777777" w:rsidR="009A1F24" w:rsidRPr="00B54258" w:rsidRDefault="009A1F24" w:rsidP="009A1F24">
      <w:pPr>
        <w:pStyle w:val="PL"/>
        <w:rPr>
          <w:rFonts w:cs="Courier New"/>
          <w:szCs w:val="16"/>
        </w:rPr>
      </w:pPr>
      <w:r w:rsidRPr="00B54258">
        <w:rPr>
          <w:rFonts w:cs="Courier New"/>
          <w:szCs w:val="16"/>
        </w:rPr>
        <w:t xml:space="preserve">      type: object</w:t>
      </w:r>
    </w:p>
    <w:p w14:paraId="3FF31D9F" w14:textId="77777777" w:rsidR="009A1F24" w:rsidRPr="00B54258" w:rsidRDefault="009A1F24" w:rsidP="009A1F24">
      <w:pPr>
        <w:pStyle w:val="PL"/>
        <w:rPr>
          <w:rFonts w:cs="Courier New"/>
          <w:szCs w:val="16"/>
        </w:rPr>
      </w:pPr>
      <w:r w:rsidRPr="00B54258">
        <w:rPr>
          <w:rFonts w:cs="Courier New"/>
          <w:szCs w:val="16"/>
        </w:rPr>
        <w:t xml:space="preserve">      properties:</w:t>
      </w:r>
    </w:p>
    <w:p w14:paraId="6CC42E6E" w14:textId="77777777" w:rsidR="009A1F24" w:rsidRPr="00B54258" w:rsidRDefault="009A1F24" w:rsidP="009A1F24">
      <w:pPr>
        <w:pStyle w:val="PL"/>
        <w:rPr>
          <w:rFonts w:cs="Courier New"/>
          <w:szCs w:val="16"/>
        </w:rPr>
      </w:pPr>
      <w:r w:rsidRPr="00B54258">
        <w:rPr>
          <w:rFonts w:cs="Courier New"/>
          <w:szCs w:val="16"/>
        </w:rPr>
        <w:t xml:space="preserve">        servAuthInfo:</w:t>
      </w:r>
    </w:p>
    <w:p w14:paraId="3D3631B7" w14:textId="77777777" w:rsidR="009A1F24" w:rsidRPr="00B54258" w:rsidRDefault="009A1F24" w:rsidP="009A1F24">
      <w:pPr>
        <w:pStyle w:val="PL"/>
        <w:rPr>
          <w:rFonts w:cs="Courier New"/>
          <w:szCs w:val="16"/>
        </w:rPr>
      </w:pPr>
      <w:r w:rsidRPr="00B54258">
        <w:rPr>
          <w:rFonts w:cs="Courier New"/>
          <w:szCs w:val="16"/>
        </w:rPr>
        <w:t xml:space="preserve">          $ref: '#/components/schemas/ServAuthInfo'</w:t>
      </w:r>
    </w:p>
    <w:p w14:paraId="631E07C7" w14:textId="77777777" w:rsidR="009A1F24" w:rsidRPr="00B54258" w:rsidRDefault="009A1F24" w:rsidP="009A1F24">
      <w:pPr>
        <w:pStyle w:val="PL"/>
        <w:rPr>
          <w:rFonts w:cs="Courier New"/>
          <w:szCs w:val="16"/>
        </w:rPr>
      </w:pPr>
      <w:r w:rsidRPr="00B54258">
        <w:rPr>
          <w:rFonts w:cs="Courier New"/>
          <w:szCs w:val="16"/>
        </w:rPr>
        <w:t xml:space="preserve">        directNotifReports:</w:t>
      </w:r>
    </w:p>
    <w:p w14:paraId="121D5661" w14:textId="77777777" w:rsidR="009A1F24" w:rsidRPr="00B54258" w:rsidRDefault="009A1F24" w:rsidP="009A1F24">
      <w:pPr>
        <w:pStyle w:val="PL"/>
        <w:rPr>
          <w:rFonts w:cs="Courier New"/>
          <w:szCs w:val="16"/>
        </w:rPr>
      </w:pPr>
      <w:r w:rsidRPr="00B54258">
        <w:rPr>
          <w:rFonts w:cs="Courier New"/>
          <w:szCs w:val="16"/>
        </w:rPr>
        <w:t xml:space="preserve">          type: array</w:t>
      </w:r>
    </w:p>
    <w:p w14:paraId="0A878F19" w14:textId="77777777" w:rsidR="009A1F24" w:rsidRPr="00B54258" w:rsidRDefault="009A1F24" w:rsidP="009A1F24">
      <w:pPr>
        <w:pStyle w:val="PL"/>
        <w:rPr>
          <w:rFonts w:cs="Courier New"/>
          <w:szCs w:val="16"/>
        </w:rPr>
      </w:pPr>
      <w:r w:rsidRPr="00B54258">
        <w:rPr>
          <w:rFonts w:cs="Courier New"/>
          <w:szCs w:val="16"/>
        </w:rPr>
        <w:t xml:space="preserve">          items:</w:t>
      </w:r>
    </w:p>
    <w:p w14:paraId="0D896CFB" w14:textId="77777777" w:rsidR="009A1F24" w:rsidRPr="00B54258" w:rsidRDefault="009A1F24" w:rsidP="009A1F24">
      <w:pPr>
        <w:pStyle w:val="PL"/>
        <w:rPr>
          <w:rFonts w:cs="Courier New"/>
          <w:szCs w:val="16"/>
        </w:rPr>
      </w:pPr>
      <w:r w:rsidRPr="00B54258">
        <w:rPr>
          <w:rFonts w:cs="Courier New"/>
          <w:szCs w:val="16"/>
        </w:rPr>
        <w:t xml:space="preserve">            $ref: '#/components/schemas/DirectNotificationReport'</w:t>
      </w:r>
    </w:p>
    <w:p w14:paraId="6C2683D1" w14:textId="77777777" w:rsidR="009A1F24" w:rsidRPr="00B54258" w:rsidRDefault="009A1F24" w:rsidP="009A1F24">
      <w:pPr>
        <w:pStyle w:val="PL"/>
      </w:pPr>
      <w:r w:rsidRPr="00B54258">
        <w:t xml:space="preserve">          minItems: 1</w:t>
      </w:r>
    </w:p>
    <w:p w14:paraId="1C9BD054"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2093F378" w14:textId="77777777" w:rsidR="009A1F24" w:rsidRPr="00B54258" w:rsidRDefault="009A1F24" w:rsidP="009A1F24">
      <w:pPr>
        <w:pStyle w:val="PL"/>
        <w:rPr>
          <w:rFonts w:cs="Courier New"/>
          <w:szCs w:val="16"/>
        </w:rPr>
      </w:pPr>
      <w:r w:rsidRPr="00B54258">
        <w:rPr>
          <w:rFonts w:cs="Courier New"/>
          <w:szCs w:val="16"/>
        </w:rPr>
        <w:t xml:space="preserve">            QoS monitoring parameter(s) that cannot be directly notified for the indicated flows.</w:t>
      </w:r>
    </w:p>
    <w:p w14:paraId="66F00AF9" w14:textId="77777777" w:rsidR="009A1F24" w:rsidRPr="00B54258" w:rsidRDefault="009A1F24" w:rsidP="009A1F24">
      <w:pPr>
        <w:pStyle w:val="PL"/>
        <w:rPr>
          <w:rFonts w:cs="Courier New"/>
          <w:szCs w:val="16"/>
        </w:rPr>
      </w:pPr>
      <w:r w:rsidRPr="00B54258">
        <w:rPr>
          <w:rFonts w:cs="Courier New"/>
          <w:szCs w:val="16"/>
        </w:rPr>
        <w:t xml:space="preserve">        ueIds:</w:t>
      </w:r>
    </w:p>
    <w:p w14:paraId="21E1DE22" w14:textId="77777777" w:rsidR="009A1F24" w:rsidRPr="00B54258" w:rsidRDefault="009A1F24" w:rsidP="009A1F24">
      <w:pPr>
        <w:pStyle w:val="PL"/>
        <w:rPr>
          <w:rFonts w:cs="Courier New"/>
          <w:szCs w:val="16"/>
        </w:rPr>
      </w:pPr>
      <w:r w:rsidRPr="00B54258">
        <w:rPr>
          <w:rFonts w:cs="Courier New"/>
          <w:szCs w:val="16"/>
        </w:rPr>
        <w:t xml:space="preserve">          type: array</w:t>
      </w:r>
    </w:p>
    <w:p w14:paraId="71137280" w14:textId="77777777" w:rsidR="009A1F24" w:rsidRPr="00B54258" w:rsidRDefault="009A1F24" w:rsidP="009A1F24">
      <w:pPr>
        <w:pStyle w:val="PL"/>
        <w:rPr>
          <w:rFonts w:cs="Courier New"/>
          <w:szCs w:val="16"/>
        </w:rPr>
      </w:pPr>
      <w:r w:rsidRPr="00B54258">
        <w:rPr>
          <w:rFonts w:cs="Courier New"/>
          <w:szCs w:val="16"/>
        </w:rPr>
        <w:t xml:space="preserve">          items:</w:t>
      </w:r>
    </w:p>
    <w:p w14:paraId="121C8287" w14:textId="77777777" w:rsidR="009A1F24" w:rsidRPr="00B54258" w:rsidRDefault="009A1F24" w:rsidP="009A1F24">
      <w:pPr>
        <w:pStyle w:val="PL"/>
        <w:rPr>
          <w:rFonts w:cs="Courier New"/>
          <w:szCs w:val="16"/>
        </w:rPr>
      </w:pPr>
      <w:r w:rsidRPr="00B54258">
        <w:rPr>
          <w:rFonts w:cs="Courier New"/>
          <w:szCs w:val="16"/>
        </w:rPr>
        <w:t xml:space="preserve">            $ref: '#/components/schemas/UeIdentityInfo'</w:t>
      </w:r>
    </w:p>
    <w:p w14:paraId="6AC8296A" w14:textId="77777777" w:rsidR="009A1F24" w:rsidRPr="00B54258" w:rsidRDefault="009A1F24" w:rsidP="009A1F24">
      <w:pPr>
        <w:pStyle w:val="PL"/>
        <w:rPr>
          <w:rFonts w:cs="Courier New"/>
          <w:szCs w:val="16"/>
        </w:rPr>
      </w:pPr>
      <w:r w:rsidRPr="00B54258">
        <w:rPr>
          <w:rFonts w:cs="Courier New"/>
          <w:szCs w:val="16"/>
        </w:rPr>
        <w:t xml:space="preserve">          minItems: 1</w:t>
      </w:r>
    </w:p>
    <w:p w14:paraId="1BE9C670" w14:textId="77777777" w:rsidR="009A1F24" w:rsidRPr="00B54258" w:rsidRDefault="009A1F24" w:rsidP="009A1F24">
      <w:pPr>
        <w:pStyle w:val="PL"/>
        <w:rPr>
          <w:rFonts w:cs="Courier New"/>
          <w:szCs w:val="16"/>
        </w:rPr>
      </w:pPr>
      <w:r w:rsidRPr="00B54258">
        <w:rPr>
          <w:rFonts w:cs="Courier New"/>
          <w:szCs w:val="16"/>
        </w:rPr>
        <w:t xml:space="preserve">        suppFeat:</w:t>
      </w:r>
    </w:p>
    <w:p w14:paraId="726E852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'TS29571_CommonData.yaml#/components/schemas/SupportedFeatures'</w:t>
      </w:r>
    </w:p>
    <w:p w14:paraId="14F67060" w14:textId="77777777" w:rsidR="009A1F24" w:rsidRPr="00B54258" w:rsidRDefault="009A1F24" w:rsidP="009A1F24">
      <w:pPr>
        <w:pStyle w:val="PL"/>
        <w:rPr>
          <w:rFonts w:cs="Courier New"/>
          <w:szCs w:val="16"/>
        </w:rPr>
      </w:pPr>
    </w:p>
    <w:p w14:paraId="4D41D2A3" w14:textId="77777777" w:rsidR="009A1F24" w:rsidRPr="00B54258" w:rsidRDefault="009A1F24" w:rsidP="009A1F24">
      <w:pPr>
        <w:pStyle w:val="PL"/>
        <w:rPr>
          <w:rFonts w:cs="Courier New"/>
          <w:szCs w:val="16"/>
        </w:rPr>
      </w:pPr>
      <w:r w:rsidRPr="00B54258">
        <w:rPr>
          <w:rFonts w:cs="Courier New"/>
          <w:szCs w:val="16"/>
        </w:rPr>
        <w:t xml:space="preserve">    AppSessionContextUpdateDataPatch:</w:t>
      </w:r>
    </w:p>
    <w:p w14:paraId="713AA728"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722B919B" w14:textId="77777777" w:rsidR="009A1F24" w:rsidRPr="00B54258" w:rsidRDefault="009A1F24" w:rsidP="009A1F24">
      <w:pPr>
        <w:pStyle w:val="PL"/>
        <w:rPr>
          <w:rFonts w:cs="Courier New"/>
          <w:szCs w:val="16"/>
        </w:rPr>
      </w:pPr>
      <w:r w:rsidRPr="00B54258">
        <w:rPr>
          <w:rFonts w:cs="Courier New"/>
          <w:szCs w:val="16"/>
        </w:rPr>
        <w:t xml:space="preserve">        Identifies the modifications to an Individual Application Session Context and/or the</w:t>
      </w:r>
    </w:p>
    <w:p w14:paraId="0C7DCCB1" w14:textId="77777777" w:rsidR="009A1F24" w:rsidRPr="00B54258" w:rsidRDefault="009A1F24" w:rsidP="009A1F24">
      <w:pPr>
        <w:pStyle w:val="PL"/>
        <w:rPr>
          <w:rFonts w:cs="Courier New"/>
          <w:szCs w:val="16"/>
        </w:rPr>
      </w:pPr>
      <w:r w:rsidRPr="00B54258">
        <w:rPr>
          <w:rFonts w:cs="Courier New"/>
          <w:szCs w:val="16"/>
        </w:rPr>
        <w:t xml:space="preserve">        modifications to the sub-resource Events Subscription.</w:t>
      </w:r>
    </w:p>
    <w:p w14:paraId="51224CA2" w14:textId="77777777" w:rsidR="009A1F24" w:rsidRPr="00B54258" w:rsidRDefault="009A1F24" w:rsidP="009A1F24">
      <w:pPr>
        <w:pStyle w:val="PL"/>
        <w:rPr>
          <w:rFonts w:cs="Courier New"/>
          <w:szCs w:val="16"/>
        </w:rPr>
      </w:pPr>
      <w:r w:rsidRPr="00B54258">
        <w:rPr>
          <w:rFonts w:cs="Courier New"/>
          <w:szCs w:val="16"/>
        </w:rPr>
        <w:t xml:space="preserve">      type: object</w:t>
      </w:r>
    </w:p>
    <w:p w14:paraId="2BE2D4BE" w14:textId="77777777" w:rsidR="009A1F24" w:rsidRPr="00B54258" w:rsidRDefault="009A1F24" w:rsidP="009A1F24">
      <w:pPr>
        <w:pStyle w:val="PL"/>
        <w:rPr>
          <w:rFonts w:cs="Courier New"/>
          <w:szCs w:val="16"/>
        </w:rPr>
      </w:pPr>
      <w:r w:rsidRPr="00B54258">
        <w:rPr>
          <w:rFonts w:cs="Courier New"/>
          <w:szCs w:val="16"/>
        </w:rPr>
        <w:t xml:space="preserve">      properties:</w:t>
      </w:r>
    </w:p>
    <w:p w14:paraId="38085A76" w14:textId="77777777" w:rsidR="009A1F24" w:rsidRPr="00B54258" w:rsidRDefault="009A1F24" w:rsidP="009A1F24">
      <w:pPr>
        <w:pStyle w:val="PL"/>
        <w:rPr>
          <w:rFonts w:cs="Courier New"/>
          <w:szCs w:val="16"/>
        </w:rPr>
      </w:pPr>
      <w:r w:rsidRPr="00B54258">
        <w:rPr>
          <w:rFonts w:cs="Courier New"/>
          <w:szCs w:val="16"/>
        </w:rPr>
        <w:t xml:space="preserve">        ascReqData:</w:t>
      </w:r>
    </w:p>
    <w:p w14:paraId="338327C0" w14:textId="77777777" w:rsidR="009A1F24" w:rsidRPr="00B54258" w:rsidRDefault="009A1F24" w:rsidP="009A1F24">
      <w:pPr>
        <w:pStyle w:val="PL"/>
        <w:rPr>
          <w:rFonts w:cs="Courier New"/>
          <w:szCs w:val="16"/>
        </w:rPr>
      </w:pPr>
      <w:r w:rsidRPr="00B54258">
        <w:rPr>
          <w:rFonts w:cs="Courier New"/>
          <w:szCs w:val="16"/>
        </w:rPr>
        <w:t xml:space="preserve">          $ref: '#/components/schemas/AppSessionContextUpdateData'</w:t>
      </w:r>
    </w:p>
    <w:p w14:paraId="4998C425" w14:textId="77777777" w:rsidR="009A1F24" w:rsidRPr="00B54258" w:rsidRDefault="009A1F24" w:rsidP="009A1F24">
      <w:pPr>
        <w:pStyle w:val="PL"/>
        <w:rPr>
          <w:rFonts w:cs="Courier New"/>
          <w:szCs w:val="16"/>
        </w:rPr>
      </w:pPr>
    </w:p>
    <w:p w14:paraId="04A99FA7" w14:textId="77777777" w:rsidR="009A1F24" w:rsidRPr="00B54258" w:rsidRDefault="009A1F24" w:rsidP="009A1F24">
      <w:pPr>
        <w:pStyle w:val="PL"/>
        <w:rPr>
          <w:rFonts w:cs="Courier New"/>
          <w:szCs w:val="16"/>
        </w:rPr>
      </w:pPr>
      <w:r w:rsidRPr="00B54258">
        <w:rPr>
          <w:rFonts w:cs="Courier New"/>
          <w:szCs w:val="16"/>
        </w:rPr>
        <w:t xml:space="preserve">    AppSessionContextUpdateData:</w:t>
      </w:r>
    </w:p>
    <w:p w14:paraId="7A5E85D5"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1741371D" w14:textId="77777777" w:rsidR="009A1F24" w:rsidRPr="00B54258" w:rsidRDefault="009A1F24" w:rsidP="009A1F24">
      <w:pPr>
        <w:pStyle w:val="PL"/>
        <w:rPr>
          <w:rFonts w:cs="Courier New"/>
          <w:szCs w:val="16"/>
        </w:rPr>
      </w:pPr>
      <w:r w:rsidRPr="00B54258">
        <w:rPr>
          <w:rFonts w:cs="Courier New"/>
          <w:szCs w:val="16"/>
        </w:rPr>
        <w:t xml:space="preserve">        Identifies the modifications to the</w:t>
      </w:r>
      <w:r w:rsidRPr="00B54258">
        <w:rPr>
          <w:rFonts w:cs="Arial"/>
          <w:szCs w:val="18"/>
        </w:rPr>
        <w:t xml:space="preserve"> </w:t>
      </w:r>
      <w:r w:rsidRPr="00B54258">
        <w:t xml:space="preserve">"ascReqData" property of </w:t>
      </w:r>
      <w:r w:rsidRPr="00B54258">
        <w:rPr>
          <w:rFonts w:cs="Courier New"/>
          <w:szCs w:val="16"/>
        </w:rPr>
        <w:t>an Individual Application</w:t>
      </w:r>
    </w:p>
    <w:p w14:paraId="3BEC1B64" w14:textId="77777777" w:rsidR="009A1F24" w:rsidRPr="00B54258" w:rsidRDefault="009A1F24" w:rsidP="009A1F24">
      <w:pPr>
        <w:pStyle w:val="PL"/>
        <w:rPr>
          <w:rFonts w:cs="Courier New"/>
          <w:szCs w:val="16"/>
        </w:rPr>
      </w:pPr>
      <w:r w:rsidRPr="00B54258">
        <w:rPr>
          <w:rFonts w:cs="Courier New"/>
          <w:szCs w:val="16"/>
        </w:rPr>
        <w:t xml:space="preserve">        Session Context which may include the modifications to the sub-resource Events Subscription.</w:t>
      </w:r>
    </w:p>
    <w:p w14:paraId="6BE3AC95" w14:textId="77777777" w:rsidR="009A1F24" w:rsidRPr="00B54258" w:rsidRDefault="009A1F24" w:rsidP="009A1F24">
      <w:pPr>
        <w:pStyle w:val="PL"/>
        <w:rPr>
          <w:rFonts w:cs="Courier New"/>
          <w:szCs w:val="16"/>
        </w:rPr>
      </w:pPr>
      <w:r w:rsidRPr="00B54258">
        <w:rPr>
          <w:rFonts w:cs="Courier New"/>
          <w:szCs w:val="16"/>
        </w:rPr>
        <w:t xml:space="preserve">      type: object</w:t>
      </w:r>
    </w:p>
    <w:p w14:paraId="1860C77E" w14:textId="77777777" w:rsidR="009A1F24" w:rsidRPr="00B54258" w:rsidRDefault="009A1F24" w:rsidP="009A1F24">
      <w:pPr>
        <w:pStyle w:val="PL"/>
        <w:rPr>
          <w:rFonts w:cs="Courier New"/>
          <w:szCs w:val="16"/>
        </w:rPr>
      </w:pPr>
      <w:r w:rsidRPr="00B54258">
        <w:rPr>
          <w:rFonts w:cs="Courier New"/>
          <w:szCs w:val="16"/>
        </w:rPr>
        <w:t xml:space="preserve">      properties:</w:t>
      </w:r>
    </w:p>
    <w:p w14:paraId="53D1EDE3" w14:textId="77777777" w:rsidR="009A1F24" w:rsidRPr="00B54258" w:rsidRDefault="009A1F24" w:rsidP="009A1F24">
      <w:pPr>
        <w:pStyle w:val="PL"/>
        <w:rPr>
          <w:rFonts w:cs="Courier New"/>
          <w:szCs w:val="16"/>
        </w:rPr>
      </w:pPr>
      <w:r w:rsidRPr="00B54258">
        <w:rPr>
          <w:rFonts w:cs="Courier New"/>
          <w:szCs w:val="16"/>
        </w:rPr>
        <w:t xml:space="preserve">        afAppId:</w:t>
      </w:r>
    </w:p>
    <w:p w14:paraId="379FF163" w14:textId="77777777" w:rsidR="009A1F24" w:rsidRPr="00B54258" w:rsidRDefault="009A1F24" w:rsidP="009A1F24">
      <w:pPr>
        <w:pStyle w:val="PL"/>
        <w:rPr>
          <w:rFonts w:cs="Courier New"/>
          <w:szCs w:val="16"/>
        </w:rPr>
      </w:pPr>
      <w:r w:rsidRPr="00B54258">
        <w:rPr>
          <w:rFonts w:cs="Courier New"/>
          <w:szCs w:val="16"/>
        </w:rPr>
        <w:t xml:space="preserve">          $ref: '#/components/schemas/AfAppId'</w:t>
      </w:r>
    </w:p>
    <w:p w14:paraId="0DFC273A" w14:textId="77777777" w:rsidR="009A1F24" w:rsidRPr="00B54258" w:rsidRDefault="009A1F24" w:rsidP="009A1F24">
      <w:pPr>
        <w:pStyle w:val="PL"/>
        <w:rPr>
          <w:rFonts w:cs="Courier New"/>
          <w:szCs w:val="16"/>
        </w:rPr>
      </w:pPr>
      <w:r w:rsidRPr="00B54258">
        <w:rPr>
          <w:rFonts w:cs="Courier New"/>
          <w:szCs w:val="16"/>
        </w:rPr>
        <w:t xml:space="preserve">        afRoutReq:</w:t>
      </w:r>
    </w:p>
    <w:p w14:paraId="1D79A1C2" w14:textId="77777777" w:rsidR="009A1F24" w:rsidRPr="00B54258" w:rsidRDefault="009A1F24" w:rsidP="009A1F24">
      <w:pPr>
        <w:pStyle w:val="PL"/>
        <w:rPr>
          <w:rFonts w:cs="Courier New"/>
          <w:szCs w:val="16"/>
        </w:rPr>
      </w:pPr>
      <w:r w:rsidRPr="00B54258">
        <w:rPr>
          <w:rFonts w:cs="Courier New"/>
          <w:szCs w:val="16"/>
        </w:rPr>
        <w:t xml:space="preserve">          $ref: '#/components/schemas/AfRoutingRequirementRm'</w:t>
      </w:r>
    </w:p>
    <w:p w14:paraId="5E3F401A" w14:textId="77777777" w:rsidR="009A1F24" w:rsidRPr="00B54258" w:rsidRDefault="009A1F24" w:rsidP="009A1F24">
      <w:pPr>
        <w:pStyle w:val="PL"/>
        <w:rPr>
          <w:rFonts w:cs="Courier New"/>
          <w:szCs w:val="16"/>
        </w:rPr>
      </w:pPr>
      <w:r w:rsidRPr="00B54258">
        <w:rPr>
          <w:rFonts w:cs="Courier New"/>
          <w:szCs w:val="16"/>
        </w:rPr>
        <w:t xml:space="preserve">        afSfcReq:</w:t>
      </w:r>
    </w:p>
    <w:p w14:paraId="3B8B213A" w14:textId="77777777" w:rsidR="009A1F24" w:rsidRPr="00B54258" w:rsidRDefault="009A1F24" w:rsidP="009A1F24">
      <w:pPr>
        <w:pStyle w:val="PL"/>
        <w:rPr>
          <w:rFonts w:cs="Courier New"/>
          <w:szCs w:val="16"/>
        </w:rPr>
      </w:pPr>
      <w:r w:rsidRPr="00B54258">
        <w:rPr>
          <w:rFonts w:cs="Courier New"/>
          <w:szCs w:val="16"/>
        </w:rPr>
        <w:t xml:space="preserve">          $ref: '#/components/schemas/AfSfcRequirement'</w:t>
      </w:r>
    </w:p>
    <w:p w14:paraId="63868A9B" w14:textId="77777777" w:rsidR="009A1F24" w:rsidRPr="00B54258" w:rsidRDefault="009A1F24" w:rsidP="009A1F24">
      <w:pPr>
        <w:pStyle w:val="PL"/>
        <w:rPr>
          <w:rFonts w:cs="Courier New"/>
          <w:szCs w:val="16"/>
        </w:rPr>
      </w:pPr>
      <w:r w:rsidRPr="00B54258">
        <w:rPr>
          <w:rFonts w:cs="Courier New"/>
          <w:szCs w:val="16"/>
        </w:rPr>
        <w:t xml:space="preserve">        aspId:</w:t>
      </w:r>
    </w:p>
    <w:p w14:paraId="3B8042A9" w14:textId="77777777" w:rsidR="009A1F24" w:rsidRPr="00B54258" w:rsidRDefault="009A1F24" w:rsidP="009A1F24">
      <w:pPr>
        <w:pStyle w:val="PL"/>
        <w:rPr>
          <w:rFonts w:cs="Courier New"/>
          <w:szCs w:val="16"/>
        </w:rPr>
      </w:pPr>
      <w:r w:rsidRPr="00B54258">
        <w:rPr>
          <w:rFonts w:cs="Courier New"/>
          <w:szCs w:val="16"/>
        </w:rPr>
        <w:t xml:space="preserve">          $ref: '#/components/schemas/AspId'</w:t>
      </w:r>
    </w:p>
    <w:p w14:paraId="428A2BE1" w14:textId="77777777" w:rsidR="009A1F24" w:rsidRPr="00B54258" w:rsidRDefault="009A1F24" w:rsidP="009A1F24">
      <w:pPr>
        <w:pStyle w:val="PL"/>
        <w:rPr>
          <w:rFonts w:cs="Courier New"/>
          <w:szCs w:val="16"/>
        </w:rPr>
      </w:pPr>
      <w:r w:rsidRPr="00B54258">
        <w:rPr>
          <w:rFonts w:cs="Courier New"/>
          <w:szCs w:val="16"/>
        </w:rPr>
        <w:t xml:space="preserve">        bdtRefId:</w:t>
      </w:r>
    </w:p>
    <w:p w14:paraId="49C23273" w14:textId="77777777" w:rsidR="009A1F24" w:rsidRPr="00B54258" w:rsidRDefault="009A1F24" w:rsidP="009A1F24">
      <w:pPr>
        <w:pStyle w:val="PL"/>
        <w:rPr>
          <w:rFonts w:cs="Courier New"/>
          <w:szCs w:val="16"/>
        </w:rPr>
      </w:pPr>
      <w:r w:rsidRPr="00B54258">
        <w:rPr>
          <w:rFonts w:cs="Courier New"/>
          <w:szCs w:val="16"/>
        </w:rPr>
        <w:t xml:space="preserve">          $ref: 'TS29122_CommonData.yaml#/components/schemas/BdtReferenceId'</w:t>
      </w:r>
    </w:p>
    <w:p w14:paraId="3A164C34" w14:textId="77777777" w:rsidR="009A1F24" w:rsidRPr="00B54258" w:rsidRDefault="009A1F24" w:rsidP="009A1F24">
      <w:pPr>
        <w:pStyle w:val="PL"/>
        <w:rPr>
          <w:rFonts w:cs="Courier New"/>
          <w:szCs w:val="16"/>
        </w:rPr>
      </w:pPr>
      <w:r w:rsidRPr="00B54258">
        <w:rPr>
          <w:rFonts w:cs="Courier New"/>
          <w:szCs w:val="16"/>
        </w:rPr>
        <w:t xml:space="preserve">        evSubsc:</w:t>
      </w:r>
    </w:p>
    <w:p w14:paraId="04764C59" w14:textId="77777777" w:rsidR="009A1F24" w:rsidRPr="00B54258" w:rsidRDefault="009A1F24" w:rsidP="009A1F24">
      <w:pPr>
        <w:pStyle w:val="PL"/>
        <w:rPr>
          <w:rFonts w:cs="Courier New"/>
          <w:szCs w:val="16"/>
        </w:rPr>
      </w:pPr>
      <w:r w:rsidRPr="00B54258">
        <w:rPr>
          <w:rFonts w:cs="Courier New"/>
          <w:szCs w:val="16"/>
        </w:rPr>
        <w:t xml:space="preserve">          $ref: '#/components/schemas/EventsSubscReqDataRm'</w:t>
      </w:r>
    </w:p>
    <w:p w14:paraId="495BA38F" w14:textId="77777777" w:rsidR="009A1F24" w:rsidRPr="00B54258" w:rsidRDefault="009A1F24" w:rsidP="009A1F24">
      <w:pPr>
        <w:pStyle w:val="PL"/>
        <w:rPr>
          <w:rFonts w:cs="Courier New"/>
          <w:szCs w:val="16"/>
        </w:rPr>
      </w:pPr>
      <w:r w:rsidRPr="00B54258">
        <w:rPr>
          <w:rFonts w:cs="Courier New"/>
          <w:szCs w:val="16"/>
        </w:rPr>
        <w:t xml:space="preserve">        mcpttId:</w:t>
      </w:r>
    </w:p>
    <w:p w14:paraId="5B9E8BC0" w14:textId="77777777" w:rsidR="009A1F24" w:rsidRPr="00B54258" w:rsidRDefault="009A1F24" w:rsidP="009A1F24">
      <w:pPr>
        <w:pStyle w:val="PL"/>
        <w:rPr>
          <w:rFonts w:cs="Courier New"/>
          <w:szCs w:val="16"/>
        </w:rPr>
      </w:pPr>
      <w:r w:rsidRPr="00B54258">
        <w:rPr>
          <w:rFonts w:cs="Courier New"/>
          <w:szCs w:val="16"/>
        </w:rPr>
        <w:t xml:space="preserve">          description: Indication of MCPTT service request.</w:t>
      </w:r>
    </w:p>
    <w:p w14:paraId="6C6426AE" w14:textId="77777777" w:rsidR="009A1F24" w:rsidRPr="00B54258" w:rsidRDefault="009A1F24" w:rsidP="009A1F24">
      <w:pPr>
        <w:pStyle w:val="PL"/>
        <w:rPr>
          <w:rFonts w:cs="Courier New"/>
          <w:szCs w:val="16"/>
        </w:rPr>
      </w:pPr>
      <w:r w:rsidRPr="00B54258">
        <w:rPr>
          <w:rFonts w:cs="Courier New"/>
          <w:szCs w:val="16"/>
        </w:rPr>
        <w:t xml:space="preserve">          type: string</w:t>
      </w:r>
    </w:p>
    <w:p w14:paraId="592CCA8F" w14:textId="77777777" w:rsidR="009A1F24" w:rsidRPr="00B54258" w:rsidRDefault="009A1F24" w:rsidP="009A1F24">
      <w:pPr>
        <w:pStyle w:val="PL"/>
        <w:rPr>
          <w:rFonts w:cs="Courier New"/>
          <w:szCs w:val="16"/>
        </w:rPr>
      </w:pPr>
      <w:r w:rsidRPr="00B54258">
        <w:rPr>
          <w:rFonts w:cs="Courier New"/>
          <w:szCs w:val="16"/>
        </w:rPr>
        <w:t xml:space="preserve">        mcVideoId:</w:t>
      </w:r>
    </w:p>
    <w:p w14:paraId="2663B8C7" w14:textId="77777777" w:rsidR="009A1F24" w:rsidRPr="00B54258" w:rsidRDefault="009A1F24" w:rsidP="009A1F24">
      <w:pPr>
        <w:pStyle w:val="PL"/>
        <w:rPr>
          <w:rFonts w:cs="Courier New"/>
          <w:szCs w:val="16"/>
        </w:rPr>
      </w:pPr>
      <w:r w:rsidRPr="00B54258">
        <w:rPr>
          <w:rFonts w:cs="Courier New"/>
          <w:szCs w:val="16"/>
        </w:rPr>
        <w:t xml:space="preserve">          description: Indication of modification of MCVideo service.</w:t>
      </w:r>
    </w:p>
    <w:p w14:paraId="5AB46230" w14:textId="77777777" w:rsidR="009A1F24" w:rsidRPr="00B54258" w:rsidRDefault="009A1F24" w:rsidP="009A1F24">
      <w:pPr>
        <w:pStyle w:val="PL"/>
        <w:rPr>
          <w:rFonts w:cs="Courier New"/>
          <w:szCs w:val="16"/>
        </w:rPr>
      </w:pPr>
      <w:r w:rsidRPr="00B54258">
        <w:rPr>
          <w:rFonts w:cs="Courier New"/>
          <w:szCs w:val="16"/>
        </w:rPr>
        <w:t xml:space="preserve">          type: string</w:t>
      </w:r>
    </w:p>
    <w:p w14:paraId="5527B89B" w14:textId="77777777" w:rsidR="009A1F24" w:rsidRPr="00B54258" w:rsidRDefault="009A1F24" w:rsidP="009A1F24">
      <w:pPr>
        <w:pStyle w:val="PL"/>
        <w:rPr>
          <w:rFonts w:cs="Courier New"/>
          <w:szCs w:val="16"/>
        </w:rPr>
      </w:pPr>
      <w:r w:rsidRPr="00B54258">
        <w:rPr>
          <w:rFonts w:cs="Courier New"/>
          <w:szCs w:val="16"/>
        </w:rPr>
        <w:t xml:space="preserve">        medComponents:</w:t>
      </w:r>
    </w:p>
    <w:p w14:paraId="6FE20519" w14:textId="77777777" w:rsidR="009A1F24" w:rsidRPr="00B54258" w:rsidRDefault="009A1F24" w:rsidP="009A1F24">
      <w:pPr>
        <w:pStyle w:val="PL"/>
        <w:rPr>
          <w:rFonts w:cs="Courier New"/>
          <w:szCs w:val="16"/>
        </w:rPr>
      </w:pPr>
      <w:r w:rsidRPr="00B54258">
        <w:rPr>
          <w:rFonts w:cs="Courier New"/>
          <w:szCs w:val="16"/>
        </w:rPr>
        <w:t xml:space="preserve">          type: object</w:t>
      </w:r>
    </w:p>
    <w:p w14:paraId="4CEA7469" w14:textId="77777777" w:rsidR="009A1F24" w:rsidRPr="00B54258" w:rsidRDefault="009A1F24" w:rsidP="009A1F24">
      <w:pPr>
        <w:pStyle w:val="PL"/>
        <w:rPr>
          <w:rFonts w:cs="Courier New"/>
          <w:szCs w:val="16"/>
        </w:rPr>
      </w:pPr>
      <w:r w:rsidRPr="00B54258">
        <w:rPr>
          <w:rFonts w:cs="Courier New"/>
          <w:szCs w:val="16"/>
        </w:rPr>
        <w:t xml:space="preserve">          additionalProperties:</w:t>
      </w:r>
    </w:p>
    <w:p w14:paraId="5980C260" w14:textId="77777777" w:rsidR="009A1F24" w:rsidRPr="00B54258" w:rsidRDefault="009A1F24" w:rsidP="009A1F24">
      <w:pPr>
        <w:pStyle w:val="PL"/>
        <w:rPr>
          <w:rFonts w:cs="Courier New"/>
          <w:szCs w:val="16"/>
        </w:rPr>
      </w:pPr>
      <w:r w:rsidRPr="00B54258">
        <w:rPr>
          <w:rFonts w:cs="Courier New"/>
          <w:szCs w:val="16"/>
        </w:rPr>
        <w:t xml:space="preserve">            $ref: '#/components/schemas/MediaComponentRm'</w:t>
      </w:r>
    </w:p>
    <w:p w14:paraId="3BADBBBC" w14:textId="77777777" w:rsidR="009A1F24" w:rsidRPr="00B54258" w:rsidRDefault="009A1F24" w:rsidP="009A1F24">
      <w:pPr>
        <w:pStyle w:val="PL"/>
      </w:pPr>
      <w:r w:rsidRPr="00B54258">
        <w:t xml:space="preserve">          minProperties: 1</w:t>
      </w:r>
    </w:p>
    <w:p w14:paraId="1307F37E"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3314D43C" w14:textId="77777777" w:rsidR="009A1F24" w:rsidRPr="00B54258" w:rsidRDefault="009A1F24" w:rsidP="009A1F24">
      <w:pPr>
        <w:pStyle w:val="PL"/>
        <w:rPr>
          <w:rFonts w:cs="Courier New"/>
          <w:szCs w:val="16"/>
        </w:rPr>
      </w:pPr>
      <w:r w:rsidRPr="00B54258">
        <w:rPr>
          <w:rFonts w:cs="Courier New"/>
          <w:szCs w:val="16"/>
        </w:rPr>
        <w:t xml:space="preserve">            Contains </w:t>
      </w:r>
      <w:r w:rsidRPr="00B54258">
        <w:rPr>
          <w:rFonts w:cs="Arial"/>
          <w:szCs w:val="18"/>
        </w:rPr>
        <w:t xml:space="preserve">media component information. The key of the map is the </w:t>
      </w:r>
      <w:r w:rsidRPr="00B54258">
        <w:t xml:space="preserve">medCompN </w:t>
      </w:r>
      <w:r w:rsidRPr="00B54258">
        <w:rPr>
          <w:rFonts w:cs="Arial"/>
          <w:szCs w:val="18"/>
        </w:rPr>
        <w:t>attribute</w:t>
      </w:r>
      <w:r w:rsidRPr="00B54258">
        <w:t>.</w:t>
      </w:r>
    </w:p>
    <w:p w14:paraId="411EC2C3" w14:textId="77777777" w:rsidR="009A1F24" w:rsidRPr="00B54258" w:rsidRDefault="009A1F24" w:rsidP="009A1F24">
      <w:pPr>
        <w:pStyle w:val="PL"/>
        <w:rPr>
          <w:rFonts w:cs="Courier New"/>
          <w:szCs w:val="16"/>
        </w:rPr>
      </w:pPr>
      <w:r w:rsidRPr="00B54258">
        <w:rPr>
          <w:rFonts w:cs="Courier New"/>
          <w:szCs w:val="16"/>
        </w:rPr>
        <w:t xml:space="preserve">        mpsAction:</w:t>
      </w:r>
    </w:p>
    <w:p w14:paraId="542278D2" w14:textId="77777777" w:rsidR="009A1F24" w:rsidRPr="00B54258" w:rsidRDefault="009A1F24" w:rsidP="009A1F24">
      <w:pPr>
        <w:pStyle w:val="PL"/>
        <w:rPr>
          <w:rFonts w:cs="Courier New"/>
          <w:szCs w:val="16"/>
        </w:rPr>
      </w:pPr>
      <w:r w:rsidRPr="00B54258">
        <w:rPr>
          <w:rFonts w:cs="Courier New"/>
          <w:szCs w:val="16"/>
        </w:rPr>
        <w:t xml:space="preserve">          $ref: '#/components/schemas/MpsAction'</w:t>
      </w:r>
    </w:p>
    <w:p w14:paraId="49820327" w14:textId="77777777" w:rsidR="009A1F24" w:rsidRPr="00B54258" w:rsidRDefault="009A1F24" w:rsidP="009A1F24">
      <w:pPr>
        <w:pStyle w:val="PL"/>
        <w:rPr>
          <w:rFonts w:cs="Courier New"/>
          <w:szCs w:val="16"/>
        </w:rPr>
      </w:pPr>
      <w:r w:rsidRPr="00B54258">
        <w:rPr>
          <w:rFonts w:cs="Courier New"/>
          <w:szCs w:val="16"/>
        </w:rPr>
        <w:t xml:space="preserve">        mpsId:</w:t>
      </w:r>
    </w:p>
    <w:p w14:paraId="1BBFDA78" w14:textId="77777777" w:rsidR="009A1F24" w:rsidRPr="00B54258" w:rsidRDefault="009A1F24" w:rsidP="009A1F24">
      <w:pPr>
        <w:pStyle w:val="PL"/>
        <w:rPr>
          <w:rFonts w:cs="Courier New"/>
          <w:szCs w:val="16"/>
        </w:rPr>
      </w:pPr>
      <w:r w:rsidRPr="00B54258">
        <w:rPr>
          <w:rFonts w:cs="Courier New"/>
          <w:szCs w:val="16"/>
        </w:rPr>
        <w:t xml:space="preserve">          description: Indication of MPS service request.</w:t>
      </w:r>
    </w:p>
    <w:p w14:paraId="2A2CE544" w14:textId="77777777" w:rsidR="009A1F24" w:rsidRPr="00B54258" w:rsidRDefault="009A1F24" w:rsidP="009A1F24">
      <w:pPr>
        <w:pStyle w:val="PL"/>
        <w:rPr>
          <w:rFonts w:cs="Courier New"/>
          <w:szCs w:val="16"/>
        </w:rPr>
      </w:pPr>
      <w:r w:rsidRPr="00B54258">
        <w:rPr>
          <w:rFonts w:cs="Courier New"/>
          <w:szCs w:val="16"/>
        </w:rPr>
        <w:t xml:space="preserve">          type: string</w:t>
      </w:r>
    </w:p>
    <w:p w14:paraId="176439F9" w14:textId="77777777" w:rsidR="009A1F24" w:rsidRPr="00B54258" w:rsidRDefault="009A1F24" w:rsidP="009A1F24">
      <w:pPr>
        <w:pStyle w:val="PL"/>
        <w:rPr>
          <w:rFonts w:cs="Courier New"/>
          <w:szCs w:val="16"/>
        </w:rPr>
      </w:pPr>
      <w:r w:rsidRPr="00B54258">
        <w:rPr>
          <w:rFonts w:cs="Courier New"/>
          <w:szCs w:val="16"/>
        </w:rPr>
        <w:t xml:space="preserve">        mcsId:</w:t>
      </w:r>
    </w:p>
    <w:p w14:paraId="7B10B7E1" w14:textId="77777777" w:rsidR="009A1F24" w:rsidRPr="00B54258" w:rsidRDefault="009A1F24" w:rsidP="009A1F24">
      <w:pPr>
        <w:pStyle w:val="PL"/>
        <w:rPr>
          <w:rFonts w:cs="Courier New"/>
          <w:szCs w:val="16"/>
        </w:rPr>
      </w:pPr>
      <w:r w:rsidRPr="00B54258">
        <w:rPr>
          <w:rFonts w:cs="Courier New"/>
          <w:szCs w:val="16"/>
        </w:rPr>
        <w:t xml:space="preserve">          description: Indication of MCS service request.</w:t>
      </w:r>
    </w:p>
    <w:p w14:paraId="4B6B3C4E" w14:textId="77777777" w:rsidR="009A1F24" w:rsidRPr="00B54258" w:rsidRDefault="009A1F24" w:rsidP="009A1F24">
      <w:pPr>
        <w:pStyle w:val="PL"/>
        <w:rPr>
          <w:rFonts w:cs="Courier New"/>
          <w:szCs w:val="16"/>
        </w:rPr>
      </w:pPr>
      <w:r w:rsidRPr="00B54258">
        <w:rPr>
          <w:rFonts w:cs="Courier New"/>
          <w:szCs w:val="16"/>
        </w:rPr>
        <w:t xml:space="preserve">          type: string</w:t>
      </w:r>
    </w:p>
    <w:p w14:paraId="6BF5690E" w14:textId="77777777" w:rsidR="009A1F24" w:rsidRPr="00B54258" w:rsidRDefault="009A1F24" w:rsidP="009A1F24">
      <w:pPr>
        <w:pStyle w:val="PL"/>
        <w:rPr>
          <w:rFonts w:cs="Courier New"/>
          <w:szCs w:val="16"/>
        </w:rPr>
      </w:pPr>
      <w:r w:rsidRPr="00B54258">
        <w:rPr>
          <w:rFonts w:cs="Courier New"/>
          <w:szCs w:val="16"/>
        </w:rPr>
        <w:t xml:space="preserve">        preemptControlInfo:</w:t>
      </w:r>
    </w:p>
    <w:p w14:paraId="40CC2D6E" w14:textId="77777777" w:rsidR="009A1F24" w:rsidRPr="00B54258" w:rsidRDefault="009A1F24" w:rsidP="009A1F24">
      <w:pPr>
        <w:pStyle w:val="PL"/>
        <w:rPr>
          <w:rFonts w:cs="Courier New"/>
          <w:szCs w:val="16"/>
        </w:rPr>
      </w:pPr>
      <w:r w:rsidRPr="00B54258">
        <w:rPr>
          <w:rFonts w:cs="Courier New"/>
          <w:szCs w:val="16"/>
        </w:rPr>
        <w:t xml:space="preserve">          $ref: '#/components/schemas/PreemptionControlInformationRm'</w:t>
      </w:r>
    </w:p>
    <w:p w14:paraId="73F7ABCD" w14:textId="77777777" w:rsidR="009A1F24" w:rsidRPr="00B54258" w:rsidRDefault="009A1F24" w:rsidP="009A1F24">
      <w:pPr>
        <w:pStyle w:val="PL"/>
      </w:pPr>
      <w:r w:rsidRPr="00B54258">
        <w:t xml:space="preserve">        </w:t>
      </w:r>
      <w:r w:rsidRPr="00B54258">
        <w:rPr>
          <w:lang w:eastAsia="zh-CN"/>
        </w:rPr>
        <w:t>qosDuration</w:t>
      </w:r>
      <w:r w:rsidRPr="00B54258">
        <w:t>:</w:t>
      </w:r>
    </w:p>
    <w:p w14:paraId="7F86C550" w14:textId="77777777" w:rsidR="009A1F24" w:rsidRPr="00B54258" w:rsidRDefault="009A1F24" w:rsidP="009A1F24">
      <w:pPr>
        <w:pStyle w:val="PL"/>
      </w:pPr>
      <w:r w:rsidRPr="00B54258">
        <w:t xml:space="preserve">          $ref: 'TS29571_CommonData.yaml#/components/schemas/DurationSecRm'</w:t>
      </w:r>
    </w:p>
    <w:p w14:paraId="704C995A" w14:textId="77777777" w:rsidR="009A1F24" w:rsidRPr="00B54258" w:rsidRDefault="009A1F24" w:rsidP="009A1F24">
      <w:pPr>
        <w:pStyle w:val="PL"/>
      </w:pPr>
      <w:r w:rsidRPr="00B54258">
        <w:t xml:space="preserve">        </w:t>
      </w:r>
      <w:r w:rsidRPr="00B54258">
        <w:rPr>
          <w:lang w:eastAsia="zh-CN"/>
        </w:rPr>
        <w:t>qosInactInt</w:t>
      </w:r>
      <w:r w:rsidRPr="00B54258">
        <w:t>:</w:t>
      </w:r>
    </w:p>
    <w:p w14:paraId="45A4054F" w14:textId="77777777" w:rsidR="009A1F24" w:rsidRPr="00B54258" w:rsidRDefault="009A1F24" w:rsidP="009A1F24">
      <w:pPr>
        <w:pStyle w:val="PL"/>
      </w:pPr>
      <w:r w:rsidRPr="00B54258">
        <w:t xml:space="preserve">          $ref: 'TS29571_CommonData.yaml#/components/schemas/DurationSecRm'</w:t>
      </w:r>
    </w:p>
    <w:p w14:paraId="406C8C07" w14:textId="77777777" w:rsidR="009A1F24" w:rsidRPr="00B54258" w:rsidRDefault="009A1F24" w:rsidP="009A1F24">
      <w:pPr>
        <w:pStyle w:val="PL"/>
        <w:rPr>
          <w:rFonts w:cs="Courier New"/>
          <w:szCs w:val="16"/>
        </w:rPr>
      </w:pPr>
      <w:r w:rsidRPr="00B54258">
        <w:rPr>
          <w:rFonts w:cs="Courier New"/>
          <w:szCs w:val="16"/>
        </w:rPr>
        <w:t xml:space="preserve">        resPrio:</w:t>
      </w:r>
    </w:p>
    <w:p w14:paraId="1F44CAB4" w14:textId="77777777" w:rsidR="009A1F24" w:rsidRPr="00B54258" w:rsidRDefault="009A1F24" w:rsidP="009A1F24">
      <w:pPr>
        <w:pStyle w:val="PL"/>
        <w:rPr>
          <w:rFonts w:cs="Courier New"/>
          <w:szCs w:val="16"/>
        </w:rPr>
      </w:pPr>
      <w:r w:rsidRPr="00B54258">
        <w:rPr>
          <w:rFonts w:cs="Courier New"/>
          <w:szCs w:val="16"/>
        </w:rPr>
        <w:t xml:space="preserve">          $ref: '#/components/schemas/ReservPriority'</w:t>
      </w:r>
    </w:p>
    <w:p w14:paraId="2D210CEB" w14:textId="77777777" w:rsidR="009A1F24" w:rsidRPr="00B54258" w:rsidRDefault="009A1F24" w:rsidP="009A1F24">
      <w:pPr>
        <w:pStyle w:val="PL"/>
        <w:rPr>
          <w:rFonts w:cs="Courier New"/>
          <w:szCs w:val="16"/>
        </w:rPr>
      </w:pPr>
      <w:r w:rsidRPr="00B54258">
        <w:rPr>
          <w:rFonts w:cs="Courier New"/>
          <w:szCs w:val="16"/>
        </w:rPr>
        <w:t xml:space="preserve">        servInfStatus:</w:t>
      </w:r>
    </w:p>
    <w:p w14:paraId="67F96FAE" w14:textId="77777777" w:rsidR="009A1F24" w:rsidRPr="00B54258" w:rsidRDefault="009A1F24" w:rsidP="009A1F24">
      <w:pPr>
        <w:pStyle w:val="PL"/>
        <w:rPr>
          <w:rFonts w:cs="Courier New"/>
          <w:szCs w:val="16"/>
        </w:rPr>
      </w:pPr>
      <w:r w:rsidRPr="00B54258">
        <w:rPr>
          <w:rFonts w:cs="Courier New"/>
          <w:szCs w:val="16"/>
        </w:rPr>
        <w:t xml:space="preserve">          $ref: '#/components/schemas/ServiceInfoStatus'</w:t>
      </w:r>
    </w:p>
    <w:p w14:paraId="673E5E05" w14:textId="77777777" w:rsidR="009A1F24" w:rsidRPr="00B54258" w:rsidRDefault="009A1F24" w:rsidP="009A1F24">
      <w:pPr>
        <w:pStyle w:val="PL"/>
        <w:rPr>
          <w:rFonts w:cs="Courier New"/>
          <w:szCs w:val="16"/>
        </w:rPr>
      </w:pPr>
      <w:r w:rsidRPr="00B54258">
        <w:rPr>
          <w:rFonts w:cs="Courier New"/>
          <w:szCs w:val="16"/>
        </w:rPr>
        <w:t xml:space="preserve">        sipForkInd:</w:t>
      </w:r>
    </w:p>
    <w:p w14:paraId="5EA9D0AA" w14:textId="77777777" w:rsidR="009A1F24" w:rsidRPr="00B54258" w:rsidRDefault="009A1F24" w:rsidP="009A1F24">
      <w:pPr>
        <w:pStyle w:val="PL"/>
        <w:rPr>
          <w:rFonts w:cs="Courier New"/>
          <w:szCs w:val="16"/>
        </w:rPr>
      </w:pPr>
      <w:r w:rsidRPr="00B54258">
        <w:rPr>
          <w:rFonts w:cs="Courier New"/>
          <w:szCs w:val="16"/>
        </w:rPr>
        <w:t xml:space="preserve">          $ref: '#/components/schemas/SipForkingIndication'</w:t>
      </w:r>
    </w:p>
    <w:p w14:paraId="33B6E459" w14:textId="77777777" w:rsidR="009A1F24" w:rsidRPr="00B54258" w:rsidRDefault="009A1F24" w:rsidP="009A1F24">
      <w:pPr>
        <w:pStyle w:val="PL"/>
        <w:rPr>
          <w:rFonts w:cs="Courier New"/>
          <w:szCs w:val="16"/>
        </w:rPr>
      </w:pPr>
      <w:r w:rsidRPr="00B54258">
        <w:rPr>
          <w:rFonts w:cs="Courier New"/>
          <w:szCs w:val="16"/>
        </w:rPr>
        <w:t xml:space="preserve">        sponId:</w:t>
      </w:r>
    </w:p>
    <w:p w14:paraId="0A62F4F7" w14:textId="77777777" w:rsidR="009A1F24" w:rsidRPr="00B54258" w:rsidRDefault="009A1F24" w:rsidP="009A1F24">
      <w:pPr>
        <w:pStyle w:val="PL"/>
        <w:rPr>
          <w:rFonts w:cs="Courier New"/>
          <w:szCs w:val="16"/>
        </w:rPr>
      </w:pPr>
      <w:r w:rsidRPr="00B54258">
        <w:rPr>
          <w:rFonts w:cs="Courier New"/>
          <w:szCs w:val="16"/>
        </w:rPr>
        <w:t xml:space="preserve">          $ref: '#/components/schemas/SponId'</w:t>
      </w:r>
    </w:p>
    <w:p w14:paraId="115C57EA" w14:textId="77777777" w:rsidR="009A1F24" w:rsidRPr="00B54258" w:rsidRDefault="009A1F24" w:rsidP="009A1F24">
      <w:pPr>
        <w:pStyle w:val="PL"/>
        <w:rPr>
          <w:rFonts w:cs="Courier New"/>
          <w:szCs w:val="16"/>
        </w:rPr>
      </w:pPr>
      <w:r w:rsidRPr="00B54258">
        <w:rPr>
          <w:rFonts w:cs="Courier New"/>
          <w:szCs w:val="16"/>
        </w:rPr>
        <w:t xml:space="preserve">        sponStatus:</w:t>
      </w:r>
    </w:p>
    <w:p w14:paraId="1EA5579E" w14:textId="77777777" w:rsidR="009A1F24" w:rsidRPr="00B54258" w:rsidRDefault="009A1F24" w:rsidP="009A1F24">
      <w:pPr>
        <w:pStyle w:val="PL"/>
        <w:rPr>
          <w:rFonts w:cs="Courier New"/>
          <w:szCs w:val="16"/>
        </w:rPr>
      </w:pPr>
      <w:r w:rsidRPr="00B54258">
        <w:rPr>
          <w:rFonts w:cs="Courier New"/>
          <w:szCs w:val="16"/>
        </w:rPr>
        <w:t xml:space="preserve">          $ref: '#/components/schemas/SponsoringStatus'</w:t>
      </w:r>
    </w:p>
    <w:p w14:paraId="481F174C" w14:textId="77777777" w:rsidR="009A1F24" w:rsidRPr="00B54258" w:rsidRDefault="009A1F24" w:rsidP="009A1F24">
      <w:pPr>
        <w:pStyle w:val="PL"/>
      </w:pPr>
      <w:r w:rsidRPr="00B54258">
        <w:t xml:space="preserve">        tsnBridgeManCont:</w:t>
      </w:r>
    </w:p>
    <w:p w14:paraId="6BCDA2B6"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#/components/schemas/BridgeManagementContainer'</w:t>
      </w:r>
    </w:p>
    <w:p w14:paraId="4AE813BB" w14:textId="77777777" w:rsidR="009A1F24" w:rsidRPr="00B54258" w:rsidRDefault="009A1F24" w:rsidP="009A1F24">
      <w:pPr>
        <w:pStyle w:val="PL"/>
      </w:pPr>
      <w:r w:rsidRPr="00B54258">
        <w:t xml:space="preserve">        tsnPortManContDstt:</w:t>
      </w:r>
    </w:p>
    <w:p w14:paraId="4449D143"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#/components/schemas/PortManagementContainer'</w:t>
      </w:r>
    </w:p>
    <w:p w14:paraId="5EEDD97F" w14:textId="77777777" w:rsidR="009A1F24" w:rsidRPr="00B54258" w:rsidRDefault="009A1F24" w:rsidP="009A1F24">
      <w:pPr>
        <w:pStyle w:val="PL"/>
      </w:pPr>
      <w:r w:rsidRPr="00B54258">
        <w:t xml:space="preserve">        tsnPortManContNwtts:</w:t>
      </w:r>
    </w:p>
    <w:p w14:paraId="65BDB507" w14:textId="77777777" w:rsidR="009A1F24" w:rsidRPr="00B54258" w:rsidRDefault="009A1F24" w:rsidP="009A1F24">
      <w:pPr>
        <w:pStyle w:val="PL"/>
      </w:pPr>
      <w:r w:rsidRPr="00B54258">
        <w:t xml:space="preserve">          type: array</w:t>
      </w:r>
    </w:p>
    <w:p w14:paraId="39D6A9DB" w14:textId="77777777" w:rsidR="009A1F24" w:rsidRPr="00B54258" w:rsidRDefault="009A1F24" w:rsidP="009A1F24">
      <w:pPr>
        <w:pStyle w:val="PL"/>
      </w:pPr>
      <w:r w:rsidRPr="00B54258">
        <w:t xml:space="preserve">          items:</w:t>
      </w:r>
    </w:p>
    <w:p w14:paraId="7B3F0801"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#/components/schemas/PortManagementContainer'</w:t>
      </w:r>
    </w:p>
    <w:p w14:paraId="3C22F936" w14:textId="77777777" w:rsidR="009A1F24" w:rsidRPr="00B54258" w:rsidRDefault="009A1F24" w:rsidP="009A1F24">
      <w:pPr>
        <w:pStyle w:val="PL"/>
      </w:pPr>
      <w:r w:rsidRPr="00B54258">
        <w:t xml:space="preserve">          minItems: 1</w:t>
      </w:r>
    </w:p>
    <w:p w14:paraId="24BF675B" w14:textId="77777777" w:rsidR="009A1F24" w:rsidRPr="00B54258" w:rsidRDefault="009A1F24" w:rsidP="009A1F24">
      <w:pPr>
        <w:pStyle w:val="PL"/>
      </w:pPr>
      <w:r w:rsidRPr="00B54258">
        <w:t xml:space="preserve">        tscNotifUri:</w:t>
      </w:r>
    </w:p>
    <w:p w14:paraId="5DECE69F" w14:textId="77777777" w:rsidR="009A1F24" w:rsidRPr="00B54258" w:rsidRDefault="009A1F24" w:rsidP="009A1F24">
      <w:pPr>
        <w:pStyle w:val="PL"/>
      </w:pPr>
      <w:r w:rsidRPr="00B54258">
        <w:t xml:space="preserve">          $ref: 'TS29571_CommonData.yaml#/components/schemas/Uri'</w:t>
      </w:r>
    </w:p>
    <w:p w14:paraId="6458566C" w14:textId="77777777" w:rsidR="009A1F24" w:rsidRPr="00B54258" w:rsidRDefault="009A1F24" w:rsidP="009A1F24">
      <w:pPr>
        <w:pStyle w:val="PL"/>
      </w:pPr>
      <w:r w:rsidRPr="00B54258">
        <w:t xml:space="preserve">        tscNotifCorreId:</w:t>
      </w:r>
    </w:p>
    <w:p w14:paraId="2BF86652" w14:textId="77777777" w:rsidR="009A1F24" w:rsidRPr="00B54258" w:rsidRDefault="009A1F24" w:rsidP="009A1F24">
      <w:pPr>
        <w:pStyle w:val="PL"/>
      </w:pPr>
      <w:r w:rsidRPr="00B54258">
        <w:t xml:space="preserve">          type: string</w:t>
      </w:r>
    </w:p>
    <w:p w14:paraId="737A1FA4"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2F1CDE33" w14:textId="77777777" w:rsidR="009A1F24" w:rsidRPr="00B54258" w:rsidRDefault="009A1F24" w:rsidP="009A1F24">
      <w:pPr>
        <w:pStyle w:val="PL"/>
        <w:rPr>
          <w:rFonts w:cs="Courier New"/>
          <w:szCs w:val="16"/>
        </w:rPr>
      </w:pPr>
      <w:r w:rsidRPr="00B54258">
        <w:t xml:space="preserve">            Correlation identifier for TSC management information notifications.</w:t>
      </w:r>
    </w:p>
    <w:p w14:paraId="01851BAE" w14:textId="77777777" w:rsidR="009A1F24" w:rsidRPr="00B54258" w:rsidRDefault="009A1F24" w:rsidP="009A1F24">
      <w:pPr>
        <w:pStyle w:val="PL"/>
        <w:rPr>
          <w:rFonts w:cs="Courier New"/>
          <w:szCs w:val="16"/>
        </w:rPr>
      </w:pPr>
    </w:p>
    <w:p w14:paraId="6A838AD2" w14:textId="77777777" w:rsidR="009A1F24" w:rsidRPr="00B54258" w:rsidRDefault="009A1F24" w:rsidP="009A1F24">
      <w:pPr>
        <w:pStyle w:val="PL"/>
        <w:rPr>
          <w:rFonts w:cs="Courier New"/>
          <w:szCs w:val="16"/>
        </w:rPr>
      </w:pPr>
      <w:r w:rsidRPr="00B54258">
        <w:rPr>
          <w:rFonts w:cs="Courier New"/>
          <w:szCs w:val="16"/>
        </w:rPr>
        <w:t xml:space="preserve">    EventsSubscReqData:</w:t>
      </w:r>
    </w:p>
    <w:p w14:paraId="5371855D" w14:textId="77777777" w:rsidR="009A1F24" w:rsidRPr="00B54258" w:rsidRDefault="009A1F24" w:rsidP="009A1F24">
      <w:pPr>
        <w:pStyle w:val="PL"/>
        <w:rPr>
          <w:rFonts w:cs="Courier New"/>
          <w:szCs w:val="16"/>
        </w:rPr>
      </w:pPr>
      <w:r w:rsidRPr="00B54258">
        <w:rPr>
          <w:rFonts w:cs="Courier New"/>
          <w:szCs w:val="16"/>
        </w:rPr>
        <w:t xml:space="preserve">      description: Identifies the events the application subscribes to.</w:t>
      </w:r>
    </w:p>
    <w:p w14:paraId="45161561" w14:textId="77777777" w:rsidR="009A1F24" w:rsidRPr="00B54258" w:rsidRDefault="009A1F24" w:rsidP="009A1F24">
      <w:pPr>
        <w:pStyle w:val="PL"/>
        <w:rPr>
          <w:rFonts w:cs="Courier New"/>
          <w:szCs w:val="16"/>
        </w:rPr>
      </w:pPr>
      <w:r w:rsidRPr="00B54258">
        <w:rPr>
          <w:rFonts w:cs="Courier New"/>
          <w:szCs w:val="16"/>
        </w:rPr>
        <w:t xml:space="preserve">      type: object</w:t>
      </w:r>
    </w:p>
    <w:p w14:paraId="7B3F06D9" w14:textId="77777777" w:rsidR="009A1F24" w:rsidRPr="00B54258" w:rsidRDefault="009A1F24" w:rsidP="009A1F24">
      <w:pPr>
        <w:pStyle w:val="PL"/>
        <w:rPr>
          <w:rFonts w:cs="Courier New"/>
          <w:szCs w:val="16"/>
        </w:rPr>
      </w:pPr>
      <w:r w:rsidRPr="00B54258">
        <w:rPr>
          <w:rFonts w:cs="Courier New"/>
          <w:szCs w:val="16"/>
        </w:rPr>
        <w:t xml:space="preserve">      required:</w:t>
      </w:r>
    </w:p>
    <w:p w14:paraId="3BF6A027" w14:textId="77777777" w:rsidR="009A1F24" w:rsidRPr="00B54258" w:rsidRDefault="009A1F24" w:rsidP="009A1F24">
      <w:pPr>
        <w:pStyle w:val="PL"/>
        <w:rPr>
          <w:rFonts w:cs="Courier New"/>
          <w:szCs w:val="16"/>
        </w:rPr>
      </w:pPr>
      <w:r w:rsidRPr="00B54258">
        <w:rPr>
          <w:rFonts w:cs="Courier New"/>
          <w:szCs w:val="16"/>
        </w:rPr>
        <w:t xml:space="preserve">        - events</w:t>
      </w:r>
    </w:p>
    <w:p w14:paraId="7F6AD29A" w14:textId="77777777" w:rsidR="009A1F24" w:rsidRPr="00B54258" w:rsidRDefault="009A1F24" w:rsidP="009A1F24">
      <w:pPr>
        <w:pStyle w:val="PL"/>
        <w:rPr>
          <w:rFonts w:cs="Courier New"/>
          <w:szCs w:val="16"/>
        </w:rPr>
      </w:pPr>
      <w:r w:rsidRPr="00B54258">
        <w:rPr>
          <w:rFonts w:cs="Courier New"/>
          <w:szCs w:val="16"/>
        </w:rPr>
        <w:t xml:space="preserve">      properties:</w:t>
      </w:r>
    </w:p>
    <w:p w14:paraId="401E675D" w14:textId="77777777" w:rsidR="009A1F24" w:rsidRPr="00B54258" w:rsidRDefault="009A1F24" w:rsidP="009A1F24">
      <w:pPr>
        <w:pStyle w:val="PL"/>
        <w:rPr>
          <w:rFonts w:cs="Courier New"/>
          <w:szCs w:val="16"/>
        </w:rPr>
      </w:pPr>
      <w:r w:rsidRPr="00B54258">
        <w:rPr>
          <w:rFonts w:cs="Courier New"/>
          <w:szCs w:val="16"/>
        </w:rPr>
        <w:t xml:space="preserve">        events:</w:t>
      </w:r>
    </w:p>
    <w:p w14:paraId="697039B8" w14:textId="77777777" w:rsidR="009A1F24" w:rsidRPr="00B54258" w:rsidRDefault="009A1F24" w:rsidP="009A1F24">
      <w:pPr>
        <w:pStyle w:val="PL"/>
        <w:rPr>
          <w:rFonts w:cs="Courier New"/>
          <w:szCs w:val="16"/>
        </w:rPr>
      </w:pPr>
      <w:r w:rsidRPr="00B54258">
        <w:rPr>
          <w:rFonts w:cs="Courier New"/>
          <w:szCs w:val="16"/>
        </w:rPr>
        <w:t xml:space="preserve">          type: array</w:t>
      </w:r>
    </w:p>
    <w:p w14:paraId="11632701" w14:textId="77777777" w:rsidR="009A1F24" w:rsidRPr="00B54258" w:rsidRDefault="009A1F24" w:rsidP="009A1F24">
      <w:pPr>
        <w:pStyle w:val="PL"/>
        <w:rPr>
          <w:rFonts w:cs="Courier New"/>
          <w:szCs w:val="16"/>
        </w:rPr>
      </w:pPr>
      <w:r w:rsidRPr="00B54258">
        <w:rPr>
          <w:rFonts w:cs="Courier New"/>
          <w:szCs w:val="16"/>
        </w:rPr>
        <w:t xml:space="preserve">          items:</w:t>
      </w:r>
    </w:p>
    <w:p w14:paraId="23DC1F11" w14:textId="77777777" w:rsidR="009A1F24" w:rsidRPr="00B54258" w:rsidRDefault="009A1F24" w:rsidP="009A1F24">
      <w:pPr>
        <w:pStyle w:val="PL"/>
        <w:rPr>
          <w:rFonts w:cs="Courier New"/>
          <w:szCs w:val="16"/>
        </w:rPr>
      </w:pPr>
      <w:r w:rsidRPr="00B54258">
        <w:rPr>
          <w:rFonts w:cs="Courier New"/>
          <w:szCs w:val="16"/>
        </w:rPr>
        <w:t xml:space="preserve">            $ref: '#/components/schemas/AfEventSubscription'</w:t>
      </w:r>
    </w:p>
    <w:p w14:paraId="4EA09083" w14:textId="77777777" w:rsidR="009A1F24" w:rsidRPr="00B54258" w:rsidRDefault="009A1F24" w:rsidP="009A1F24">
      <w:pPr>
        <w:pStyle w:val="PL"/>
      </w:pPr>
      <w:r w:rsidRPr="00B54258">
        <w:t xml:space="preserve">          minItems: 1</w:t>
      </w:r>
    </w:p>
    <w:p w14:paraId="00D4DA6B" w14:textId="77777777" w:rsidR="009A1F24" w:rsidRPr="00B54258" w:rsidRDefault="009A1F24" w:rsidP="009A1F24">
      <w:pPr>
        <w:pStyle w:val="PL"/>
        <w:rPr>
          <w:rFonts w:cs="Courier New"/>
          <w:szCs w:val="16"/>
        </w:rPr>
      </w:pPr>
      <w:r w:rsidRPr="00B54258">
        <w:rPr>
          <w:rFonts w:cs="Courier New"/>
          <w:szCs w:val="16"/>
        </w:rPr>
        <w:t xml:space="preserve">        notifUri:</w:t>
      </w:r>
    </w:p>
    <w:p w14:paraId="00CBF2C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'TS29571_CommonData.yaml#/components/schemas/Uri'</w:t>
      </w:r>
    </w:p>
    <w:p w14:paraId="2B2D3660" w14:textId="77777777" w:rsidR="009A1F24" w:rsidRPr="00B54258" w:rsidRDefault="009A1F24" w:rsidP="009A1F24">
      <w:pPr>
        <w:pStyle w:val="PL"/>
        <w:rPr>
          <w:rFonts w:cs="Courier New"/>
          <w:szCs w:val="16"/>
        </w:rPr>
      </w:pPr>
      <w:r w:rsidRPr="00B54258">
        <w:rPr>
          <w:rFonts w:cs="Courier New"/>
          <w:szCs w:val="16"/>
        </w:rPr>
        <w:t xml:space="preserve">        reqQosMonParams:</w:t>
      </w:r>
    </w:p>
    <w:p w14:paraId="008BD8CE" w14:textId="77777777" w:rsidR="009A1F24" w:rsidRPr="00B54258" w:rsidRDefault="009A1F24" w:rsidP="009A1F24">
      <w:pPr>
        <w:pStyle w:val="PL"/>
        <w:rPr>
          <w:rFonts w:cs="Courier New"/>
          <w:szCs w:val="16"/>
        </w:rPr>
      </w:pPr>
      <w:r w:rsidRPr="00B54258">
        <w:rPr>
          <w:rFonts w:cs="Courier New"/>
          <w:szCs w:val="16"/>
        </w:rPr>
        <w:t xml:space="preserve">          type: array</w:t>
      </w:r>
    </w:p>
    <w:p w14:paraId="10090C73" w14:textId="77777777" w:rsidR="009A1F24" w:rsidRPr="00B54258" w:rsidRDefault="009A1F24" w:rsidP="009A1F24">
      <w:pPr>
        <w:pStyle w:val="PL"/>
        <w:rPr>
          <w:rFonts w:cs="Courier New"/>
          <w:szCs w:val="16"/>
        </w:rPr>
      </w:pPr>
      <w:r w:rsidRPr="00B54258">
        <w:rPr>
          <w:rFonts w:cs="Courier New"/>
          <w:szCs w:val="16"/>
        </w:rPr>
        <w:t xml:space="preserve">          items:</w:t>
      </w:r>
    </w:p>
    <w:p w14:paraId="462F5D0D"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rPr>
          <w:lang w:eastAsia="zh-CN"/>
        </w:rPr>
        <w:t>RequestedQosMonitoringParameter</w:t>
      </w:r>
      <w:r w:rsidRPr="00B54258">
        <w:rPr>
          <w:rFonts w:cs="Courier New"/>
          <w:szCs w:val="16"/>
        </w:rPr>
        <w:t>'</w:t>
      </w:r>
    </w:p>
    <w:p w14:paraId="22118B13" w14:textId="77777777" w:rsidR="009A1F24" w:rsidRPr="00B54258" w:rsidRDefault="009A1F24" w:rsidP="009A1F24">
      <w:pPr>
        <w:pStyle w:val="PL"/>
        <w:rPr>
          <w:rFonts w:cs="Courier New"/>
          <w:szCs w:val="16"/>
        </w:rPr>
      </w:pPr>
      <w:r w:rsidRPr="00B54258">
        <w:t xml:space="preserve">          minItems: 1</w:t>
      </w:r>
    </w:p>
    <w:p w14:paraId="16111918" w14:textId="77777777" w:rsidR="009A1F24" w:rsidRPr="00B54258" w:rsidRDefault="009A1F24" w:rsidP="009A1F24">
      <w:pPr>
        <w:pStyle w:val="PL"/>
        <w:rPr>
          <w:rFonts w:cs="Courier New"/>
          <w:szCs w:val="16"/>
        </w:rPr>
      </w:pPr>
      <w:r w:rsidRPr="00B54258">
        <w:rPr>
          <w:rFonts w:cs="Courier New"/>
          <w:szCs w:val="16"/>
        </w:rPr>
        <w:t xml:space="preserve">        qosMon:</w:t>
      </w:r>
    </w:p>
    <w:p w14:paraId="28FC623F" w14:textId="77777777" w:rsidR="009A1F24" w:rsidRPr="00B54258" w:rsidRDefault="009A1F24" w:rsidP="009A1F24">
      <w:pPr>
        <w:pStyle w:val="PL"/>
        <w:rPr>
          <w:rFonts w:cs="Courier New"/>
          <w:szCs w:val="16"/>
        </w:rPr>
      </w:pPr>
      <w:r w:rsidRPr="00B54258">
        <w:rPr>
          <w:rFonts w:cs="Courier New"/>
          <w:szCs w:val="16"/>
        </w:rPr>
        <w:t xml:space="preserve">          $ref: '#/components/schemas/QosMonitoringInformation'</w:t>
      </w:r>
    </w:p>
    <w:p w14:paraId="7551CB06" w14:textId="77777777" w:rsidR="009A1F24" w:rsidRPr="00B54258" w:rsidRDefault="009A1F24" w:rsidP="009A1F24">
      <w:pPr>
        <w:pStyle w:val="PL"/>
        <w:rPr>
          <w:rFonts w:cs="Courier New"/>
          <w:szCs w:val="16"/>
        </w:rPr>
      </w:pPr>
      <w:r w:rsidRPr="00B54258">
        <w:rPr>
          <w:rFonts w:cs="Courier New"/>
          <w:szCs w:val="16"/>
        </w:rPr>
        <w:t xml:space="preserve">        qosMonDatRate:</w:t>
      </w:r>
    </w:p>
    <w:p w14:paraId="5DE69199" w14:textId="77777777" w:rsidR="009A1F24" w:rsidRPr="00B54258" w:rsidRDefault="009A1F24" w:rsidP="009A1F24">
      <w:pPr>
        <w:pStyle w:val="PL"/>
        <w:rPr>
          <w:rFonts w:cs="Courier New"/>
          <w:szCs w:val="16"/>
        </w:rPr>
      </w:pPr>
      <w:r w:rsidRPr="00B54258">
        <w:rPr>
          <w:rFonts w:cs="Courier New"/>
          <w:szCs w:val="16"/>
        </w:rPr>
        <w:t xml:space="preserve">          $ref: '#/components/schemas/QosMonitoringInformation'</w:t>
      </w:r>
    </w:p>
    <w:p w14:paraId="716C947D" w14:textId="77777777" w:rsidR="009A1F24" w:rsidRPr="00B54258" w:rsidRDefault="009A1F24" w:rsidP="009A1F24">
      <w:pPr>
        <w:pStyle w:val="PL"/>
        <w:rPr>
          <w:rFonts w:cs="Courier New"/>
          <w:szCs w:val="16"/>
        </w:rPr>
      </w:pPr>
      <w:r w:rsidRPr="00B54258">
        <w:rPr>
          <w:rFonts w:cs="Courier New"/>
          <w:szCs w:val="16"/>
        </w:rPr>
        <w:t xml:space="preserve">        pdvReqMonParams:</w:t>
      </w:r>
    </w:p>
    <w:p w14:paraId="6D896D8D" w14:textId="77777777" w:rsidR="009A1F24" w:rsidRPr="00B54258" w:rsidRDefault="009A1F24" w:rsidP="009A1F24">
      <w:pPr>
        <w:pStyle w:val="PL"/>
        <w:rPr>
          <w:rFonts w:cs="Courier New"/>
          <w:szCs w:val="16"/>
        </w:rPr>
      </w:pPr>
      <w:r w:rsidRPr="00B54258">
        <w:rPr>
          <w:rFonts w:cs="Courier New"/>
          <w:szCs w:val="16"/>
        </w:rPr>
        <w:t xml:space="preserve">          type: array</w:t>
      </w:r>
    </w:p>
    <w:p w14:paraId="4C3CBB06" w14:textId="77777777" w:rsidR="009A1F24" w:rsidRPr="00B54258" w:rsidRDefault="009A1F24" w:rsidP="009A1F24">
      <w:pPr>
        <w:pStyle w:val="PL"/>
        <w:rPr>
          <w:rFonts w:cs="Courier New"/>
          <w:szCs w:val="16"/>
        </w:rPr>
      </w:pPr>
      <w:r w:rsidRPr="00B54258">
        <w:rPr>
          <w:rFonts w:cs="Courier New"/>
          <w:szCs w:val="16"/>
        </w:rPr>
        <w:t xml:space="preserve">          items:</w:t>
      </w:r>
    </w:p>
    <w:p w14:paraId="50DFB84F"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rPr>
          <w:lang w:eastAsia="zh-CN"/>
        </w:rPr>
        <w:t>RequestedQosMonitoringParameter</w:t>
      </w:r>
      <w:r w:rsidRPr="00B54258">
        <w:rPr>
          <w:rFonts w:cs="Courier New"/>
          <w:szCs w:val="16"/>
        </w:rPr>
        <w:t>'</w:t>
      </w:r>
    </w:p>
    <w:p w14:paraId="31AE9474" w14:textId="77777777" w:rsidR="009A1F24" w:rsidRPr="00B54258" w:rsidRDefault="009A1F24" w:rsidP="009A1F24">
      <w:pPr>
        <w:pStyle w:val="PL"/>
        <w:rPr>
          <w:rFonts w:cs="Courier New"/>
          <w:szCs w:val="16"/>
        </w:rPr>
      </w:pPr>
      <w:r w:rsidRPr="00B54258">
        <w:t xml:space="preserve">          minItems: 1</w:t>
      </w:r>
    </w:p>
    <w:p w14:paraId="1181F33F" w14:textId="77777777" w:rsidR="009A1F24" w:rsidRPr="00B54258" w:rsidRDefault="009A1F24" w:rsidP="009A1F24">
      <w:pPr>
        <w:pStyle w:val="PL"/>
        <w:rPr>
          <w:rFonts w:cs="Courier New"/>
          <w:szCs w:val="16"/>
        </w:rPr>
      </w:pPr>
      <w:r w:rsidRPr="00B54258">
        <w:rPr>
          <w:rFonts w:cs="Courier New"/>
          <w:szCs w:val="16"/>
        </w:rPr>
        <w:t xml:space="preserve">        pdvMon:</w:t>
      </w:r>
    </w:p>
    <w:p w14:paraId="415D67D7" w14:textId="77777777" w:rsidR="009A1F24" w:rsidRPr="00B54258" w:rsidRDefault="009A1F24" w:rsidP="009A1F24">
      <w:pPr>
        <w:pStyle w:val="PL"/>
        <w:rPr>
          <w:rFonts w:cs="Courier New"/>
          <w:szCs w:val="16"/>
        </w:rPr>
      </w:pPr>
      <w:r w:rsidRPr="00B54258">
        <w:rPr>
          <w:rFonts w:cs="Courier New"/>
          <w:szCs w:val="16"/>
        </w:rPr>
        <w:t xml:space="preserve">          $ref: '#/components/schemas/QosMonitoringInformation'</w:t>
      </w:r>
    </w:p>
    <w:p w14:paraId="37658689"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congestMon</w:t>
      </w:r>
      <w:r w:rsidRPr="00B54258">
        <w:rPr>
          <w:rFonts w:cs="Courier New"/>
          <w:szCs w:val="16"/>
        </w:rPr>
        <w:t>:</w:t>
      </w:r>
    </w:p>
    <w:p w14:paraId="4CE71108"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QosMonitoringInformation</w:t>
      </w:r>
      <w:r w:rsidRPr="00B54258">
        <w:rPr>
          <w:rFonts w:cs="Courier New"/>
          <w:szCs w:val="16"/>
        </w:rPr>
        <w:t>'</w:t>
      </w:r>
    </w:p>
    <w:p w14:paraId="578542E3"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rttMon</w:t>
      </w:r>
      <w:r w:rsidRPr="00B54258">
        <w:rPr>
          <w:rFonts w:cs="Courier New"/>
          <w:szCs w:val="16"/>
        </w:rPr>
        <w:t>:</w:t>
      </w:r>
    </w:p>
    <w:p w14:paraId="2E63D648"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QosMonitoringInformation</w:t>
      </w:r>
      <w:r w:rsidRPr="00B54258">
        <w:rPr>
          <w:rFonts w:cs="Courier New"/>
          <w:szCs w:val="16"/>
        </w:rPr>
        <w:t>'</w:t>
      </w:r>
    </w:p>
    <w:p w14:paraId="47205D80"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rttFlowRef</w:t>
      </w:r>
      <w:r w:rsidRPr="00B54258">
        <w:rPr>
          <w:rFonts w:cs="Courier New"/>
          <w:szCs w:val="16"/>
        </w:rPr>
        <w:t>:</w:t>
      </w:r>
    </w:p>
    <w:p w14:paraId="3FAFCD12"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RttFlowReference</w:t>
      </w:r>
      <w:r w:rsidRPr="00B54258">
        <w:rPr>
          <w:rFonts w:cs="Courier New"/>
          <w:szCs w:val="16"/>
        </w:rPr>
        <w:t>'</w:t>
      </w:r>
    </w:p>
    <w:p w14:paraId="565AEFA6" w14:textId="77777777" w:rsidR="009A1F24" w:rsidRPr="00B54258" w:rsidRDefault="009A1F24" w:rsidP="009A1F24">
      <w:pPr>
        <w:pStyle w:val="PL"/>
        <w:rPr>
          <w:rFonts w:cs="Courier New"/>
          <w:szCs w:val="16"/>
        </w:rPr>
      </w:pPr>
      <w:r w:rsidRPr="00B54258">
        <w:rPr>
          <w:rFonts w:cs="Courier New"/>
          <w:szCs w:val="16"/>
        </w:rPr>
        <w:t xml:space="preserve">        reqAnis: </w:t>
      </w:r>
    </w:p>
    <w:p w14:paraId="79A89169" w14:textId="77777777" w:rsidR="009A1F24" w:rsidRPr="00B54258" w:rsidRDefault="009A1F24" w:rsidP="009A1F24">
      <w:pPr>
        <w:pStyle w:val="PL"/>
        <w:rPr>
          <w:rFonts w:cs="Courier New"/>
          <w:szCs w:val="16"/>
        </w:rPr>
      </w:pPr>
      <w:r w:rsidRPr="00B54258">
        <w:rPr>
          <w:rFonts w:cs="Courier New"/>
          <w:szCs w:val="16"/>
        </w:rPr>
        <w:t xml:space="preserve">          type: array</w:t>
      </w:r>
    </w:p>
    <w:p w14:paraId="52DF6EBE" w14:textId="77777777" w:rsidR="009A1F24" w:rsidRPr="00B54258" w:rsidRDefault="009A1F24" w:rsidP="009A1F24">
      <w:pPr>
        <w:pStyle w:val="PL"/>
        <w:rPr>
          <w:rFonts w:cs="Courier New"/>
          <w:szCs w:val="16"/>
        </w:rPr>
      </w:pPr>
      <w:r w:rsidRPr="00B54258">
        <w:rPr>
          <w:rFonts w:cs="Courier New"/>
          <w:szCs w:val="16"/>
        </w:rPr>
        <w:t xml:space="preserve">          items:</w:t>
      </w:r>
    </w:p>
    <w:p w14:paraId="60A843C4" w14:textId="77777777" w:rsidR="009A1F24" w:rsidRPr="00B54258" w:rsidRDefault="009A1F24" w:rsidP="009A1F24">
      <w:pPr>
        <w:pStyle w:val="PL"/>
        <w:rPr>
          <w:rFonts w:cs="Courier New"/>
          <w:szCs w:val="16"/>
        </w:rPr>
      </w:pPr>
      <w:r w:rsidRPr="00B54258">
        <w:rPr>
          <w:rFonts w:cs="Courier New"/>
          <w:szCs w:val="16"/>
        </w:rPr>
        <w:t xml:space="preserve">            $ref: '#/components/schemas/RequiredAccessInfo'</w:t>
      </w:r>
    </w:p>
    <w:p w14:paraId="323CA0C1" w14:textId="77777777" w:rsidR="009A1F24" w:rsidRPr="00B54258" w:rsidRDefault="009A1F24" w:rsidP="009A1F24">
      <w:pPr>
        <w:pStyle w:val="PL"/>
        <w:rPr>
          <w:rFonts w:cs="Courier New"/>
          <w:szCs w:val="16"/>
        </w:rPr>
      </w:pPr>
      <w:r w:rsidRPr="00B54258">
        <w:t xml:space="preserve">          minItems: 1</w:t>
      </w:r>
    </w:p>
    <w:p w14:paraId="5AEFCAD4" w14:textId="77777777" w:rsidR="009A1F24" w:rsidRPr="00B54258" w:rsidRDefault="009A1F24" w:rsidP="009A1F24">
      <w:pPr>
        <w:pStyle w:val="PL"/>
        <w:rPr>
          <w:rFonts w:cs="Courier New"/>
          <w:szCs w:val="16"/>
        </w:rPr>
      </w:pPr>
      <w:r w:rsidRPr="00B54258">
        <w:rPr>
          <w:rFonts w:cs="Courier New"/>
          <w:szCs w:val="16"/>
        </w:rPr>
        <w:t xml:space="preserve">        usgThres:</w:t>
      </w:r>
    </w:p>
    <w:p w14:paraId="3C450221" w14:textId="77777777" w:rsidR="009A1F24" w:rsidRPr="00B54258" w:rsidRDefault="009A1F24" w:rsidP="009A1F24">
      <w:pPr>
        <w:pStyle w:val="PL"/>
        <w:rPr>
          <w:rFonts w:cs="Courier New"/>
          <w:szCs w:val="16"/>
        </w:rPr>
      </w:pPr>
      <w:r w:rsidRPr="00B54258">
        <w:rPr>
          <w:rFonts w:cs="Courier New"/>
          <w:szCs w:val="16"/>
        </w:rPr>
        <w:t xml:space="preserve">          $ref: 'TS29122_CommonData.yaml#/components/schemas/UsageThreshold'</w:t>
      </w:r>
    </w:p>
    <w:p w14:paraId="3E6F8108" w14:textId="77777777" w:rsidR="009A1F24" w:rsidRPr="00B54258" w:rsidRDefault="009A1F24" w:rsidP="009A1F24">
      <w:pPr>
        <w:pStyle w:val="PL"/>
        <w:rPr>
          <w:rFonts w:cs="Courier New"/>
          <w:szCs w:val="16"/>
        </w:rPr>
      </w:pPr>
      <w:r w:rsidRPr="00B54258">
        <w:rPr>
          <w:rFonts w:cs="Courier New"/>
          <w:szCs w:val="16"/>
        </w:rPr>
        <w:t xml:space="preserve">        notifCorreId:</w:t>
      </w:r>
    </w:p>
    <w:p w14:paraId="56B5EFF7" w14:textId="77777777" w:rsidR="009A1F24" w:rsidRPr="00B54258" w:rsidRDefault="009A1F24" w:rsidP="009A1F24">
      <w:pPr>
        <w:pStyle w:val="PL"/>
        <w:rPr>
          <w:rFonts w:cs="Courier New"/>
          <w:szCs w:val="16"/>
        </w:rPr>
      </w:pPr>
      <w:r w:rsidRPr="00B54258">
        <w:rPr>
          <w:rFonts w:cs="Courier New"/>
          <w:szCs w:val="16"/>
        </w:rPr>
        <w:t xml:space="preserve">          type: string</w:t>
      </w:r>
    </w:p>
    <w:p w14:paraId="1CC3AB54" w14:textId="77777777" w:rsidR="009A1F24" w:rsidRPr="00B54258" w:rsidRDefault="009A1F24" w:rsidP="009A1F24">
      <w:pPr>
        <w:pStyle w:val="PL"/>
        <w:rPr>
          <w:rFonts w:cs="Courier New"/>
          <w:szCs w:val="16"/>
        </w:rPr>
      </w:pPr>
      <w:r w:rsidRPr="00B54258">
        <w:rPr>
          <w:rFonts w:cs="Courier New"/>
          <w:szCs w:val="16"/>
        </w:rPr>
        <w:t xml:space="preserve">        afAppIds:</w:t>
      </w:r>
    </w:p>
    <w:p w14:paraId="19906BC4" w14:textId="77777777" w:rsidR="009A1F24" w:rsidRPr="00B54258" w:rsidRDefault="009A1F24" w:rsidP="009A1F24">
      <w:pPr>
        <w:pStyle w:val="PL"/>
        <w:rPr>
          <w:rFonts w:cs="Courier New"/>
          <w:szCs w:val="16"/>
        </w:rPr>
      </w:pPr>
      <w:r w:rsidRPr="00B54258">
        <w:rPr>
          <w:rFonts w:cs="Courier New"/>
          <w:szCs w:val="16"/>
        </w:rPr>
        <w:t xml:space="preserve">          type: array</w:t>
      </w:r>
    </w:p>
    <w:p w14:paraId="54830529" w14:textId="77777777" w:rsidR="009A1F24" w:rsidRPr="00B54258" w:rsidRDefault="009A1F24" w:rsidP="009A1F24">
      <w:pPr>
        <w:pStyle w:val="PL"/>
        <w:rPr>
          <w:rFonts w:cs="Courier New"/>
          <w:szCs w:val="16"/>
        </w:rPr>
      </w:pPr>
      <w:r w:rsidRPr="00B54258">
        <w:rPr>
          <w:rFonts w:cs="Courier New"/>
          <w:szCs w:val="16"/>
        </w:rPr>
        <w:t xml:space="preserve">          items:</w:t>
      </w:r>
    </w:p>
    <w:p w14:paraId="4169D042"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rPr>
          <w:lang w:eastAsia="zh-CN"/>
        </w:rPr>
        <w:t>AfAppId</w:t>
      </w:r>
      <w:r w:rsidRPr="00B54258">
        <w:rPr>
          <w:rFonts w:cs="Courier New"/>
          <w:szCs w:val="16"/>
        </w:rPr>
        <w:t>'</w:t>
      </w:r>
    </w:p>
    <w:p w14:paraId="13675011" w14:textId="77777777" w:rsidR="009A1F24" w:rsidRPr="00B54258" w:rsidRDefault="009A1F24" w:rsidP="009A1F24">
      <w:pPr>
        <w:pStyle w:val="PL"/>
        <w:rPr>
          <w:rFonts w:cs="Courier New"/>
          <w:szCs w:val="16"/>
        </w:rPr>
      </w:pPr>
      <w:r w:rsidRPr="00B54258">
        <w:t xml:space="preserve">          minItems: 1</w:t>
      </w:r>
    </w:p>
    <w:p w14:paraId="7D7758B7"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directNotifInd</w:t>
      </w:r>
      <w:r w:rsidRPr="00B54258">
        <w:rPr>
          <w:rFonts w:cs="Courier New"/>
          <w:szCs w:val="16"/>
        </w:rPr>
        <w:t>:</w:t>
      </w:r>
    </w:p>
    <w:p w14:paraId="66935BB0" w14:textId="77777777" w:rsidR="009A1F24" w:rsidRPr="00B54258" w:rsidRDefault="009A1F24" w:rsidP="009A1F24">
      <w:pPr>
        <w:pStyle w:val="PL"/>
        <w:rPr>
          <w:rFonts w:cs="Courier New"/>
          <w:szCs w:val="16"/>
        </w:rPr>
      </w:pPr>
      <w:r w:rsidRPr="00B54258">
        <w:rPr>
          <w:rFonts w:cs="Courier New"/>
          <w:szCs w:val="16"/>
        </w:rPr>
        <w:t xml:space="preserve">          type: boolean</w:t>
      </w:r>
    </w:p>
    <w:p w14:paraId="3E316ED7" w14:textId="77777777" w:rsidR="009A1F24" w:rsidRPr="00B54258" w:rsidRDefault="009A1F24" w:rsidP="009A1F24">
      <w:pPr>
        <w:pStyle w:val="PL"/>
      </w:pPr>
      <w:r w:rsidRPr="00B54258">
        <w:t xml:space="preserve">          description: &gt;</w:t>
      </w:r>
    </w:p>
    <w:p w14:paraId="09760A45" w14:textId="77777777" w:rsidR="009A1F24" w:rsidRPr="00B54258" w:rsidRDefault="009A1F24" w:rsidP="009A1F24">
      <w:pPr>
        <w:pStyle w:val="PL"/>
        <w:rPr>
          <w:rFonts w:cs="Arial"/>
          <w:szCs w:val="18"/>
          <w:lang w:eastAsia="zh-CN"/>
        </w:rPr>
      </w:pPr>
      <w:r w:rsidRPr="00B54258">
        <w:t xml:space="preserve">            </w:t>
      </w:r>
      <w:r w:rsidRPr="00B54258">
        <w:rPr>
          <w:lang w:eastAsia="zh-CN"/>
        </w:rPr>
        <w:t xml:space="preserve">Indicates whether the direct event notification is requested (true) </w:t>
      </w:r>
      <w:r w:rsidRPr="00B54258">
        <w:t>or not (</w:t>
      </w:r>
      <w:r w:rsidRPr="00B54258">
        <w:rPr>
          <w:lang w:eastAsia="zh-CN"/>
        </w:rPr>
        <w:t>false)</w:t>
      </w:r>
      <w:r w:rsidRPr="00B54258">
        <w:rPr>
          <w:rFonts w:cs="Arial"/>
          <w:szCs w:val="18"/>
          <w:lang w:eastAsia="zh-CN"/>
        </w:rPr>
        <w:t xml:space="preserve"> for</w:t>
      </w:r>
    </w:p>
    <w:p w14:paraId="1074BC94" w14:textId="77777777" w:rsidR="009A1F24" w:rsidRPr="00B54258" w:rsidRDefault="009A1F24" w:rsidP="009A1F24">
      <w:pPr>
        <w:pStyle w:val="PL"/>
        <w:rPr>
          <w:lang w:eastAsia="zh-CN"/>
        </w:rPr>
      </w:pPr>
      <w:r w:rsidRPr="00B54258">
        <w:rPr>
          <w:rFonts w:cs="Arial"/>
          <w:szCs w:val="18"/>
          <w:lang w:eastAsia="zh-CN"/>
        </w:rPr>
        <w:t xml:space="preserve">            the provided QoS monitoring parameters</w:t>
      </w:r>
      <w:r w:rsidRPr="00B54258">
        <w:rPr>
          <w:lang w:eastAsia="zh-CN"/>
        </w:rPr>
        <w:t>.</w:t>
      </w:r>
    </w:p>
    <w:p w14:paraId="6973467D" w14:textId="77777777" w:rsidR="009A1F24" w:rsidRPr="00B54258" w:rsidRDefault="009A1F24" w:rsidP="009A1F24">
      <w:pPr>
        <w:pStyle w:val="PL"/>
      </w:pPr>
      <w:r w:rsidRPr="00B54258">
        <w:t xml:space="preserve">            </w:t>
      </w:r>
      <w:r w:rsidRPr="00B54258">
        <w:rPr>
          <w:rFonts w:cs="Arial"/>
          <w:szCs w:val="18"/>
        </w:rPr>
        <w:t>Default value is false</w:t>
      </w:r>
      <w:r w:rsidRPr="00B54258">
        <w:t>.</w:t>
      </w:r>
    </w:p>
    <w:p w14:paraId="0664299E" w14:textId="77777777" w:rsidR="009A1F24" w:rsidRPr="00B54258" w:rsidRDefault="009A1F24" w:rsidP="009A1F24">
      <w:pPr>
        <w:pStyle w:val="PL"/>
      </w:pPr>
      <w:r w:rsidRPr="00B54258">
        <w:t xml:space="preserve">        avrgWndw:</w:t>
      </w:r>
    </w:p>
    <w:p w14:paraId="4B9D3DB5" w14:textId="77777777" w:rsidR="009A1F24" w:rsidRPr="00B54258" w:rsidRDefault="009A1F24" w:rsidP="009A1F24">
      <w:pPr>
        <w:pStyle w:val="PL"/>
      </w:pPr>
      <w:r w:rsidRPr="00B54258">
        <w:t xml:space="preserve">          $ref: 'TS29571_CommonData.yaml#/components/schemas/AverWindow'</w:t>
      </w:r>
    </w:p>
    <w:p w14:paraId="6A552224" w14:textId="77777777" w:rsidR="009A1F24" w:rsidRPr="00B54258" w:rsidRDefault="009A1F24" w:rsidP="009A1F24">
      <w:pPr>
        <w:pStyle w:val="PL"/>
        <w:rPr>
          <w:rFonts w:cs="Courier New"/>
          <w:szCs w:val="16"/>
        </w:rPr>
      </w:pPr>
    </w:p>
    <w:p w14:paraId="5F0BB3AA" w14:textId="77777777" w:rsidR="009A1F24" w:rsidRPr="00B54258" w:rsidRDefault="009A1F24" w:rsidP="009A1F24">
      <w:pPr>
        <w:pStyle w:val="PL"/>
        <w:rPr>
          <w:rFonts w:cs="Courier New"/>
          <w:szCs w:val="16"/>
        </w:rPr>
      </w:pPr>
      <w:r w:rsidRPr="00B54258">
        <w:rPr>
          <w:rFonts w:cs="Courier New"/>
          <w:szCs w:val="16"/>
        </w:rPr>
        <w:t xml:space="preserve">    EventsSubscReqDataRm:</w:t>
      </w:r>
    </w:p>
    <w:p w14:paraId="5EF872DF"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7C5BC759" w14:textId="77777777" w:rsidR="009A1F24" w:rsidRPr="00B54258" w:rsidRDefault="009A1F24" w:rsidP="009A1F24">
      <w:pPr>
        <w:pStyle w:val="PL"/>
      </w:pPr>
      <w:r w:rsidRPr="00B54258">
        <w:rPr>
          <w:rFonts w:cs="Courier New"/>
          <w:szCs w:val="16"/>
        </w:rPr>
        <w:t xml:space="preserve">        </w:t>
      </w:r>
      <w:r w:rsidRPr="00B54258">
        <w:t>This data type is defined in the same way as the EventsSubscReqData data type, but with</w:t>
      </w:r>
    </w:p>
    <w:p w14:paraId="67FBA893" w14:textId="77777777" w:rsidR="009A1F24" w:rsidRPr="00B54258" w:rsidRDefault="009A1F24" w:rsidP="009A1F24">
      <w:pPr>
        <w:pStyle w:val="PL"/>
        <w:rPr>
          <w:rFonts w:cs="Courier New"/>
          <w:szCs w:val="16"/>
        </w:rPr>
      </w:pPr>
      <w:r w:rsidRPr="00B54258">
        <w:rPr>
          <w:rFonts w:cs="Courier New"/>
          <w:szCs w:val="16"/>
        </w:rPr>
        <w:t xml:space="preserve">        </w:t>
      </w:r>
      <w:r w:rsidRPr="00B54258">
        <w:t>the OpenAPI nullable property set to true.</w:t>
      </w:r>
    </w:p>
    <w:p w14:paraId="3C7F0A5C" w14:textId="77777777" w:rsidR="009A1F24" w:rsidRPr="00B54258" w:rsidRDefault="009A1F24" w:rsidP="009A1F24">
      <w:pPr>
        <w:pStyle w:val="PL"/>
        <w:rPr>
          <w:rFonts w:cs="Courier New"/>
          <w:szCs w:val="16"/>
        </w:rPr>
      </w:pPr>
      <w:r w:rsidRPr="00B54258">
        <w:rPr>
          <w:rFonts w:cs="Courier New"/>
          <w:szCs w:val="16"/>
        </w:rPr>
        <w:t xml:space="preserve">      type: object</w:t>
      </w:r>
    </w:p>
    <w:p w14:paraId="70BD4808" w14:textId="77777777" w:rsidR="009A1F24" w:rsidRPr="00B54258" w:rsidRDefault="009A1F24" w:rsidP="009A1F24">
      <w:pPr>
        <w:pStyle w:val="PL"/>
        <w:rPr>
          <w:rFonts w:cs="Courier New"/>
          <w:szCs w:val="16"/>
        </w:rPr>
      </w:pPr>
      <w:r w:rsidRPr="00B54258">
        <w:rPr>
          <w:rFonts w:cs="Courier New"/>
          <w:szCs w:val="16"/>
        </w:rPr>
        <w:t xml:space="preserve">      required:</w:t>
      </w:r>
    </w:p>
    <w:p w14:paraId="2881483A" w14:textId="77777777" w:rsidR="009A1F24" w:rsidRPr="00B54258" w:rsidRDefault="009A1F24" w:rsidP="009A1F24">
      <w:pPr>
        <w:pStyle w:val="PL"/>
        <w:rPr>
          <w:rFonts w:cs="Courier New"/>
          <w:szCs w:val="16"/>
        </w:rPr>
      </w:pPr>
      <w:r w:rsidRPr="00B54258">
        <w:rPr>
          <w:rFonts w:cs="Courier New"/>
          <w:szCs w:val="16"/>
        </w:rPr>
        <w:t xml:space="preserve">        - events</w:t>
      </w:r>
    </w:p>
    <w:p w14:paraId="02BCB383" w14:textId="77777777" w:rsidR="009A1F24" w:rsidRPr="00B54258" w:rsidRDefault="009A1F24" w:rsidP="009A1F24">
      <w:pPr>
        <w:pStyle w:val="PL"/>
        <w:rPr>
          <w:rFonts w:cs="Courier New"/>
          <w:szCs w:val="16"/>
        </w:rPr>
      </w:pPr>
      <w:r w:rsidRPr="00B54258">
        <w:rPr>
          <w:rFonts w:cs="Courier New"/>
          <w:szCs w:val="16"/>
        </w:rPr>
        <w:t xml:space="preserve">      properties:</w:t>
      </w:r>
    </w:p>
    <w:p w14:paraId="1C3F6549" w14:textId="77777777" w:rsidR="009A1F24" w:rsidRPr="00B54258" w:rsidRDefault="009A1F24" w:rsidP="009A1F24">
      <w:pPr>
        <w:pStyle w:val="PL"/>
        <w:rPr>
          <w:rFonts w:cs="Courier New"/>
          <w:szCs w:val="16"/>
        </w:rPr>
      </w:pPr>
      <w:r w:rsidRPr="00B54258">
        <w:rPr>
          <w:rFonts w:cs="Courier New"/>
          <w:szCs w:val="16"/>
        </w:rPr>
        <w:t xml:space="preserve">        events:</w:t>
      </w:r>
    </w:p>
    <w:p w14:paraId="471D59F1" w14:textId="77777777" w:rsidR="009A1F24" w:rsidRPr="00B54258" w:rsidRDefault="009A1F24" w:rsidP="009A1F24">
      <w:pPr>
        <w:pStyle w:val="PL"/>
        <w:rPr>
          <w:rFonts w:cs="Courier New"/>
          <w:szCs w:val="16"/>
        </w:rPr>
      </w:pPr>
      <w:r w:rsidRPr="00B54258">
        <w:rPr>
          <w:rFonts w:cs="Courier New"/>
          <w:szCs w:val="16"/>
        </w:rPr>
        <w:t xml:space="preserve">          type: array</w:t>
      </w:r>
    </w:p>
    <w:p w14:paraId="4C105AC7" w14:textId="77777777" w:rsidR="009A1F24" w:rsidRPr="00B54258" w:rsidRDefault="009A1F24" w:rsidP="009A1F24">
      <w:pPr>
        <w:pStyle w:val="PL"/>
        <w:rPr>
          <w:rFonts w:cs="Courier New"/>
          <w:szCs w:val="16"/>
        </w:rPr>
      </w:pPr>
      <w:r w:rsidRPr="00B54258">
        <w:rPr>
          <w:rFonts w:cs="Courier New"/>
          <w:szCs w:val="16"/>
        </w:rPr>
        <w:t xml:space="preserve">          items:</w:t>
      </w:r>
    </w:p>
    <w:p w14:paraId="2A77512C" w14:textId="77777777" w:rsidR="009A1F24" w:rsidRPr="00B54258" w:rsidRDefault="009A1F24" w:rsidP="009A1F24">
      <w:pPr>
        <w:pStyle w:val="PL"/>
        <w:rPr>
          <w:rFonts w:cs="Courier New"/>
          <w:szCs w:val="16"/>
        </w:rPr>
      </w:pPr>
      <w:r w:rsidRPr="00B54258">
        <w:rPr>
          <w:rFonts w:cs="Courier New"/>
          <w:szCs w:val="16"/>
        </w:rPr>
        <w:t xml:space="preserve">            $ref: '#/components/schemas/AfEventSubscription'</w:t>
      </w:r>
    </w:p>
    <w:p w14:paraId="3E71C666" w14:textId="77777777" w:rsidR="009A1F24" w:rsidRPr="00B54258" w:rsidRDefault="009A1F24" w:rsidP="009A1F24">
      <w:pPr>
        <w:pStyle w:val="PL"/>
        <w:rPr>
          <w:rFonts w:cs="Courier New"/>
          <w:szCs w:val="16"/>
        </w:rPr>
      </w:pPr>
      <w:r w:rsidRPr="00B54258">
        <w:rPr>
          <w:rFonts w:cs="Courier New"/>
          <w:szCs w:val="16"/>
        </w:rPr>
        <w:t xml:space="preserve">        notifUri:</w:t>
      </w:r>
    </w:p>
    <w:p w14:paraId="2DD5007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'TS29571_CommonData.yaml#/components/schemas/Uri'</w:t>
      </w:r>
    </w:p>
    <w:p w14:paraId="5F806F2F" w14:textId="77777777" w:rsidR="009A1F24" w:rsidRPr="00B54258" w:rsidRDefault="009A1F24" w:rsidP="009A1F24">
      <w:pPr>
        <w:pStyle w:val="PL"/>
        <w:rPr>
          <w:rFonts w:cs="Courier New"/>
          <w:szCs w:val="16"/>
        </w:rPr>
      </w:pPr>
      <w:r w:rsidRPr="00B54258">
        <w:rPr>
          <w:rFonts w:cs="Courier New"/>
          <w:szCs w:val="16"/>
        </w:rPr>
        <w:t xml:space="preserve">        reqQosMonParams:</w:t>
      </w:r>
    </w:p>
    <w:p w14:paraId="5D364B9E" w14:textId="77777777" w:rsidR="009A1F24" w:rsidRPr="00B54258" w:rsidRDefault="009A1F24" w:rsidP="009A1F24">
      <w:pPr>
        <w:pStyle w:val="PL"/>
        <w:rPr>
          <w:rFonts w:cs="Courier New"/>
          <w:szCs w:val="16"/>
        </w:rPr>
      </w:pPr>
      <w:r w:rsidRPr="00B54258">
        <w:rPr>
          <w:rFonts w:cs="Courier New"/>
          <w:szCs w:val="16"/>
        </w:rPr>
        <w:t xml:space="preserve">          type: array</w:t>
      </w:r>
    </w:p>
    <w:p w14:paraId="06FFDBAC" w14:textId="77777777" w:rsidR="009A1F24" w:rsidRPr="00B54258" w:rsidRDefault="009A1F24" w:rsidP="009A1F24">
      <w:pPr>
        <w:pStyle w:val="PL"/>
        <w:rPr>
          <w:rFonts w:cs="Courier New"/>
          <w:szCs w:val="16"/>
        </w:rPr>
      </w:pPr>
      <w:r w:rsidRPr="00B54258">
        <w:rPr>
          <w:rFonts w:cs="Courier New"/>
          <w:szCs w:val="16"/>
        </w:rPr>
        <w:t xml:space="preserve">          nullable: true</w:t>
      </w:r>
    </w:p>
    <w:p w14:paraId="209AFED9" w14:textId="77777777" w:rsidR="009A1F24" w:rsidRPr="00B54258" w:rsidRDefault="009A1F24" w:rsidP="009A1F24">
      <w:pPr>
        <w:pStyle w:val="PL"/>
        <w:rPr>
          <w:rFonts w:cs="Courier New"/>
          <w:szCs w:val="16"/>
        </w:rPr>
      </w:pPr>
      <w:r w:rsidRPr="00B54258">
        <w:rPr>
          <w:rFonts w:cs="Courier New"/>
          <w:szCs w:val="16"/>
        </w:rPr>
        <w:t xml:space="preserve">          items:</w:t>
      </w:r>
    </w:p>
    <w:p w14:paraId="752F887F"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rPr>
          <w:lang w:eastAsia="zh-CN"/>
        </w:rPr>
        <w:t>RequestedQosMonitoringParameter</w:t>
      </w:r>
      <w:r w:rsidRPr="00B54258">
        <w:rPr>
          <w:rFonts w:cs="Courier New"/>
          <w:szCs w:val="16"/>
        </w:rPr>
        <w:t>'</w:t>
      </w:r>
    </w:p>
    <w:p w14:paraId="3B945CC9" w14:textId="77777777" w:rsidR="009A1F24" w:rsidRPr="00B54258" w:rsidRDefault="009A1F24" w:rsidP="009A1F24">
      <w:pPr>
        <w:pStyle w:val="PL"/>
        <w:rPr>
          <w:rFonts w:cs="Courier New"/>
          <w:szCs w:val="16"/>
        </w:rPr>
      </w:pPr>
      <w:r w:rsidRPr="00B54258">
        <w:t xml:space="preserve">          minItems: 1</w:t>
      </w:r>
    </w:p>
    <w:p w14:paraId="45B84D2E" w14:textId="77777777" w:rsidR="009A1F24" w:rsidRPr="00B54258" w:rsidRDefault="009A1F24" w:rsidP="009A1F24">
      <w:pPr>
        <w:pStyle w:val="PL"/>
        <w:rPr>
          <w:rFonts w:cs="Courier New"/>
          <w:szCs w:val="16"/>
        </w:rPr>
      </w:pPr>
      <w:r w:rsidRPr="00B54258">
        <w:rPr>
          <w:rFonts w:cs="Courier New"/>
          <w:szCs w:val="16"/>
        </w:rPr>
        <w:t xml:space="preserve">        qosMon:</w:t>
      </w:r>
    </w:p>
    <w:p w14:paraId="4A75C676" w14:textId="77777777" w:rsidR="009A1F24" w:rsidRPr="00B54258" w:rsidRDefault="009A1F24" w:rsidP="009A1F24">
      <w:pPr>
        <w:pStyle w:val="PL"/>
        <w:rPr>
          <w:rFonts w:cs="Courier New"/>
          <w:szCs w:val="16"/>
        </w:rPr>
      </w:pPr>
      <w:r w:rsidRPr="00B54258">
        <w:rPr>
          <w:rFonts w:cs="Courier New"/>
          <w:szCs w:val="16"/>
        </w:rPr>
        <w:t xml:space="preserve">          $ref: '#/components/schemas/QosMonitoringInformationRm'</w:t>
      </w:r>
    </w:p>
    <w:p w14:paraId="234B7429" w14:textId="77777777" w:rsidR="009A1F24" w:rsidRPr="00B54258" w:rsidRDefault="009A1F24" w:rsidP="009A1F24">
      <w:pPr>
        <w:pStyle w:val="PL"/>
        <w:rPr>
          <w:rFonts w:cs="Courier New"/>
          <w:szCs w:val="16"/>
        </w:rPr>
      </w:pPr>
      <w:r w:rsidRPr="00B54258">
        <w:rPr>
          <w:rFonts w:cs="Courier New"/>
          <w:szCs w:val="16"/>
        </w:rPr>
        <w:t xml:space="preserve">        qosMonDatRate:</w:t>
      </w:r>
    </w:p>
    <w:p w14:paraId="20B413D3" w14:textId="77777777" w:rsidR="009A1F24" w:rsidRPr="00B54258" w:rsidRDefault="009A1F24" w:rsidP="009A1F24">
      <w:pPr>
        <w:pStyle w:val="PL"/>
        <w:rPr>
          <w:rFonts w:cs="Courier New"/>
          <w:szCs w:val="16"/>
        </w:rPr>
      </w:pPr>
      <w:r w:rsidRPr="00B54258">
        <w:rPr>
          <w:rFonts w:cs="Courier New"/>
          <w:szCs w:val="16"/>
        </w:rPr>
        <w:t xml:space="preserve">          $ref: '#/components/schemas/QosMonitoringInformationRm'</w:t>
      </w:r>
    </w:p>
    <w:p w14:paraId="376951B5" w14:textId="77777777" w:rsidR="009A1F24" w:rsidRPr="00B54258" w:rsidRDefault="009A1F24" w:rsidP="009A1F24">
      <w:pPr>
        <w:pStyle w:val="PL"/>
        <w:rPr>
          <w:rFonts w:cs="Courier New"/>
          <w:szCs w:val="16"/>
        </w:rPr>
      </w:pPr>
      <w:r w:rsidRPr="00B54258">
        <w:rPr>
          <w:rFonts w:cs="Courier New"/>
          <w:szCs w:val="16"/>
        </w:rPr>
        <w:t xml:space="preserve">        pdvReqMonParams:</w:t>
      </w:r>
    </w:p>
    <w:p w14:paraId="5E704E3D" w14:textId="77777777" w:rsidR="009A1F24" w:rsidRPr="00B54258" w:rsidRDefault="009A1F24" w:rsidP="009A1F24">
      <w:pPr>
        <w:pStyle w:val="PL"/>
        <w:rPr>
          <w:rFonts w:cs="Courier New"/>
          <w:szCs w:val="16"/>
        </w:rPr>
      </w:pPr>
      <w:r w:rsidRPr="00B54258">
        <w:rPr>
          <w:rFonts w:cs="Courier New"/>
          <w:szCs w:val="16"/>
        </w:rPr>
        <w:t xml:space="preserve">          type: array</w:t>
      </w:r>
    </w:p>
    <w:p w14:paraId="157670ED" w14:textId="77777777" w:rsidR="009A1F24" w:rsidRPr="00B54258" w:rsidRDefault="009A1F24" w:rsidP="009A1F24">
      <w:pPr>
        <w:pStyle w:val="PL"/>
        <w:rPr>
          <w:rFonts w:cs="Courier New"/>
          <w:szCs w:val="16"/>
        </w:rPr>
      </w:pPr>
      <w:r w:rsidRPr="00B54258">
        <w:rPr>
          <w:rFonts w:cs="Courier New"/>
          <w:szCs w:val="16"/>
        </w:rPr>
        <w:t xml:space="preserve">          nullable: true</w:t>
      </w:r>
    </w:p>
    <w:p w14:paraId="7BD6E3C0" w14:textId="77777777" w:rsidR="009A1F24" w:rsidRPr="00B54258" w:rsidRDefault="009A1F24" w:rsidP="009A1F24">
      <w:pPr>
        <w:pStyle w:val="PL"/>
        <w:rPr>
          <w:rFonts w:cs="Courier New"/>
          <w:szCs w:val="16"/>
        </w:rPr>
      </w:pPr>
      <w:r w:rsidRPr="00B54258">
        <w:rPr>
          <w:rFonts w:cs="Courier New"/>
          <w:szCs w:val="16"/>
        </w:rPr>
        <w:t xml:space="preserve">          items:</w:t>
      </w:r>
    </w:p>
    <w:p w14:paraId="7DEC2AAB"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rPr>
          <w:lang w:eastAsia="zh-CN"/>
        </w:rPr>
        <w:t>RequestedQosMonitoringParameter</w:t>
      </w:r>
      <w:r w:rsidRPr="00B54258">
        <w:rPr>
          <w:rFonts w:cs="Courier New"/>
          <w:szCs w:val="16"/>
        </w:rPr>
        <w:t>'</w:t>
      </w:r>
    </w:p>
    <w:p w14:paraId="682DCDF1" w14:textId="77777777" w:rsidR="009A1F24" w:rsidRPr="00B54258" w:rsidRDefault="009A1F24" w:rsidP="009A1F24">
      <w:pPr>
        <w:pStyle w:val="PL"/>
        <w:rPr>
          <w:rFonts w:cs="Courier New"/>
          <w:szCs w:val="16"/>
        </w:rPr>
      </w:pPr>
      <w:r w:rsidRPr="00B54258">
        <w:t xml:space="preserve">          minItems: 1</w:t>
      </w:r>
    </w:p>
    <w:p w14:paraId="40427F13" w14:textId="77777777" w:rsidR="009A1F24" w:rsidRPr="00B54258" w:rsidRDefault="009A1F24" w:rsidP="009A1F24">
      <w:pPr>
        <w:pStyle w:val="PL"/>
        <w:rPr>
          <w:rFonts w:cs="Courier New"/>
          <w:szCs w:val="16"/>
        </w:rPr>
      </w:pPr>
      <w:r w:rsidRPr="00B54258">
        <w:rPr>
          <w:rFonts w:cs="Courier New"/>
          <w:szCs w:val="16"/>
        </w:rPr>
        <w:t xml:space="preserve">        pdvMon:</w:t>
      </w:r>
    </w:p>
    <w:p w14:paraId="5211E4A7" w14:textId="77777777" w:rsidR="009A1F24" w:rsidRPr="00B54258" w:rsidRDefault="009A1F24" w:rsidP="009A1F24">
      <w:pPr>
        <w:pStyle w:val="PL"/>
        <w:rPr>
          <w:rFonts w:cs="Courier New"/>
          <w:szCs w:val="16"/>
        </w:rPr>
      </w:pPr>
      <w:r w:rsidRPr="00B54258">
        <w:rPr>
          <w:rFonts w:cs="Courier New"/>
          <w:szCs w:val="16"/>
        </w:rPr>
        <w:t xml:space="preserve">          $ref: '#/components/schemas/QosMonitoringInformationRm'</w:t>
      </w:r>
    </w:p>
    <w:p w14:paraId="137DB1F6"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congestMon</w:t>
      </w:r>
      <w:r w:rsidRPr="00B54258">
        <w:rPr>
          <w:rFonts w:cs="Courier New"/>
          <w:szCs w:val="16"/>
        </w:rPr>
        <w:t>:</w:t>
      </w:r>
    </w:p>
    <w:p w14:paraId="5820F54B"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QosMonitoringInformationRm</w:t>
      </w:r>
      <w:r w:rsidRPr="00B54258">
        <w:rPr>
          <w:rFonts w:cs="Courier New"/>
          <w:szCs w:val="16"/>
        </w:rPr>
        <w:t>'</w:t>
      </w:r>
    </w:p>
    <w:p w14:paraId="036F30AA"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rttMon</w:t>
      </w:r>
      <w:r w:rsidRPr="00B54258">
        <w:rPr>
          <w:rFonts w:cs="Courier New"/>
          <w:szCs w:val="16"/>
        </w:rPr>
        <w:t>:</w:t>
      </w:r>
    </w:p>
    <w:p w14:paraId="5BAAAB3E"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QosMonitoringInformationRm</w:t>
      </w:r>
      <w:r w:rsidRPr="00B54258">
        <w:rPr>
          <w:rFonts w:cs="Courier New"/>
          <w:szCs w:val="16"/>
        </w:rPr>
        <w:t>'</w:t>
      </w:r>
    </w:p>
    <w:p w14:paraId="3D786049"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rttFlowRef</w:t>
      </w:r>
      <w:r w:rsidRPr="00B54258">
        <w:rPr>
          <w:rFonts w:cs="Courier New"/>
          <w:szCs w:val="16"/>
        </w:rPr>
        <w:t>:</w:t>
      </w:r>
    </w:p>
    <w:p w14:paraId="4E12A689"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RttFlowReferenceRm</w:t>
      </w:r>
      <w:r w:rsidRPr="00B54258">
        <w:rPr>
          <w:rFonts w:cs="Courier New"/>
          <w:szCs w:val="16"/>
        </w:rPr>
        <w:t>'</w:t>
      </w:r>
    </w:p>
    <w:p w14:paraId="3C8BC3B1" w14:textId="77777777" w:rsidR="009A1F24" w:rsidRPr="00B54258" w:rsidRDefault="009A1F24" w:rsidP="009A1F24">
      <w:pPr>
        <w:pStyle w:val="PL"/>
        <w:rPr>
          <w:rFonts w:cs="Courier New"/>
          <w:szCs w:val="16"/>
        </w:rPr>
      </w:pPr>
      <w:r w:rsidRPr="00B54258">
        <w:rPr>
          <w:rFonts w:cs="Courier New"/>
          <w:szCs w:val="16"/>
        </w:rPr>
        <w:t xml:space="preserve">        reqAnis:</w:t>
      </w:r>
    </w:p>
    <w:p w14:paraId="58DF22AF" w14:textId="77777777" w:rsidR="009A1F24" w:rsidRPr="00B54258" w:rsidRDefault="009A1F24" w:rsidP="009A1F24">
      <w:pPr>
        <w:pStyle w:val="PL"/>
        <w:rPr>
          <w:rFonts w:cs="Courier New"/>
          <w:szCs w:val="16"/>
        </w:rPr>
      </w:pPr>
      <w:r w:rsidRPr="00B54258">
        <w:rPr>
          <w:rFonts w:cs="Courier New"/>
          <w:szCs w:val="16"/>
        </w:rPr>
        <w:t xml:space="preserve">          type: array</w:t>
      </w:r>
    </w:p>
    <w:p w14:paraId="0342750F" w14:textId="77777777" w:rsidR="009A1F24" w:rsidRPr="00B54258" w:rsidRDefault="009A1F24" w:rsidP="009A1F24">
      <w:pPr>
        <w:pStyle w:val="PL"/>
        <w:rPr>
          <w:rFonts w:cs="Courier New"/>
          <w:szCs w:val="16"/>
        </w:rPr>
      </w:pPr>
      <w:r w:rsidRPr="00B54258">
        <w:rPr>
          <w:rFonts w:cs="Courier New"/>
          <w:szCs w:val="16"/>
        </w:rPr>
        <w:t xml:space="preserve">          items:</w:t>
      </w:r>
    </w:p>
    <w:p w14:paraId="27917FFD" w14:textId="77777777" w:rsidR="009A1F24" w:rsidRPr="00B54258" w:rsidRDefault="009A1F24" w:rsidP="009A1F24">
      <w:pPr>
        <w:pStyle w:val="PL"/>
        <w:rPr>
          <w:rFonts w:cs="Courier New"/>
          <w:szCs w:val="16"/>
        </w:rPr>
      </w:pPr>
      <w:r w:rsidRPr="00B54258">
        <w:rPr>
          <w:rFonts w:cs="Courier New"/>
          <w:szCs w:val="16"/>
        </w:rPr>
        <w:t xml:space="preserve">            $ref: '#/components/schemas/RequiredAccessInfo'</w:t>
      </w:r>
    </w:p>
    <w:p w14:paraId="13E7E7F4" w14:textId="77777777" w:rsidR="009A1F24" w:rsidRPr="00B54258" w:rsidRDefault="009A1F24" w:rsidP="009A1F24">
      <w:pPr>
        <w:pStyle w:val="PL"/>
        <w:rPr>
          <w:rFonts w:cs="Courier New"/>
          <w:szCs w:val="16"/>
        </w:rPr>
      </w:pPr>
      <w:r w:rsidRPr="00B54258">
        <w:t xml:space="preserve">          minItems: 1</w:t>
      </w:r>
    </w:p>
    <w:p w14:paraId="42BA3A5B" w14:textId="77777777" w:rsidR="009A1F24" w:rsidRPr="00B54258" w:rsidRDefault="009A1F24" w:rsidP="009A1F24">
      <w:pPr>
        <w:pStyle w:val="PL"/>
        <w:rPr>
          <w:rFonts w:cs="Courier New"/>
          <w:szCs w:val="16"/>
        </w:rPr>
      </w:pPr>
      <w:r w:rsidRPr="00B54258">
        <w:rPr>
          <w:rFonts w:cs="Courier New"/>
          <w:szCs w:val="16"/>
        </w:rPr>
        <w:t xml:space="preserve">        usgThres:</w:t>
      </w:r>
    </w:p>
    <w:p w14:paraId="7D5D902B" w14:textId="77777777" w:rsidR="009A1F24" w:rsidRPr="00B54258" w:rsidRDefault="009A1F24" w:rsidP="009A1F24">
      <w:pPr>
        <w:pStyle w:val="PL"/>
        <w:rPr>
          <w:rFonts w:cs="Courier New"/>
          <w:szCs w:val="16"/>
        </w:rPr>
      </w:pPr>
      <w:r w:rsidRPr="00B54258">
        <w:rPr>
          <w:rFonts w:cs="Courier New"/>
          <w:szCs w:val="16"/>
        </w:rPr>
        <w:t xml:space="preserve">          $ref: 'TS29122_CommonData.yaml#/components/schemas/UsageThresholdRm'</w:t>
      </w:r>
    </w:p>
    <w:p w14:paraId="0970BD08" w14:textId="77777777" w:rsidR="009A1F24" w:rsidRPr="00B54258" w:rsidRDefault="009A1F24" w:rsidP="009A1F24">
      <w:pPr>
        <w:pStyle w:val="PL"/>
        <w:rPr>
          <w:rFonts w:cs="Courier New"/>
          <w:szCs w:val="16"/>
        </w:rPr>
      </w:pPr>
      <w:r w:rsidRPr="00B54258">
        <w:rPr>
          <w:rFonts w:cs="Courier New"/>
          <w:szCs w:val="16"/>
        </w:rPr>
        <w:t xml:space="preserve">        notifCorreId:</w:t>
      </w:r>
    </w:p>
    <w:p w14:paraId="451095AD" w14:textId="77777777" w:rsidR="009A1F24" w:rsidRPr="00B54258" w:rsidRDefault="009A1F24" w:rsidP="009A1F24">
      <w:pPr>
        <w:pStyle w:val="PL"/>
        <w:rPr>
          <w:rFonts w:cs="Courier New"/>
          <w:szCs w:val="16"/>
        </w:rPr>
      </w:pPr>
      <w:r w:rsidRPr="00B54258">
        <w:rPr>
          <w:rFonts w:cs="Courier New"/>
          <w:szCs w:val="16"/>
        </w:rPr>
        <w:t xml:space="preserve">          type: string</w:t>
      </w:r>
    </w:p>
    <w:p w14:paraId="284AE969"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directNotifInd</w:t>
      </w:r>
      <w:r w:rsidRPr="00B54258">
        <w:rPr>
          <w:rFonts w:cs="Courier New"/>
          <w:szCs w:val="16"/>
        </w:rPr>
        <w:t>:</w:t>
      </w:r>
    </w:p>
    <w:p w14:paraId="5CE939A2" w14:textId="77777777" w:rsidR="009A1F24" w:rsidRPr="00B54258" w:rsidRDefault="009A1F24" w:rsidP="009A1F24">
      <w:pPr>
        <w:pStyle w:val="PL"/>
        <w:rPr>
          <w:rFonts w:cs="Courier New"/>
          <w:szCs w:val="16"/>
        </w:rPr>
      </w:pPr>
      <w:r w:rsidRPr="00B54258">
        <w:rPr>
          <w:rFonts w:cs="Courier New"/>
          <w:szCs w:val="16"/>
        </w:rPr>
        <w:t xml:space="preserve">          type: boolean</w:t>
      </w:r>
    </w:p>
    <w:p w14:paraId="7A54E98B" w14:textId="77777777" w:rsidR="009A1F24" w:rsidRPr="00B54258" w:rsidRDefault="009A1F24" w:rsidP="009A1F24">
      <w:pPr>
        <w:pStyle w:val="PL"/>
        <w:rPr>
          <w:rFonts w:cs="Courier New"/>
          <w:szCs w:val="16"/>
        </w:rPr>
      </w:pPr>
      <w:r w:rsidRPr="00B54258">
        <w:rPr>
          <w:rFonts w:cs="Courier New"/>
          <w:szCs w:val="16"/>
        </w:rPr>
        <w:t xml:space="preserve">          nullable: true</w:t>
      </w:r>
    </w:p>
    <w:p w14:paraId="269076B4" w14:textId="77777777" w:rsidR="009A1F24" w:rsidRPr="00B54258" w:rsidRDefault="009A1F24" w:rsidP="009A1F24">
      <w:pPr>
        <w:pStyle w:val="PL"/>
      </w:pPr>
      <w:r w:rsidRPr="00B54258">
        <w:t xml:space="preserve">          description: &gt;</w:t>
      </w:r>
    </w:p>
    <w:p w14:paraId="0F269EF3" w14:textId="77777777" w:rsidR="009A1F24" w:rsidRPr="00B54258" w:rsidRDefault="009A1F24" w:rsidP="009A1F24">
      <w:pPr>
        <w:pStyle w:val="PL"/>
        <w:rPr>
          <w:rFonts w:cs="Arial"/>
          <w:szCs w:val="18"/>
          <w:lang w:eastAsia="zh-CN"/>
        </w:rPr>
      </w:pPr>
      <w:r w:rsidRPr="00B54258">
        <w:t xml:space="preserve">            </w:t>
      </w:r>
      <w:r w:rsidRPr="00B54258">
        <w:rPr>
          <w:lang w:eastAsia="zh-CN"/>
        </w:rPr>
        <w:t xml:space="preserve">Indicates whether the direct event notification is requested (true) </w:t>
      </w:r>
      <w:r w:rsidRPr="00B54258">
        <w:t>or not (</w:t>
      </w:r>
      <w:r w:rsidRPr="00B54258">
        <w:rPr>
          <w:lang w:eastAsia="zh-CN"/>
        </w:rPr>
        <w:t>false)</w:t>
      </w:r>
      <w:r w:rsidRPr="00B54258">
        <w:rPr>
          <w:rFonts w:cs="Arial"/>
          <w:szCs w:val="18"/>
          <w:lang w:eastAsia="zh-CN"/>
        </w:rPr>
        <w:t xml:space="preserve"> for</w:t>
      </w:r>
    </w:p>
    <w:p w14:paraId="57AC95A9" w14:textId="77777777" w:rsidR="009A1F24" w:rsidRPr="00B54258" w:rsidRDefault="009A1F24" w:rsidP="009A1F24">
      <w:pPr>
        <w:pStyle w:val="PL"/>
        <w:rPr>
          <w:lang w:eastAsia="zh-CN"/>
        </w:rPr>
      </w:pPr>
      <w:r w:rsidRPr="00B54258">
        <w:rPr>
          <w:rFonts w:cs="Arial"/>
          <w:szCs w:val="18"/>
          <w:lang w:eastAsia="zh-CN"/>
        </w:rPr>
        <w:t xml:space="preserve">            the provided and/or previously provided QoS monitoring parameters</w:t>
      </w:r>
      <w:r w:rsidRPr="00B54258">
        <w:rPr>
          <w:lang w:eastAsia="zh-CN"/>
        </w:rPr>
        <w:t>.</w:t>
      </w:r>
    </w:p>
    <w:p w14:paraId="12F655E1" w14:textId="77777777" w:rsidR="009A1F24" w:rsidRPr="00B54258" w:rsidRDefault="009A1F24" w:rsidP="009A1F24">
      <w:pPr>
        <w:pStyle w:val="PL"/>
      </w:pPr>
      <w:r w:rsidRPr="00B54258">
        <w:t xml:space="preserve">        avrgWndw:</w:t>
      </w:r>
    </w:p>
    <w:p w14:paraId="0F495848" w14:textId="77777777" w:rsidR="009A1F24" w:rsidRPr="00B54258" w:rsidRDefault="009A1F24" w:rsidP="009A1F24">
      <w:pPr>
        <w:pStyle w:val="PL"/>
      </w:pPr>
      <w:r w:rsidRPr="00B54258">
        <w:t xml:space="preserve">          $ref: 'TS29571_CommonData.yaml#/components/schemas/AverWindowRm'</w:t>
      </w:r>
    </w:p>
    <w:p w14:paraId="0BCC76D6" w14:textId="77777777" w:rsidR="009A1F24" w:rsidRPr="00B54258" w:rsidRDefault="009A1F24" w:rsidP="009A1F24">
      <w:pPr>
        <w:pStyle w:val="PL"/>
        <w:rPr>
          <w:rFonts w:cs="Courier New"/>
          <w:szCs w:val="16"/>
        </w:rPr>
      </w:pPr>
      <w:r w:rsidRPr="00B54258">
        <w:rPr>
          <w:rFonts w:cs="Courier New"/>
          <w:szCs w:val="16"/>
        </w:rPr>
        <w:t xml:space="preserve">      nullable: true</w:t>
      </w:r>
    </w:p>
    <w:p w14:paraId="3DF79774" w14:textId="77777777" w:rsidR="009A1F24" w:rsidRPr="00B54258" w:rsidRDefault="009A1F24" w:rsidP="009A1F24">
      <w:pPr>
        <w:pStyle w:val="PL"/>
        <w:rPr>
          <w:rFonts w:cs="Courier New"/>
          <w:szCs w:val="16"/>
        </w:rPr>
      </w:pPr>
    </w:p>
    <w:p w14:paraId="5E7A2151" w14:textId="77777777" w:rsidR="009A1F24" w:rsidRPr="00B54258" w:rsidRDefault="009A1F24" w:rsidP="009A1F24">
      <w:pPr>
        <w:pStyle w:val="PL"/>
        <w:rPr>
          <w:rFonts w:cs="Courier New"/>
          <w:szCs w:val="16"/>
        </w:rPr>
      </w:pPr>
      <w:r w:rsidRPr="00B54258">
        <w:rPr>
          <w:rFonts w:cs="Courier New"/>
          <w:szCs w:val="16"/>
        </w:rPr>
        <w:t xml:space="preserve">    MediaComponent:</w:t>
      </w:r>
    </w:p>
    <w:p w14:paraId="0E5D1B03" w14:textId="77777777" w:rsidR="009A1F24" w:rsidRPr="00B54258" w:rsidRDefault="009A1F24" w:rsidP="009A1F24">
      <w:pPr>
        <w:pStyle w:val="PL"/>
        <w:rPr>
          <w:rFonts w:cs="Courier New"/>
          <w:szCs w:val="16"/>
        </w:rPr>
      </w:pPr>
      <w:r w:rsidRPr="00B54258">
        <w:rPr>
          <w:rFonts w:cs="Courier New"/>
          <w:szCs w:val="16"/>
        </w:rPr>
        <w:t xml:space="preserve">      description: Identifies a media component.</w:t>
      </w:r>
    </w:p>
    <w:p w14:paraId="24E1FBDD" w14:textId="77777777" w:rsidR="009A1F24" w:rsidRPr="00B54258" w:rsidRDefault="009A1F24" w:rsidP="009A1F24">
      <w:pPr>
        <w:pStyle w:val="PL"/>
        <w:rPr>
          <w:rFonts w:cs="Courier New"/>
          <w:szCs w:val="16"/>
        </w:rPr>
      </w:pPr>
      <w:r w:rsidRPr="00B54258">
        <w:rPr>
          <w:rFonts w:cs="Courier New"/>
          <w:szCs w:val="16"/>
        </w:rPr>
        <w:t xml:space="preserve">      type: object</w:t>
      </w:r>
    </w:p>
    <w:p w14:paraId="0C88027D" w14:textId="77777777" w:rsidR="009A1F24" w:rsidRPr="00B54258" w:rsidRDefault="009A1F24" w:rsidP="009A1F24">
      <w:pPr>
        <w:pStyle w:val="PL"/>
        <w:rPr>
          <w:rFonts w:cs="Courier New"/>
          <w:szCs w:val="16"/>
        </w:rPr>
      </w:pPr>
      <w:r w:rsidRPr="00B54258">
        <w:rPr>
          <w:rFonts w:cs="Courier New"/>
          <w:szCs w:val="16"/>
        </w:rPr>
        <w:t xml:space="preserve">      required:</w:t>
      </w:r>
    </w:p>
    <w:p w14:paraId="58D42789" w14:textId="77777777" w:rsidR="009A1F24" w:rsidRPr="00B54258" w:rsidRDefault="009A1F24" w:rsidP="009A1F24">
      <w:pPr>
        <w:pStyle w:val="PL"/>
        <w:rPr>
          <w:rFonts w:cs="Courier New"/>
          <w:szCs w:val="16"/>
        </w:rPr>
      </w:pPr>
      <w:r w:rsidRPr="00B54258">
        <w:rPr>
          <w:rFonts w:cs="Courier New"/>
          <w:szCs w:val="16"/>
        </w:rPr>
        <w:t xml:space="preserve">        - medCompN</w:t>
      </w:r>
    </w:p>
    <w:p w14:paraId="5DFDA077" w14:textId="77777777" w:rsidR="009A1F24" w:rsidRPr="00B54258" w:rsidRDefault="009A1F24" w:rsidP="009A1F24">
      <w:pPr>
        <w:pStyle w:val="PL"/>
      </w:pPr>
      <w:r w:rsidRPr="00B54258">
        <w:t xml:space="preserve">      allOf:</w:t>
      </w:r>
    </w:p>
    <w:p w14:paraId="6601CC12" w14:textId="77777777" w:rsidR="009A1F24" w:rsidRPr="00B54258" w:rsidRDefault="009A1F24" w:rsidP="009A1F24">
      <w:pPr>
        <w:pStyle w:val="PL"/>
      </w:pPr>
      <w:r w:rsidRPr="00B54258">
        <w:t xml:space="preserve">        - not: </w:t>
      </w:r>
    </w:p>
    <w:p w14:paraId="6DFEBC62" w14:textId="77777777" w:rsidR="009A1F24" w:rsidRPr="00B54258" w:rsidRDefault="009A1F24" w:rsidP="009A1F24">
      <w:pPr>
        <w:pStyle w:val="PL"/>
      </w:pPr>
      <w:r w:rsidRPr="00B54258">
        <w:t xml:space="preserve">            required: [altSerReqs,altSerReqsData]</w:t>
      </w:r>
    </w:p>
    <w:p w14:paraId="608DE061" w14:textId="77777777" w:rsidR="009A1F24" w:rsidRPr="00B54258" w:rsidRDefault="009A1F24" w:rsidP="009A1F24">
      <w:pPr>
        <w:pStyle w:val="PL"/>
      </w:pPr>
      <w:r w:rsidRPr="00B54258">
        <w:t xml:space="preserve">        - not: </w:t>
      </w:r>
    </w:p>
    <w:p w14:paraId="3DE5CEEB" w14:textId="77777777" w:rsidR="009A1F24" w:rsidRPr="00B54258" w:rsidRDefault="009A1F24" w:rsidP="009A1F24">
      <w:pPr>
        <w:pStyle w:val="PL"/>
        <w:rPr>
          <w:rFonts w:cs="Courier New"/>
          <w:szCs w:val="16"/>
        </w:rPr>
      </w:pPr>
      <w:r w:rsidRPr="00B54258">
        <w:t xml:space="preserve">            required: [qosReference,altSerReqsData]</w:t>
      </w:r>
    </w:p>
    <w:p w14:paraId="343FD381" w14:textId="77777777" w:rsidR="009A1F24" w:rsidRPr="00B54258" w:rsidRDefault="009A1F24" w:rsidP="009A1F24">
      <w:pPr>
        <w:pStyle w:val="PL"/>
        <w:rPr>
          <w:rFonts w:cs="Courier New"/>
          <w:szCs w:val="16"/>
        </w:rPr>
      </w:pPr>
      <w:r w:rsidRPr="00B54258">
        <w:rPr>
          <w:rFonts w:cs="Courier New"/>
          <w:szCs w:val="16"/>
        </w:rPr>
        <w:t xml:space="preserve">      properties:</w:t>
      </w:r>
    </w:p>
    <w:p w14:paraId="0FA1D64E" w14:textId="77777777" w:rsidR="009A1F24" w:rsidRPr="00B54258" w:rsidRDefault="009A1F24" w:rsidP="009A1F24">
      <w:pPr>
        <w:pStyle w:val="PL"/>
        <w:rPr>
          <w:rFonts w:cs="Courier New"/>
          <w:szCs w:val="16"/>
        </w:rPr>
      </w:pPr>
      <w:r w:rsidRPr="00B54258">
        <w:rPr>
          <w:rFonts w:cs="Courier New"/>
          <w:szCs w:val="16"/>
        </w:rPr>
        <w:t xml:space="preserve">        afAppId:</w:t>
      </w:r>
    </w:p>
    <w:p w14:paraId="4EA72B07" w14:textId="77777777" w:rsidR="009A1F24" w:rsidRPr="00B54258" w:rsidRDefault="009A1F24" w:rsidP="009A1F24">
      <w:pPr>
        <w:pStyle w:val="PL"/>
        <w:rPr>
          <w:rFonts w:cs="Courier New"/>
          <w:szCs w:val="16"/>
        </w:rPr>
      </w:pPr>
      <w:r w:rsidRPr="00B54258">
        <w:rPr>
          <w:rFonts w:cs="Courier New"/>
          <w:szCs w:val="16"/>
        </w:rPr>
        <w:t xml:space="preserve">          $ref: '#/components/schemas/AfAppId'</w:t>
      </w:r>
    </w:p>
    <w:p w14:paraId="7E2A8A53" w14:textId="77777777" w:rsidR="009A1F24" w:rsidRPr="00B54258" w:rsidRDefault="009A1F24" w:rsidP="009A1F24">
      <w:pPr>
        <w:pStyle w:val="PL"/>
        <w:rPr>
          <w:rFonts w:cs="Courier New"/>
          <w:szCs w:val="16"/>
        </w:rPr>
      </w:pPr>
      <w:r w:rsidRPr="00B54258">
        <w:rPr>
          <w:rFonts w:cs="Courier New"/>
          <w:szCs w:val="16"/>
        </w:rPr>
        <w:t xml:space="preserve">        afRoutReq:</w:t>
      </w:r>
    </w:p>
    <w:p w14:paraId="410989BD" w14:textId="77777777" w:rsidR="009A1F24" w:rsidRPr="00B54258" w:rsidRDefault="009A1F24" w:rsidP="009A1F24">
      <w:pPr>
        <w:pStyle w:val="PL"/>
        <w:rPr>
          <w:rFonts w:cs="Courier New"/>
          <w:szCs w:val="16"/>
        </w:rPr>
      </w:pPr>
      <w:r w:rsidRPr="00B54258">
        <w:rPr>
          <w:rFonts w:cs="Courier New"/>
          <w:szCs w:val="16"/>
        </w:rPr>
        <w:t xml:space="preserve">          $ref: '#/components/schemas/AfRoutingRequirement'</w:t>
      </w:r>
    </w:p>
    <w:p w14:paraId="25F5ED9B" w14:textId="77777777" w:rsidR="009A1F24" w:rsidRPr="00B54258" w:rsidRDefault="009A1F24" w:rsidP="009A1F24">
      <w:pPr>
        <w:pStyle w:val="PL"/>
        <w:rPr>
          <w:rFonts w:cs="Courier New"/>
          <w:szCs w:val="16"/>
        </w:rPr>
      </w:pPr>
      <w:r w:rsidRPr="00B54258">
        <w:rPr>
          <w:rFonts w:cs="Courier New"/>
          <w:szCs w:val="16"/>
        </w:rPr>
        <w:t xml:space="preserve">        afSfcReq:</w:t>
      </w:r>
    </w:p>
    <w:p w14:paraId="66A913E5" w14:textId="77777777" w:rsidR="009A1F24" w:rsidRPr="00B54258" w:rsidRDefault="009A1F24" w:rsidP="009A1F24">
      <w:pPr>
        <w:pStyle w:val="PL"/>
        <w:rPr>
          <w:rFonts w:cs="Courier New"/>
          <w:szCs w:val="16"/>
        </w:rPr>
      </w:pPr>
      <w:r w:rsidRPr="00B54258">
        <w:rPr>
          <w:rFonts w:cs="Courier New"/>
          <w:szCs w:val="16"/>
        </w:rPr>
        <w:t xml:space="preserve">          $ref: '#/components/schemas/AfSfcRequirement'</w:t>
      </w:r>
    </w:p>
    <w:p w14:paraId="7F6D280E"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qosReference</w:t>
      </w:r>
      <w:r w:rsidRPr="00B54258">
        <w:rPr>
          <w:rFonts w:cs="Courier New"/>
          <w:szCs w:val="16"/>
        </w:rPr>
        <w:t>:</w:t>
      </w:r>
    </w:p>
    <w:p w14:paraId="19A6A88F" w14:textId="77777777" w:rsidR="009A1F24" w:rsidRPr="00B54258" w:rsidRDefault="009A1F24" w:rsidP="009A1F24">
      <w:pPr>
        <w:pStyle w:val="PL"/>
        <w:rPr>
          <w:rFonts w:cs="Courier New"/>
          <w:szCs w:val="16"/>
        </w:rPr>
      </w:pPr>
      <w:r w:rsidRPr="00B54258">
        <w:rPr>
          <w:rFonts w:cs="Courier New"/>
          <w:szCs w:val="16"/>
        </w:rPr>
        <w:t xml:space="preserve">          type: string</w:t>
      </w:r>
    </w:p>
    <w:p w14:paraId="299D3903"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disUeNotif</w:t>
      </w:r>
      <w:r w:rsidRPr="00B54258">
        <w:rPr>
          <w:rFonts w:cs="Courier New"/>
          <w:szCs w:val="16"/>
        </w:rPr>
        <w:t>:</w:t>
      </w:r>
    </w:p>
    <w:p w14:paraId="0FA0F15F" w14:textId="77777777" w:rsidR="009A1F24" w:rsidRPr="00B54258" w:rsidRDefault="009A1F24" w:rsidP="009A1F24">
      <w:pPr>
        <w:pStyle w:val="PL"/>
        <w:rPr>
          <w:rFonts w:cs="Courier New"/>
          <w:szCs w:val="16"/>
        </w:rPr>
      </w:pPr>
      <w:r w:rsidRPr="00B54258">
        <w:rPr>
          <w:rFonts w:cs="Courier New"/>
          <w:szCs w:val="16"/>
        </w:rPr>
        <w:t xml:space="preserve">          type: boolean</w:t>
      </w:r>
    </w:p>
    <w:p w14:paraId="2C5895B7"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altSerReqs</w:t>
      </w:r>
      <w:r w:rsidRPr="00B54258">
        <w:rPr>
          <w:rFonts w:cs="Courier New"/>
          <w:szCs w:val="16"/>
        </w:rPr>
        <w:t>:</w:t>
      </w:r>
    </w:p>
    <w:p w14:paraId="5D745CE7" w14:textId="77777777" w:rsidR="009A1F24" w:rsidRPr="00B54258" w:rsidRDefault="009A1F24" w:rsidP="009A1F24">
      <w:pPr>
        <w:pStyle w:val="PL"/>
        <w:rPr>
          <w:rFonts w:cs="Courier New"/>
          <w:szCs w:val="16"/>
        </w:rPr>
      </w:pPr>
      <w:r w:rsidRPr="00B54258">
        <w:rPr>
          <w:rFonts w:cs="Courier New"/>
          <w:szCs w:val="16"/>
        </w:rPr>
        <w:t xml:space="preserve">          type: array</w:t>
      </w:r>
    </w:p>
    <w:p w14:paraId="541CF870" w14:textId="77777777" w:rsidR="009A1F24" w:rsidRPr="00B54258" w:rsidRDefault="009A1F24" w:rsidP="009A1F24">
      <w:pPr>
        <w:pStyle w:val="PL"/>
        <w:rPr>
          <w:rFonts w:cs="Courier New"/>
          <w:szCs w:val="16"/>
        </w:rPr>
      </w:pPr>
      <w:r w:rsidRPr="00B54258">
        <w:rPr>
          <w:rFonts w:cs="Courier New"/>
          <w:szCs w:val="16"/>
        </w:rPr>
        <w:t xml:space="preserve">          items:</w:t>
      </w:r>
    </w:p>
    <w:p w14:paraId="7673B774" w14:textId="77777777" w:rsidR="009A1F24" w:rsidRPr="00B54258" w:rsidRDefault="009A1F24" w:rsidP="009A1F24">
      <w:pPr>
        <w:pStyle w:val="PL"/>
        <w:rPr>
          <w:rFonts w:cs="Courier New"/>
          <w:szCs w:val="16"/>
        </w:rPr>
      </w:pPr>
      <w:r w:rsidRPr="00B54258">
        <w:rPr>
          <w:rFonts w:cs="Courier New"/>
          <w:szCs w:val="16"/>
        </w:rPr>
        <w:t xml:space="preserve">            type: string</w:t>
      </w:r>
    </w:p>
    <w:p w14:paraId="5051C404" w14:textId="77777777" w:rsidR="009A1F24" w:rsidRPr="00B54258" w:rsidRDefault="009A1F24" w:rsidP="009A1F24">
      <w:pPr>
        <w:pStyle w:val="PL"/>
      </w:pPr>
      <w:r w:rsidRPr="00B54258">
        <w:t xml:space="preserve">          minItems: 1</w:t>
      </w:r>
    </w:p>
    <w:p w14:paraId="6BD9B66D"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altSerReqsData</w:t>
      </w:r>
      <w:r w:rsidRPr="00B54258">
        <w:rPr>
          <w:rFonts w:cs="Courier New"/>
          <w:szCs w:val="16"/>
        </w:rPr>
        <w:t>:</w:t>
      </w:r>
    </w:p>
    <w:p w14:paraId="1A385FCC" w14:textId="77777777" w:rsidR="009A1F24" w:rsidRPr="00B54258" w:rsidRDefault="009A1F24" w:rsidP="009A1F24">
      <w:pPr>
        <w:pStyle w:val="PL"/>
        <w:rPr>
          <w:rFonts w:cs="Courier New"/>
          <w:szCs w:val="16"/>
        </w:rPr>
      </w:pPr>
      <w:r w:rsidRPr="00B54258">
        <w:rPr>
          <w:rFonts w:cs="Courier New"/>
          <w:szCs w:val="16"/>
        </w:rPr>
        <w:t xml:space="preserve">          type: array</w:t>
      </w:r>
    </w:p>
    <w:p w14:paraId="7FBFD3AC" w14:textId="77777777" w:rsidR="009A1F24" w:rsidRPr="00B54258" w:rsidRDefault="009A1F24" w:rsidP="009A1F24">
      <w:pPr>
        <w:pStyle w:val="PL"/>
        <w:rPr>
          <w:rFonts w:cs="Courier New"/>
          <w:szCs w:val="16"/>
        </w:rPr>
      </w:pPr>
      <w:r w:rsidRPr="00B54258">
        <w:rPr>
          <w:rFonts w:cs="Courier New"/>
          <w:szCs w:val="16"/>
        </w:rPr>
        <w:t xml:space="preserve">          items:</w:t>
      </w:r>
    </w:p>
    <w:p w14:paraId="7D286105" w14:textId="77777777" w:rsidR="009A1F24" w:rsidRPr="00B54258" w:rsidRDefault="009A1F24" w:rsidP="009A1F24">
      <w:pPr>
        <w:pStyle w:val="PL"/>
        <w:rPr>
          <w:rFonts w:cs="Courier New"/>
          <w:szCs w:val="16"/>
        </w:rPr>
      </w:pPr>
      <w:r w:rsidRPr="00B54258">
        <w:rPr>
          <w:rFonts w:cs="Courier New"/>
          <w:szCs w:val="16"/>
        </w:rPr>
        <w:t xml:space="preserve">            $ref: '#/components/schemas/AlternativeServiceRequirementsData'</w:t>
      </w:r>
    </w:p>
    <w:p w14:paraId="111F009E" w14:textId="77777777" w:rsidR="009A1F24" w:rsidRPr="00B54258" w:rsidRDefault="009A1F24" w:rsidP="009A1F24">
      <w:pPr>
        <w:pStyle w:val="PL"/>
      </w:pPr>
      <w:r w:rsidRPr="00B54258">
        <w:t xml:space="preserve">          minItems: 1</w:t>
      </w:r>
    </w:p>
    <w:p w14:paraId="6D67745A"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34E7A16C" w14:textId="77777777" w:rsidR="009A1F24" w:rsidRPr="00B54258" w:rsidRDefault="009A1F24" w:rsidP="009A1F24">
      <w:pPr>
        <w:pStyle w:val="PL"/>
        <w:rPr>
          <w:rFonts w:cs="Courier New"/>
          <w:szCs w:val="16"/>
        </w:rPr>
      </w:pPr>
      <w:r w:rsidRPr="00B54258">
        <w:rPr>
          <w:rFonts w:cs="Courier New"/>
          <w:szCs w:val="16"/>
        </w:rPr>
        <w:t xml:space="preserve">            </w:t>
      </w:r>
      <w:r w:rsidRPr="00B54258">
        <w:rPr>
          <w:rFonts w:cs="Arial"/>
          <w:szCs w:val="18"/>
        </w:rPr>
        <w:t xml:space="preserve">Contains </w:t>
      </w:r>
      <w:r w:rsidRPr="00B54258">
        <w:t>alternative service requirements that include individual QoS parameter sets.</w:t>
      </w:r>
    </w:p>
    <w:p w14:paraId="35288879" w14:textId="77777777" w:rsidR="009A1F24" w:rsidRPr="00B54258" w:rsidRDefault="009A1F24" w:rsidP="009A1F24">
      <w:pPr>
        <w:pStyle w:val="PL"/>
        <w:rPr>
          <w:rFonts w:cs="Courier New"/>
          <w:szCs w:val="16"/>
        </w:rPr>
      </w:pPr>
      <w:r w:rsidRPr="00B54258">
        <w:rPr>
          <w:rFonts w:cs="Courier New"/>
          <w:szCs w:val="16"/>
        </w:rPr>
        <w:t xml:space="preserve">        contVer:</w:t>
      </w:r>
    </w:p>
    <w:p w14:paraId="6F08546F" w14:textId="77777777" w:rsidR="009A1F24" w:rsidRPr="00B54258" w:rsidRDefault="009A1F24" w:rsidP="009A1F24">
      <w:pPr>
        <w:pStyle w:val="PL"/>
        <w:rPr>
          <w:rFonts w:cs="Courier New"/>
          <w:szCs w:val="16"/>
        </w:rPr>
      </w:pPr>
      <w:r w:rsidRPr="00B54258">
        <w:rPr>
          <w:rFonts w:cs="Courier New"/>
          <w:szCs w:val="16"/>
        </w:rPr>
        <w:t xml:space="preserve">          $ref: '#/components/schemas/ContentVersion'</w:t>
      </w:r>
    </w:p>
    <w:p w14:paraId="2D9C154B" w14:textId="77777777" w:rsidR="009A1F24" w:rsidRPr="00B54258" w:rsidRDefault="009A1F24" w:rsidP="009A1F24">
      <w:pPr>
        <w:pStyle w:val="PL"/>
        <w:rPr>
          <w:rFonts w:cs="Courier New"/>
          <w:szCs w:val="16"/>
        </w:rPr>
      </w:pPr>
      <w:r w:rsidRPr="00B54258">
        <w:rPr>
          <w:rFonts w:cs="Courier New"/>
          <w:szCs w:val="16"/>
        </w:rPr>
        <w:t xml:space="preserve">        codecs:</w:t>
      </w:r>
    </w:p>
    <w:p w14:paraId="57E9B889" w14:textId="77777777" w:rsidR="009A1F24" w:rsidRPr="00B54258" w:rsidRDefault="009A1F24" w:rsidP="009A1F24">
      <w:pPr>
        <w:pStyle w:val="PL"/>
        <w:rPr>
          <w:rFonts w:cs="Courier New"/>
          <w:szCs w:val="16"/>
        </w:rPr>
      </w:pPr>
      <w:r w:rsidRPr="00B54258">
        <w:rPr>
          <w:rFonts w:cs="Courier New"/>
          <w:szCs w:val="16"/>
        </w:rPr>
        <w:t xml:space="preserve">          type: array</w:t>
      </w:r>
    </w:p>
    <w:p w14:paraId="3C5934E3" w14:textId="77777777" w:rsidR="009A1F24" w:rsidRPr="00B54258" w:rsidRDefault="009A1F24" w:rsidP="009A1F24">
      <w:pPr>
        <w:pStyle w:val="PL"/>
        <w:rPr>
          <w:rFonts w:cs="Courier New"/>
          <w:szCs w:val="16"/>
        </w:rPr>
      </w:pPr>
      <w:r w:rsidRPr="00B54258">
        <w:rPr>
          <w:rFonts w:cs="Courier New"/>
          <w:szCs w:val="16"/>
        </w:rPr>
        <w:t xml:space="preserve">          items:</w:t>
      </w:r>
    </w:p>
    <w:p w14:paraId="454ECF7E" w14:textId="77777777" w:rsidR="009A1F24" w:rsidRPr="00B54258" w:rsidRDefault="009A1F24" w:rsidP="009A1F24">
      <w:pPr>
        <w:pStyle w:val="PL"/>
        <w:rPr>
          <w:rFonts w:cs="Courier New"/>
          <w:szCs w:val="16"/>
        </w:rPr>
      </w:pPr>
      <w:r w:rsidRPr="00B54258">
        <w:rPr>
          <w:rFonts w:cs="Courier New"/>
          <w:szCs w:val="16"/>
        </w:rPr>
        <w:t xml:space="preserve">            $ref: '#/components/schemas/CodecData'</w:t>
      </w:r>
    </w:p>
    <w:p w14:paraId="7B7AE53E" w14:textId="77777777" w:rsidR="009A1F24" w:rsidRPr="00B54258" w:rsidRDefault="009A1F24" w:rsidP="009A1F24">
      <w:pPr>
        <w:pStyle w:val="PL"/>
      </w:pPr>
      <w:r w:rsidRPr="00B54258">
        <w:t xml:space="preserve">          minItems: 1</w:t>
      </w:r>
    </w:p>
    <w:p w14:paraId="34B97EE0" w14:textId="77777777" w:rsidR="009A1F24" w:rsidRPr="00B54258" w:rsidRDefault="009A1F24" w:rsidP="009A1F24">
      <w:pPr>
        <w:pStyle w:val="PL"/>
      </w:pPr>
      <w:r w:rsidRPr="00B54258">
        <w:t xml:space="preserve">          maxItems: 2</w:t>
      </w:r>
    </w:p>
    <w:p w14:paraId="4B451AE3"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desMaxLatency</w:t>
      </w:r>
      <w:r w:rsidRPr="00B54258">
        <w:rPr>
          <w:rFonts w:cs="Courier New"/>
          <w:szCs w:val="16"/>
        </w:rPr>
        <w:t>:</w:t>
      </w:r>
    </w:p>
    <w:p w14:paraId="3525433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'TS29571_CommonData.yaml#/components/schemas/Float'</w:t>
      </w:r>
    </w:p>
    <w:p w14:paraId="718F88A3"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desMaxLoss</w:t>
      </w:r>
      <w:r w:rsidRPr="00B54258">
        <w:rPr>
          <w:rFonts w:cs="Courier New"/>
          <w:szCs w:val="16"/>
        </w:rPr>
        <w:t>:</w:t>
      </w:r>
    </w:p>
    <w:p w14:paraId="2A79CD4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'TS29571_CommonData.yaml#/components/schemas/Float'</w:t>
      </w:r>
    </w:p>
    <w:p w14:paraId="1DC3E9CB"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flusId</w:t>
      </w:r>
      <w:r w:rsidRPr="00B54258">
        <w:rPr>
          <w:rFonts w:cs="Courier New"/>
          <w:szCs w:val="16"/>
        </w:rPr>
        <w:t>:</w:t>
      </w:r>
    </w:p>
    <w:p w14:paraId="7FECC68B" w14:textId="77777777" w:rsidR="009A1F24" w:rsidRPr="00B54258" w:rsidRDefault="009A1F24" w:rsidP="009A1F24">
      <w:pPr>
        <w:pStyle w:val="PL"/>
        <w:rPr>
          <w:rFonts w:cs="Courier New"/>
          <w:szCs w:val="16"/>
        </w:rPr>
      </w:pPr>
      <w:r w:rsidRPr="00B54258">
        <w:rPr>
          <w:rFonts w:cs="Courier New"/>
          <w:szCs w:val="16"/>
        </w:rPr>
        <w:t xml:space="preserve">          type: string</w:t>
      </w:r>
    </w:p>
    <w:p w14:paraId="3989AC5F" w14:textId="77777777" w:rsidR="009A1F24" w:rsidRPr="00B54258" w:rsidRDefault="009A1F24" w:rsidP="009A1F24">
      <w:pPr>
        <w:pStyle w:val="PL"/>
        <w:rPr>
          <w:rFonts w:cs="Courier New"/>
          <w:szCs w:val="16"/>
        </w:rPr>
      </w:pPr>
      <w:r w:rsidRPr="00B54258">
        <w:rPr>
          <w:rFonts w:cs="Courier New"/>
          <w:szCs w:val="16"/>
        </w:rPr>
        <w:t xml:space="preserve">        fStatus:</w:t>
      </w:r>
    </w:p>
    <w:p w14:paraId="71A6854F" w14:textId="77777777" w:rsidR="009A1F24" w:rsidRPr="00B54258" w:rsidRDefault="009A1F24" w:rsidP="009A1F24">
      <w:pPr>
        <w:pStyle w:val="PL"/>
        <w:rPr>
          <w:rFonts w:cs="Courier New"/>
          <w:szCs w:val="16"/>
        </w:rPr>
      </w:pPr>
      <w:r w:rsidRPr="00B54258">
        <w:rPr>
          <w:rFonts w:cs="Courier New"/>
          <w:szCs w:val="16"/>
        </w:rPr>
        <w:t xml:space="preserve">          $ref: '#/components/schemas/FlowStatus'</w:t>
      </w:r>
    </w:p>
    <w:p w14:paraId="1C552EDF" w14:textId="77777777" w:rsidR="009A1F24" w:rsidRPr="00B54258" w:rsidRDefault="009A1F24" w:rsidP="009A1F24">
      <w:pPr>
        <w:pStyle w:val="PL"/>
        <w:rPr>
          <w:rFonts w:cs="Courier New"/>
          <w:szCs w:val="16"/>
        </w:rPr>
      </w:pPr>
      <w:r w:rsidRPr="00B54258">
        <w:rPr>
          <w:rFonts w:cs="Courier New"/>
          <w:szCs w:val="16"/>
        </w:rPr>
        <w:t xml:space="preserve">        marBwDl:</w:t>
      </w:r>
    </w:p>
    <w:p w14:paraId="0AF3EE9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4B13E414" w14:textId="77777777" w:rsidR="009A1F24" w:rsidRPr="00B54258" w:rsidRDefault="009A1F24" w:rsidP="009A1F24">
      <w:pPr>
        <w:pStyle w:val="PL"/>
        <w:rPr>
          <w:rFonts w:cs="Courier New"/>
          <w:szCs w:val="16"/>
        </w:rPr>
      </w:pPr>
      <w:r w:rsidRPr="00B54258">
        <w:rPr>
          <w:rFonts w:cs="Courier New"/>
          <w:szCs w:val="16"/>
        </w:rPr>
        <w:t xml:space="preserve">        marBwUl:</w:t>
      </w:r>
    </w:p>
    <w:p w14:paraId="55219DF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05B6109C" w14:textId="77777777" w:rsidR="009A1F24" w:rsidRPr="00B54258" w:rsidRDefault="009A1F24" w:rsidP="009A1F24">
      <w:pPr>
        <w:pStyle w:val="PL"/>
      </w:pPr>
      <w:r w:rsidRPr="00B54258">
        <w:t xml:space="preserve">        maxPacketLossRateDl:</w:t>
      </w:r>
    </w:p>
    <w:p w14:paraId="34A7D829" w14:textId="77777777" w:rsidR="009A1F24" w:rsidRPr="00B54258" w:rsidRDefault="009A1F24" w:rsidP="009A1F24">
      <w:pPr>
        <w:pStyle w:val="PL"/>
      </w:pPr>
      <w:r w:rsidRPr="00B54258">
        <w:t xml:space="preserve">          $ref: 'TS29571_CommonData.yaml#/components/schemas/PacketLossRateRm'</w:t>
      </w:r>
    </w:p>
    <w:p w14:paraId="261C6C2C" w14:textId="77777777" w:rsidR="009A1F24" w:rsidRPr="00B54258" w:rsidRDefault="009A1F24" w:rsidP="009A1F24">
      <w:pPr>
        <w:pStyle w:val="PL"/>
      </w:pPr>
      <w:r w:rsidRPr="00B54258">
        <w:t xml:space="preserve">        maxPacketLossRateUl:</w:t>
      </w:r>
    </w:p>
    <w:p w14:paraId="2B6E8E35" w14:textId="77777777" w:rsidR="009A1F24" w:rsidRPr="00B54258" w:rsidRDefault="009A1F24" w:rsidP="009A1F24">
      <w:pPr>
        <w:pStyle w:val="PL"/>
      </w:pPr>
      <w:r w:rsidRPr="00B54258">
        <w:t xml:space="preserve">          $ref: 'TS29571_CommonData.yaml#/components/schemas/PacketLossRateRm'</w:t>
      </w:r>
    </w:p>
    <w:p w14:paraId="4B523FE6" w14:textId="77777777" w:rsidR="009A1F24" w:rsidRPr="00B54258" w:rsidRDefault="009A1F24" w:rsidP="009A1F24">
      <w:pPr>
        <w:pStyle w:val="PL"/>
        <w:rPr>
          <w:rFonts w:cs="Courier New"/>
          <w:szCs w:val="16"/>
        </w:rPr>
      </w:pPr>
      <w:r w:rsidRPr="00B54258">
        <w:rPr>
          <w:rFonts w:cs="Courier New"/>
          <w:szCs w:val="16"/>
        </w:rPr>
        <w:t xml:space="preserve">        maxSuppBwDl:</w:t>
      </w:r>
    </w:p>
    <w:p w14:paraId="2D6A40A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60404327" w14:textId="77777777" w:rsidR="009A1F24" w:rsidRPr="00B54258" w:rsidRDefault="009A1F24" w:rsidP="009A1F24">
      <w:pPr>
        <w:pStyle w:val="PL"/>
        <w:rPr>
          <w:rFonts w:cs="Courier New"/>
          <w:szCs w:val="16"/>
        </w:rPr>
      </w:pPr>
      <w:r w:rsidRPr="00B54258">
        <w:rPr>
          <w:rFonts w:cs="Courier New"/>
          <w:szCs w:val="16"/>
        </w:rPr>
        <w:t xml:space="preserve">        maxSuppBwUl:</w:t>
      </w:r>
    </w:p>
    <w:p w14:paraId="1C5D173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3A518AD4" w14:textId="77777777" w:rsidR="009A1F24" w:rsidRPr="00B54258" w:rsidRDefault="009A1F24" w:rsidP="009A1F24">
      <w:pPr>
        <w:pStyle w:val="PL"/>
        <w:rPr>
          <w:rFonts w:cs="Courier New"/>
          <w:szCs w:val="16"/>
        </w:rPr>
      </w:pPr>
      <w:r w:rsidRPr="00B54258">
        <w:rPr>
          <w:rFonts w:cs="Courier New"/>
          <w:szCs w:val="16"/>
        </w:rPr>
        <w:t xml:space="preserve">        medCompN:</w:t>
      </w:r>
    </w:p>
    <w:p w14:paraId="6547B0AB" w14:textId="77777777" w:rsidR="009A1F24" w:rsidRPr="00B54258" w:rsidRDefault="009A1F24" w:rsidP="009A1F24">
      <w:pPr>
        <w:pStyle w:val="PL"/>
        <w:rPr>
          <w:rFonts w:cs="Courier New"/>
          <w:szCs w:val="16"/>
        </w:rPr>
      </w:pPr>
      <w:r w:rsidRPr="00B54258">
        <w:rPr>
          <w:rFonts w:cs="Courier New"/>
          <w:szCs w:val="16"/>
        </w:rPr>
        <w:t xml:space="preserve">          type: integer</w:t>
      </w:r>
    </w:p>
    <w:p w14:paraId="0A517F2B" w14:textId="77777777" w:rsidR="009A1F24" w:rsidRPr="00B54258" w:rsidRDefault="009A1F24" w:rsidP="009A1F24">
      <w:pPr>
        <w:pStyle w:val="PL"/>
        <w:rPr>
          <w:rFonts w:cs="Courier New"/>
          <w:szCs w:val="16"/>
        </w:rPr>
      </w:pPr>
      <w:r w:rsidRPr="00B54258">
        <w:rPr>
          <w:rFonts w:cs="Courier New"/>
          <w:szCs w:val="16"/>
        </w:rPr>
        <w:t xml:space="preserve">        medSubComps:</w:t>
      </w:r>
    </w:p>
    <w:p w14:paraId="73884F70" w14:textId="77777777" w:rsidR="009A1F24" w:rsidRPr="00B54258" w:rsidRDefault="009A1F24" w:rsidP="009A1F24">
      <w:pPr>
        <w:pStyle w:val="PL"/>
        <w:rPr>
          <w:rFonts w:cs="Courier New"/>
          <w:szCs w:val="16"/>
        </w:rPr>
      </w:pPr>
      <w:r w:rsidRPr="00B54258">
        <w:rPr>
          <w:rFonts w:cs="Courier New"/>
          <w:szCs w:val="16"/>
        </w:rPr>
        <w:t xml:space="preserve">          type: object</w:t>
      </w:r>
    </w:p>
    <w:p w14:paraId="4F5C6C14" w14:textId="77777777" w:rsidR="009A1F24" w:rsidRPr="00B54258" w:rsidRDefault="009A1F24" w:rsidP="009A1F24">
      <w:pPr>
        <w:pStyle w:val="PL"/>
        <w:rPr>
          <w:rFonts w:cs="Courier New"/>
          <w:szCs w:val="16"/>
        </w:rPr>
      </w:pPr>
      <w:r w:rsidRPr="00B54258">
        <w:rPr>
          <w:rFonts w:cs="Courier New"/>
          <w:szCs w:val="16"/>
        </w:rPr>
        <w:t xml:space="preserve">          additionalProperties:</w:t>
      </w:r>
    </w:p>
    <w:p w14:paraId="27AB26CA" w14:textId="77777777" w:rsidR="009A1F24" w:rsidRPr="00B54258" w:rsidRDefault="009A1F24" w:rsidP="009A1F24">
      <w:pPr>
        <w:pStyle w:val="PL"/>
        <w:rPr>
          <w:rFonts w:cs="Courier New"/>
          <w:szCs w:val="16"/>
        </w:rPr>
      </w:pPr>
      <w:r w:rsidRPr="00B54258">
        <w:rPr>
          <w:rFonts w:cs="Courier New"/>
          <w:szCs w:val="16"/>
        </w:rPr>
        <w:t xml:space="preserve">            $ref: '#/components/schemas/MediaSubComponent'</w:t>
      </w:r>
    </w:p>
    <w:p w14:paraId="6BFBDFF5" w14:textId="77777777" w:rsidR="009A1F24" w:rsidRPr="00B54258" w:rsidRDefault="009A1F24" w:rsidP="009A1F24">
      <w:pPr>
        <w:pStyle w:val="PL"/>
      </w:pPr>
      <w:r w:rsidRPr="00B54258">
        <w:t xml:space="preserve">          minProperties: 1</w:t>
      </w:r>
    </w:p>
    <w:p w14:paraId="38CBAC45"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789CAD0D" w14:textId="77777777" w:rsidR="009A1F24" w:rsidRPr="00B54258" w:rsidRDefault="009A1F24" w:rsidP="009A1F24">
      <w:pPr>
        <w:pStyle w:val="PL"/>
        <w:rPr>
          <w:rFonts w:cs="Arial"/>
          <w:szCs w:val="18"/>
        </w:rPr>
      </w:pPr>
      <w:r w:rsidRPr="00B54258">
        <w:rPr>
          <w:rFonts w:cs="Courier New"/>
          <w:szCs w:val="16"/>
        </w:rPr>
        <w:t xml:space="preserve">            </w:t>
      </w:r>
      <w:r w:rsidRPr="00B54258">
        <w:rPr>
          <w:rFonts w:cs="Arial"/>
          <w:szCs w:val="18"/>
        </w:rPr>
        <w:t>Contains the requested bitrate and filters for the set of service data flows identified</w:t>
      </w:r>
    </w:p>
    <w:p w14:paraId="2DA7D1B2" w14:textId="77777777" w:rsidR="009A1F24" w:rsidRPr="00B54258" w:rsidRDefault="009A1F24" w:rsidP="009A1F24">
      <w:pPr>
        <w:pStyle w:val="PL"/>
        <w:rPr>
          <w:rFonts w:cs="Courier New"/>
          <w:szCs w:val="16"/>
        </w:rPr>
      </w:pPr>
      <w:r w:rsidRPr="00B54258">
        <w:rPr>
          <w:rFonts w:cs="Courier New"/>
          <w:szCs w:val="16"/>
        </w:rPr>
        <w:t xml:space="preserve">            </w:t>
      </w:r>
      <w:r w:rsidRPr="00B54258">
        <w:rPr>
          <w:rFonts w:cs="Arial"/>
          <w:szCs w:val="18"/>
        </w:rPr>
        <w:t xml:space="preserve">by their common flow identifier. The key of the map is the </w:t>
      </w:r>
      <w:r w:rsidRPr="00B54258">
        <w:t xml:space="preserve">fNum </w:t>
      </w:r>
      <w:r w:rsidRPr="00B54258">
        <w:rPr>
          <w:rFonts w:cs="Arial"/>
          <w:szCs w:val="18"/>
        </w:rPr>
        <w:t>attribute</w:t>
      </w:r>
      <w:r w:rsidRPr="00B54258">
        <w:t>.</w:t>
      </w:r>
    </w:p>
    <w:p w14:paraId="1A246AD0" w14:textId="77777777" w:rsidR="009A1F24" w:rsidRPr="00B54258" w:rsidRDefault="009A1F24" w:rsidP="009A1F24">
      <w:pPr>
        <w:pStyle w:val="PL"/>
        <w:rPr>
          <w:rFonts w:cs="Courier New"/>
          <w:szCs w:val="16"/>
        </w:rPr>
      </w:pPr>
      <w:r w:rsidRPr="00B54258">
        <w:rPr>
          <w:rFonts w:cs="Courier New"/>
          <w:szCs w:val="16"/>
        </w:rPr>
        <w:t xml:space="preserve">        medType:</w:t>
      </w:r>
    </w:p>
    <w:p w14:paraId="02227C8B" w14:textId="77777777" w:rsidR="009A1F24" w:rsidRPr="00B54258" w:rsidRDefault="009A1F24" w:rsidP="009A1F24">
      <w:pPr>
        <w:pStyle w:val="PL"/>
        <w:rPr>
          <w:rFonts w:cs="Courier New"/>
          <w:szCs w:val="16"/>
        </w:rPr>
      </w:pPr>
      <w:r w:rsidRPr="00B54258">
        <w:rPr>
          <w:rFonts w:cs="Courier New"/>
          <w:szCs w:val="16"/>
        </w:rPr>
        <w:t xml:space="preserve">          $ref: '#/components/schemas/MediaType'</w:t>
      </w:r>
    </w:p>
    <w:p w14:paraId="00107ED9" w14:textId="77777777" w:rsidR="009A1F24" w:rsidRPr="00B54258" w:rsidRDefault="009A1F24" w:rsidP="009A1F24">
      <w:pPr>
        <w:pStyle w:val="PL"/>
        <w:rPr>
          <w:rFonts w:cs="Courier New"/>
          <w:szCs w:val="16"/>
        </w:rPr>
      </w:pPr>
      <w:r w:rsidRPr="00B54258">
        <w:rPr>
          <w:rFonts w:cs="Courier New"/>
          <w:szCs w:val="16"/>
        </w:rPr>
        <w:t xml:space="preserve">        minDesBwDl:</w:t>
      </w:r>
    </w:p>
    <w:p w14:paraId="13DEED9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6A4E0235" w14:textId="77777777" w:rsidR="009A1F24" w:rsidRPr="00B54258" w:rsidRDefault="009A1F24" w:rsidP="009A1F24">
      <w:pPr>
        <w:pStyle w:val="PL"/>
        <w:rPr>
          <w:rFonts w:cs="Courier New"/>
          <w:szCs w:val="16"/>
        </w:rPr>
      </w:pPr>
      <w:r w:rsidRPr="00B54258">
        <w:rPr>
          <w:rFonts w:cs="Courier New"/>
          <w:szCs w:val="16"/>
        </w:rPr>
        <w:t xml:space="preserve">        minDesBwUl:</w:t>
      </w:r>
    </w:p>
    <w:p w14:paraId="4DB78F3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15FF39E8" w14:textId="77777777" w:rsidR="009A1F24" w:rsidRPr="00B54258" w:rsidRDefault="009A1F24" w:rsidP="009A1F24">
      <w:pPr>
        <w:pStyle w:val="PL"/>
        <w:rPr>
          <w:rFonts w:cs="Courier New"/>
          <w:szCs w:val="16"/>
        </w:rPr>
      </w:pPr>
      <w:r w:rsidRPr="00B54258">
        <w:rPr>
          <w:rFonts w:cs="Courier New"/>
          <w:szCs w:val="16"/>
        </w:rPr>
        <w:t xml:space="preserve">        mirBwDl:</w:t>
      </w:r>
    </w:p>
    <w:p w14:paraId="7B5D40D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438D3D7D" w14:textId="77777777" w:rsidR="009A1F24" w:rsidRPr="00B54258" w:rsidRDefault="009A1F24" w:rsidP="009A1F24">
      <w:pPr>
        <w:pStyle w:val="PL"/>
        <w:rPr>
          <w:rFonts w:cs="Courier New"/>
          <w:szCs w:val="16"/>
        </w:rPr>
      </w:pPr>
      <w:r w:rsidRPr="00B54258">
        <w:rPr>
          <w:rFonts w:cs="Courier New"/>
          <w:szCs w:val="16"/>
        </w:rPr>
        <w:t xml:space="preserve">        mirBwUl:</w:t>
      </w:r>
    </w:p>
    <w:p w14:paraId="1C7CC60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79C66178" w14:textId="77777777" w:rsidR="009A1F24" w:rsidRPr="00B54258" w:rsidRDefault="009A1F24" w:rsidP="009A1F24">
      <w:pPr>
        <w:pStyle w:val="PL"/>
        <w:rPr>
          <w:rFonts w:cs="Courier New"/>
          <w:szCs w:val="16"/>
        </w:rPr>
      </w:pPr>
      <w:r w:rsidRPr="00B54258">
        <w:rPr>
          <w:rFonts w:cs="Courier New"/>
          <w:szCs w:val="16"/>
        </w:rPr>
        <w:t xml:space="preserve">        preemptCap:</w:t>
      </w:r>
    </w:p>
    <w:p w14:paraId="4A9631C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'TS29571_CommonData.yaml#/components/schemas/PreemptionCapability'</w:t>
      </w:r>
    </w:p>
    <w:p w14:paraId="7EFF8802" w14:textId="77777777" w:rsidR="009A1F24" w:rsidRPr="00B54258" w:rsidRDefault="009A1F24" w:rsidP="009A1F24">
      <w:pPr>
        <w:pStyle w:val="PL"/>
        <w:rPr>
          <w:rFonts w:cs="Courier New"/>
          <w:szCs w:val="16"/>
        </w:rPr>
      </w:pPr>
      <w:r w:rsidRPr="00B54258">
        <w:rPr>
          <w:rFonts w:cs="Courier New"/>
          <w:szCs w:val="16"/>
        </w:rPr>
        <w:t xml:space="preserve">        preemptVuln:</w:t>
      </w:r>
    </w:p>
    <w:p w14:paraId="2C11BF3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'TS29571_CommonData.yaml#/components/schemas/PreemptionVulnerability'</w:t>
      </w:r>
    </w:p>
    <w:p w14:paraId="3FE0AE6A" w14:textId="77777777" w:rsidR="009A1F24" w:rsidRPr="00B54258" w:rsidRDefault="009A1F24" w:rsidP="009A1F24">
      <w:pPr>
        <w:pStyle w:val="PL"/>
        <w:rPr>
          <w:rFonts w:cs="Courier New"/>
          <w:szCs w:val="16"/>
        </w:rPr>
      </w:pPr>
      <w:r w:rsidRPr="00B54258">
        <w:rPr>
          <w:rFonts w:cs="Courier New"/>
          <w:szCs w:val="16"/>
        </w:rPr>
        <w:t xml:space="preserve">        prioSharingInd:</w:t>
      </w:r>
    </w:p>
    <w:p w14:paraId="298FFCC3" w14:textId="77777777" w:rsidR="009A1F24" w:rsidRPr="00B54258" w:rsidRDefault="009A1F24" w:rsidP="009A1F24">
      <w:pPr>
        <w:pStyle w:val="PL"/>
        <w:rPr>
          <w:rFonts w:cs="Courier New"/>
          <w:szCs w:val="16"/>
        </w:rPr>
      </w:pPr>
      <w:r w:rsidRPr="00B54258">
        <w:rPr>
          <w:rFonts w:cs="Courier New"/>
          <w:szCs w:val="16"/>
        </w:rPr>
        <w:t xml:space="preserve">          $ref: '#/components/schemas/PrioritySharingIndicator'</w:t>
      </w:r>
    </w:p>
    <w:p w14:paraId="13E0A008" w14:textId="77777777" w:rsidR="009A1F24" w:rsidRPr="00B54258" w:rsidRDefault="009A1F24" w:rsidP="009A1F24">
      <w:pPr>
        <w:pStyle w:val="PL"/>
        <w:rPr>
          <w:rFonts w:cs="Courier New"/>
          <w:szCs w:val="16"/>
        </w:rPr>
      </w:pPr>
      <w:r w:rsidRPr="00B54258">
        <w:rPr>
          <w:rFonts w:cs="Courier New"/>
          <w:szCs w:val="16"/>
        </w:rPr>
        <w:t xml:space="preserve">        resPrio:</w:t>
      </w:r>
    </w:p>
    <w:p w14:paraId="2B68088E" w14:textId="77777777" w:rsidR="009A1F24" w:rsidRPr="00B54258" w:rsidRDefault="009A1F24" w:rsidP="009A1F24">
      <w:pPr>
        <w:pStyle w:val="PL"/>
        <w:rPr>
          <w:rFonts w:cs="Courier New"/>
          <w:szCs w:val="16"/>
        </w:rPr>
      </w:pPr>
      <w:r w:rsidRPr="00B54258">
        <w:rPr>
          <w:rFonts w:cs="Courier New"/>
          <w:szCs w:val="16"/>
        </w:rPr>
        <w:t xml:space="preserve">          $ref: '#/components/schemas/ReservPriority'</w:t>
      </w:r>
    </w:p>
    <w:p w14:paraId="511D0B86" w14:textId="77777777" w:rsidR="009A1F24" w:rsidRPr="00B54258" w:rsidRDefault="009A1F24" w:rsidP="009A1F24">
      <w:pPr>
        <w:pStyle w:val="PL"/>
        <w:rPr>
          <w:rFonts w:cs="Courier New"/>
          <w:szCs w:val="16"/>
        </w:rPr>
      </w:pPr>
      <w:r w:rsidRPr="00B54258">
        <w:rPr>
          <w:rFonts w:cs="Courier New"/>
          <w:szCs w:val="16"/>
        </w:rPr>
        <w:t xml:space="preserve">        rrBw:</w:t>
      </w:r>
    </w:p>
    <w:p w14:paraId="624FE8A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2E9D0165" w14:textId="77777777" w:rsidR="009A1F24" w:rsidRPr="00B54258" w:rsidRDefault="009A1F24" w:rsidP="009A1F24">
      <w:pPr>
        <w:pStyle w:val="PL"/>
        <w:rPr>
          <w:rFonts w:cs="Courier New"/>
          <w:szCs w:val="16"/>
        </w:rPr>
      </w:pPr>
      <w:r w:rsidRPr="00B54258">
        <w:rPr>
          <w:rFonts w:cs="Courier New"/>
          <w:szCs w:val="16"/>
        </w:rPr>
        <w:t xml:space="preserve">        rsBw:</w:t>
      </w:r>
    </w:p>
    <w:p w14:paraId="584B586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5D8B6A04" w14:textId="77777777" w:rsidR="009A1F24" w:rsidRPr="00B54258" w:rsidRDefault="009A1F24" w:rsidP="009A1F24">
      <w:pPr>
        <w:pStyle w:val="PL"/>
        <w:rPr>
          <w:rFonts w:cs="Courier New"/>
          <w:szCs w:val="16"/>
        </w:rPr>
      </w:pPr>
      <w:r w:rsidRPr="00B54258">
        <w:rPr>
          <w:rFonts w:cs="Courier New"/>
          <w:szCs w:val="16"/>
        </w:rPr>
        <w:t xml:space="preserve">        sharingKeyDl:</w:t>
      </w:r>
    </w:p>
    <w:p w14:paraId="486F0C4C" w14:textId="77777777" w:rsidR="009A1F24" w:rsidRPr="00B54258" w:rsidRDefault="009A1F24" w:rsidP="009A1F24">
      <w:pPr>
        <w:pStyle w:val="PL"/>
        <w:rPr>
          <w:rFonts w:cs="Courier New"/>
          <w:szCs w:val="16"/>
        </w:rPr>
      </w:pPr>
      <w:bookmarkStart w:id="41" w:name="_Hlk14776171"/>
      <w:r w:rsidRPr="00B54258">
        <w:rPr>
          <w:rFonts w:cs="Courier New"/>
          <w:szCs w:val="16"/>
        </w:rPr>
        <w:t xml:space="preserve">          $ref: 'TS29571_CommonData.yaml#/components/schemas/Uint32'</w:t>
      </w:r>
    </w:p>
    <w:bookmarkEnd w:id="41"/>
    <w:p w14:paraId="67378836" w14:textId="77777777" w:rsidR="009A1F24" w:rsidRPr="00B54258" w:rsidRDefault="009A1F24" w:rsidP="009A1F24">
      <w:pPr>
        <w:pStyle w:val="PL"/>
        <w:rPr>
          <w:rFonts w:cs="Courier New"/>
          <w:szCs w:val="16"/>
        </w:rPr>
      </w:pPr>
      <w:r w:rsidRPr="00B54258">
        <w:rPr>
          <w:rFonts w:cs="Courier New"/>
          <w:szCs w:val="16"/>
        </w:rPr>
        <w:t xml:space="preserve">        sharingKeyUl:</w:t>
      </w:r>
    </w:p>
    <w:p w14:paraId="5871803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'TS29571_CommonData.yaml#/components/schemas/Uint32'</w:t>
      </w:r>
    </w:p>
    <w:p w14:paraId="154FCC51" w14:textId="77777777" w:rsidR="009A1F24" w:rsidRPr="00B54258" w:rsidRDefault="009A1F24" w:rsidP="009A1F24">
      <w:pPr>
        <w:pStyle w:val="PL"/>
        <w:rPr>
          <w:rFonts w:cs="Courier New"/>
          <w:szCs w:val="16"/>
        </w:rPr>
      </w:pPr>
      <w:r w:rsidRPr="00B54258">
        <w:rPr>
          <w:rFonts w:cs="Courier New"/>
          <w:szCs w:val="16"/>
        </w:rPr>
        <w:t xml:space="preserve">        tsnQos:</w:t>
      </w:r>
    </w:p>
    <w:p w14:paraId="315E0436" w14:textId="77777777" w:rsidR="009A1F24" w:rsidRPr="00B54258" w:rsidRDefault="009A1F24" w:rsidP="009A1F24">
      <w:pPr>
        <w:pStyle w:val="PL"/>
        <w:rPr>
          <w:rFonts w:cs="Courier New"/>
          <w:szCs w:val="16"/>
        </w:rPr>
      </w:pPr>
      <w:r w:rsidRPr="00B54258">
        <w:rPr>
          <w:rFonts w:cs="Courier New"/>
          <w:szCs w:val="16"/>
        </w:rPr>
        <w:t xml:space="preserve">          </w:t>
      </w:r>
      <w:bookmarkStart w:id="42" w:name="_Hlk33787816"/>
      <w:r w:rsidRPr="00B54258">
        <w:rPr>
          <w:rFonts w:cs="Courier New"/>
          <w:szCs w:val="16"/>
        </w:rPr>
        <w:t>$ref: '#/components/schemas/TsnQosContainer'</w:t>
      </w:r>
      <w:bookmarkEnd w:id="42"/>
    </w:p>
    <w:p w14:paraId="7ED45BB6" w14:textId="77777777" w:rsidR="009A1F24" w:rsidRPr="00B54258" w:rsidRDefault="009A1F24" w:rsidP="009A1F24">
      <w:pPr>
        <w:pStyle w:val="PL"/>
        <w:rPr>
          <w:rFonts w:cs="Courier New"/>
          <w:szCs w:val="16"/>
        </w:rPr>
      </w:pPr>
      <w:r w:rsidRPr="00B54258">
        <w:rPr>
          <w:rFonts w:cs="Courier New"/>
          <w:szCs w:val="16"/>
        </w:rPr>
        <w:t xml:space="preserve">        tscaiInputDl:</w:t>
      </w:r>
    </w:p>
    <w:p w14:paraId="33CF5BFD" w14:textId="77777777" w:rsidR="009A1F24" w:rsidRPr="00B54258" w:rsidRDefault="009A1F24" w:rsidP="009A1F24">
      <w:pPr>
        <w:pStyle w:val="PL"/>
        <w:rPr>
          <w:rFonts w:cs="Courier New"/>
          <w:szCs w:val="16"/>
        </w:rPr>
      </w:pPr>
      <w:r w:rsidRPr="00B54258">
        <w:rPr>
          <w:rFonts w:cs="Courier New"/>
          <w:szCs w:val="16"/>
        </w:rPr>
        <w:t xml:space="preserve">          $ref: '#/components/schemas/TscaiInputContainer'</w:t>
      </w:r>
    </w:p>
    <w:p w14:paraId="3508D0F4" w14:textId="77777777" w:rsidR="009A1F24" w:rsidRPr="00B54258" w:rsidRDefault="009A1F24" w:rsidP="009A1F24">
      <w:pPr>
        <w:pStyle w:val="PL"/>
        <w:rPr>
          <w:rFonts w:cs="Courier New"/>
          <w:szCs w:val="16"/>
        </w:rPr>
      </w:pPr>
      <w:r w:rsidRPr="00B54258">
        <w:rPr>
          <w:rFonts w:cs="Courier New"/>
          <w:szCs w:val="16"/>
        </w:rPr>
        <w:t xml:space="preserve">        tscaiInputUl:</w:t>
      </w:r>
    </w:p>
    <w:p w14:paraId="2E44E487" w14:textId="77777777" w:rsidR="009A1F24" w:rsidRPr="00B54258" w:rsidRDefault="009A1F24" w:rsidP="009A1F24">
      <w:pPr>
        <w:pStyle w:val="PL"/>
        <w:rPr>
          <w:rFonts w:cs="Courier New"/>
          <w:szCs w:val="16"/>
        </w:rPr>
      </w:pPr>
      <w:r w:rsidRPr="00B54258">
        <w:rPr>
          <w:rFonts w:cs="Courier New"/>
          <w:szCs w:val="16"/>
        </w:rPr>
        <w:t xml:space="preserve">          $ref: '#/components/schemas/TscaiInputContainer'</w:t>
      </w:r>
    </w:p>
    <w:p w14:paraId="23FFD840" w14:textId="77777777" w:rsidR="009A1F24" w:rsidRPr="00B54258" w:rsidRDefault="009A1F24" w:rsidP="009A1F24">
      <w:pPr>
        <w:pStyle w:val="PL"/>
        <w:rPr>
          <w:rFonts w:cs="Courier New"/>
          <w:szCs w:val="16"/>
        </w:rPr>
      </w:pPr>
      <w:r w:rsidRPr="00B54258">
        <w:rPr>
          <w:rFonts w:cs="Courier New"/>
          <w:szCs w:val="16"/>
        </w:rPr>
        <w:t xml:space="preserve">        </w:t>
      </w:r>
      <w:r w:rsidRPr="00B54258">
        <w:t>tscaiTimeDom</w:t>
      </w:r>
      <w:r w:rsidRPr="00B54258">
        <w:rPr>
          <w:rFonts w:cs="Courier New"/>
          <w:szCs w:val="16"/>
        </w:rPr>
        <w:t>:</w:t>
      </w:r>
    </w:p>
    <w:p w14:paraId="2917D47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w:t>
      </w:r>
    </w:p>
    <w:p w14:paraId="123F6C98" w14:textId="77777777" w:rsidR="009A1F24" w:rsidRPr="00B54258" w:rsidRDefault="009A1F24" w:rsidP="009A1F24">
      <w:pPr>
        <w:pStyle w:val="PL"/>
        <w:rPr>
          <w:rFonts w:cs="Courier New"/>
          <w:szCs w:val="16"/>
        </w:rPr>
      </w:pPr>
      <w:bookmarkStart w:id="43" w:name="_Hlk126672919"/>
      <w:r w:rsidRPr="00B54258">
        <w:rPr>
          <w:rFonts w:cs="Courier New"/>
          <w:szCs w:val="16"/>
        </w:rPr>
        <w:t xml:space="preserve">        capBatAdaptation:</w:t>
      </w:r>
    </w:p>
    <w:p w14:paraId="2635CB01" w14:textId="77777777" w:rsidR="009A1F24" w:rsidRPr="00B54258" w:rsidRDefault="009A1F24" w:rsidP="009A1F24">
      <w:pPr>
        <w:pStyle w:val="PL"/>
        <w:rPr>
          <w:rFonts w:cs="Courier New"/>
          <w:szCs w:val="16"/>
        </w:rPr>
      </w:pPr>
      <w:bookmarkStart w:id="44" w:name="_Hlk126673091"/>
      <w:r w:rsidRPr="00B54258">
        <w:rPr>
          <w:rFonts w:cs="Courier New"/>
          <w:szCs w:val="16"/>
        </w:rPr>
        <w:t xml:space="preserve">          type: boolean</w:t>
      </w:r>
    </w:p>
    <w:p w14:paraId="78B99949" w14:textId="77777777" w:rsidR="009A1F24" w:rsidRPr="00B54258" w:rsidRDefault="009A1F24" w:rsidP="009A1F24">
      <w:pPr>
        <w:pStyle w:val="PL"/>
      </w:pPr>
      <w:r w:rsidRPr="00B54258">
        <w:t xml:space="preserve">          description: </w:t>
      </w:r>
      <w:bookmarkEnd w:id="43"/>
      <w:bookmarkEnd w:id="44"/>
      <w:r w:rsidRPr="00B54258">
        <w:t>&gt;</w:t>
      </w:r>
    </w:p>
    <w:p w14:paraId="033A8101" w14:textId="77777777" w:rsidR="009A1F24" w:rsidRPr="00B54258" w:rsidRDefault="009A1F24" w:rsidP="009A1F24">
      <w:pPr>
        <w:pStyle w:val="PL"/>
        <w:rPr>
          <w:rFonts w:cs="Arial"/>
          <w:szCs w:val="18"/>
          <w:lang w:eastAsia="zh-CN"/>
        </w:rPr>
      </w:pPr>
      <w:r w:rsidRPr="00B54258">
        <w:rPr>
          <w:rFonts w:cs="Arial"/>
          <w:szCs w:val="18"/>
          <w:lang w:eastAsia="zh-CN"/>
        </w:rPr>
        <w:t xml:space="preserve">            Indicates the capability for AF to adjust the burst sending time, when it is supported</w:t>
      </w:r>
    </w:p>
    <w:p w14:paraId="7673C406" w14:textId="77777777" w:rsidR="009A1F24" w:rsidRPr="00B54258" w:rsidRDefault="009A1F24" w:rsidP="009A1F24">
      <w:pPr>
        <w:pStyle w:val="PL"/>
        <w:rPr>
          <w:rFonts w:cs="Arial"/>
          <w:szCs w:val="18"/>
          <w:lang w:eastAsia="zh-CN"/>
        </w:rPr>
      </w:pPr>
      <w:r w:rsidRPr="00B54258">
        <w:rPr>
          <w:rFonts w:cs="Arial"/>
          <w:szCs w:val="18"/>
          <w:lang w:eastAsia="zh-CN"/>
        </w:rPr>
        <w:t xml:space="preserve">            and set to "true".</w:t>
      </w:r>
    </w:p>
    <w:p w14:paraId="52341104" w14:textId="77777777" w:rsidR="009A1F24" w:rsidRPr="00B54258" w:rsidRDefault="009A1F24" w:rsidP="009A1F24">
      <w:pPr>
        <w:pStyle w:val="PL"/>
      </w:pPr>
      <w:r w:rsidRPr="00B54258">
        <w:t xml:space="preserve">        </w:t>
      </w:r>
      <w:r w:rsidRPr="00B54258">
        <w:rPr>
          <w:lang w:eastAsia="zh-CN"/>
        </w:rPr>
        <w:t>rTLatencyInd</w:t>
      </w:r>
      <w:r w:rsidRPr="00B54258">
        <w:t>:</w:t>
      </w:r>
    </w:p>
    <w:p w14:paraId="327DBA85" w14:textId="77777777" w:rsidR="009A1F24" w:rsidRPr="00B54258" w:rsidRDefault="009A1F24" w:rsidP="009A1F24">
      <w:pPr>
        <w:pStyle w:val="PL"/>
      </w:pPr>
      <w:r w:rsidRPr="00B54258">
        <w:t xml:space="preserve">          type: boolean</w:t>
      </w:r>
    </w:p>
    <w:p w14:paraId="1C6941A8" w14:textId="77777777" w:rsidR="009A1F24" w:rsidRPr="00B54258" w:rsidRDefault="009A1F24" w:rsidP="009A1F24">
      <w:pPr>
        <w:pStyle w:val="PL"/>
      </w:pPr>
      <w:r w:rsidRPr="00B54258">
        <w:t xml:space="preserve">          description: &gt;</w:t>
      </w:r>
    </w:p>
    <w:p w14:paraId="0D088C7F" w14:textId="77777777" w:rsidR="009A1F24" w:rsidRPr="00B54258" w:rsidRDefault="009A1F24" w:rsidP="009A1F24">
      <w:pPr>
        <w:pStyle w:val="PL"/>
      </w:pPr>
      <w:r w:rsidRPr="00B54258">
        <w:t xml:space="preserve">            Indicates the service data flow needs to meet the Round-Trip (RT) latency requirement of</w:t>
      </w:r>
    </w:p>
    <w:p w14:paraId="1C029C09" w14:textId="77777777" w:rsidR="009A1F24" w:rsidRPr="00B54258" w:rsidRDefault="009A1F24" w:rsidP="009A1F24">
      <w:pPr>
        <w:pStyle w:val="PL"/>
      </w:pPr>
      <w:r w:rsidRPr="00B54258">
        <w:t xml:space="preserve">            the service, when it is included and set to "true".</w:t>
      </w:r>
    </w:p>
    <w:p w14:paraId="2B28CC14" w14:textId="77777777" w:rsidR="009A1F24" w:rsidRPr="00B54258" w:rsidRDefault="009A1F24" w:rsidP="009A1F24">
      <w:pPr>
        <w:pStyle w:val="PL"/>
      </w:pPr>
      <w:r w:rsidRPr="00B54258">
        <w:t xml:space="preserve">        </w:t>
      </w:r>
      <w:r w:rsidRPr="00B54258">
        <w:rPr>
          <w:lang w:eastAsia="zh-CN"/>
        </w:rPr>
        <w:t>pdb</w:t>
      </w:r>
      <w:r w:rsidRPr="00B54258">
        <w:t>:</w:t>
      </w:r>
    </w:p>
    <w:p w14:paraId="5729E7B1" w14:textId="77777777" w:rsidR="009A1F24" w:rsidRPr="00B54258" w:rsidRDefault="009A1F24" w:rsidP="009A1F24">
      <w:pPr>
        <w:pStyle w:val="PL"/>
        <w:rPr>
          <w:rFonts w:cs="Courier New"/>
          <w:szCs w:val="16"/>
        </w:rPr>
      </w:pPr>
      <w:r w:rsidRPr="00B54258">
        <w:t xml:space="preserve">          </w:t>
      </w:r>
      <w:r w:rsidRPr="00B54258">
        <w:rPr>
          <w:rFonts w:cs="Courier New"/>
          <w:szCs w:val="16"/>
        </w:rPr>
        <w:t>$ref: 'TS29571_CommonData.yaml#/components/schemas/PacketDelBudget'</w:t>
      </w:r>
    </w:p>
    <w:p w14:paraId="7DAA55A0"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rTLatencyIndCorreId</w:t>
      </w:r>
      <w:r w:rsidRPr="00B54258">
        <w:rPr>
          <w:rFonts w:cs="Courier New"/>
          <w:szCs w:val="16"/>
        </w:rPr>
        <w:t>:</w:t>
      </w:r>
    </w:p>
    <w:p w14:paraId="0AA3E3A6" w14:textId="77777777" w:rsidR="009A1F24" w:rsidRPr="00B54258" w:rsidRDefault="009A1F24" w:rsidP="009A1F24">
      <w:pPr>
        <w:pStyle w:val="PL"/>
      </w:pPr>
      <w:r w:rsidRPr="00B54258">
        <w:rPr>
          <w:rFonts w:cs="Courier New"/>
          <w:szCs w:val="16"/>
        </w:rPr>
        <w:t xml:space="preserve">          $ref: '#/components/schemas/</w:t>
      </w:r>
      <w:r w:rsidRPr="00B54258">
        <w:t>RttFlowReference</w:t>
      </w:r>
      <w:r w:rsidRPr="00B54258">
        <w:rPr>
          <w:rFonts w:cs="Courier New"/>
          <w:szCs w:val="16"/>
        </w:rPr>
        <w:t>'</w:t>
      </w:r>
    </w:p>
    <w:p w14:paraId="4C6108FB" w14:textId="77777777" w:rsidR="009A1F24" w:rsidRPr="00B54258" w:rsidRDefault="009A1F24" w:rsidP="009A1F24">
      <w:pPr>
        <w:pStyle w:val="PL"/>
        <w:rPr>
          <w:rFonts w:cs="Courier New"/>
          <w:szCs w:val="16"/>
        </w:rPr>
      </w:pPr>
      <w:r w:rsidRPr="00B54258">
        <w:rPr>
          <w:rFonts w:cs="Courier New"/>
          <w:szCs w:val="16"/>
        </w:rPr>
        <w:t xml:space="preserve">        </w:t>
      </w:r>
      <w:r w:rsidRPr="00B54258">
        <w:rPr>
          <w:rFonts w:cs="Courier New"/>
          <w:szCs w:val="16"/>
          <w:lang w:eastAsia="zh-CN"/>
        </w:rPr>
        <w:t>pduSet</w:t>
      </w:r>
      <w:r w:rsidRPr="00B54258">
        <w:rPr>
          <w:rFonts w:cs="Courier New"/>
          <w:szCs w:val="16"/>
        </w:rPr>
        <w:t>QosDl:</w:t>
      </w:r>
    </w:p>
    <w:p w14:paraId="41A26F6F" w14:textId="77777777" w:rsidR="009A1F24" w:rsidRPr="00B54258" w:rsidRDefault="009A1F24" w:rsidP="009A1F24">
      <w:pPr>
        <w:pStyle w:val="PL"/>
      </w:pPr>
      <w:r w:rsidRPr="00B54258">
        <w:rPr>
          <w:rFonts w:cs="Courier New"/>
          <w:szCs w:val="16"/>
        </w:rPr>
        <w:t xml:space="preserve">          </w:t>
      </w:r>
      <w:r w:rsidRPr="00B54258">
        <w:t>$ref: 'TS29571_CommonData.yaml#/components/schemas/</w:t>
      </w:r>
      <w:r w:rsidRPr="00B54258">
        <w:rPr>
          <w:lang w:eastAsia="zh-CN"/>
        </w:rPr>
        <w:t>PduSetQosPara</w:t>
      </w:r>
      <w:r w:rsidRPr="00B54258">
        <w:t>'</w:t>
      </w:r>
    </w:p>
    <w:p w14:paraId="0F99BE88" w14:textId="77777777" w:rsidR="009A1F24" w:rsidRPr="00B54258" w:rsidRDefault="009A1F24" w:rsidP="009A1F24">
      <w:pPr>
        <w:pStyle w:val="PL"/>
      </w:pPr>
      <w:r w:rsidRPr="00B54258">
        <w:t xml:space="preserve">        </w:t>
      </w:r>
      <w:r w:rsidRPr="00B54258">
        <w:rPr>
          <w:lang w:eastAsia="zh-CN"/>
        </w:rPr>
        <w:t>pduSetQosUl</w:t>
      </w:r>
      <w:r w:rsidRPr="00B54258">
        <w:t>:</w:t>
      </w:r>
    </w:p>
    <w:p w14:paraId="182F2CA5" w14:textId="77777777" w:rsidR="009A1F24" w:rsidRPr="00B54258" w:rsidRDefault="009A1F24" w:rsidP="009A1F24">
      <w:pPr>
        <w:pStyle w:val="PL"/>
      </w:pPr>
      <w:r w:rsidRPr="00B54258">
        <w:t xml:space="preserve">          $ref: 'TS29571_CommonData.yaml#/components/schemas/</w:t>
      </w:r>
      <w:r w:rsidRPr="00B54258">
        <w:rPr>
          <w:lang w:eastAsia="zh-CN"/>
        </w:rPr>
        <w:t>PduSetQosPara</w:t>
      </w:r>
      <w:r w:rsidRPr="00B54258">
        <w:t>'</w:t>
      </w:r>
    </w:p>
    <w:p w14:paraId="64D0631F" w14:textId="77777777" w:rsidR="009A1F24" w:rsidRPr="00B54258" w:rsidRDefault="009A1F24" w:rsidP="009A1F24">
      <w:pPr>
        <w:pStyle w:val="PL"/>
        <w:rPr>
          <w:rFonts w:cs="Courier New"/>
          <w:szCs w:val="16"/>
        </w:rPr>
      </w:pPr>
      <w:r w:rsidRPr="00B54258">
        <w:rPr>
          <w:rFonts w:cs="Courier New"/>
          <w:szCs w:val="16"/>
        </w:rPr>
        <w:t xml:space="preserve">        protoDescDl:</w:t>
      </w:r>
    </w:p>
    <w:p w14:paraId="29778A6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'TS29571_CommonData.yaml#/components/schemas/ProtocolDescription'</w:t>
      </w:r>
    </w:p>
    <w:p w14:paraId="6A059211" w14:textId="77777777" w:rsidR="009A1F24" w:rsidRPr="00B54258" w:rsidRDefault="009A1F24" w:rsidP="009A1F24">
      <w:pPr>
        <w:pStyle w:val="PL"/>
        <w:rPr>
          <w:rFonts w:cs="Courier New"/>
          <w:szCs w:val="16"/>
        </w:rPr>
      </w:pPr>
      <w:r w:rsidRPr="00B54258">
        <w:rPr>
          <w:rFonts w:cs="Courier New"/>
          <w:szCs w:val="16"/>
        </w:rPr>
        <w:t xml:space="preserve">        protoDescUl:</w:t>
      </w:r>
    </w:p>
    <w:p w14:paraId="72C191A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'TS29571_CommonData.yaml#/components/schemas/ProtocolDescription'</w:t>
      </w:r>
    </w:p>
    <w:p w14:paraId="06FDC110" w14:textId="77777777" w:rsidR="009A1F24" w:rsidRPr="00B54258" w:rsidRDefault="009A1F24" w:rsidP="009A1F24">
      <w:pPr>
        <w:pStyle w:val="PL"/>
      </w:pPr>
      <w:r w:rsidRPr="00B54258">
        <w:t xml:space="preserve">        periodUl:</w:t>
      </w:r>
    </w:p>
    <w:p w14:paraId="4FE42CFF" w14:textId="77777777" w:rsidR="009A1F24" w:rsidRPr="00B54258" w:rsidRDefault="009A1F24" w:rsidP="009A1F24">
      <w:pPr>
        <w:pStyle w:val="PL"/>
      </w:pPr>
      <w:r w:rsidRPr="00B54258">
        <w:t xml:space="preserve">          $ref: '#/components/schemas/DurationMilliSec'</w:t>
      </w:r>
    </w:p>
    <w:p w14:paraId="7F9F1696" w14:textId="77777777" w:rsidR="009A1F24" w:rsidRPr="00B54258" w:rsidRDefault="009A1F24" w:rsidP="009A1F24">
      <w:pPr>
        <w:pStyle w:val="PL"/>
      </w:pPr>
      <w:r w:rsidRPr="00B54258">
        <w:t xml:space="preserve">        periodDl:</w:t>
      </w:r>
    </w:p>
    <w:p w14:paraId="15328489" w14:textId="77777777" w:rsidR="009A1F24" w:rsidRPr="00B54258" w:rsidRDefault="009A1F24" w:rsidP="009A1F24">
      <w:pPr>
        <w:pStyle w:val="PL"/>
      </w:pPr>
      <w:r w:rsidRPr="00B54258">
        <w:t xml:space="preserve">          $ref: '#/components/schemas/DurationMilliSec'</w:t>
      </w:r>
    </w:p>
    <w:p w14:paraId="4E1341FA" w14:textId="77777777" w:rsidR="009A1F24" w:rsidRPr="00B54258" w:rsidRDefault="009A1F24" w:rsidP="009A1F24">
      <w:pPr>
        <w:pStyle w:val="PL"/>
        <w:rPr>
          <w:rFonts w:cs="Courier New"/>
          <w:szCs w:val="16"/>
        </w:rPr>
      </w:pPr>
      <w:r w:rsidRPr="00B54258">
        <w:rPr>
          <w:rFonts w:cs="Courier New"/>
          <w:szCs w:val="16"/>
        </w:rPr>
        <w:t xml:space="preserve">        l</w:t>
      </w:r>
      <w:r w:rsidRPr="00B54258">
        <w:t>4sInd</w:t>
      </w:r>
      <w:r w:rsidRPr="00B54258">
        <w:rPr>
          <w:rFonts w:cs="Courier New"/>
          <w:szCs w:val="16"/>
        </w:rPr>
        <w:t>:</w:t>
      </w:r>
    </w:p>
    <w:p w14:paraId="53D6F53A" w14:textId="77777777" w:rsidR="009A1F24" w:rsidRPr="00B54258" w:rsidRDefault="009A1F24" w:rsidP="009A1F24">
      <w:pPr>
        <w:pStyle w:val="PL"/>
        <w:rPr>
          <w:rFonts w:cs="Courier New"/>
          <w:szCs w:val="16"/>
        </w:rPr>
      </w:pPr>
      <w:r w:rsidRPr="00B54258">
        <w:rPr>
          <w:rFonts w:cs="Courier New"/>
          <w:szCs w:val="16"/>
        </w:rPr>
        <w:t xml:space="preserve">          $ref: '#/components/schemas/UplinkDownlinkSupport'</w:t>
      </w:r>
    </w:p>
    <w:p w14:paraId="788A9100" w14:textId="77777777" w:rsidR="009A1F24" w:rsidRPr="00B54258" w:rsidRDefault="009A1F24" w:rsidP="009A1F24">
      <w:pPr>
        <w:pStyle w:val="PL"/>
        <w:rPr>
          <w:rFonts w:cs="Courier New"/>
          <w:szCs w:val="16"/>
        </w:rPr>
      </w:pPr>
    </w:p>
    <w:p w14:paraId="76E9B285" w14:textId="77777777" w:rsidR="009A1F24" w:rsidRPr="00B54258" w:rsidRDefault="009A1F24" w:rsidP="009A1F24">
      <w:pPr>
        <w:pStyle w:val="PL"/>
        <w:rPr>
          <w:rFonts w:cs="Courier New"/>
          <w:szCs w:val="16"/>
        </w:rPr>
      </w:pPr>
      <w:r w:rsidRPr="00B54258">
        <w:rPr>
          <w:rFonts w:cs="Courier New"/>
          <w:szCs w:val="16"/>
        </w:rPr>
        <w:t xml:space="preserve">    MediaComponentRm:</w:t>
      </w:r>
    </w:p>
    <w:p w14:paraId="7E728C87"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0B860CC2" w14:textId="77777777" w:rsidR="009A1F24" w:rsidRPr="00B54258" w:rsidRDefault="009A1F24" w:rsidP="009A1F24">
      <w:pPr>
        <w:pStyle w:val="PL"/>
      </w:pPr>
      <w:r w:rsidRPr="00B54258">
        <w:rPr>
          <w:rFonts w:cs="Courier New"/>
          <w:szCs w:val="16"/>
        </w:rPr>
        <w:t xml:space="preserve">        </w:t>
      </w:r>
      <w:r w:rsidRPr="00B54258">
        <w:t xml:space="preserve">This data type is defined in the same way as the MediaComponent data type, but with the </w:t>
      </w:r>
    </w:p>
    <w:p w14:paraId="30A42FBE" w14:textId="77777777" w:rsidR="009A1F24" w:rsidRPr="00B54258" w:rsidRDefault="009A1F24" w:rsidP="009A1F24">
      <w:pPr>
        <w:pStyle w:val="PL"/>
        <w:rPr>
          <w:rFonts w:cs="Courier New"/>
          <w:szCs w:val="16"/>
        </w:rPr>
      </w:pPr>
      <w:r w:rsidRPr="00B54258">
        <w:rPr>
          <w:rFonts w:cs="Courier New"/>
          <w:szCs w:val="16"/>
        </w:rPr>
        <w:t xml:space="preserve">        </w:t>
      </w:r>
      <w:r w:rsidRPr="00B54258">
        <w:t>OpenAPI nullable property set to true.</w:t>
      </w:r>
    </w:p>
    <w:p w14:paraId="25C84785" w14:textId="77777777" w:rsidR="009A1F24" w:rsidRPr="00B54258" w:rsidRDefault="009A1F24" w:rsidP="009A1F24">
      <w:pPr>
        <w:pStyle w:val="PL"/>
        <w:rPr>
          <w:rFonts w:cs="Courier New"/>
          <w:szCs w:val="16"/>
        </w:rPr>
      </w:pPr>
      <w:r w:rsidRPr="00B54258">
        <w:rPr>
          <w:rFonts w:cs="Courier New"/>
          <w:szCs w:val="16"/>
        </w:rPr>
        <w:t xml:space="preserve">      type: object</w:t>
      </w:r>
    </w:p>
    <w:p w14:paraId="0F6C7556" w14:textId="77777777" w:rsidR="009A1F24" w:rsidRPr="00B54258" w:rsidRDefault="009A1F24" w:rsidP="009A1F24">
      <w:pPr>
        <w:pStyle w:val="PL"/>
        <w:rPr>
          <w:rFonts w:cs="Courier New"/>
          <w:szCs w:val="16"/>
        </w:rPr>
      </w:pPr>
      <w:r w:rsidRPr="00B54258">
        <w:rPr>
          <w:rFonts w:cs="Courier New"/>
          <w:szCs w:val="16"/>
        </w:rPr>
        <w:t xml:space="preserve">      required:</w:t>
      </w:r>
    </w:p>
    <w:p w14:paraId="4EDE2AAD" w14:textId="77777777" w:rsidR="009A1F24" w:rsidRPr="00B54258" w:rsidRDefault="009A1F24" w:rsidP="009A1F24">
      <w:pPr>
        <w:pStyle w:val="PL"/>
        <w:rPr>
          <w:rFonts w:cs="Courier New"/>
          <w:szCs w:val="16"/>
        </w:rPr>
      </w:pPr>
      <w:r w:rsidRPr="00B54258">
        <w:rPr>
          <w:rFonts w:cs="Courier New"/>
          <w:szCs w:val="16"/>
        </w:rPr>
        <w:t xml:space="preserve">        - medCompN</w:t>
      </w:r>
    </w:p>
    <w:p w14:paraId="3C17FECC" w14:textId="77777777" w:rsidR="009A1F24" w:rsidRPr="00B54258" w:rsidRDefault="009A1F24" w:rsidP="009A1F24">
      <w:pPr>
        <w:pStyle w:val="PL"/>
      </w:pPr>
      <w:r w:rsidRPr="00B54258">
        <w:t xml:space="preserve">      not: </w:t>
      </w:r>
    </w:p>
    <w:p w14:paraId="7F96AAAD" w14:textId="77777777" w:rsidR="009A1F24" w:rsidRPr="00B54258" w:rsidRDefault="009A1F24" w:rsidP="009A1F24">
      <w:pPr>
        <w:pStyle w:val="PL"/>
        <w:rPr>
          <w:rFonts w:cs="Courier New"/>
          <w:szCs w:val="16"/>
        </w:rPr>
      </w:pPr>
      <w:r w:rsidRPr="00B54258">
        <w:t xml:space="preserve">        required: [altSerReqs,altSerReqsData]</w:t>
      </w:r>
    </w:p>
    <w:p w14:paraId="521EB57E" w14:textId="77777777" w:rsidR="009A1F24" w:rsidRPr="00B54258" w:rsidRDefault="009A1F24" w:rsidP="009A1F24">
      <w:pPr>
        <w:pStyle w:val="PL"/>
        <w:rPr>
          <w:rFonts w:cs="Courier New"/>
          <w:szCs w:val="16"/>
        </w:rPr>
      </w:pPr>
      <w:r w:rsidRPr="00B54258">
        <w:rPr>
          <w:rFonts w:cs="Courier New"/>
          <w:szCs w:val="16"/>
        </w:rPr>
        <w:t xml:space="preserve">      properties:</w:t>
      </w:r>
    </w:p>
    <w:p w14:paraId="7F258C58" w14:textId="77777777" w:rsidR="009A1F24" w:rsidRPr="00B54258" w:rsidRDefault="009A1F24" w:rsidP="009A1F24">
      <w:pPr>
        <w:pStyle w:val="PL"/>
        <w:rPr>
          <w:rFonts w:cs="Courier New"/>
          <w:szCs w:val="16"/>
        </w:rPr>
      </w:pPr>
      <w:r w:rsidRPr="00B54258">
        <w:rPr>
          <w:rFonts w:cs="Courier New"/>
          <w:szCs w:val="16"/>
        </w:rPr>
        <w:t xml:space="preserve">        afAppId:</w:t>
      </w:r>
    </w:p>
    <w:p w14:paraId="5E86098C" w14:textId="77777777" w:rsidR="009A1F24" w:rsidRPr="00B54258" w:rsidRDefault="009A1F24" w:rsidP="009A1F24">
      <w:pPr>
        <w:pStyle w:val="PL"/>
        <w:rPr>
          <w:rFonts w:cs="Courier New"/>
          <w:szCs w:val="16"/>
        </w:rPr>
      </w:pPr>
      <w:r w:rsidRPr="00B54258">
        <w:rPr>
          <w:rFonts w:cs="Courier New"/>
          <w:szCs w:val="16"/>
        </w:rPr>
        <w:t xml:space="preserve">          $ref: '#/components/schemas/AfAppId'</w:t>
      </w:r>
    </w:p>
    <w:p w14:paraId="57292A2E" w14:textId="77777777" w:rsidR="009A1F24" w:rsidRPr="00B54258" w:rsidRDefault="009A1F24" w:rsidP="009A1F24">
      <w:pPr>
        <w:pStyle w:val="PL"/>
        <w:rPr>
          <w:rFonts w:cs="Courier New"/>
          <w:szCs w:val="16"/>
        </w:rPr>
      </w:pPr>
      <w:r w:rsidRPr="00B54258">
        <w:rPr>
          <w:rFonts w:cs="Courier New"/>
          <w:szCs w:val="16"/>
        </w:rPr>
        <w:t xml:space="preserve">        afRoutReq:</w:t>
      </w:r>
    </w:p>
    <w:p w14:paraId="61441D3F" w14:textId="77777777" w:rsidR="009A1F24" w:rsidRPr="00B54258" w:rsidRDefault="009A1F24" w:rsidP="009A1F24">
      <w:pPr>
        <w:pStyle w:val="PL"/>
        <w:rPr>
          <w:rFonts w:cs="Courier New"/>
          <w:szCs w:val="16"/>
        </w:rPr>
      </w:pPr>
      <w:r w:rsidRPr="00B54258">
        <w:rPr>
          <w:rFonts w:cs="Courier New"/>
          <w:szCs w:val="16"/>
        </w:rPr>
        <w:t xml:space="preserve">          $ref: '#/components/schemas/AfRoutingRequirementRm'</w:t>
      </w:r>
    </w:p>
    <w:p w14:paraId="0D22E15E" w14:textId="77777777" w:rsidR="009A1F24" w:rsidRPr="00B54258" w:rsidRDefault="009A1F24" w:rsidP="009A1F24">
      <w:pPr>
        <w:pStyle w:val="PL"/>
        <w:rPr>
          <w:rFonts w:cs="Courier New"/>
          <w:szCs w:val="16"/>
        </w:rPr>
      </w:pPr>
      <w:r w:rsidRPr="00B54258">
        <w:rPr>
          <w:rFonts w:cs="Courier New"/>
          <w:szCs w:val="16"/>
        </w:rPr>
        <w:t xml:space="preserve">        afSfcReq:</w:t>
      </w:r>
    </w:p>
    <w:p w14:paraId="0E2C80B5" w14:textId="77777777" w:rsidR="009A1F24" w:rsidRPr="00B54258" w:rsidRDefault="009A1F24" w:rsidP="009A1F24">
      <w:pPr>
        <w:pStyle w:val="PL"/>
        <w:rPr>
          <w:rFonts w:cs="Courier New"/>
          <w:szCs w:val="16"/>
        </w:rPr>
      </w:pPr>
      <w:r w:rsidRPr="00B54258">
        <w:rPr>
          <w:rFonts w:cs="Courier New"/>
          <w:szCs w:val="16"/>
        </w:rPr>
        <w:t xml:space="preserve">          $ref: '#/components/schemas/AfSfcRequirement'</w:t>
      </w:r>
    </w:p>
    <w:p w14:paraId="5C526403"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qosReference</w:t>
      </w:r>
      <w:r w:rsidRPr="00B54258">
        <w:rPr>
          <w:rFonts w:cs="Courier New"/>
          <w:szCs w:val="16"/>
        </w:rPr>
        <w:t>:</w:t>
      </w:r>
    </w:p>
    <w:p w14:paraId="5FD3B323" w14:textId="77777777" w:rsidR="009A1F24" w:rsidRPr="00B54258" w:rsidRDefault="009A1F24" w:rsidP="009A1F24">
      <w:pPr>
        <w:pStyle w:val="PL"/>
        <w:rPr>
          <w:rFonts w:cs="Courier New"/>
          <w:szCs w:val="16"/>
        </w:rPr>
      </w:pPr>
      <w:r w:rsidRPr="00B54258">
        <w:rPr>
          <w:rFonts w:cs="Courier New"/>
          <w:szCs w:val="16"/>
        </w:rPr>
        <w:t xml:space="preserve">          type: string</w:t>
      </w:r>
    </w:p>
    <w:p w14:paraId="578C1CB5" w14:textId="77777777" w:rsidR="009A1F24" w:rsidRPr="00B54258" w:rsidRDefault="009A1F24" w:rsidP="009A1F24">
      <w:pPr>
        <w:pStyle w:val="PL"/>
        <w:rPr>
          <w:rFonts w:cs="Courier New"/>
          <w:szCs w:val="16"/>
        </w:rPr>
      </w:pPr>
      <w:r w:rsidRPr="00B54258">
        <w:rPr>
          <w:rFonts w:cs="Courier New"/>
          <w:szCs w:val="16"/>
        </w:rPr>
        <w:t xml:space="preserve">          nullable: true</w:t>
      </w:r>
    </w:p>
    <w:p w14:paraId="3536212C"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altSerReqs</w:t>
      </w:r>
      <w:r w:rsidRPr="00B54258">
        <w:rPr>
          <w:rFonts w:cs="Courier New"/>
          <w:szCs w:val="16"/>
        </w:rPr>
        <w:t>:</w:t>
      </w:r>
    </w:p>
    <w:p w14:paraId="78A37185" w14:textId="77777777" w:rsidR="009A1F24" w:rsidRPr="00B54258" w:rsidRDefault="009A1F24" w:rsidP="009A1F24">
      <w:pPr>
        <w:pStyle w:val="PL"/>
        <w:rPr>
          <w:rFonts w:cs="Courier New"/>
          <w:szCs w:val="16"/>
        </w:rPr>
      </w:pPr>
      <w:r w:rsidRPr="00B54258">
        <w:rPr>
          <w:rFonts w:cs="Courier New"/>
          <w:szCs w:val="16"/>
        </w:rPr>
        <w:t xml:space="preserve">          type: array</w:t>
      </w:r>
    </w:p>
    <w:p w14:paraId="3146E1AB" w14:textId="77777777" w:rsidR="009A1F24" w:rsidRPr="00B54258" w:rsidRDefault="009A1F24" w:rsidP="009A1F24">
      <w:pPr>
        <w:pStyle w:val="PL"/>
        <w:rPr>
          <w:rFonts w:cs="Courier New"/>
          <w:szCs w:val="16"/>
        </w:rPr>
      </w:pPr>
      <w:r w:rsidRPr="00B54258">
        <w:rPr>
          <w:rFonts w:cs="Courier New"/>
          <w:szCs w:val="16"/>
        </w:rPr>
        <w:t xml:space="preserve">          items:</w:t>
      </w:r>
    </w:p>
    <w:p w14:paraId="074C3BC2" w14:textId="77777777" w:rsidR="009A1F24" w:rsidRPr="00B54258" w:rsidRDefault="009A1F24" w:rsidP="009A1F24">
      <w:pPr>
        <w:pStyle w:val="PL"/>
        <w:rPr>
          <w:rFonts w:cs="Courier New"/>
          <w:szCs w:val="16"/>
        </w:rPr>
      </w:pPr>
      <w:r w:rsidRPr="00B54258">
        <w:rPr>
          <w:rFonts w:cs="Courier New"/>
          <w:szCs w:val="16"/>
        </w:rPr>
        <w:t xml:space="preserve">            type: string</w:t>
      </w:r>
    </w:p>
    <w:p w14:paraId="129D44C4" w14:textId="77777777" w:rsidR="009A1F24" w:rsidRPr="00B54258" w:rsidRDefault="009A1F24" w:rsidP="009A1F24">
      <w:pPr>
        <w:pStyle w:val="PL"/>
        <w:rPr>
          <w:rFonts w:cs="Courier New"/>
          <w:szCs w:val="16"/>
        </w:rPr>
      </w:pPr>
      <w:r w:rsidRPr="00B54258">
        <w:t xml:space="preserve">          minItems: 1</w:t>
      </w:r>
    </w:p>
    <w:p w14:paraId="3663CB07" w14:textId="77777777" w:rsidR="009A1F24" w:rsidRPr="00B54258" w:rsidRDefault="009A1F24" w:rsidP="009A1F24">
      <w:pPr>
        <w:pStyle w:val="PL"/>
      </w:pPr>
      <w:r w:rsidRPr="00B54258">
        <w:rPr>
          <w:rFonts w:cs="Courier New"/>
          <w:szCs w:val="16"/>
        </w:rPr>
        <w:t xml:space="preserve">          nullable: true</w:t>
      </w:r>
    </w:p>
    <w:p w14:paraId="2D708B62"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altSerReqsData</w:t>
      </w:r>
      <w:r w:rsidRPr="00B54258">
        <w:rPr>
          <w:rFonts w:cs="Courier New"/>
          <w:szCs w:val="16"/>
        </w:rPr>
        <w:t>:</w:t>
      </w:r>
    </w:p>
    <w:p w14:paraId="519FFF26" w14:textId="77777777" w:rsidR="009A1F24" w:rsidRPr="00B54258" w:rsidRDefault="009A1F24" w:rsidP="009A1F24">
      <w:pPr>
        <w:pStyle w:val="PL"/>
        <w:rPr>
          <w:rFonts w:cs="Courier New"/>
          <w:szCs w:val="16"/>
        </w:rPr>
      </w:pPr>
      <w:r w:rsidRPr="00B54258">
        <w:rPr>
          <w:rFonts w:cs="Courier New"/>
          <w:szCs w:val="16"/>
        </w:rPr>
        <w:t xml:space="preserve">          type: array</w:t>
      </w:r>
    </w:p>
    <w:p w14:paraId="020C38C3" w14:textId="77777777" w:rsidR="009A1F24" w:rsidRPr="00B54258" w:rsidRDefault="009A1F24" w:rsidP="009A1F24">
      <w:pPr>
        <w:pStyle w:val="PL"/>
        <w:rPr>
          <w:rFonts w:cs="Courier New"/>
          <w:szCs w:val="16"/>
        </w:rPr>
      </w:pPr>
      <w:r w:rsidRPr="00B54258">
        <w:rPr>
          <w:rFonts w:cs="Courier New"/>
          <w:szCs w:val="16"/>
        </w:rPr>
        <w:t xml:space="preserve">          items:</w:t>
      </w:r>
    </w:p>
    <w:p w14:paraId="29EA5028" w14:textId="77777777" w:rsidR="009A1F24" w:rsidRPr="00B54258" w:rsidRDefault="009A1F24" w:rsidP="009A1F24">
      <w:pPr>
        <w:pStyle w:val="PL"/>
        <w:rPr>
          <w:rFonts w:cs="Courier New"/>
          <w:szCs w:val="16"/>
        </w:rPr>
      </w:pPr>
      <w:r w:rsidRPr="00B54258">
        <w:rPr>
          <w:rFonts w:cs="Courier New"/>
          <w:szCs w:val="16"/>
        </w:rPr>
        <w:t xml:space="preserve">            $ref: '#/components/schemas/AlternativeServiceRequirementsData'</w:t>
      </w:r>
    </w:p>
    <w:p w14:paraId="1D11D4AB" w14:textId="77777777" w:rsidR="009A1F24" w:rsidRPr="00B54258" w:rsidRDefault="009A1F24" w:rsidP="009A1F24">
      <w:pPr>
        <w:pStyle w:val="PL"/>
      </w:pPr>
      <w:r w:rsidRPr="00B54258">
        <w:t xml:space="preserve">          minItems: 1</w:t>
      </w:r>
    </w:p>
    <w:p w14:paraId="50186F33"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546ED184" w14:textId="77777777" w:rsidR="009A1F24" w:rsidRPr="00B54258" w:rsidRDefault="009A1F24" w:rsidP="009A1F24">
      <w:pPr>
        <w:pStyle w:val="PL"/>
      </w:pPr>
      <w:r w:rsidRPr="00B54258">
        <w:rPr>
          <w:rFonts w:cs="Courier New"/>
          <w:szCs w:val="16"/>
        </w:rPr>
        <w:t xml:space="preserve">            </w:t>
      </w:r>
      <w:r w:rsidRPr="00B54258">
        <w:rPr>
          <w:rFonts w:cs="Arial"/>
          <w:szCs w:val="18"/>
        </w:rPr>
        <w:t xml:space="preserve">Contains removable </w:t>
      </w:r>
      <w:r w:rsidRPr="00B54258">
        <w:t>alternative service requirements that include individual QoS</w:t>
      </w:r>
    </w:p>
    <w:p w14:paraId="3A689490" w14:textId="77777777" w:rsidR="009A1F24" w:rsidRPr="00B54258" w:rsidRDefault="009A1F24" w:rsidP="009A1F24">
      <w:pPr>
        <w:pStyle w:val="PL"/>
      </w:pPr>
      <w:r w:rsidRPr="00B54258">
        <w:rPr>
          <w:rFonts w:cs="Courier New"/>
          <w:szCs w:val="16"/>
        </w:rPr>
        <w:t xml:space="preserve">            </w:t>
      </w:r>
      <w:r w:rsidRPr="00B54258">
        <w:t>parameter sets.</w:t>
      </w:r>
    </w:p>
    <w:p w14:paraId="59182975" w14:textId="77777777" w:rsidR="009A1F24" w:rsidRPr="00B54258" w:rsidRDefault="009A1F24" w:rsidP="009A1F24">
      <w:pPr>
        <w:pStyle w:val="PL"/>
        <w:rPr>
          <w:rFonts w:cs="Courier New"/>
          <w:szCs w:val="16"/>
        </w:rPr>
      </w:pPr>
      <w:r w:rsidRPr="00B54258">
        <w:rPr>
          <w:rFonts w:cs="Courier New"/>
          <w:szCs w:val="16"/>
        </w:rPr>
        <w:t xml:space="preserve">          nullable: true</w:t>
      </w:r>
    </w:p>
    <w:p w14:paraId="0EFB62D8" w14:textId="77777777" w:rsidR="009A1F24" w:rsidRPr="00B54258" w:rsidRDefault="009A1F24" w:rsidP="009A1F24">
      <w:pPr>
        <w:pStyle w:val="PL"/>
        <w:rPr>
          <w:rFonts w:cs="Courier New"/>
          <w:szCs w:val="16"/>
        </w:rPr>
      </w:pPr>
      <w:r w:rsidRPr="00B54258">
        <w:rPr>
          <w:rFonts w:cs="Courier New"/>
          <w:szCs w:val="16"/>
        </w:rPr>
        <w:t xml:space="preserve">        disUeNotif:</w:t>
      </w:r>
    </w:p>
    <w:p w14:paraId="5D0BBD2D" w14:textId="77777777" w:rsidR="009A1F24" w:rsidRPr="00B54258" w:rsidRDefault="009A1F24" w:rsidP="009A1F24">
      <w:pPr>
        <w:pStyle w:val="PL"/>
        <w:rPr>
          <w:rFonts w:cs="Courier New"/>
          <w:szCs w:val="16"/>
        </w:rPr>
      </w:pPr>
      <w:r w:rsidRPr="00B54258">
        <w:rPr>
          <w:rFonts w:cs="Courier New"/>
          <w:szCs w:val="16"/>
        </w:rPr>
        <w:t xml:space="preserve">          type: boolean</w:t>
      </w:r>
    </w:p>
    <w:p w14:paraId="266556D8" w14:textId="77777777" w:rsidR="009A1F24" w:rsidRPr="00B54258" w:rsidRDefault="009A1F24" w:rsidP="009A1F24">
      <w:pPr>
        <w:pStyle w:val="PL"/>
        <w:rPr>
          <w:rFonts w:cs="Courier New"/>
          <w:szCs w:val="16"/>
        </w:rPr>
      </w:pPr>
      <w:r w:rsidRPr="00B54258">
        <w:rPr>
          <w:rFonts w:cs="Courier New"/>
          <w:szCs w:val="16"/>
        </w:rPr>
        <w:t xml:space="preserve">        contVer:</w:t>
      </w:r>
    </w:p>
    <w:p w14:paraId="18C15ABD" w14:textId="77777777" w:rsidR="009A1F24" w:rsidRPr="00B54258" w:rsidRDefault="009A1F24" w:rsidP="009A1F24">
      <w:pPr>
        <w:pStyle w:val="PL"/>
        <w:rPr>
          <w:rFonts w:cs="Courier New"/>
          <w:szCs w:val="16"/>
        </w:rPr>
      </w:pPr>
      <w:r w:rsidRPr="00B54258">
        <w:rPr>
          <w:rFonts w:cs="Courier New"/>
          <w:szCs w:val="16"/>
        </w:rPr>
        <w:t xml:space="preserve">          $ref: '#/components/schemas/ContentVersion'</w:t>
      </w:r>
    </w:p>
    <w:p w14:paraId="4CC2B5F6" w14:textId="77777777" w:rsidR="009A1F24" w:rsidRPr="00B54258" w:rsidRDefault="009A1F24" w:rsidP="009A1F24">
      <w:pPr>
        <w:pStyle w:val="PL"/>
        <w:rPr>
          <w:rFonts w:cs="Courier New"/>
          <w:szCs w:val="16"/>
        </w:rPr>
      </w:pPr>
      <w:r w:rsidRPr="00B54258">
        <w:rPr>
          <w:rFonts w:cs="Courier New"/>
          <w:szCs w:val="16"/>
        </w:rPr>
        <w:t xml:space="preserve">        codecs:</w:t>
      </w:r>
    </w:p>
    <w:p w14:paraId="64CB8C23" w14:textId="77777777" w:rsidR="009A1F24" w:rsidRPr="00B54258" w:rsidRDefault="009A1F24" w:rsidP="009A1F24">
      <w:pPr>
        <w:pStyle w:val="PL"/>
        <w:rPr>
          <w:rFonts w:cs="Courier New"/>
          <w:szCs w:val="16"/>
        </w:rPr>
      </w:pPr>
      <w:r w:rsidRPr="00B54258">
        <w:rPr>
          <w:rFonts w:cs="Courier New"/>
          <w:szCs w:val="16"/>
        </w:rPr>
        <w:t xml:space="preserve">          type: array</w:t>
      </w:r>
    </w:p>
    <w:p w14:paraId="6FCBF886" w14:textId="77777777" w:rsidR="009A1F24" w:rsidRPr="00B54258" w:rsidRDefault="009A1F24" w:rsidP="009A1F24">
      <w:pPr>
        <w:pStyle w:val="PL"/>
        <w:rPr>
          <w:rFonts w:cs="Courier New"/>
          <w:szCs w:val="16"/>
        </w:rPr>
      </w:pPr>
      <w:r w:rsidRPr="00B54258">
        <w:rPr>
          <w:rFonts w:cs="Courier New"/>
          <w:szCs w:val="16"/>
        </w:rPr>
        <w:t xml:space="preserve">          items:</w:t>
      </w:r>
    </w:p>
    <w:p w14:paraId="7F0A1666" w14:textId="77777777" w:rsidR="009A1F24" w:rsidRPr="00B54258" w:rsidRDefault="009A1F24" w:rsidP="009A1F24">
      <w:pPr>
        <w:pStyle w:val="PL"/>
        <w:rPr>
          <w:rFonts w:cs="Courier New"/>
          <w:szCs w:val="16"/>
        </w:rPr>
      </w:pPr>
      <w:r w:rsidRPr="00B54258">
        <w:rPr>
          <w:rFonts w:cs="Courier New"/>
          <w:szCs w:val="16"/>
        </w:rPr>
        <w:t xml:space="preserve">            $ref: '#/components/schemas/CodecData'</w:t>
      </w:r>
    </w:p>
    <w:p w14:paraId="410A52A5" w14:textId="77777777" w:rsidR="009A1F24" w:rsidRPr="00B54258" w:rsidRDefault="009A1F24" w:rsidP="009A1F24">
      <w:pPr>
        <w:pStyle w:val="PL"/>
        <w:rPr>
          <w:rFonts w:cs="Courier New"/>
          <w:szCs w:val="16"/>
        </w:rPr>
      </w:pPr>
      <w:r w:rsidRPr="00B54258">
        <w:rPr>
          <w:rFonts w:cs="Courier New"/>
          <w:szCs w:val="16"/>
        </w:rPr>
        <w:t xml:space="preserve">          minItems: 1</w:t>
      </w:r>
    </w:p>
    <w:p w14:paraId="44116D11" w14:textId="77777777" w:rsidR="009A1F24" w:rsidRPr="00B54258" w:rsidRDefault="009A1F24" w:rsidP="009A1F24">
      <w:pPr>
        <w:pStyle w:val="PL"/>
        <w:rPr>
          <w:rFonts w:cs="Courier New"/>
          <w:szCs w:val="16"/>
        </w:rPr>
      </w:pPr>
      <w:r w:rsidRPr="00B54258">
        <w:rPr>
          <w:rFonts w:cs="Courier New"/>
          <w:szCs w:val="16"/>
        </w:rPr>
        <w:t xml:space="preserve">          maxItems: 2</w:t>
      </w:r>
    </w:p>
    <w:p w14:paraId="6B91F8F1"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desMaxLatency</w:t>
      </w:r>
      <w:r w:rsidRPr="00B54258">
        <w:rPr>
          <w:rFonts w:cs="Courier New"/>
          <w:szCs w:val="16"/>
        </w:rPr>
        <w:t>:</w:t>
      </w:r>
    </w:p>
    <w:p w14:paraId="5A08389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'TS29571_CommonData.yaml#/components/schemas/FloatRm'</w:t>
      </w:r>
    </w:p>
    <w:p w14:paraId="087039F3"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desMaxLoss</w:t>
      </w:r>
      <w:r w:rsidRPr="00B54258">
        <w:rPr>
          <w:rFonts w:cs="Courier New"/>
          <w:szCs w:val="16"/>
        </w:rPr>
        <w:t>:</w:t>
      </w:r>
    </w:p>
    <w:p w14:paraId="546BD62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'TS29571_CommonData.yaml#/components/schemas/FloatRm'</w:t>
      </w:r>
    </w:p>
    <w:p w14:paraId="480261F7"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flusId</w:t>
      </w:r>
      <w:r w:rsidRPr="00B54258">
        <w:rPr>
          <w:rFonts w:cs="Courier New"/>
          <w:szCs w:val="16"/>
        </w:rPr>
        <w:t>:</w:t>
      </w:r>
    </w:p>
    <w:p w14:paraId="1E75207E" w14:textId="77777777" w:rsidR="009A1F24" w:rsidRPr="00B54258" w:rsidRDefault="009A1F24" w:rsidP="009A1F24">
      <w:pPr>
        <w:pStyle w:val="PL"/>
        <w:rPr>
          <w:rFonts w:cs="Courier New"/>
          <w:szCs w:val="16"/>
        </w:rPr>
      </w:pPr>
      <w:r w:rsidRPr="00B54258">
        <w:rPr>
          <w:rFonts w:cs="Courier New"/>
          <w:szCs w:val="16"/>
        </w:rPr>
        <w:t xml:space="preserve">          type: string</w:t>
      </w:r>
    </w:p>
    <w:p w14:paraId="0E6C3A7F" w14:textId="77777777" w:rsidR="009A1F24" w:rsidRPr="00B54258" w:rsidRDefault="009A1F24" w:rsidP="009A1F24">
      <w:pPr>
        <w:pStyle w:val="PL"/>
        <w:rPr>
          <w:rFonts w:cs="Courier New"/>
          <w:szCs w:val="16"/>
        </w:rPr>
      </w:pPr>
      <w:r w:rsidRPr="00B54258">
        <w:rPr>
          <w:rFonts w:cs="Courier New"/>
          <w:szCs w:val="16"/>
        </w:rPr>
        <w:t xml:space="preserve">          nullable: true</w:t>
      </w:r>
    </w:p>
    <w:p w14:paraId="690CE0DE" w14:textId="77777777" w:rsidR="009A1F24" w:rsidRPr="00B54258" w:rsidRDefault="009A1F24" w:rsidP="009A1F24">
      <w:pPr>
        <w:pStyle w:val="PL"/>
        <w:rPr>
          <w:rFonts w:cs="Courier New"/>
          <w:szCs w:val="16"/>
        </w:rPr>
      </w:pPr>
      <w:r w:rsidRPr="00B54258">
        <w:rPr>
          <w:rFonts w:cs="Courier New"/>
          <w:szCs w:val="16"/>
        </w:rPr>
        <w:t xml:space="preserve">        fStatus:</w:t>
      </w:r>
    </w:p>
    <w:p w14:paraId="2E1B9079" w14:textId="77777777" w:rsidR="009A1F24" w:rsidRPr="00B54258" w:rsidRDefault="009A1F24" w:rsidP="009A1F24">
      <w:pPr>
        <w:pStyle w:val="PL"/>
        <w:rPr>
          <w:rFonts w:cs="Courier New"/>
          <w:szCs w:val="16"/>
        </w:rPr>
      </w:pPr>
      <w:r w:rsidRPr="00B54258">
        <w:rPr>
          <w:rFonts w:cs="Courier New"/>
          <w:szCs w:val="16"/>
        </w:rPr>
        <w:t xml:space="preserve">          $ref: '#/components/schemas/FlowStatus'</w:t>
      </w:r>
    </w:p>
    <w:p w14:paraId="7282340B" w14:textId="77777777" w:rsidR="009A1F24" w:rsidRPr="00B54258" w:rsidRDefault="009A1F24" w:rsidP="009A1F24">
      <w:pPr>
        <w:pStyle w:val="PL"/>
        <w:rPr>
          <w:rFonts w:cs="Courier New"/>
          <w:szCs w:val="16"/>
        </w:rPr>
      </w:pPr>
      <w:r w:rsidRPr="00B54258">
        <w:rPr>
          <w:rFonts w:cs="Courier New"/>
          <w:szCs w:val="16"/>
        </w:rPr>
        <w:t xml:space="preserve">        marBwDl:</w:t>
      </w:r>
    </w:p>
    <w:p w14:paraId="08136BC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6C1A8CC7" w14:textId="77777777" w:rsidR="009A1F24" w:rsidRPr="00B54258" w:rsidRDefault="009A1F24" w:rsidP="009A1F24">
      <w:pPr>
        <w:pStyle w:val="PL"/>
        <w:rPr>
          <w:rFonts w:cs="Courier New"/>
          <w:szCs w:val="16"/>
        </w:rPr>
      </w:pPr>
      <w:r w:rsidRPr="00B54258">
        <w:rPr>
          <w:rFonts w:cs="Courier New"/>
          <w:szCs w:val="16"/>
        </w:rPr>
        <w:t xml:space="preserve">        marBwUl:</w:t>
      </w:r>
    </w:p>
    <w:p w14:paraId="5197A62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41CEFE2A" w14:textId="77777777" w:rsidR="009A1F24" w:rsidRPr="00B54258" w:rsidRDefault="009A1F24" w:rsidP="009A1F24">
      <w:pPr>
        <w:pStyle w:val="PL"/>
      </w:pPr>
      <w:r w:rsidRPr="00B54258">
        <w:t xml:space="preserve">        maxPacketLossRateDl:</w:t>
      </w:r>
    </w:p>
    <w:p w14:paraId="3CF967BA" w14:textId="77777777" w:rsidR="009A1F24" w:rsidRPr="00B54258" w:rsidRDefault="009A1F24" w:rsidP="009A1F24">
      <w:pPr>
        <w:pStyle w:val="PL"/>
      </w:pPr>
      <w:r w:rsidRPr="00B54258">
        <w:t xml:space="preserve">          $ref: 'TS29571_CommonData.yaml#/components/schemas/PacketLossRateRm'</w:t>
      </w:r>
    </w:p>
    <w:p w14:paraId="470D1593" w14:textId="77777777" w:rsidR="009A1F24" w:rsidRPr="00B54258" w:rsidRDefault="009A1F24" w:rsidP="009A1F24">
      <w:pPr>
        <w:pStyle w:val="PL"/>
      </w:pPr>
      <w:r w:rsidRPr="00B54258">
        <w:t xml:space="preserve">        maxPacketLossRateUl:</w:t>
      </w:r>
    </w:p>
    <w:p w14:paraId="5C017B6C" w14:textId="77777777" w:rsidR="009A1F24" w:rsidRPr="00B54258" w:rsidRDefault="009A1F24" w:rsidP="009A1F24">
      <w:pPr>
        <w:pStyle w:val="PL"/>
      </w:pPr>
      <w:r w:rsidRPr="00B54258">
        <w:t xml:space="preserve">          $ref: 'TS29571_CommonData.yaml#/components/schemas/PacketLossRateRm'</w:t>
      </w:r>
    </w:p>
    <w:p w14:paraId="3FE8C1F7" w14:textId="77777777" w:rsidR="009A1F24" w:rsidRPr="00B54258" w:rsidRDefault="009A1F24" w:rsidP="009A1F24">
      <w:pPr>
        <w:pStyle w:val="PL"/>
        <w:rPr>
          <w:rFonts w:cs="Courier New"/>
          <w:szCs w:val="16"/>
        </w:rPr>
      </w:pPr>
      <w:r w:rsidRPr="00B54258">
        <w:rPr>
          <w:rFonts w:cs="Courier New"/>
          <w:szCs w:val="16"/>
        </w:rPr>
        <w:t xml:space="preserve">        maxSuppBwDl:</w:t>
      </w:r>
    </w:p>
    <w:p w14:paraId="5F65F18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64EEB45B" w14:textId="77777777" w:rsidR="009A1F24" w:rsidRPr="00B54258" w:rsidRDefault="009A1F24" w:rsidP="009A1F24">
      <w:pPr>
        <w:pStyle w:val="PL"/>
        <w:rPr>
          <w:rFonts w:cs="Courier New"/>
          <w:szCs w:val="16"/>
        </w:rPr>
      </w:pPr>
      <w:r w:rsidRPr="00B54258">
        <w:rPr>
          <w:rFonts w:cs="Courier New"/>
          <w:szCs w:val="16"/>
        </w:rPr>
        <w:t xml:space="preserve">        maxSuppBwUl:</w:t>
      </w:r>
    </w:p>
    <w:p w14:paraId="348A06B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2E3147EB" w14:textId="77777777" w:rsidR="009A1F24" w:rsidRPr="00B54258" w:rsidRDefault="009A1F24" w:rsidP="009A1F24">
      <w:pPr>
        <w:pStyle w:val="PL"/>
        <w:rPr>
          <w:rFonts w:cs="Courier New"/>
          <w:szCs w:val="16"/>
        </w:rPr>
      </w:pPr>
      <w:r w:rsidRPr="00B54258">
        <w:rPr>
          <w:rFonts w:cs="Courier New"/>
          <w:szCs w:val="16"/>
        </w:rPr>
        <w:t xml:space="preserve">        medCompN:</w:t>
      </w:r>
    </w:p>
    <w:p w14:paraId="33A0D23F" w14:textId="77777777" w:rsidR="009A1F24" w:rsidRPr="00B54258" w:rsidRDefault="009A1F24" w:rsidP="009A1F24">
      <w:pPr>
        <w:pStyle w:val="PL"/>
        <w:rPr>
          <w:rFonts w:cs="Courier New"/>
          <w:szCs w:val="16"/>
        </w:rPr>
      </w:pPr>
      <w:r w:rsidRPr="00B54258">
        <w:rPr>
          <w:rFonts w:cs="Courier New"/>
          <w:szCs w:val="16"/>
        </w:rPr>
        <w:t xml:space="preserve">          type: integer</w:t>
      </w:r>
    </w:p>
    <w:p w14:paraId="3BAE867D" w14:textId="77777777" w:rsidR="009A1F24" w:rsidRPr="00B54258" w:rsidRDefault="009A1F24" w:rsidP="009A1F24">
      <w:pPr>
        <w:pStyle w:val="PL"/>
        <w:rPr>
          <w:rFonts w:cs="Courier New"/>
          <w:szCs w:val="16"/>
        </w:rPr>
      </w:pPr>
      <w:r w:rsidRPr="00B54258">
        <w:rPr>
          <w:rFonts w:cs="Courier New"/>
          <w:szCs w:val="16"/>
        </w:rPr>
        <w:t xml:space="preserve">        medSubComps:</w:t>
      </w:r>
    </w:p>
    <w:p w14:paraId="316A4DD1" w14:textId="77777777" w:rsidR="009A1F24" w:rsidRPr="00B54258" w:rsidRDefault="009A1F24" w:rsidP="009A1F24">
      <w:pPr>
        <w:pStyle w:val="PL"/>
        <w:rPr>
          <w:rFonts w:cs="Courier New"/>
          <w:szCs w:val="16"/>
        </w:rPr>
      </w:pPr>
      <w:r w:rsidRPr="00B54258">
        <w:rPr>
          <w:rFonts w:cs="Courier New"/>
          <w:szCs w:val="16"/>
        </w:rPr>
        <w:t xml:space="preserve">          type: object</w:t>
      </w:r>
    </w:p>
    <w:p w14:paraId="56380DB0" w14:textId="77777777" w:rsidR="009A1F24" w:rsidRPr="00B54258" w:rsidRDefault="009A1F24" w:rsidP="009A1F24">
      <w:pPr>
        <w:pStyle w:val="PL"/>
        <w:rPr>
          <w:rFonts w:cs="Courier New"/>
          <w:szCs w:val="16"/>
        </w:rPr>
      </w:pPr>
      <w:r w:rsidRPr="00B54258">
        <w:rPr>
          <w:rFonts w:cs="Courier New"/>
          <w:szCs w:val="16"/>
        </w:rPr>
        <w:t xml:space="preserve">          additionalProperties:</w:t>
      </w:r>
    </w:p>
    <w:p w14:paraId="3F71ECB5" w14:textId="77777777" w:rsidR="009A1F24" w:rsidRPr="00B54258" w:rsidRDefault="009A1F24" w:rsidP="009A1F24">
      <w:pPr>
        <w:pStyle w:val="PL"/>
        <w:rPr>
          <w:rFonts w:cs="Courier New"/>
          <w:szCs w:val="16"/>
        </w:rPr>
      </w:pPr>
      <w:r w:rsidRPr="00B54258">
        <w:rPr>
          <w:rFonts w:cs="Courier New"/>
          <w:szCs w:val="16"/>
        </w:rPr>
        <w:t xml:space="preserve">            $ref: '#/components/schemas/MediaSubComponentRm'</w:t>
      </w:r>
    </w:p>
    <w:p w14:paraId="1092B872" w14:textId="77777777" w:rsidR="009A1F24" w:rsidRPr="00B54258" w:rsidRDefault="009A1F24" w:rsidP="009A1F24">
      <w:pPr>
        <w:pStyle w:val="PL"/>
        <w:rPr>
          <w:rFonts w:cs="Courier New"/>
          <w:szCs w:val="16"/>
        </w:rPr>
      </w:pPr>
      <w:r w:rsidRPr="00B54258">
        <w:rPr>
          <w:rFonts w:cs="Courier New"/>
          <w:szCs w:val="16"/>
        </w:rPr>
        <w:t xml:space="preserve">          minProperties: 1</w:t>
      </w:r>
    </w:p>
    <w:p w14:paraId="67BA94F9"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7BF2110F" w14:textId="77777777" w:rsidR="009A1F24" w:rsidRPr="00B54258" w:rsidRDefault="009A1F24" w:rsidP="009A1F24">
      <w:pPr>
        <w:pStyle w:val="PL"/>
        <w:rPr>
          <w:rFonts w:cs="Arial"/>
          <w:szCs w:val="18"/>
        </w:rPr>
      </w:pPr>
      <w:r w:rsidRPr="00B54258">
        <w:rPr>
          <w:rFonts w:cs="Courier New"/>
          <w:szCs w:val="16"/>
        </w:rPr>
        <w:t xml:space="preserve">            </w:t>
      </w:r>
      <w:r w:rsidRPr="00B54258">
        <w:rPr>
          <w:rFonts w:cs="Arial"/>
          <w:szCs w:val="18"/>
        </w:rPr>
        <w:t>Contains the requested bitrate and filters for the set of service data flows identified</w:t>
      </w:r>
    </w:p>
    <w:p w14:paraId="10856F47" w14:textId="77777777" w:rsidR="009A1F24" w:rsidRPr="00B54258" w:rsidRDefault="009A1F24" w:rsidP="009A1F24">
      <w:pPr>
        <w:pStyle w:val="PL"/>
        <w:rPr>
          <w:rFonts w:cs="Courier New"/>
          <w:szCs w:val="16"/>
        </w:rPr>
      </w:pPr>
      <w:r w:rsidRPr="00B54258">
        <w:rPr>
          <w:rFonts w:cs="Courier New"/>
          <w:szCs w:val="16"/>
        </w:rPr>
        <w:t xml:space="preserve">            </w:t>
      </w:r>
      <w:r w:rsidRPr="00B54258">
        <w:rPr>
          <w:rFonts w:cs="Arial"/>
          <w:szCs w:val="18"/>
        </w:rPr>
        <w:t xml:space="preserve">by their common flow identifier. The key of the map is the </w:t>
      </w:r>
      <w:r w:rsidRPr="00B54258">
        <w:t xml:space="preserve">fNum </w:t>
      </w:r>
      <w:r w:rsidRPr="00B54258">
        <w:rPr>
          <w:rFonts w:cs="Arial"/>
          <w:szCs w:val="18"/>
        </w:rPr>
        <w:t>attribute</w:t>
      </w:r>
      <w:r w:rsidRPr="00B54258">
        <w:t>.</w:t>
      </w:r>
    </w:p>
    <w:p w14:paraId="6A0AAFF6" w14:textId="77777777" w:rsidR="009A1F24" w:rsidRPr="00B54258" w:rsidRDefault="009A1F24" w:rsidP="009A1F24">
      <w:pPr>
        <w:pStyle w:val="PL"/>
        <w:rPr>
          <w:rFonts w:cs="Courier New"/>
          <w:szCs w:val="16"/>
        </w:rPr>
      </w:pPr>
      <w:r w:rsidRPr="00B54258">
        <w:rPr>
          <w:rFonts w:cs="Courier New"/>
          <w:szCs w:val="16"/>
        </w:rPr>
        <w:t xml:space="preserve">        medType:</w:t>
      </w:r>
    </w:p>
    <w:p w14:paraId="370D60E9" w14:textId="77777777" w:rsidR="009A1F24" w:rsidRPr="00B54258" w:rsidRDefault="009A1F24" w:rsidP="009A1F24">
      <w:pPr>
        <w:pStyle w:val="PL"/>
        <w:rPr>
          <w:rFonts w:cs="Courier New"/>
          <w:szCs w:val="16"/>
        </w:rPr>
      </w:pPr>
      <w:r w:rsidRPr="00B54258">
        <w:rPr>
          <w:rFonts w:cs="Courier New"/>
          <w:szCs w:val="16"/>
        </w:rPr>
        <w:t xml:space="preserve">          $ref: '#/components/schemas/MediaType'</w:t>
      </w:r>
    </w:p>
    <w:p w14:paraId="174B9DBE" w14:textId="77777777" w:rsidR="009A1F24" w:rsidRPr="00B54258" w:rsidRDefault="009A1F24" w:rsidP="009A1F24">
      <w:pPr>
        <w:pStyle w:val="PL"/>
        <w:rPr>
          <w:rFonts w:cs="Courier New"/>
          <w:szCs w:val="16"/>
        </w:rPr>
      </w:pPr>
      <w:r w:rsidRPr="00B54258">
        <w:rPr>
          <w:rFonts w:cs="Courier New"/>
          <w:szCs w:val="16"/>
        </w:rPr>
        <w:t xml:space="preserve">        minDesBwDl:</w:t>
      </w:r>
    </w:p>
    <w:p w14:paraId="4AEF465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586B0413" w14:textId="77777777" w:rsidR="009A1F24" w:rsidRPr="00B54258" w:rsidRDefault="009A1F24" w:rsidP="009A1F24">
      <w:pPr>
        <w:pStyle w:val="PL"/>
        <w:rPr>
          <w:rFonts w:cs="Courier New"/>
          <w:szCs w:val="16"/>
        </w:rPr>
      </w:pPr>
      <w:r w:rsidRPr="00B54258">
        <w:rPr>
          <w:rFonts w:cs="Courier New"/>
          <w:szCs w:val="16"/>
        </w:rPr>
        <w:t xml:space="preserve">        minDesBwUl:</w:t>
      </w:r>
    </w:p>
    <w:p w14:paraId="1C881FC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2D37C4B9" w14:textId="77777777" w:rsidR="009A1F24" w:rsidRPr="00B54258" w:rsidRDefault="009A1F24" w:rsidP="009A1F24">
      <w:pPr>
        <w:pStyle w:val="PL"/>
        <w:rPr>
          <w:rFonts w:cs="Courier New"/>
          <w:szCs w:val="16"/>
        </w:rPr>
      </w:pPr>
      <w:r w:rsidRPr="00B54258">
        <w:rPr>
          <w:rFonts w:cs="Courier New"/>
          <w:szCs w:val="16"/>
        </w:rPr>
        <w:t xml:space="preserve">        mirBwDl:</w:t>
      </w:r>
    </w:p>
    <w:p w14:paraId="4F82C63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66FB4A74" w14:textId="77777777" w:rsidR="009A1F24" w:rsidRPr="00B54258" w:rsidRDefault="009A1F24" w:rsidP="009A1F24">
      <w:pPr>
        <w:pStyle w:val="PL"/>
        <w:rPr>
          <w:rFonts w:cs="Courier New"/>
          <w:szCs w:val="16"/>
        </w:rPr>
      </w:pPr>
      <w:r w:rsidRPr="00B54258">
        <w:rPr>
          <w:rFonts w:cs="Courier New"/>
          <w:szCs w:val="16"/>
        </w:rPr>
        <w:t xml:space="preserve">        mirBwUl:</w:t>
      </w:r>
    </w:p>
    <w:p w14:paraId="5164247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09D90C9C" w14:textId="77777777" w:rsidR="009A1F24" w:rsidRPr="00B54258" w:rsidRDefault="009A1F24" w:rsidP="009A1F24">
      <w:pPr>
        <w:pStyle w:val="PL"/>
        <w:rPr>
          <w:rFonts w:cs="Courier New"/>
          <w:szCs w:val="16"/>
        </w:rPr>
      </w:pPr>
      <w:r w:rsidRPr="00B54258">
        <w:rPr>
          <w:rFonts w:cs="Courier New"/>
          <w:szCs w:val="16"/>
        </w:rPr>
        <w:t xml:space="preserve">        preemptCap:</w:t>
      </w:r>
    </w:p>
    <w:p w14:paraId="66C5626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'TS29571_CommonData.yaml#/components/schemas/PreemptionCapabilityRm'</w:t>
      </w:r>
    </w:p>
    <w:p w14:paraId="3D5E2B25" w14:textId="77777777" w:rsidR="009A1F24" w:rsidRPr="00B54258" w:rsidRDefault="009A1F24" w:rsidP="009A1F24">
      <w:pPr>
        <w:pStyle w:val="PL"/>
        <w:rPr>
          <w:rFonts w:cs="Courier New"/>
          <w:szCs w:val="16"/>
        </w:rPr>
      </w:pPr>
      <w:r w:rsidRPr="00B54258">
        <w:rPr>
          <w:rFonts w:cs="Courier New"/>
          <w:szCs w:val="16"/>
        </w:rPr>
        <w:t xml:space="preserve">        preemptVuln:</w:t>
      </w:r>
    </w:p>
    <w:p w14:paraId="60A9F6B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'TS29571_CommonData.yaml#/components/schemas/PreemptionVulnerabilityRm'</w:t>
      </w:r>
    </w:p>
    <w:p w14:paraId="736AC73C" w14:textId="77777777" w:rsidR="009A1F24" w:rsidRPr="00B54258" w:rsidRDefault="009A1F24" w:rsidP="009A1F24">
      <w:pPr>
        <w:pStyle w:val="PL"/>
        <w:rPr>
          <w:rFonts w:cs="Courier New"/>
          <w:szCs w:val="16"/>
        </w:rPr>
      </w:pPr>
      <w:r w:rsidRPr="00B54258">
        <w:rPr>
          <w:rFonts w:cs="Courier New"/>
          <w:szCs w:val="16"/>
        </w:rPr>
        <w:t xml:space="preserve">        prioSharingInd:</w:t>
      </w:r>
    </w:p>
    <w:p w14:paraId="626A3331" w14:textId="77777777" w:rsidR="009A1F24" w:rsidRPr="00B54258" w:rsidRDefault="009A1F24" w:rsidP="009A1F24">
      <w:pPr>
        <w:pStyle w:val="PL"/>
        <w:rPr>
          <w:rFonts w:cs="Courier New"/>
          <w:szCs w:val="16"/>
        </w:rPr>
      </w:pPr>
      <w:r w:rsidRPr="00B54258">
        <w:rPr>
          <w:rFonts w:cs="Courier New"/>
          <w:szCs w:val="16"/>
        </w:rPr>
        <w:t xml:space="preserve">          $ref: '#/components/schemas/PrioritySharingIndicator'</w:t>
      </w:r>
    </w:p>
    <w:p w14:paraId="1F3ADC4F" w14:textId="77777777" w:rsidR="009A1F24" w:rsidRPr="00B54258" w:rsidRDefault="009A1F24" w:rsidP="009A1F24">
      <w:pPr>
        <w:pStyle w:val="PL"/>
        <w:rPr>
          <w:rFonts w:cs="Courier New"/>
          <w:szCs w:val="16"/>
        </w:rPr>
      </w:pPr>
      <w:r w:rsidRPr="00B54258">
        <w:rPr>
          <w:rFonts w:cs="Courier New"/>
          <w:szCs w:val="16"/>
        </w:rPr>
        <w:t xml:space="preserve">        resPrio:</w:t>
      </w:r>
    </w:p>
    <w:p w14:paraId="30227FB1" w14:textId="77777777" w:rsidR="009A1F24" w:rsidRPr="00B54258" w:rsidRDefault="009A1F24" w:rsidP="009A1F24">
      <w:pPr>
        <w:pStyle w:val="PL"/>
        <w:rPr>
          <w:rFonts w:cs="Courier New"/>
          <w:szCs w:val="16"/>
        </w:rPr>
      </w:pPr>
      <w:r w:rsidRPr="00B54258">
        <w:rPr>
          <w:rFonts w:cs="Courier New"/>
          <w:szCs w:val="16"/>
        </w:rPr>
        <w:t xml:space="preserve">          $ref: '#/components/schemas/ReservPriority'</w:t>
      </w:r>
    </w:p>
    <w:p w14:paraId="36897D99" w14:textId="77777777" w:rsidR="009A1F24" w:rsidRPr="00B54258" w:rsidRDefault="009A1F24" w:rsidP="009A1F24">
      <w:pPr>
        <w:pStyle w:val="PL"/>
        <w:rPr>
          <w:rFonts w:cs="Courier New"/>
          <w:szCs w:val="16"/>
        </w:rPr>
      </w:pPr>
      <w:r w:rsidRPr="00B54258">
        <w:rPr>
          <w:rFonts w:cs="Courier New"/>
          <w:szCs w:val="16"/>
        </w:rPr>
        <w:t xml:space="preserve">        rrBw:</w:t>
      </w:r>
    </w:p>
    <w:p w14:paraId="53A4175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591F7C3B" w14:textId="77777777" w:rsidR="009A1F24" w:rsidRPr="00B54258" w:rsidRDefault="009A1F24" w:rsidP="009A1F24">
      <w:pPr>
        <w:pStyle w:val="PL"/>
        <w:rPr>
          <w:rFonts w:cs="Courier New"/>
          <w:szCs w:val="16"/>
        </w:rPr>
      </w:pPr>
      <w:r w:rsidRPr="00B54258">
        <w:rPr>
          <w:rFonts w:cs="Courier New"/>
          <w:szCs w:val="16"/>
        </w:rPr>
        <w:t xml:space="preserve">        rsBw:</w:t>
      </w:r>
    </w:p>
    <w:p w14:paraId="27EDBC4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665D99C8" w14:textId="77777777" w:rsidR="009A1F24" w:rsidRPr="00B54258" w:rsidRDefault="009A1F24" w:rsidP="009A1F24">
      <w:pPr>
        <w:pStyle w:val="PL"/>
        <w:rPr>
          <w:rFonts w:cs="Courier New"/>
          <w:szCs w:val="16"/>
        </w:rPr>
      </w:pPr>
      <w:r w:rsidRPr="00B54258">
        <w:rPr>
          <w:rFonts w:cs="Courier New"/>
          <w:szCs w:val="16"/>
        </w:rPr>
        <w:t xml:space="preserve">        sharingKeyDl:</w:t>
      </w:r>
    </w:p>
    <w:p w14:paraId="2FE1764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'TS29571_CommonData.yaml#/components/schemas/Uint32Rm'</w:t>
      </w:r>
    </w:p>
    <w:p w14:paraId="77828B54" w14:textId="77777777" w:rsidR="009A1F24" w:rsidRPr="00B54258" w:rsidRDefault="009A1F24" w:rsidP="009A1F24">
      <w:pPr>
        <w:pStyle w:val="PL"/>
        <w:rPr>
          <w:rFonts w:cs="Courier New"/>
          <w:szCs w:val="16"/>
        </w:rPr>
      </w:pPr>
      <w:r w:rsidRPr="00B54258">
        <w:rPr>
          <w:rFonts w:cs="Courier New"/>
          <w:szCs w:val="16"/>
        </w:rPr>
        <w:t xml:space="preserve">        sharingKeyUl:</w:t>
      </w:r>
    </w:p>
    <w:p w14:paraId="66280F0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'TS29571_CommonData.yaml#/components/schemas/Uint32Rm'</w:t>
      </w:r>
    </w:p>
    <w:p w14:paraId="29D6312D" w14:textId="77777777" w:rsidR="009A1F24" w:rsidRPr="00B54258" w:rsidRDefault="009A1F24" w:rsidP="009A1F24">
      <w:pPr>
        <w:pStyle w:val="PL"/>
        <w:rPr>
          <w:rFonts w:cs="Courier New"/>
          <w:szCs w:val="16"/>
        </w:rPr>
      </w:pPr>
      <w:r w:rsidRPr="00B54258">
        <w:rPr>
          <w:rFonts w:cs="Courier New"/>
          <w:szCs w:val="16"/>
        </w:rPr>
        <w:t xml:space="preserve">        tsnQos:</w:t>
      </w:r>
    </w:p>
    <w:p w14:paraId="192961D1" w14:textId="77777777" w:rsidR="009A1F24" w:rsidRPr="00B54258" w:rsidRDefault="009A1F24" w:rsidP="009A1F24">
      <w:pPr>
        <w:pStyle w:val="PL"/>
        <w:rPr>
          <w:rFonts w:cs="Courier New"/>
          <w:szCs w:val="16"/>
        </w:rPr>
      </w:pPr>
      <w:r w:rsidRPr="00B54258">
        <w:rPr>
          <w:rFonts w:cs="Courier New"/>
          <w:szCs w:val="16"/>
        </w:rPr>
        <w:t xml:space="preserve">          $ref: '#/components/schemas/TsnQosContainerRm'</w:t>
      </w:r>
    </w:p>
    <w:p w14:paraId="639A59ED" w14:textId="77777777" w:rsidR="009A1F24" w:rsidRPr="00B54258" w:rsidRDefault="009A1F24" w:rsidP="009A1F24">
      <w:pPr>
        <w:pStyle w:val="PL"/>
        <w:rPr>
          <w:rFonts w:cs="Courier New"/>
          <w:szCs w:val="16"/>
        </w:rPr>
      </w:pPr>
      <w:r w:rsidRPr="00B54258">
        <w:rPr>
          <w:rFonts w:cs="Courier New"/>
          <w:szCs w:val="16"/>
        </w:rPr>
        <w:t xml:space="preserve">        tscaiInputDl:</w:t>
      </w:r>
    </w:p>
    <w:p w14:paraId="3378D27C" w14:textId="77777777" w:rsidR="009A1F24" w:rsidRPr="00B54258" w:rsidRDefault="009A1F24" w:rsidP="009A1F24">
      <w:pPr>
        <w:pStyle w:val="PL"/>
        <w:rPr>
          <w:rFonts w:cs="Courier New"/>
          <w:szCs w:val="16"/>
        </w:rPr>
      </w:pPr>
      <w:r w:rsidRPr="00B54258">
        <w:rPr>
          <w:rFonts w:cs="Courier New"/>
          <w:szCs w:val="16"/>
        </w:rPr>
        <w:t xml:space="preserve">          $ref: '#/components/schemas/TscaiInputContainer'</w:t>
      </w:r>
    </w:p>
    <w:p w14:paraId="3D2F9C6A" w14:textId="77777777" w:rsidR="009A1F24" w:rsidRPr="00B54258" w:rsidRDefault="009A1F24" w:rsidP="009A1F24">
      <w:pPr>
        <w:pStyle w:val="PL"/>
        <w:rPr>
          <w:rFonts w:cs="Courier New"/>
          <w:szCs w:val="16"/>
        </w:rPr>
      </w:pPr>
      <w:r w:rsidRPr="00B54258">
        <w:rPr>
          <w:rFonts w:cs="Courier New"/>
          <w:szCs w:val="16"/>
        </w:rPr>
        <w:t xml:space="preserve">        tscaiInputUl:</w:t>
      </w:r>
    </w:p>
    <w:p w14:paraId="66905F47" w14:textId="77777777" w:rsidR="009A1F24" w:rsidRPr="00B54258" w:rsidRDefault="009A1F24" w:rsidP="009A1F24">
      <w:pPr>
        <w:pStyle w:val="PL"/>
        <w:rPr>
          <w:rFonts w:cs="Courier New"/>
          <w:szCs w:val="16"/>
        </w:rPr>
      </w:pPr>
      <w:r w:rsidRPr="00B54258">
        <w:rPr>
          <w:rFonts w:cs="Courier New"/>
          <w:szCs w:val="16"/>
        </w:rPr>
        <w:t xml:space="preserve">          $ref: '#/components/schemas/TscaiInputContainer'</w:t>
      </w:r>
    </w:p>
    <w:p w14:paraId="4BA41FA7" w14:textId="77777777" w:rsidR="009A1F24" w:rsidRPr="00B54258" w:rsidRDefault="009A1F24" w:rsidP="009A1F24">
      <w:pPr>
        <w:pStyle w:val="PL"/>
        <w:rPr>
          <w:rFonts w:cs="Courier New"/>
          <w:szCs w:val="16"/>
        </w:rPr>
      </w:pPr>
      <w:r w:rsidRPr="00B54258">
        <w:rPr>
          <w:rFonts w:cs="Courier New"/>
          <w:szCs w:val="16"/>
        </w:rPr>
        <w:t xml:space="preserve">        </w:t>
      </w:r>
      <w:r w:rsidRPr="00B54258">
        <w:t>tscaiTimeDom</w:t>
      </w:r>
      <w:r w:rsidRPr="00B54258">
        <w:rPr>
          <w:rFonts w:cs="Courier New"/>
          <w:szCs w:val="16"/>
        </w:rPr>
        <w:t>:</w:t>
      </w:r>
    </w:p>
    <w:p w14:paraId="725F22F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w:t>
      </w:r>
    </w:p>
    <w:p w14:paraId="46CDE4CE" w14:textId="77777777" w:rsidR="009A1F24" w:rsidRPr="00B54258" w:rsidRDefault="009A1F24" w:rsidP="009A1F24">
      <w:pPr>
        <w:pStyle w:val="PL"/>
        <w:rPr>
          <w:rFonts w:cs="Courier New"/>
          <w:szCs w:val="16"/>
        </w:rPr>
      </w:pPr>
      <w:r w:rsidRPr="00B54258">
        <w:rPr>
          <w:rFonts w:cs="Courier New"/>
          <w:szCs w:val="16"/>
        </w:rPr>
        <w:t xml:space="preserve">        capBatAdaptation:</w:t>
      </w:r>
    </w:p>
    <w:p w14:paraId="63CF82C8" w14:textId="77777777" w:rsidR="009A1F24" w:rsidRPr="00B54258" w:rsidRDefault="009A1F24" w:rsidP="009A1F24">
      <w:pPr>
        <w:pStyle w:val="PL"/>
        <w:rPr>
          <w:rFonts w:cs="Courier New"/>
          <w:szCs w:val="16"/>
        </w:rPr>
      </w:pPr>
      <w:r w:rsidRPr="00B54258">
        <w:rPr>
          <w:rFonts w:cs="Courier New"/>
          <w:szCs w:val="16"/>
        </w:rPr>
        <w:t xml:space="preserve">          type: boolean</w:t>
      </w:r>
    </w:p>
    <w:p w14:paraId="2AD92B98" w14:textId="77777777" w:rsidR="009A1F24" w:rsidRPr="00B54258" w:rsidRDefault="009A1F24" w:rsidP="009A1F24">
      <w:pPr>
        <w:pStyle w:val="PL"/>
      </w:pPr>
      <w:r w:rsidRPr="00B54258">
        <w:t xml:space="preserve">          description: &gt;</w:t>
      </w:r>
    </w:p>
    <w:p w14:paraId="686A2023" w14:textId="77777777" w:rsidR="009A1F24" w:rsidRPr="00B54258" w:rsidRDefault="009A1F24" w:rsidP="009A1F24">
      <w:pPr>
        <w:pStyle w:val="PL"/>
        <w:rPr>
          <w:rFonts w:cs="Arial"/>
          <w:szCs w:val="18"/>
          <w:lang w:eastAsia="zh-CN"/>
        </w:rPr>
      </w:pPr>
      <w:r w:rsidRPr="00B54258">
        <w:rPr>
          <w:rFonts w:cs="Arial"/>
          <w:szCs w:val="18"/>
          <w:lang w:eastAsia="zh-CN"/>
        </w:rPr>
        <w:t xml:space="preserve">            Indicates the capability for AF to adjust the burst sending time, when it is supported</w:t>
      </w:r>
    </w:p>
    <w:p w14:paraId="4A5FC837" w14:textId="77777777" w:rsidR="009A1F24" w:rsidRPr="00B54258" w:rsidRDefault="009A1F24" w:rsidP="009A1F24">
      <w:pPr>
        <w:pStyle w:val="PL"/>
        <w:rPr>
          <w:rFonts w:cs="Arial"/>
          <w:szCs w:val="18"/>
          <w:lang w:eastAsia="zh-CN"/>
        </w:rPr>
      </w:pPr>
      <w:r w:rsidRPr="00B54258">
        <w:rPr>
          <w:rFonts w:cs="Arial"/>
          <w:szCs w:val="18"/>
          <w:lang w:eastAsia="zh-CN"/>
        </w:rPr>
        <w:t xml:space="preserve">            and set to "true". The default value is "false" if omitted.</w:t>
      </w:r>
    </w:p>
    <w:p w14:paraId="5790B63A" w14:textId="77777777" w:rsidR="009A1F24" w:rsidRPr="00B54258" w:rsidRDefault="009A1F24" w:rsidP="009A1F24">
      <w:pPr>
        <w:pStyle w:val="PL"/>
      </w:pPr>
      <w:r w:rsidRPr="00B54258">
        <w:t xml:space="preserve">        </w:t>
      </w:r>
      <w:r w:rsidRPr="00B54258">
        <w:rPr>
          <w:lang w:eastAsia="zh-CN"/>
        </w:rPr>
        <w:t>rTLatencyInd</w:t>
      </w:r>
      <w:r w:rsidRPr="00B54258">
        <w:t>:</w:t>
      </w:r>
    </w:p>
    <w:p w14:paraId="65ABBD83" w14:textId="77777777" w:rsidR="009A1F24" w:rsidRPr="00B54258" w:rsidRDefault="009A1F24" w:rsidP="009A1F24">
      <w:pPr>
        <w:pStyle w:val="PL"/>
      </w:pPr>
      <w:r w:rsidRPr="00B54258">
        <w:t xml:space="preserve">          type: boolean</w:t>
      </w:r>
    </w:p>
    <w:p w14:paraId="089240C1" w14:textId="77777777" w:rsidR="009A1F24" w:rsidRPr="00B54258" w:rsidRDefault="009A1F24" w:rsidP="009A1F24">
      <w:pPr>
        <w:pStyle w:val="PL"/>
        <w:rPr>
          <w:rFonts w:cs="Courier New"/>
          <w:szCs w:val="16"/>
        </w:rPr>
      </w:pPr>
      <w:r w:rsidRPr="00B54258">
        <w:rPr>
          <w:rFonts w:cs="Courier New"/>
          <w:szCs w:val="16"/>
        </w:rPr>
        <w:t xml:space="preserve">          nullable: true</w:t>
      </w:r>
    </w:p>
    <w:p w14:paraId="6DCAF0BF" w14:textId="77777777" w:rsidR="009A1F24" w:rsidRPr="00B54258" w:rsidRDefault="009A1F24" w:rsidP="009A1F24">
      <w:pPr>
        <w:pStyle w:val="PL"/>
      </w:pPr>
      <w:r w:rsidRPr="00B54258">
        <w:t xml:space="preserve">          description: &gt;</w:t>
      </w:r>
    </w:p>
    <w:p w14:paraId="1D82B7EA" w14:textId="77777777" w:rsidR="009A1F24" w:rsidRPr="00B54258" w:rsidRDefault="009A1F24" w:rsidP="009A1F24">
      <w:pPr>
        <w:pStyle w:val="PL"/>
      </w:pPr>
      <w:r w:rsidRPr="00B54258">
        <w:t xml:space="preserve">            Indicates the service data flow needs to meet the Round-Trip (RT) latency requirement of</w:t>
      </w:r>
    </w:p>
    <w:p w14:paraId="3AD64E78" w14:textId="77777777" w:rsidR="009A1F24" w:rsidRPr="00B54258" w:rsidRDefault="009A1F24" w:rsidP="009A1F24">
      <w:pPr>
        <w:pStyle w:val="PL"/>
      </w:pPr>
      <w:r w:rsidRPr="00B54258">
        <w:t xml:space="preserve">            the service, when it is included and set to "true". The default value is "false" if</w:t>
      </w:r>
    </w:p>
    <w:p w14:paraId="4A8D2FDA" w14:textId="77777777" w:rsidR="009A1F24" w:rsidRPr="00B54258" w:rsidRDefault="009A1F24" w:rsidP="009A1F24">
      <w:pPr>
        <w:pStyle w:val="PL"/>
      </w:pPr>
      <w:r w:rsidRPr="00B54258">
        <w:t xml:space="preserve">            omitted.</w:t>
      </w:r>
    </w:p>
    <w:p w14:paraId="2571AB5E" w14:textId="77777777" w:rsidR="009A1F24" w:rsidRPr="00B54258" w:rsidRDefault="009A1F24" w:rsidP="009A1F24">
      <w:pPr>
        <w:pStyle w:val="PL"/>
      </w:pPr>
      <w:r w:rsidRPr="00B54258">
        <w:t xml:space="preserve">        </w:t>
      </w:r>
      <w:r w:rsidRPr="00B54258">
        <w:rPr>
          <w:lang w:eastAsia="zh-CN"/>
        </w:rPr>
        <w:t>pdb</w:t>
      </w:r>
      <w:r w:rsidRPr="00B54258">
        <w:t>:</w:t>
      </w:r>
    </w:p>
    <w:p w14:paraId="14C80194" w14:textId="77777777" w:rsidR="009A1F24" w:rsidRPr="00B54258" w:rsidRDefault="009A1F24" w:rsidP="009A1F24">
      <w:pPr>
        <w:pStyle w:val="PL"/>
        <w:rPr>
          <w:rFonts w:cs="Courier New"/>
          <w:szCs w:val="16"/>
        </w:rPr>
      </w:pPr>
      <w:r w:rsidRPr="00B54258">
        <w:t xml:space="preserve">          </w:t>
      </w:r>
      <w:r w:rsidRPr="00B54258">
        <w:rPr>
          <w:rFonts w:cs="Courier New"/>
          <w:szCs w:val="16"/>
        </w:rPr>
        <w:t>$ref: 'TS29571_CommonData.yaml#/components/schemas/PacketDelBudgetRm'</w:t>
      </w:r>
    </w:p>
    <w:p w14:paraId="57F148BB"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rTLatencyIndCorreId</w:t>
      </w:r>
      <w:r w:rsidRPr="00B54258">
        <w:rPr>
          <w:rFonts w:cs="Courier New"/>
          <w:szCs w:val="16"/>
        </w:rPr>
        <w:t>:</w:t>
      </w:r>
    </w:p>
    <w:p w14:paraId="5E801017" w14:textId="77777777" w:rsidR="009A1F24" w:rsidRPr="00B54258" w:rsidRDefault="009A1F24" w:rsidP="009A1F24">
      <w:pPr>
        <w:pStyle w:val="PL"/>
      </w:pPr>
      <w:r w:rsidRPr="00B54258">
        <w:rPr>
          <w:rFonts w:cs="Courier New"/>
          <w:szCs w:val="16"/>
        </w:rPr>
        <w:t xml:space="preserve">          $ref: '#/components/schemas/</w:t>
      </w:r>
      <w:r w:rsidRPr="00B54258">
        <w:t>RttFlowReferenceRm</w:t>
      </w:r>
      <w:r w:rsidRPr="00B54258">
        <w:rPr>
          <w:rFonts w:cs="Courier New"/>
          <w:szCs w:val="16"/>
        </w:rPr>
        <w:t>'</w:t>
      </w:r>
    </w:p>
    <w:p w14:paraId="71F61A3E" w14:textId="77777777" w:rsidR="009A1F24" w:rsidRPr="00B54258" w:rsidRDefault="009A1F24" w:rsidP="009A1F24">
      <w:pPr>
        <w:pStyle w:val="PL"/>
        <w:rPr>
          <w:rFonts w:cs="Courier New"/>
          <w:szCs w:val="16"/>
        </w:rPr>
      </w:pPr>
      <w:r w:rsidRPr="00B54258">
        <w:rPr>
          <w:rFonts w:cs="Courier New"/>
          <w:szCs w:val="16"/>
        </w:rPr>
        <w:t xml:space="preserve">        </w:t>
      </w:r>
      <w:r w:rsidRPr="00B54258">
        <w:rPr>
          <w:rFonts w:cs="Courier New"/>
          <w:szCs w:val="16"/>
          <w:lang w:eastAsia="zh-CN"/>
        </w:rPr>
        <w:t>pduSet</w:t>
      </w:r>
      <w:r w:rsidRPr="00B54258">
        <w:rPr>
          <w:rFonts w:cs="Courier New"/>
          <w:szCs w:val="16"/>
        </w:rPr>
        <w:t>QosDl:</w:t>
      </w:r>
    </w:p>
    <w:p w14:paraId="0959BF34" w14:textId="77777777" w:rsidR="009A1F24" w:rsidRPr="00B54258" w:rsidRDefault="009A1F24" w:rsidP="009A1F24">
      <w:pPr>
        <w:pStyle w:val="PL"/>
      </w:pPr>
      <w:r w:rsidRPr="00B54258">
        <w:rPr>
          <w:rFonts w:cs="Courier New"/>
          <w:szCs w:val="16"/>
        </w:rPr>
        <w:t xml:space="preserve">          </w:t>
      </w:r>
      <w:r w:rsidRPr="00B54258">
        <w:t>$ref: 'TS29571_CommonData.yaml#/components/schemas/</w:t>
      </w:r>
      <w:r w:rsidRPr="00B54258">
        <w:rPr>
          <w:lang w:eastAsia="zh-CN"/>
        </w:rPr>
        <w:t>PduSetQosParaRm</w:t>
      </w:r>
      <w:r w:rsidRPr="00B54258">
        <w:t>'</w:t>
      </w:r>
    </w:p>
    <w:p w14:paraId="5308D8F9" w14:textId="77777777" w:rsidR="009A1F24" w:rsidRPr="00B54258" w:rsidRDefault="009A1F24" w:rsidP="009A1F24">
      <w:pPr>
        <w:pStyle w:val="PL"/>
      </w:pPr>
      <w:r w:rsidRPr="00B54258">
        <w:t xml:space="preserve">        </w:t>
      </w:r>
      <w:r w:rsidRPr="00B54258">
        <w:rPr>
          <w:lang w:eastAsia="zh-CN"/>
        </w:rPr>
        <w:t>pduSetQosUl</w:t>
      </w:r>
      <w:r w:rsidRPr="00B54258">
        <w:t>:</w:t>
      </w:r>
    </w:p>
    <w:p w14:paraId="1578B34F" w14:textId="77777777" w:rsidR="009A1F24" w:rsidRPr="00B54258" w:rsidRDefault="009A1F24" w:rsidP="009A1F24">
      <w:pPr>
        <w:pStyle w:val="PL"/>
      </w:pPr>
      <w:r w:rsidRPr="00B54258">
        <w:t xml:space="preserve">          $ref: 'TS29571_CommonData.yaml#/components/schemas/</w:t>
      </w:r>
      <w:r w:rsidRPr="00B54258">
        <w:rPr>
          <w:lang w:eastAsia="zh-CN"/>
        </w:rPr>
        <w:t>PduSetQosParaRm</w:t>
      </w:r>
      <w:r w:rsidRPr="00B54258">
        <w:t>'</w:t>
      </w:r>
    </w:p>
    <w:p w14:paraId="528391EC" w14:textId="77777777" w:rsidR="009A1F24" w:rsidRPr="00B54258" w:rsidRDefault="009A1F24" w:rsidP="009A1F24">
      <w:pPr>
        <w:pStyle w:val="PL"/>
        <w:rPr>
          <w:rFonts w:cs="Courier New"/>
          <w:szCs w:val="16"/>
        </w:rPr>
      </w:pPr>
      <w:r w:rsidRPr="00B54258">
        <w:rPr>
          <w:rFonts w:cs="Courier New"/>
          <w:szCs w:val="16"/>
        </w:rPr>
        <w:t xml:space="preserve">        protoDescDl:</w:t>
      </w:r>
    </w:p>
    <w:p w14:paraId="1C81FBB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'TS29571_CommonData.yaml#/components/schemas/ProtocolDescriptionRm'</w:t>
      </w:r>
    </w:p>
    <w:p w14:paraId="41A2E51D" w14:textId="77777777" w:rsidR="009A1F24" w:rsidRPr="00B54258" w:rsidRDefault="009A1F24" w:rsidP="009A1F24">
      <w:pPr>
        <w:pStyle w:val="PL"/>
        <w:rPr>
          <w:rFonts w:cs="Courier New"/>
          <w:szCs w:val="16"/>
        </w:rPr>
      </w:pPr>
      <w:r w:rsidRPr="00B54258">
        <w:rPr>
          <w:rFonts w:cs="Courier New"/>
          <w:szCs w:val="16"/>
        </w:rPr>
        <w:t xml:space="preserve">        protoDescUl:</w:t>
      </w:r>
    </w:p>
    <w:p w14:paraId="213C5B8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'TS29571_CommonData.yaml#/components/schemas/ProtocolDescriptionRm'</w:t>
      </w:r>
    </w:p>
    <w:p w14:paraId="238F5921" w14:textId="77777777" w:rsidR="009A1F24" w:rsidRPr="00B54258" w:rsidRDefault="009A1F24" w:rsidP="009A1F24">
      <w:pPr>
        <w:pStyle w:val="PL"/>
      </w:pPr>
      <w:r w:rsidRPr="00B54258">
        <w:t xml:space="preserve">        periodUl:</w:t>
      </w:r>
    </w:p>
    <w:p w14:paraId="4D5B04BB" w14:textId="77777777" w:rsidR="009A1F24" w:rsidRPr="00B54258" w:rsidRDefault="009A1F24" w:rsidP="009A1F24">
      <w:pPr>
        <w:pStyle w:val="PL"/>
      </w:pPr>
      <w:r w:rsidRPr="00B54258">
        <w:t xml:space="preserve">          $ref: '#/components/schemas/</w:t>
      </w:r>
      <w:r w:rsidRPr="00B54258">
        <w:rPr>
          <w:lang w:eastAsia="zh-CN"/>
        </w:rPr>
        <w:t>DurationMilliSecRm</w:t>
      </w:r>
      <w:r w:rsidRPr="00B54258">
        <w:t>'</w:t>
      </w:r>
    </w:p>
    <w:p w14:paraId="37D1472F" w14:textId="77777777" w:rsidR="009A1F24" w:rsidRPr="00B54258" w:rsidRDefault="009A1F24" w:rsidP="009A1F24">
      <w:pPr>
        <w:pStyle w:val="PL"/>
      </w:pPr>
      <w:r w:rsidRPr="00B54258">
        <w:t xml:space="preserve">        periodDl:</w:t>
      </w:r>
    </w:p>
    <w:p w14:paraId="72A4BA53" w14:textId="77777777" w:rsidR="009A1F24" w:rsidRPr="00B54258" w:rsidRDefault="009A1F24" w:rsidP="009A1F24">
      <w:pPr>
        <w:pStyle w:val="PL"/>
      </w:pPr>
      <w:r w:rsidRPr="00B54258">
        <w:t xml:space="preserve">          $ref: '#/components/schemas/</w:t>
      </w:r>
      <w:r w:rsidRPr="00B54258">
        <w:rPr>
          <w:lang w:eastAsia="zh-CN"/>
        </w:rPr>
        <w:t>DurationMilliSecRm</w:t>
      </w:r>
      <w:r w:rsidRPr="00B54258">
        <w:t>'</w:t>
      </w:r>
    </w:p>
    <w:p w14:paraId="348D03B4" w14:textId="77777777" w:rsidR="009A1F24" w:rsidRPr="00B54258" w:rsidRDefault="009A1F24" w:rsidP="009A1F24">
      <w:pPr>
        <w:pStyle w:val="PL"/>
        <w:rPr>
          <w:rFonts w:cs="Courier New"/>
          <w:szCs w:val="16"/>
        </w:rPr>
      </w:pPr>
      <w:r w:rsidRPr="00B54258">
        <w:rPr>
          <w:rFonts w:cs="Courier New"/>
          <w:szCs w:val="16"/>
        </w:rPr>
        <w:t xml:space="preserve">        </w:t>
      </w:r>
      <w:r w:rsidRPr="00B54258">
        <w:t>l4sInd</w:t>
      </w:r>
      <w:r w:rsidRPr="00B54258">
        <w:rPr>
          <w:rFonts w:cs="Courier New"/>
          <w:szCs w:val="16"/>
        </w:rPr>
        <w:t>:</w:t>
      </w:r>
    </w:p>
    <w:p w14:paraId="20D3EC7B" w14:textId="77777777" w:rsidR="009A1F24" w:rsidRPr="00B54258" w:rsidRDefault="009A1F24" w:rsidP="009A1F24">
      <w:pPr>
        <w:pStyle w:val="PL"/>
        <w:rPr>
          <w:rFonts w:cs="Courier New"/>
          <w:szCs w:val="16"/>
        </w:rPr>
      </w:pPr>
      <w:r w:rsidRPr="00B54258">
        <w:rPr>
          <w:rFonts w:cs="Courier New"/>
          <w:szCs w:val="16"/>
        </w:rPr>
        <w:t xml:space="preserve">          $ref: '#/components/schemas/UplinkDownlinkSupport'</w:t>
      </w:r>
    </w:p>
    <w:p w14:paraId="7D23E739" w14:textId="77777777" w:rsidR="009A1F24" w:rsidRPr="00B54258" w:rsidRDefault="009A1F24" w:rsidP="009A1F24">
      <w:pPr>
        <w:pStyle w:val="PL"/>
        <w:rPr>
          <w:rFonts w:cs="Courier New"/>
          <w:szCs w:val="16"/>
        </w:rPr>
      </w:pPr>
      <w:r w:rsidRPr="00B54258">
        <w:rPr>
          <w:rFonts w:cs="Courier New"/>
          <w:szCs w:val="16"/>
        </w:rPr>
        <w:t xml:space="preserve">      nullable: true</w:t>
      </w:r>
    </w:p>
    <w:p w14:paraId="656A6CEA" w14:textId="77777777" w:rsidR="009A1F24" w:rsidRPr="00B54258" w:rsidRDefault="009A1F24" w:rsidP="009A1F24">
      <w:pPr>
        <w:pStyle w:val="PL"/>
        <w:rPr>
          <w:rFonts w:cs="Courier New"/>
          <w:szCs w:val="16"/>
        </w:rPr>
      </w:pPr>
    </w:p>
    <w:p w14:paraId="3EE14CE9" w14:textId="77777777" w:rsidR="009A1F24" w:rsidRPr="00B54258" w:rsidRDefault="009A1F24" w:rsidP="009A1F24">
      <w:pPr>
        <w:pStyle w:val="PL"/>
        <w:rPr>
          <w:rFonts w:cs="Courier New"/>
          <w:szCs w:val="16"/>
        </w:rPr>
      </w:pPr>
      <w:r w:rsidRPr="00B54258">
        <w:rPr>
          <w:rFonts w:cs="Courier New"/>
          <w:szCs w:val="16"/>
        </w:rPr>
        <w:t xml:space="preserve">    MediaSubComponent:</w:t>
      </w:r>
    </w:p>
    <w:p w14:paraId="645062CE" w14:textId="77777777" w:rsidR="009A1F24" w:rsidRPr="00B54258" w:rsidRDefault="009A1F24" w:rsidP="009A1F24">
      <w:pPr>
        <w:pStyle w:val="PL"/>
        <w:rPr>
          <w:rFonts w:cs="Courier New"/>
          <w:szCs w:val="16"/>
        </w:rPr>
      </w:pPr>
      <w:r w:rsidRPr="00B54258">
        <w:rPr>
          <w:rFonts w:cs="Courier New"/>
          <w:szCs w:val="16"/>
        </w:rPr>
        <w:t xml:space="preserve">      description: Identifies a media subcomponent.</w:t>
      </w:r>
    </w:p>
    <w:p w14:paraId="7AEB62B5" w14:textId="77777777" w:rsidR="009A1F24" w:rsidRPr="00B54258" w:rsidRDefault="009A1F24" w:rsidP="009A1F24">
      <w:pPr>
        <w:pStyle w:val="PL"/>
        <w:rPr>
          <w:rFonts w:cs="Courier New"/>
          <w:szCs w:val="16"/>
        </w:rPr>
      </w:pPr>
      <w:r w:rsidRPr="00B54258">
        <w:rPr>
          <w:rFonts w:cs="Courier New"/>
          <w:szCs w:val="16"/>
        </w:rPr>
        <w:t xml:space="preserve">      type: object</w:t>
      </w:r>
    </w:p>
    <w:p w14:paraId="3336ACD8" w14:textId="77777777" w:rsidR="009A1F24" w:rsidRPr="00B54258" w:rsidRDefault="009A1F24" w:rsidP="009A1F24">
      <w:pPr>
        <w:pStyle w:val="PL"/>
        <w:rPr>
          <w:rFonts w:cs="Courier New"/>
          <w:szCs w:val="16"/>
        </w:rPr>
      </w:pPr>
      <w:r w:rsidRPr="00B54258">
        <w:rPr>
          <w:rFonts w:cs="Courier New"/>
          <w:szCs w:val="16"/>
        </w:rPr>
        <w:t xml:space="preserve">      required:</w:t>
      </w:r>
    </w:p>
    <w:p w14:paraId="5391B44F" w14:textId="77777777" w:rsidR="009A1F24" w:rsidRPr="00B54258" w:rsidRDefault="009A1F24" w:rsidP="009A1F24">
      <w:pPr>
        <w:pStyle w:val="PL"/>
        <w:rPr>
          <w:rFonts w:cs="Courier New"/>
          <w:szCs w:val="16"/>
        </w:rPr>
      </w:pPr>
      <w:r w:rsidRPr="00B54258">
        <w:rPr>
          <w:rFonts w:cs="Courier New"/>
          <w:szCs w:val="16"/>
        </w:rPr>
        <w:t xml:space="preserve">        - fNum</w:t>
      </w:r>
    </w:p>
    <w:p w14:paraId="17BF0C60" w14:textId="77777777" w:rsidR="009A1F24" w:rsidRPr="00B54258" w:rsidRDefault="009A1F24" w:rsidP="009A1F24">
      <w:pPr>
        <w:pStyle w:val="PL"/>
        <w:rPr>
          <w:rFonts w:cs="Courier New"/>
          <w:szCs w:val="16"/>
        </w:rPr>
      </w:pPr>
      <w:r w:rsidRPr="00B54258">
        <w:rPr>
          <w:rFonts w:cs="Courier New"/>
          <w:szCs w:val="16"/>
        </w:rPr>
        <w:t xml:space="preserve">      properties:</w:t>
      </w:r>
    </w:p>
    <w:p w14:paraId="174A71E7" w14:textId="77777777" w:rsidR="009A1F24" w:rsidRPr="00B54258" w:rsidRDefault="009A1F24" w:rsidP="009A1F24">
      <w:pPr>
        <w:pStyle w:val="PL"/>
        <w:rPr>
          <w:rFonts w:cs="Courier New"/>
          <w:szCs w:val="16"/>
        </w:rPr>
      </w:pPr>
      <w:r w:rsidRPr="00B54258">
        <w:rPr>
          <w:rFonts w:cs="Courier New"/>
          <w:szCs w:val="16"/>
        </w:rPr>
        <w:t xml:space="preserve">        afSigProtocol:</w:t>
      </w:r>
    </w:p>
    <w:p w14:paraId="1E007925"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'TS29512_Npcf_SMPolicyControl.yaml#/components/schemas/AfSigProtocol'</w:t>
      </w:r>
    </w:p>
    <w:p w14:paraId="13344C32" w14:textId="77777777" w:rsidR="009A1F24" w:rsidRPr="00B54258" w:rsidRDefault="009A1F24" w:rsidP="009A1F24">
      <w:pPr>
        <w:pStyle w:val="PL"/>
        <w:rPr>
          <w:rFonts w:cs="Courier New"/>
          <w:szCs w:val="16"/>
        </w:rPr>
      </w:pPr>
      <w:r w:rsidRPr="00B54258">
        <w:rPr>
          <w:rFonts w:cs="Courier New"/>
          <w:szCs w:val="16"/>
        </w:rPr>
        <w:t xml:space="preserve">        ethfDescs:</w:t>
      </w:r>
    </w:p>
    <w:p w14:paraId="585BE624" w14:textId="77777777" w:rsidR="009A1F24" w:rsidRPr="00B54258" w:rsidRDefault="009A1F24" w:rsidP="009A1F24">
      <w:pPr>
        <w:pStyle w:val="PL"/>
        <w:rPr>
          <w:rFonts w:cs="Courier New"/>
          <w:szCs w:val="16"/>
        </w:rPr>
      </w:pPr>
      <w:r w:rsidRPr="00B54258">
        <w:rPr>
          <w:rFonts w:cs="Courier New"/>
          <w:szCs w:val="16"/>
        </w:rPr>
        <w:t xml:space="preserve">          type: array</w:t>
      </w:r>
    </w:p>
    <w:p w14:paraId="5898D3F6" w14:textId="77777777" w:rsidR="009A1F24" w:rsidRPr="00B54258" w:rsidRDefault="009A1F24" w:rsidP="009A1F24">
      <w:pPr>
        <w:pStyle w:val="PL"/>
        <w:rPr>
          <w:rFonts w:cs="Courier New"/>
          <w:szCs w:val="16"/>
        </w:rPr>
      </w:pPr>
      <w:r w:rsidRPr="00B54258">
        <w:rPr>
          <w:rFonts w:cs="Courier New"/>
          <w:szCs w:val="16"/>
        </w:rPr>
        <w:t xml:space="preserve">          items:</w:t>
      </w:r>
    </w:p>
    <w:p w14:paraId="7A0858E2" w14:textId="77777777" w:rsidR="009A1F24" w:rsidRPr="00B54258" w:rsidRDefault="009A1F24" w:rsidP="009A1F24">
      <w:pPr>
        <w:pStyle w:val="PL"/>
        <w:rPr>
          <w:rFonts w:cs="Courier New"/>
          <w:szCs w:val="16"/>
        </w:rPr>
      </w:pPr>
      <w:r w:rsidRPr="00B54258">
        <w:rPr>
          <w:rFonts w:cs="Courier New"/>
          <w:szCs w:val="16"/>
        </w:rPr>
        <w:t xml:space="preserve">            $ref: '#/components/schemas/EthFlowDescription'</w:t>
      </w:r>
    </w:p>
    <w:p w14:paraId="2D46D21C" w14:textId="77777777" w:rsidR="009A1F24" w:rsidRPr="00B54258" w:rsidRDefault="009A1F24" w:rsidP="009A1F24">
      <w:pPr>
        <w:pStyle w:val="PL"/>
      </w:pPr>
      <w:r w:rsidRPr="00B54258">
        <w:t xml:space="preserve">          minItems: 1</w:t>
      </w:r>
    </w:p>
    <w:p w14:paraId="10F74754" w14:textId="77777777" w:rsidR="009A1F24" w:rsidRPr="00B54258" w:rsidRDefault="009A1F24" w:rsidP="009A1F24">
      <w:pPr>
        <w:pStyle w:val="PL"/>
      </w:pPr>
      <w:r w:rsidRPr="00B54258">
        <w:t xml:space="preserve">          maxItems: 2</w:t>
      </w:r>
    </w:p>
    <w:p w14:paraId="79781C1B" w14:textId="77777777" w:rsidR="009A1F24" w:rsidRPr="00B54258" w:rsidRDefault="009A1F24" w:rsidP="009A1F24">
      <w:pPr>
        <w:pStyle w:val="PL"/>
        <w:rPr>
          <w:rFonts w:cs="Courier New"/>
          <w:szCs w:val="16"/>
        </w:rPr>
      </w:pPr>
      <w:r w:rsidRPr="00B54258">
        <w:rPr>
          <w:rFonts w:cs="Courier New"/>
          <w:szCs w:val="16"/>
        </w:rPr>
        <w:t xml:space="preserve">        fNum:</w:t>
      </w:r>
    </w:p>
    <w:p w14:paraId="0FDB39AA" w14:textId="77777777" w:rsidR="009A1F24" w:rsidRPr="00B54258" w:rsidRDefault="009A1F24" w:rsidP="009A1F24">
      <w:pPr>
        <w:pStyle w:val="PL"/>
        <w:rPr>
          <w:rFonts w:cs="Courier New"/>
          <w:szCs w:val="16"/>
        </w:rPr>
      </w:pPr>
      <w:r w:rsidRPr="00B54258">
        <w:rPr>
          <w:rFonts w:cs="Courier New"/>
          <w:szCs w:val="16"/>
        </w:rPr>
        <w:t xml:space="preserve">          type: integer</w:t>
      </w:r>
    </w:p>
    <w:p w14:paraId="683FD9FD" w14:textId="77777777" w:rsidR="009A1F24" w:rsidRPr="00B54258" w:rsidRDefault="009A1F24" w:rsidP="009A1F24">
      <w:pPr>
        <w:pStyle w:val="PL"/>
        <w:rPr>
          <w:rFonts w:cs="Courier New"/>
          <w:szCs w:val="16"/>
        </w:rPr>
      </w:pPr>
      <w:r w:rsidRPr="00B54258">
        <w:rPr>
          <w:rFonts w:cs="Courier New"/>
          <w:szCs w:val="16"/>
        </w:rPr>
        <w:t xml:space="preserve">        fDescs:</w:t>
      </w:r>
    </w:p>
    <w:p w14:paraId="749AB7B1" w14:textId="77777777" w:rsidR="009A1F24" w:rsidRPr="00B54258" w:rsidRDefault="009A1F24" w:rsidP="009A1F24">
      <w:pPr>
        <w:pStyle w:val="PL"/>
        <w:rPr>
          <w:rFonts w:cs="Courier New"/>
          <w:szCs w:val="16"/>
        </w:rPr>
      </w:pPr>
      <w:r w:rsidRPr="00B54258">
        <w:rPr>
          <w:rFonts w:cs="Courier New"/>
          <w:szCs w:val="16"/>
        </w:rPr>
        <w:t xml:space="preserve">          type: array</w:t>
      </w:r>
    </w:p>
    <w:p w14:paraId="6E85FA02" w14:textId="77777777" w:rsidR="009A1F24" w:rsidRPr="00B54258" w:rsidRDefault="009A1F24" w:rsidP="009A1F24">
      <w:pPr>
        <w:pStyle w:val="PL"/>
        <w:rPr>
          <w:rFonts w:cs="Courier New"/>
          <w:szCs w:val="16"/>
        </w:rPr>
      </w:pPr>
      <w:r w:rsidRPr="00B54258">
        <w:rPr>
          <w:rFonts w:cs="Courier New"/>
          <w:szCs w:val="16"/>
        </w:rPr>
        <w:t xml:space="preserve">          items:</w:t>
      </w:r>
    </w:p>
    <w:p w14:paraId="24D5108B" w14:textId="77777777" w:rsidR="009A1F24" w:rsidRPr="00B54258" w:rsidRDefault="009A1F24" w:rsidP="009A1F24">
      <w:pPr>
        <w:pStyle w:val="PL"/>
        <w:rPr>
          <w:rFonts w:cs="Courier New"/>
          <w:szCs w:val="16"/>
        </w:rPr>
      </w:pPr>
      <w:r w:rsidRPr="00B54258">
        <w:rPr>
          <w:rFonts w:cs="Courier New"/>
          <w:szCs w:val="16"/>
        </w:rPr>
        <w:t xml:space="preserve">            $ref: '#/components/schemas/FlowDescription'</w:t>
      </w:r>
    </w:p>
    <w:p w14:paraId="1CE87B0A" w14:textId="77777777" w:rsidR="009A1F24" w:rsidRPr="00B54258" w:rsidRDefault="009A1F24" w:rsidP="009A1F24">
      <w:pPr>
        <w:pStyle w:val="PL"/>
      </w:pPr>
      <w:r w:rsidRPr="00B54258">
        <w:t xml:space="preserve">          minItems: 1</w:t>
      </w:r>
    </w:p>
    <w:p w14:paraId="1DC5009B" w14:textId="77777777" w:rsidR="009A1F24" w:rsidRPr="00B54258" w:rsidRDefault="009A1F24" w:rsidP="009A1F24">
      <w:pPr>
        <w:pStyle w:val="PL"/>
      </w:pPr>
      <w:r w:rsidRPr="00B54258">
        <w:t xml:space="preserve">          maxItems: 2</w:t>
      </w:r>
    </w:p>
    <w:p w14:paraId="29B50936" w14:textId="77777777" w:rsidR="009A1F24" w:rsidRPr="00B54258" w:rsidRDefault="009A1F24" w:rsidP="009A1F24">
      <w:pPr>
        <w:pStyle w:val="PL"/>
        <w:rPr>
          <w:rFonts w:cs="Courier New"/>
          <w:szCs w:val="16"/>
        </w:rPr>
      </w:pPr>
      <w:r w:rsidRPr="00B54258">
        <w:rPr>
          <w:rFonts w:cs="Courier New"/>
          <w:szCs w:val="16"/>
        </w:rPr>
        <w:t xml:space="preserve">        addInfoFlowDescs:</w:t>
      </w:r>
    </w:p>
    <w:p w14:paraId="212F1A5C" w14:textId="77777777" w:rsidR="009A1F24" w:rsidRPr="00B54258" w:rsidRDefault="009A1F24" w:rsidP="009A1F24">
      <w:pPr>
        <w:pStyle w:val="PL"/>
        <w:rPr>
          <w:rFonts w:cs="Courier New"/>
          <w:szCs w:val="16"/>
        </w:rPr>
      </w:pPr>
      <w:r w:rsidRPr="00B54258">
        <w:rPr>
          <w:rFonts w:cs="Courier New"/>
          <w:szCs w:val="16"/>
        </w:rPr>
        <w:t xml:space="preserve">          type: array</w:t>
      </w:r>
    </w:p>
    <w:p w14:paraId="271308AD" w14:textId="77777777" w:rsidR="009A1F24" w:rsidRPr="00B54258" w:rsidRDefault="009A1F24" w:rsidP="009A1F24">
      <w:pPr>
        <w:pStyle w:val="PL"/>
        <w:rPr>
          <w:rFonts w:cs="Courier New"/>
          <w:szCs w:val="16"/>
        </w:rPr>
      </w:pPr>
      <w:r w:rsidRPr="00B54258">
        <w:rPr>
          <w:rFonts w:cs="Courier New"/>
          <w:szCs w:val="16"/>
        </w:rPr>
        <w:t xml:space="preserve">          items:</w:t>
      </w:r>
    </w:p>
    <w:p w14:paraId="204092BE" w14:textId="77777777" w:rsidR="009A1F24" w:rsidRPr="00B54258" w:rsidRDefault="009A1F24" w:rsidP="009A1F24">
      <w:pPr>
        <w:pStyle w:val="PL"/>
      </w:pPr>
      <w:r w:rsidRPr="00B54258">
        <w:t xml:space="preserve">            $ref: '#/components/schemas/AddFlowDescriptionInfo'</w:t>
      </w:r>
    </w:p>
    <w:p w14:paraId="684A37D9" w14:textId="77777777" w:rsidR="009A1F24" w:rsidRPr="00B54258" w:rsidRDefault="009A1F24" w:rsidP="009A1F24">
      <w:pPr>
        <w:pStyle w:val="PL"/>
      </w:pPr>
      <w:r w:rsidRPr="00B54258">
        <w:t xml:space="preserve">          minItems: 1</w:t>
      </w:r>
    </w:p>
    <w:p w14:paraId="024D5BD9" w14:textId="77777777" w:rsidR="009A1F24" w:rsidRPr="00B54258" w:rsidRDefault="009A1F24" w:rsidP="009A1F24">
      <w:pPr>
        <w:pStyle w:val="PL"/>
      </w:pPr>
      <w:r w:rsidRPr="00B54258">
        <w:t xml:space="preserve">          maxItems: 2</w:t>
      </w:r>
    </w:p>
    <w:p w14:paraId="6CC94967"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0111EFC2" w14:textId="77777777" w:rsidR="009A1F24" w:rsidRPr="00B54258" w:rsidRDefault="009A1F24" w:rsidP="009A1F24">
      <w:pPr>
        <w:pStyle w:val="PL"/>
        <w:rPr>
          <w:rFonts w:cs="Courier New"/>
          <w:szCs w:val="16"/>
        </w:rPr>
      </w:pPr>
      <w:r w:rsidRPr="00B54258">
        <w:rPr>
          <w:rFonts w:cs="Courier New"/>
          <w:szCs w:val="16"/>
        </w:rPr>
        <w:t xml:space="preserve">            Represents additional flow description information (flow label and IPsec SPI)</w:t>
      </w:r>
    </w:p>
    <w:p w14:paraId="282788EB" w14:textId="77777777" w:rsidR="009A1F24" w:rsidRPr="00B54258" w:rsidRDefault="009A1F24" w:rsidP="009A1F24">
      <w:pPr>
        <w:pStyle w:val="PL"/>
        <w:rPr>
          <w:rFonts w:cs="Courier New"/>
          <w:szCs w:val="16"/>
        </w:rPr>
      </w:pPr>
      <w:r w:rsidRPr="00B54258">
        <w:rPr>
          <w:rFonts w:cs="Courier New"/>
          <w:szCs w:val="16"/>
        </w:rPr>
        <w:t xml:space="preserve">            per Uplink and/or Downlink IP flows.</w:t>
      </w:r>
    </w:p>
    <w:p w14:paraId="0FBC75FE" w14:textId="77777777" w:rsidR="009A1F24" w:rsidRPr="00B54258" w:rsidRDefault="009A1F24" w:rsidP="009A1F24">
      <w:pPr>
        <w:pStyle w:val="PL"/>
        <w:rPr>
          <w:rFonts w:cs="Courier New"/>
          <w:szCs w:val="16"/>
        </w:rPr>
      </w:pPr>
      <w:r w:rsidRPr="00B54258">
        <w:rPr>
          <w:rFonts w:cs="Courier New"/>
          <w:szCs w:val="16"/>
        </w:rPr>
        <w:t xml:space="preserve">        fStatus:</w:t>
      </w:r>
    </w:p>
    <w:p w14:paraId="4C074F5A" w14:textId="77777777" w:rsidR="009A1F24" w:rsidRPr="00B54258" w:rsidRDefault="009A1F24" w:rsidP="009A1F24">
      <w:pPr>
        <w:pStyle w:val="PL"/>
        <w:rPr>
          <w:rFonts w:cs="Courier New"/>
          <w:szCs w:val="16"/>
        </w:rPr>
      </w:pPr>
      <w:r w:rsidRPr="00B54258">
        <w:rPr>
          <w:rFonts w:cs="Courier New"/>
          <w:szCs w:val="16"/>
        </w:rPr>
        <w:t xml:space="preserve">          $ref: '#/components/schemas/FlowStatus'</w:t>
      </w:r>
    </w:p>
    <w:p w14:paraId="4F7C091F" w14:textId="77777777" w:rsidR="009A1F24" w:rsidRPr="00B54258" w:rsidRDefault="009A1F24" w:rsidP="009A1F24">
      <w:pPr>
        <w:pStyle w:val="PL"/>
        <w:rPr>
          <w:rFonts w:cs="Courier New"/>
          <w:szCs w:val="16"/>
        </w:rPr>
      </w:pPr>
      <w:r w:rsidRPr="00B54258">
        <w:rPr>
          <w:rFonts w:cs="Courier New"/>
          <w:szCs w:val="16"/>
        </w:rPr>
        <w:t xml:space="preserve">        marBwDl:</w:t>
      </w:r>
    </w:p>
    <w:p w14:paraId="6476CF1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3CF4781B" w14:textId="77777777" w:rsidR="009A1F24" w:rsidRPr="00B54258" w:rsidRDefault="009A1F24" w:rsidP="009A1F24">
      <w:pPr>
        <w:pStyle w:val="PL"/>
        <w:rPr>
          <w:rFonts w:cs="Courier New"/>
          <w:szCs w:val="16"/>
        </w:rPr>
      </w:pPr>
      <w:r w:rsidRPr="00B54258">
        <w:rPr>
          <w:rFonts w:cs="Courier New"/>
          <w:szCs w:val="16"/>
        </w:rPr>
        <w:t xml:space="preserve">        marBwUl:</w:t>
      </w:r>
    </w:p>
    <w:p w14:paraId="09B0853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53F36DEA" w14:textId="77777777" w:rsidR="009A1F24" w:rsidRPr="00B54258" w:rsidRDefault="009A1F24" w:rsidP="009A1F24">
      <w:pPr>
        <w:pStyle w:val="PL"/>
        <w:rPr>
          <w:rFonts w:cs="Courier New"/>
          <w:szCs w:val="16"/>
        </w:rPr>
      </w:pPr>
      <w:r w:rsidRPr="00B54258">
        <w:rPr>
          <w:rFonts w:cs="Courier New"/>
          <w:szCs w:val="16"/>
        </w:rPr>
        <w:t xml:space="preserve">        tosTrCl:</w:t>
      </w:r>
    </w:p>
    <w:p w14:paraId="3CCC892B" w14:textId="77777777" w:rsidR="009A1F24" w:rsidRPr="00B54258" w:rsidRDefault="009A1F24" w:rsidP="009A1F24">
      <w:pPr>
        <w:pStyle w:val="PL"/>
        <w:rPr>
          <w:rFonts w:cs="Courier New"/>
          <w:szCs w:val="16"/>
        </w:rPr>
      </w:pPr>
      <w:r w:rsidRPr="00B54258">
        <w:rPr>
          <w:rFonts w:cs="Courier New"/>
          <w:szCs w:val="16"/>
        </w:rPr>
        <w:t xml:space="preserve">          $ref: '#/components/schemas/TosTrafficClass'</w:t>
      </w:r>
    </w:p>
    <w:p w14:paraId="0DB70453" w14:textId="77777777" w:rsidR="009A1F24" w:rsidRPr="00B54258" w:rsidRDefault="009A1F24" w:rsidP="009A1F24">
      <w:pPr>
        <w:pStyle w:val="PL"/>
        <w:rPr>
          <w:rFonts w:cs="Courier New"/>
          <w:szCs w:val="16"/>
        </w:rPr>
      </w:pPr>
      <w:r w:rsidRPr="00B54258">
        <w:rPr>
          <w:rFonts w:cs="Courier New"/>
          <w:szCs w:val="16"/>
        </w:rPr>
        <w:t xml:space="preserve">        flowUsage:</w:t>
      </w:r>
    </w:p>
    <w:p w14:paraId="412DA57D" w14:textId="77777777" w:rsidR="009A1F24" w:rsidRPr="00B54258" w:rsidRDefault="009A1F24" w:rsidP="009A1F24">
      <w:pPr>
        <w:pStyle w:val="PL"/>
        <w:rPr>
          <w:rFonts w:cs="Courier New"/>
          <w:szCs w:val="16"/>
        </w:rPr>
      </w:pPr>
      <w:r w:rsidRPr="00B54258">
        <w:rPr>
          <w:rFonts w:cs="Courier New"/>
          <w:szCs w:val="16"/>
        </w:rPr>
        <w:t xml:space="preserve">          $ref: '#/components/schemas/FlowUsage'</w:t>
      </w:r>
    </w:p>
    <w:p w14:paraId="0F32953D" w14:textId="77777777" w:rsidR="009A1F24" w:rsidRPr="00B54258" w:rsidRDefault="009A1F24" w:rsidP="009A1F24">
      <w:pPr>
        <w:pStyle w:val="PL"/>
        <w:rPr>
          <w:rFonts w:cs="Courier New"/>
          <w:szCs w:val="16"/>
        </w:rPr>
      </w:pPr>
      <w:r w:rsidRPr="00B54258">
        <w:rPr>
          <w:rFonts w:cs="Courier New"/>
          <w:szCs w:val="16"/>
        </w:rPr>
        <w:t xml:space="preserve">        evSubsc:</w:t>
      </w:r>
    </w:p>
    <w:p w14:paraId="2293FD0F" w14:textId="77777777" w:rsidR="009A1F24" w:rsidRPr="00B54258" w:rsidRDefault="009A1F24" w:rsidP="009A1F24">
      <w:pPr>
        <w:pStyle w:val="PL"/>
        <w:rPr>
          <w:rFonts w:cs="Courier New"/>
          <w:szCs w:val="16"/>
        </w:rPr>
      </w:pPr>
      <w:r w:rsidRPr="00B54258">
        <w:rPr>
          <w:rFonts w:cs="Courier New"/>
          <w:szCs w:val="16"/>
        </w:rPr>
        <w:t xml:space="preserve">          $ref: '#/components/schemas/EventsSubscReqData'</w:t>
      </w:r>
    </w:p>
    <w:p w14:paraId="225FEF42" w14:textId="77777777" w:rsidR="009A1F24" w:rsidRPr="00B54258" w:rsidRDefault="009A1F24" w:rsidP="009A1F24">
      <w:pPr>
        <w:pStyle w:val="PL"/>
        <w:rPr>
          <w:rFonts w:cs="Courier New"/>
          <w:szCs w:val="16"/>
        </w:rPr>
      </w:pPr>
    </w:p>
    <w:p w14:paraId="556A8367" w14:textId="77777777" w:rsidR="009A1F24" w:rsidRPr="00B54258" w:rsidRDefault="009A1F24" w:rsidP="009A1F24">
      <w:pPr>
        <w:pStyle w:val="PL"/>
        <w:rPr>
          <w:rFonts w:cs="Courier New"/>
          <w:szCs w:val="16"/>
        </w:rPr>
      </w:pPr>
      <w:r w:rsidRPr="00B54258">
        <w:rPr>
          <w:rFonts w:cs="Courier New"/>
          <w:szCs w:val="16"/>
        </w:rPr>
        <w:t xml:space="preserve">    MediaSubComponentRm:</w:t>
      </w:r>
    </w:p>
    <w:p w14:paraId="723FEABF"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191D838C" w14:textId="77777777" w:rsidR="009A1F24" w:rsidRPr="00B54258" w:rsidRDefault="009A1F24" w:rsidP="009A1F24">
      <w:pPr>
        <w:pStyle w:val="PL"/>
      </w:pPr>
      <w:r w:rsidRPr="00B54258">
        <w:rPr>
          <w:rFonts w:cs="Courier New"/>
          <w:szCs w:val="16"/>
        </w:rPr>
        <w:t xml:space="preserve">        </w:t>
      </w:r>
      <w:r w:rsidRPr="00B54258">
        <w:t>This data type is defined in the same way as the MediaSubComponent data type, but with the</w:t>
      </w:r>
    </w:p>
    <w:p w14:paraId="1C4C438A" w14:textId="77777777" w:rsidR="009A1F24" w:rsidRPr="00B54258" w:rsidRDefault="009A1F24" w:rsidP="009A1F24">
      <w:pPr>
        <w:pStyle w:val="PL"/>
      </w:pPr>
      <w:r w:rsidRPr="00B54258">
        <w:t xml:space="preserve">        OpenAPI nullable property set to true. Removable attributes marBwDl and marBwUl are defined</w:t>
      </w:r>
    </w:p>
    <w:p w14:paraId="34C7C905" w14:textId="77777777" w:rsidR="009A1F24" w:rsidRPr="00B54258" w:rsidRDefault="009A1F24" w:rsidP="009A1F24">
      <w:pPr>
        <w:pStyle w:val="PL"/>
        <w:rPr>
          <w:rFonts w:cs="Courier New"/>
          <w:szCs w:val="16"/>
        </w:rPr>
      </w:pPr>
      <w:r w:rsidRPr="00B54258">
        <w:t xml:space="preserve">        with the corresponding removable data type.</w:t>
      </w:r>
    </w:p>
    <w:p w14:paraId="6F778E05" w14:textId="77777777" w:rsidR="009A1F24" w:rsidRPr="00B54258" w:rsidRDefault="009A1F24" w:rsidP="009A1F24">
      <w:pPr>
        <w:pStyle w:val="PL"/>
        <w:rPr>
          <w:rFonts w:cs="Courier New"/>
          <w:szCs w:val="16"/>
        </w:rPr>
      </w:pPr>
      <w:r w:rsidRPr="00B54258">
        <w:rPr>
          <w:rFonts w:cs="Courier New"/>
          <w:szCs w:val="16"/>
        </w:rPr>
        <w:t xml:space="preserve">      type: object</w:t>
      </w:r>
    </w:p>
    <w:p w14:paraId="5890416A" w14:textId="77777777" w:rsidR="009A1F24" w:rsidRPr="00B54258" w:rsidRDefault="009A1F24" w:rsidP="009A1F24">
      <w:pPr>
        <w:pStyle w:val="PL"/>
        <w:rPr>
          <w:rFonts w:cs="Courier New"/>
          <w:szCs w:val="16"/>
        </w:rPr>
      </w:pPr>
      <w:r w:rsidRPr="00B54258">
        <w:rPr>
          <w:rFonts w:cs="Courier New"/>
          <w:szCs w:val="16"/>
        </w:rPr>
        <w:t xml:space="preserve">      required:</w:t>
      </w:r>
    </w:p>
    <w:p w14:paraId="312A530E" w14:textId="77777777" w:rsidR="009A1F24" w:rsidRPr="00B54258" w:rsidRDefault="009A1F24" w:rsidP="009A1F24">
      <w:pPr>
        <w:pStyle w:val="PL"/>
        <w:rPr>
          <w:rFonts w:cs="Courier New"/>
          <w:szCs w:val="16"/>
        </w:rPr>
      </w:pPr>
      <w:r w:rsidRPr="00B54258">
        <w:rPr>
          <w:rFonts w:cs="Courier New"/>
          <w:szCs w:val="16"/>
        </w:rPr>
        <w:t xml:space="preserve">        - fNum</w:t>
      </w:r>
    </w:p>
    <w:p w14:paraId="3FC107DE" w14:textId="77777777" w:rsidR="009A1F24" w:rsidRPr="00B54258" w:rsidRDefault="009A1F24" w:rsidP="009A1F24">
      <w:pPr>
        <w:pStyle w:val="PL"/>
        <w:rPr>
          <w:rFonts w:cs="Courier New"/>
          <w:szCs w:val="16"/>
        </w:rPr>
      </w:pPr>
      <w:r w:rsidRPr="00B54258">
        <w:rPr>
          <w:rFonts w:cs="Courier New"/>
          <w:szCs w:val="16"/>
        </w:rPr>
        <w:t xml:space="preserve">      properties:</w:t>
      </w:r>
    </w:p>
    <w:p w14:paraId="6B57A9EF" w14:textId="77777777" w:rsidR="009A1F24" w:rsidRPr="00B54258" w:rsidRDefault="009A1F24" w:rsidP="009A1F24">
      <w:pPr>
        <w:pStyle w:val="PL"/>
        <w:rPr>
          <w:rFonts w:cs="Courier New"/>
          <w:szCs w:val="16"/>
        </w:rPr>
      </w:pPr>
      <w:r w:rsidRPr="00B54258">
        <w:rPr>
          <w:rFonts w:cs="Courier New"/>
          <w:szCs w:val="16"/>
        </w:rPr>
        <w:t xml:space="preserve">        afSigProtocol:</w:t>
      </w:r>
    </w:p>
    <w:p w14:paraId="1D1F314F"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'TS29512_Npcf_SMPolicyControl.yaml#/components/schemas/AfSigProtocol'</w:t>
      </w:r>
    </w:p>
    <w:p w14:paraId="50B3645D" w14:textId="77777777" w:rsidR="009A1F24" w:rsidRPr="00B54258" w:rsidRDefault="009A1F24" w:rsidP="009A1F24">
      <w:pPr>
        <w:pStyle w:val="PL"/>
        <w:rPr>
          <w:rFonts w:cs="Courier New"/>
          <w:szCs w:val="16"/>
        </w:rPr>
      </w:pPr>
      <w:r w:rsidRPr="00B54258">
        <w:rPr>
          <w:rFonts w:cs="Courier New"/>
          <w:szCs w:val="16"/>
        </w:rPr>
        <w:t xml:space="preserve">        ethfDescs:</w:t>
      </w:r>
    </w:p>
    <w:p w14:paraId="0D1E1443" w14:textId="77777777" w:rsidR="009A1F24" w:rsidRPr="00B54258" w:rsidRDefault="009A1F24" w:rsidP="009A1F24">
      <w:pPr>
        <w:pStyle w:val="PL"/>
        <w:rPr>
          <w:rFonts w:cs="Courier New"/>
          <w:szCs w:val="16"/>
        </w:rPr>
      </w:pPr>
      <w:r w:rsidRPr="00B54258">
        <w:rPr>
          <w:rFonts w:cs="Courier New"/>
          <w:szCs w:val="16"/>
        </w:rPr>
        <w:t xml:space="preserve">          type: array</w:t>
      </w:r>
    </w:p>
    <w:p w14:paraId="55FC04F6" w14:textId="77777777" w:rsidR="009A1F24" w:rsidRPr="00B54258" w:rsidRDefault="009A1F24" w:rsidP="009A1F24">
      <w:pPr>
        <w:pStyle w:val="PL"/>
        <w:rPr>
          <w:rFonts w:cs="Courier New"/>
          <w:szCs w:val="16"/>
        </w:rPr>
      </w:pPr>
      <w:r w:rsidRPr="00B54258">
        <w:rPr>
          <w:rFonts w:cs="Courier New"/>
          <w:szCs w:val="16"/>
        </w:rPr>
        <w:t xml:space="preserve">          items:</w:t>
      </w:r>
    </w:p>
    <w:p w14:paraId="40573B2B" w14:textId="77777777" w:rsidR="009A1F24" w:rsidRPr="00B54258" w:rsidRDefault="009A1F24" w:rsidP="009A1F24">
      <w:pPr>
        <w:pStyle w:val="PL"/>
        <w:rPr>
          <w:rFonts w:cs="Courier New"/>
          <w:szCs w:val="16"/>
        </w:rPr>
      </w:pPr>
      <w:r w:rsidRPr="00B54258">
        <w:rPr>
          <w:rFonts w:cs="Courier New"/>
          <w:szCs w:val="16"/>
        </w:rPr>
        <w:t xml:space="preserve">            $ref: '#/components/schemas/EthFlowDescription'</w:t>
      </w:r>
    </w:p>
    <w:p w14:paraId="6D85A660" w14:textId="77777777" w:rsidR="009A1F24" w:rsidRPr="00B54258" w:rsidRDefault="009A1F24" w:rsidP="009A1F24">
      <w:pPr>
        <w:pStyle w:val="PL"/>
      </w:pPr>
      <w:r w:rsidRPr="00B54258">
        <w:t xml:space="preserve">          minItems: 1</w:t>
      </w:r>
    </w:p>
    <w:p w14:paraId="3B4CB533" w14:textId="77777777" w:rsidR="009A1F24" w:rsidRPr="00B54258" w:rsidRDefault="009A1F24" w:rsidP="009A1F24">
      <w:pPr>
        <w:pStyle w:val="PL"/>
      </w:pPr>
      <w:r w:rsidRPr="00B54258">
        <w:t xml:space="preserve">          maxItems: 2</w:t>
      </w:r>
    </w:p>
    <w:p w14:paraId="08D036FA" w14:textId="77777777" w:rsidR="009A1F24" w:rsidRPr="00B54258" w:rsidRDefault="009A1F24" w:rsidP="009A1F24">
      <w:pPr>
        <w:pStyle w:val="PL"/>
        <w:rPr>
          <w:rFonts w:cs="Courier New"/>
          <w:szCs w:val="16"/>
        </w:rPr>
      </w:pPr>
      <w:r w:rsidRPr="00B54258">
        <w:rPr>
          <w:rFonts w:cs="Courier New"/>
          <w:szCs w:val="16"/>
        </w:rPr>
        <w:t xml:space="preserve">          nullable: true</w:t>
      </w:r>
    </w:p>
    <w:p w14:paraId="36D9D94E" w14:textId="77777777" w:rsidR="009A1F24" w:rsidRPr="00B54258" w:rsidRDefault="009A1F24" w:rsidP="009A1F24">
      <w:pPr>
        <w:pStyle w:val="PL"/>
        <w:rPr>
          <w:rFonts w:cs="Courier New"/>
          <w:szCs w:val="16"/>
        </w:rPr>
      </w:pPr>
      <w:r w:rsidRPr="00B54258">
        <w:rPr>
          <w:rFonts w:cs="Courier New"/>
          <w:szCs w:val="16"/>
        </w:rPr>
        <w:t xml:space="preserve">        fNum:</w:t>
      </w:r>
    </w:p>
    <w:p w14:paraId="5E725FEC" w14:textId="77777777" w:rsidR="009A1F24" w:rsidRPr="00B54258" w:rsidRDefault="009A1F24" w:rsidP="009A1F24">
      <w:pPr>
        <w:pStyle w:val="PL"/>
        <w:rPr>
          <w:rFonts w:cs="Courier New"/>
          <w:szCs w:val="16"/>
        </w:rPr>
      </w:pPr>
      <w:r w:rsidRPr="00B54258">
        <w:rPr>
          <w:rFonts w:cs="Courier New"/>
          <w:szCs w:val="16"/>
        </w:rPr>
        <w:t xml:space="preserve">          type: integer</w:t>
      </w:r>
    </w:p>
    <w:p w14:paraId="64D6D1B9" w14:textId="77777777" w:rsidR="009A1F24" w:rsidRPr="00B54258" w:rsidRDefault="009A1F24" w:rsidP="009A1F24">
      <w:pPr>
        <w:pStyle w:val="PL"/>
        <w:rPr>
          <w:rFonts w:cs="Courier New"/>
          <w:szCs w:val="16"/>
        </w:rPr>
      </w:pPr>
      <w:r w:rsidRPr="00B54258">
        <w:rPr>
          <w:rFonts w:cs="Courier New"/>
          <w:szCs w:val="16"/>
        </w:rPr>
        <w:t xml:space="preserve">        fDescs:</w:t>
      </w:r>
    </w:p>
    <w:p w14:paraId="2038A31D" w14:textId="77777777" w:rsidR="009A1F24" w:rsidRPr="00B54258" w:rsidRDefault="009A1F24" w:rsidP="009A1F24">
      <w:pPr>
        <w:pStyle w:val="PL"/>
        <w:rPr>
          <w:rFonts w:cs="Courier New"/>
          <w:szCs w:val="16"/>
        </w:rPr>
      </w:pPr>
      <w:r w:rsidRPr="00B54258">
        <w:rPr>
          <w:rFonts w:cs="Courier New"/>
          <w:szCs w:val="16"/>
        </w:rPr>
        <w:t xml:space="preserve">          type: array</w:t>
      </w:r>
    </w:p>
    <w:p w14:paraId="37D66182" w14:textId="77777777" w:rsidR="009A1F24" w:rsidRPr="00B54258" w:rsidRDefault="009A1F24" w:rsidP="009A1F24">
      <w:pPr>
        <w:pStyle w:val="PL"/>
        <w:rPr>
          <w:rFonts w:cs="Courier New"/>
          <w:szCs w:val="16"/>
        </w:rPr>
      </w:pPr>
      <w:r w:rsidRPr="00B54258">
        <w:rPr>
          <w:rFonts w:cs="Courier New"/>
          <w:szCs w:val="16"/>
        </w:rPr>
        <w:t xml:space="preserve">          items:</w:t>
      </w:r>
    </w:p>
    <w:p w14:paraId="36678721" w14:textId="77777777" w:rsidR="009A1F24" w:rsidRPr="00B54258" w:rsidRDefault="009A1F24" w:rsidP="009A1F24">
      <w:pPr>
        <w:pStyle w:val="PL"/>
        <w:rPr>
          <w:rFonts w:cs="Courier New"/>
          <w:szCs w:val="16"/>
        </w:rPr>
      </w:pPr>
      <w:r w:rsidRPr="00B54258">
        <w:rPr>
          <w:rFonts w:cs="Courier New"/>
          <w:szCs w:val="16"/>
        </w:rPr>
        <w:t xml:space="preserve">            $ref: '#/components/schemas/FlowDescription'</w:t>
      </w:r>
    </w:p>
    <w:p w14:paraId="3CB7BABB" w14:textId="77777777" w:rsidR="009A1F24" w:rsidRPr="00B54258" w:rsidRDefault="009A1F24" w:rsidP="009A1F24">
      <w:pPr>
        <w:pStyle w:val="PL"/>
      </w:pPr>
      <w:r w:rsidRPr="00B54258">
        <w:t xml:space="preserve">          minItems: 1</w:t>
      </w:r>
    </w:p>
    <w:p w14:paraId="6F83652F" w14:textId="77777777" w:rsidR="009A1F24" w:rsidRPr="00B54258" w:rsidRDefault="009A1F24" w:rsidP="009A1F24">
      <w:pPr>
        <w:pStyle w:val="PL"/>
      </w:pPr>
      <w:r w:rsidRPr="00B54258">
        <w:t xml:space="preserve">          maxItems: 2</w:t>
      </w:r>
    </w:p>
    <w:p w14:paraId="1ECDA055" w14:textId="77777777" w:rsidR="009A1F24" w:rsidRPr="00B54258" w:rsidRDefault="009A1F24" w:rsidP="009A1F24">
      <w:pPr>
        <w:pStyle w:val="PL"/>
        <w:rPr>
          <w:rFonts w:cs="Courier New"/>
          <w:szCs w:val="16"/>
        </w:rPr>
      </w:pPr>
      <w:r w:rsidRPr="00B54258">
        <w:rPr>
          <w:rFonts w:cs="Courier New"/>
          <w:szCs w:val="16"/>
        </w:rPr>
        <w:t xml:space="preserve">          nullable: true</w:t>
      </w:r>
    </w:p>
    <w:p w14:paraId="518C91DA" w14:textId="77777777" w:rsidR="009A1F24" w:rsidRPr="00B54258" w:rsidRDefault="009A1F24" w:rsidP="009A1F24">
      <w:pPr>
        <w:pStyle w:val="PL"/>
        <w:rPr>
          <w:rFonts w:cs="Courier New"/>
          <w:szCs w:val="16"/>
        </w:rPr>
      </w:pPr>
      <w:r w:rsidRPr="00B54258">
        <w:rPr>
          <w:rFonts w:cs="Courier New"/>
          <w:szCs w:val="16"/>
        </w:rPr>
        <w:t xml:space="preserve">        addInfoFlowDescs:</w:t>
      </w:r>
    </w:p>
    <w:p w14:paraId="18C44226" w14:textId="77777777" w:rsidR="009A1F24" w:rsidRPr="00B54258" w:rsidRDefault="009A1F24" w:rsidP="009A1F24">
      <w:pPr>
        <w:pStyle w:val="PL"/>
        <w:rPr>
          <w:rFonts w:cs="Courier New"/>
          <w:szCs w:val="16"/>
        </w:rPr>
      </w:pPr>
      <w:r w:rsidRPr="00B54258">
        <w:rPr>
          <w:rFonts w:cs="Courier New"/>
          <w:szCs w:val="16"/>
        </w:rPr>
        <w:t xml:space="preserve">          type: array</w:t>
      </w:r>
    </w:p>
    <w:p w14:paraId="3C2A5923" w14:textId="77777777" w:rsidR="009A1F24" w:rsidRPr="00B54258" w:rsidRDefault="009A1F24" w:rsidP="009A1F24">
      <w:pPr>
        <w:pStyle w:val="PL"/>
        <w:rPr>
          <w:rFonts w:cs="Courier New"/>
          <w:szCs w:val="16"/>
        </w:rPr>
      </w:pPr>
      <w:r w:rsidRPr="00B54258">
        <w:rPr>
          <w:rFonts w:cs="Courier New"/>
          <w:szCs w:val="16"/>
        </w:rPr>
        <w:t xml:space="preserve">          items:</w:t>
      </w:r>
    </w:p>
    <w:p w14:paraId="3FAA696F" w14:textId="77777777" w:rsidR="009A1F24" w:rsidRPr="00B54258" w:rsidRDefault="009A1F24" w:rsidP="009A1F24">
      <w:pPr>
        <w:pStyle w:val="PL"/>
      </w:pPr>
      <w:r w:rsidRPr="00B54258">
        <w:t xml:space="preserve">            $ref: '#/components/schemas/AddFlowDescriptionInfo'</w:t>
      </w:r>
    </w:p>
    <w:p w14:paraId="079B9960" w14:textId="77777777" w:rsidR="009A1F24" w:rsidRPr="00B54258" w:rsidRDefault="009A1F24" w:rsidP="009A1F24">
      <w:pPr>
        <w:pStyle w:val="PL"/>
      </w:pPr>
      <w:r w:rsidRPr="00B54258">
        <w:t xml:space="preserve">          minItems: 1</w:t>
      </w:r>
    </w:p>
    <w:p w14:paraId="7757A760" w14:textId="77777777" w:rsidR="009A1F24" w:rsidRPr="00B54258" w:rsidRDefault="009A1F24" w:rsidP="009A1F24">
      <w:pPr>
        <w:pStyle w:val="PL"/>
      </w:pPr>
      <w:r w:rsidRPr="00B54258">
        <w:t xml:space="preserve">          maxItems: 2</w:t>
      </w:r>
    </w:p>
    <w:p w14:paraId="78BD1438" w14:textId="77777777" w:rsidR="009A1F24" w:rsidRPr="00B54258" w:rsidRDefault="009A1F24" w:rsidP="009A1F24">
      <w:pPr>
        <w:pStyle w:val="PL"/>
        <w:rPr>
          <w:rFonts w:cs="Courier New"/>
          <w:szCs w:val="16"/>
        </w:rPr>
      </w:pPr>
      <w:r w:rsidRPr="00B54258">
        <w:rPr>
          <w:rFonts w:cs="Courier New"/>
          <w:szCs w:val="16"/>
        </w:rPr>
        <w:t xml:space="preserve">          nullable: true</w:t>
      </w:r>
    </w:p>
    <w:p w14:paraId="08BD9C69"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6D26298E" w14:textId="77777777" w:rsidR="009A1F24" w:rsidRPr="00B54258" w:rsidRDefault="009A1F24" w:rsidP="009A1F24">
      <w:pPr>
        <w:pStyle w:val="PL"/>
        <w:rPr>
          <w:rFonts w:cs="Courier New"/>
          <w:szCs w:val="16"/>
        </w:rPr>
      </w:pPr>
      <w:r w:rsidRPr="00B54258">
        <w:rPr>
          <w:rFonts w:cs="Courier New"/>
          <w:szCs w:val="16"/>
        </w:rPr>
        <w:t xml:space="preserve">            Represents additional flow description information (flow label and IPsec SPI)</w:t>
      </w:r>
    </w:p>
    <w:p w14:paraId="6C151C60" w14:textId="77777777" w:rsidR="009A1F24" w:rsidRPr="00B54258" w:rsidRDefault="009A1F24" w:rsidP="009A1F24">
      <w:pPr>
        <w:pStyle w:val="PL"/>
        <w:rPr>
          <w:rFonts w:cs="Courier New"/>
          <w:szCs w:val="16"/>
        </w:rPr>
      </w:pPr>
      <w:r w:rsidRPr="00B54258">
        <w:rPr>
          <w:rFonts w:cs="Courier New"/>
          <w:szCs w:val="16"/>
        </w:rPr>
        <w:t xml:space="preserve">            per Uplink and/or Downlink IP flows.</w:t>
      </w:r>
    </w:p>
    <w:p w14:paraId="00EE8F62" w14:textId="77777777" w:rsidR="009A1F24" w:rsidRPr="00B54258" w:rsidRDefault="009A1F24" w:rsidP="009A1F24">
      <w:pPr>
        <w:pStyle w:val="PL"/>
        <w:rPr>
          <w:rFonts w:cs="Courier New"/>
          <w:szCs w:val="16"/>
        </w:rPr>
      </w:pPr>
      <w:r w:rsidRPr="00B54258">
        <w:rPr>
          <w:rFonts w:cs="Courier New"/>
          <w:szCs w:val="16"/>
        </w:rPr>
        <w:t xml:space="preserve">        fStatus:</w:t>
      </w:r>
    </w:p>
    <w:p w14:paraId="5AFF437E" w14:textId="77777777" w:rsidR="009A1F24" w:rsidRPr="00B54258" w:rsidRDefault="009A1F24" w:rsidP="009A1F24">
      <w:pPr>
        <w:pStyle w:val="PL"/>
        <w:rPr>
          <w:rFonts w:cs="Courier New"/>
          <w:szCs w:val="16"/>
        </w:rPr>
      </w:pPr>
      <w:r w:rsidRPr="00B54258">
        <w:rPr>
          <w:rFonts w:cs="Courier New"/>
          <w:szCs w:val="16"/>
        </w:rPr>
        <w:t xml:space="preserve">          $ref: '#/components/schemas/FlowStatus'</w:t>
      </w:r>
    </w:p>
    <w:p w14:paraId="0DCD2F04" w14:textId="77777777" w:rsidR="009A1F24" w:rsidRPr="00B54258" w:rsidRDefault="009A1F24" w:rsidP="009A1F24">
      <w:pPr>
        <w:pStyle w:val="PL"/>
        <w:rPr>
          <w:rFonts w:cs="Courier New"/>
          <w:szCs w:val="16"/>
        </w:rPr>
      </w:pPr>
      <w:r w:rsidRPr="00B54258">
        <w:rPr>
          <w:rFonts w:cs="Courier New"/>
          <w:szCs w:val="16"/>
        </w:rPr>
        <w:t xml:space="preserve">        marBwDl:</w:t>
      </w:r>
    </w:p>
    <w:p w14:paraId="13915D2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4AAFA3EB" w14:textId="77777777" w:rsidR="009A1F24" w:rsidRPr="00B54258" w:rsidRDefault="009A1F24" w:rsidP="009A1F24">
      <w:pPr>
        <w:pStyle w:val="PL"/>
        <w:rPr>
          <w:rFonts w:cs="Courier New"/>
          <w:szCs w:val="16"/>
        </w:rPr>
      </w:pPr>
      <w:r w:rsidRPr="00B54258">
        <w:rPr>
          <w:rFonts w:cs="Courier New"/>
          <w:szCs w:val="16"/>
        </w:rPr>
        <w:t xml:space="preserve">        marBwUl:</w:t>
      </w:r>
    </w:p>
    <w:p w14:paraId="4F3046C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'TS29571_CommonData.yaml#/components/schemas/BitRateRm'</w:t>
      </w:r>
    </w:p>
    <w:p w14:paraId="0A1873C0" w14:textId="77777777" w:rsidR="009A1F24" w:rsidRPr="00B54258" w:rsidRDefault="009A1F24" w:rsidP="009A1F24">
      <w:pPr>
        <w:pStyle w:val="PL"/>
        <w:rPr>
          <w:rFonts w:cs="Courier New"/>
          <w:szCs w:val="16"/>
        </w:rPr>
      </w:pPr>
      <w:r w:rsidRPr="00B54258">
        <w:rPr>
          <w:rFonts w:cs="Courier New"/>
          <w:szCs w:val="16"/>
        </w:rPr>
        <w:t xml:space="preserve">        tosTrCl:</w:t>
      </w:r>
    </w:p>
    <w:p w14:paraId="671D4159" w14:textId="77777777" w:rsidR="009A1F24" w:rsidRPr="00B54258" w:rsidRDefault="009A1F24" w:rsidP="009A1F24">
      <w:pPr>
        <w:pStyle w:val="PL"/>
        <w:rPr>
          <w:rFonts w:cs="Courier New"/>
          <w:szCs w:val="16"/>
        </w:rPr>
      </w:pPr>
      <w:r w:rsidRPr="00B54258">
        <w:rPr>
          <w:rFonts w:cs="Courier New"/>
          <w:szCs w:val="16"/>
        </w:rPr>
        <w:t xml:space="preserve">          $ref: '#/components/schemas/TosTrafficClassRm'</w:t>
      </w:r>
    </w:p>
    <w:p w14:paraId="6860E0CD" w14:textId="77777777" w:rsidR="009A1F24" w:rsidRPr="00B54258" w:rsidRDefault="009A1F24" w:rsidP="009A1F24">
      <w:pPr>
        <w:pStyle w:val="PL"/>
        <w:rPr>
          <w:rFonts w:cs="Courier New"/>
          <w:szCs w:val="16"/>
        </w:rPr>
      </w:pPr>
      <w:r w:rsidRPr="00B54258">
        <w:rPr>
          <w:rFonts w:cs="Courier New"/>
          <w:szCs w:val="16"/>
        </w:rPr>
        <w:t xml:space="preserve">        flowUsage:</w:t>
      </w:r>
    </w:p>
    <w:p w14:paraId="679D00C5" w14:textId="77777777" w:rsidR="009A1F24" w:rsidRPr="00B54258" w:rsidRDefault="009A1F24" w:rsidP="009A1F24">
      <w:pPr>
        <w:pStyle w:val="PL"/>
        <w:rPr>
          <w:rFonts w:cs="Courier New"/>
          <w:szCs w:val="16"/>
        </w:rPr>
      </w:pPr>
      <w:r w:rsidRPr="00B54258">
        <w:rPr>
          <w:rFonts w:cs="Courier New"/>
          <w:szCs w:val="16"/>
        </w:rPr>
        <w:t xml:space="preserve">          $ref: '#/components/schemas/FlowUsage'</w:t>
      </w:r>
    </w:p>
    <w:p w14:paraId="0D337FC7" w14:textId="77777777" w:rsidR="009A1F24" w:rsidRPr="00B54258" w:rsidRDefault="009A1F24" w:rsidP="009A1F24">
      <w:pPr>
        <w:pStyle w:val="PL"/>
        <w:rPr>
          <w:rFonts w:cs="Courier New"/>
          <w:szCs w:val="16"/>
        </w:rPr>
      </w:pPr>
      <w:r w:rsidRPr="00B54258">
        <w:rPr>
          <w:rFonts w:cs="Courier New"/>
          <w:szCs w:val="16"/>
        </w:rPr>
        <w:t xml:space="preserve">        evSubsc:</w:t>
      </w:r>
    </w:p>
    <w:p w14:paraId="0BB9B296" w14:textId="77777777" w:rsidR="009A1F24" w:rsidRPr="00B54258" w:rsidRDefault="009A1F24" w:rsidP="009A1F24">
      <w:pPr>
        <w:pStyle w:val="PL"/>
        <w:rPr>
          <w:rFonts w:cs="Courier New"/>
          <w:szCs w:val="16"/>
        </w:rPr>
      </w:pPr>
      <w:r w:rsidRPr="00B54258">
        <w:rPr>
          <w:rFonts w:cs="Courier New"/>
          <w:szCs w:val="16"/>
        </w:rPr>
        <w:t xml:space="preserve">          $ref: '#/components/schemas/EventsSubscReqDataRm'</w:t>
      </w:r>
    </w:p>
    <w:p w14:paraId="6E04EE4B" w14:textId="77777777" w:rsidR="009A1F24" w:rsidRPr="00B54258" w:rsidRDefault="009A1F24" w:rsidP="009A1F24">
      <w:pPr>
        <w:pStyle w:val="PL"/>
        <w:rPr>
          <w:rFonts w:cs="Courier New"/>
          <w:szCs w:val="16"/>
        </w:rPr>
      </w:pPr>
      <w:r w:rsidRPr="00B54258">
        <w:rPr>
          <w:rFonts w:cs="Courier New"/>
          <w:szCs w:val="16"/>
        </w:rPr>
        <w:t xml:space="preserve">      nullable: true</w:t>
      </w:r>
    </w:p>
    <w:p w14:paraId="4E36B03A" w14:textId="77777777" w:rsidR="009A1F24" w:rsidRPr="00B54258" w:rsidRDefault="009A1F24" w:rsidP="009A1F24">
      <w:pPr>
        <w:pStyle w:val="PL"/>
        <w:rPr>
          <w:rFonts w:cs="Courier New"/>
          <w:szCs w:val="16"/>
        </w:rPr>
      </w:pPr>
    </w:p>
    <w:p w14:paraId="23137A03" w14:textId="77777777" w:rsidR="009A1F24" w:rsidRPr="00B54258" w:rsidRDefault="009A1F24" w:rsidP="009A1F24">
      <w:pPr>
        <w:pStyle w:val="PL"/>
        <w:rPr>
          <w:rFonts w:cs="Courier New"/>
          <w:szCs w:val="16"/>
        </w:rPr>
      </w:pPr>
      <w:r w:rsidRPr="00B54258">
        <w:rPr>
          <w:rFonts w:cs="Courier New"/>
          <w:szCs w:val="16"/>
        </w:rPr>
        <w:t xml:space="preserve">    EventsNotification:</w:t>
      </w:r>
    </w:p>
    <w:p w14:paraId="3D3C8FDE" w14:textId="77777777" w:rsidR="009A1F24" w:rsidRPr="00B54258" w:rsidRDefault="009A1F24" w:rsidP="009A1F24">
      <w:pPr>
        <w:pStyle w:val="PL"/>
        <w:rPr>
          <w:rFonts w:cs="Courier New"/>
          <w:szCs w:val="16"/>
        </w:rPr>
      </w:pPr>
      <w:r w:rsidRPr="00B54258">
        <w:rPr>
          <w:rFonts w:cs="Courier New"/>
          <w:szCs w:val="16"/>
        </w:rPr>
        <w:t xml:space="preserve">      description: Describes the notification of a matched event.</w:t>
      </w:r>
    </w:p>
    <w:p w14:paraId="57681C20" w14:textId="77777777" w:rsidR="009A1F24" w:rsidRPr="00B54258" w:rsidRDefault="009A1F24" w:rsidP="009A1F24">
      <w:pPr>
        <w:pStyle w:val="PL"/>
        <w:rPr>
          <w:rFonts w:cs="Courier New"/>
          <w:szCs w:val="16"/>
        </w:rPr>
      </w:pPr>
      <w:r w:rsidRPr="00B54258">
        <w:rPr>
          <w:rFonts w:cs="Courier New"/>
          <w:szCs w:val="16"/>
        </w:rPr>
        <w:t xml:space="preserve">      type: object</w:t>
      </w:r>
    </w:p>
    <w:p w14:paraId="500BE7B8" w14:textId="77777777" w:rsidR="009A1F24" w:rsidRPr="00B54258" w:rsidRDefault="009A1F24" w:rsidP="009A1F24">
      <w:pPr>
        <w:pStyle w:val="PL"/>
        <w:rPr>
          <w:rFonts w:cs="Courier New"/>
          <w:szCs w:val="16"/>
        </w:rPr>
      </w:pPr>
      <w:r w:rsidRPr="00B54258">
        <w:rPr>
          <w:rFonts w:cs="Courier New"/>
          <w:szCs w:val="16"/>
        </w:rPr>
        <w:t xml:space="preserve">      required:</w:t>
      </w:r>
    </w:p>
    <w:p w14:paraId="73C54D7D" w14:textId="77777777" w:rsidR="009A1F24" w:rsidRPr="00B54258" w:rsidRDefault="009A1F24" w:rsidP="009A1F24">
      <w:pPr>
        <w:pStyle w:val="PL"/>
        <w:rPr>
          <w:rFonts w:cs="Courier New"/>
          <w:szCs w:val="16"/>
        </w:rPr>
      </w:pPr>
      <w:r w:rsidRPr="00B54258">
        <w:rPr>
          <w:rFonts w:cs="Courier New"/>
          <w:szCs w:val="16"/>
        </w:rPr>
        <w:t xml:space="preserve">        - evSubsUri</w:t>
      </w:r>
    </w:p>
    <w:p w14:paraId="733AB7D5" w14:textId="77777777" w:rsidR="009A1F24" w:rsidRPr="00B54258" w:rsidRDefault="009A1F24" w:rsidP="009A1F24">
      <w:pPr>
        <w:pStyle w:val="PL"/>
        <w:rPr>
          <w:rFonts w:cs="Courier New"/>
          <w:szCs w:val="16"/>
        </w:rPr>
      </w:pPr>
      <w:r w:rsidRPr="00B54258">
        <w:rPr>
          <w:rFonts w:cs="Courier New"/>
          <w:szCs w:val="16"/>
        </w:rPr>
        <w:t xml:space="preserve">        - evNotifs</w:t>
      </w:r>
    </w:p>
    <w:p w14:paraId="2EAB574C" w14:textId="77777777" w:rsidR="009A1F24" w:rsidRPr="00B54258" w:rsidRDefault="009A1F24" w:rsidP="009A1F24">
      <w:pPr>
        <w:pStyle w:val="PL"/>
        <w:rPr>
          <w:rFonts w:cs="Courier New"/>
          <w:szCs w:val="16"/>
        </w:rPr>
      </w:pPr>
      <w:r w:rsidRPr="00B54258">
        <w:rPr>
          <w:rFonts w:cs="Courier New"/>
          <w:szCs w:val="16"/>
        </w:rPr>
        <w:t xml:space="preserve">      properties:</w:t>
      </w:r>
    </w:p>
    <w:p w14:paraId="7E40CE41" w14:textId="77777777" w:rsidR="009A1F24" w:rsidRPr="00B54258" w:rsidRDefault="009A1F24" w:rsidP="009A1F24">
      <w:pPr>
        <w:pStyle w:val="PL"/>
        <w:rPr>
          <w:rFonts w:cs="Courier New"/>
          <w:szCs w:val="16"/>
        </w:rPr>
      </w:pPr>
      <w:r w:rsidRPr="00B54258">
        <w:rPr>
          <w:rFonts w:cs="Courier New"/>
          <w:szCs w:val="16"/>
        </w:rPr>
        <w:t xml:space="preserve">        </w:t>
      </w:r>
      <w:r w:rsidRPr="00B54258">
        <w:t>adReports</w:t>
      </w:r>
      <w:r w:rsidRPr="00B54258">
        <w:rPr>
          <w:rFonts w:cs="Courier New"/>
          <w:szCs w:val="16"/>
        </w:rPr>
        <w:t>:</w:t>
      </w:r>
    </w:p>
    <w:p w14:paraId="1735970A" w14:textId="77777777" w:rsidR="009A1F24" w:rsidRPr="00B54258" w:rsidRDefault="009A1F24" w:rsidP="009A1F24">
      <w:pPr>
        <w:pStyle w:val="PL"/>
        <w:rPr>
          <w:rFonts w:cs="Courier New"/>
          <w:szCs w:val="16"/>
        </w:rPr>
      </w:pPr>
      <w:r w:rsidRPr="00B54258">
        <w:rPr>
          <w:rFonts w:cs="Courier New"/>
          <w:szCs w:val="16"/>
        </w:rPr>
        <w:t xml:space="preserve">          type: array</w:t>
      </w:r>
    </w:p>
    <w:p w14:paraId="7DF0252F" w14:textId="77777777" w:rsidR="009A1F24" w:rsidRPr="00B54258" w:rsidRDefault="009A1F24" w:rsidP="009A1F24">
      <w:pPr>
        <w:pStyle w:val="PL"/>
        <w:rPr>
          <w:rFonts w:cs="Courier New"/>
          <w:szCs w:val="16"/>
        </w:rPr>
      </w:pPr>
      <w:r w:rsidRPr="00B54258">
        <w:rPr>
          <w:rFonts w:cs="Courier New"/>
          <w:szCs w:val="16"/>
        </w:rPr>
        <w:t xml:space="preserve">          items:</w:t>
      </w:r>
    </w:p>
    <w:p w14:paraId="00CF7204"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AppDetectionReport</w:t>
      </w:r>
      <w:r w:rsidRPr="00B54258">
        <w:rPr>
          <w:rFonts w:cs="Courier New"/>
          <w:szCs w:val="16"/>
        </w:rPr>
        <w:t>'</w:t>
      </w:r>
    </w:p>
    <w:p w14:paraId="3155B355" w14:textId="77777777" w:rsidR="009A1F24" w:rsidRPr="00B54258" w:rsidRDefault="009A1F24" w:rsidP="009A1F24">
      <w:pPr>
        <w:pStyle w:val="PL"/>
      </w:pPr>
      <w:r w:rsidRPr="00B54258">
        <w:t xml:space="preserve">          minItems: 1</w:t>
      </w:r>
    </w:p>
    <w:p w14:paraId="3FCDA058" w14:textId="77777777" w:rsidR="009A1F24" w:rsidRPr="00B54258" w:rsidRDefault="009A1F24" w:rsidP="009A1F24">
      <w:pPr>
        <w:pStyle w:val="PL"/>
        <w:rPr>
          <w:rFonts w:cs="Courier New"/>
          <w:szCs w:val="16"/>
        </w:rPr>
      </w:pPr>
      <w:r w:rsidRPr="00B54258">
        <w:rPr>
          <w:rFonts w:cs="Courier New"/>
          <w:szCs w:val="16"/>
        </w:rPr>
        <w:t xml:space="preserve">          description: Includes the detected application report.</w:t>
      </w:r>
    </w:p>
    <w:p w14:paraId="4E8D147D" w14:textId="77777777" w:rsidR="009A1F24" w:rsidRPr="00B54258" w:rsidRDefault="009A1F24" w:rsidP="009A1F24">
      <w:pPr>
        <w:pStyle w:val="PL"/>
        <w:rPr>
          <w:rFonts w:cs="Courier New"/>
          <w:szCs w:val="16"/>
        </w:rPr>
      </w:pPr>
      <w:r w:rsidRPr="00B54258">
        <w:rPr>
          <w:rFonts w:cs="Courier New"/>
          <w:szCs w:val="16"/>
        </w:rPr>
        <w:t xml:space="preserve">        accessType:</w:t>
      </w:r>
    </w:p>
    <w:p w14:paraId="1557F0B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'TS29571_CommonData.yaml#/components/schemas/AccessType'</w:t>
      </w:r>
    </w:p>
    <w:p w14:paraId="69B9F571" w14:textId="77777777" w:rsidR="009A1F24" w:rsidRPr="00B54258" w:rsidRDefault="009A1F24" w:rsidP="009A1F24">
      <w:pPr>
        <w:pStyle w:val="PL"/>
        <w:rPr>
          <w:rFonts w:cs="Courier New"/>
          <w:szCs w:val="16"/>
        </w:rPr>
      </w:pPr>
      <w:r w:rsidRPr="00B54258">
        <w:rPr>
          <w:rFonts w:cs="Courier New"/>
          <w:szCs w:val="16"/>
        </w:rPr>
        <w:t xml:space="preserve">        addAccessInfo:</w:t>
      </w:r>
    </w:p>
    <w:p w14:paraId="1E09D7E7"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t>AdditionalAccessInfo</w:t>
      </w:r>
      <w:r w:rsidRPr="00B54258">
        <w:rPr>
          <w:rFonts w:cs="Courier New"/>
          <w:szCs w:val="16"/>
        </w:rPr>
        <w:t>'</w:t>
      </w:r>
    </w:p>
    <w:p w14:paraId="7AAC8950" w14:textId="77777777" w:rsidR="009A1F24" w:rsidRPr="00B54258" w:rsidRDefault="009A1F24" w:rsidP="009A1F24">
      <w:pPr>
        <w:pStyle w:val="PL"/>
        <w:rPr>
          <w:rFonts w:cs="Courier New"/>
          <w:szCs w:val="16"/>
        </w:rPr>
      </w:pPr>
      <w:r w:rsidRPr="00B54258">
        <w:rPr>
          <w:rFonts w:cs="Courier New"/>
          <w:szCs w:val="16"/>
        </w:rPr>
        <w:t xml:space="preserve">        relAccessInfo:</w:t>
      </w:r>
    </w:p>
    <w:p w14:paraId="481CBE71"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t>AdditionalAccessInfo</w:t>
      </w:r>
      <w:r w:rsidRPr="00B54258">
        <w:rPr>
          <w:rFonts w:cs="Courier New"/>
          <w:szCs w:val="16"/>
        </w:rPr>
        <w:t>'</w:t>
      </w:r>
    </w:p>
    <w:p w14:paraId="11C2E2F9" w14:textId="77777777" w:rsidR="009A1F24" w:rsidRPr="00B54258" w:rsidRDefault="009A1F24" w:rsidP="009A1F24">
      <w:pPr>
        <w:pStyle w:val="PL"/>
        <w:rPr>
          <w:rFonts w:cs="Courier New"/>
          <w:szCs w:val="16"/>
        </w:rPr>
      </w:pPr>
      <w:r w:rsidRPr="00B54258">
        <w:rPr>
          <w:rFonts w:cs="Courier New"/>
          <w:szCs w:val="16"/>
        </w:rPr>
        <w:t xml:space="preserve">        anChargAddr:</w:t>
      </w:r>
    </w:p>
    <w:p w14:paraId="7C8A2FD6"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rPr>
          <w:lang w:eastAsia="zh-CN"/>
        </w:rPr>
        <w:t>AccNetChargingAddress</w:t>
      </w:r>
      <w:r w:rsidRPr="00B54258">
        <w:rPr>
          <w:rFonts w:cs="Courier New"/>
          <w:szCs w:val="16"/>
        </w:rPr>
        <w:t>'</w:t>
      </w:r>
    </w:p>
    <w:p w14:paraId="5C5A2C96" w14:textId="77777777" w:rsidR="009A1F24" w:rsidRPr="00B54258" w:rsidRDefault="009A1F24" w:rsidP="009A1F24">
      <w:pPr>
        <w:pStyle w:val="PL"/>
        <w:rPr>
          <w:rFonts w:cs="Courier New"/>
          <w:szCs w:val="16"/>
        </w:rPr>
      </w:pPr>
      <w:r w:rsidRPr="00B54258">
        <w:rPr>
          <w:rFonts w:cs="Courier New"/>
          <w:szCs w:val="16"/>
        </w:rPr>
        <w:t xml:space="preserve">        </w:t>
      </w:r>
      <w:r w:rsidRPr="00B54258">
        <w:t>anChargIds</w:t>
      </w:r>
      <w:r w:rsidRPr="00B54258">
        <w:rPr>
          <w:rFonts w:cs="Courier New"/>
          <w:szCs w:val="16"/>
        </w:rPr>
        <w:t>:</w:t>
      </w:r>
    </w:p>
    <w:p w14:paraId="0A6D5C79" w14:textId="77777777" w:rsidR="009A1F24" w:rsidRPr="00B54258" w:rsidRDefault="009A1F24" w:rsidP="009A1F24">
      <w:pPr>
        <w:pStyle w:val="PL"/>
        <w:rPr>
          <w:rFonts w:cs="Courier New"/>
          <w:szCs w:val="16"/>
        </w:rPr>
      </w:pPr>
      <w:r w:rsidRPr="00B54258">
        <w:rPr>
          <w:rFonts w:cs="Courier New"/>
          <w:szCs w:val="16"/>
        </w:rPr>
        <w:t xml:space="preserve">          type: array</w:t>
      </w:r>
    </w:p>
    <w:p w14:paraId="2081499A" w14:textId="77777777" w:rsidR="009A1F24" w:rsidRPr="00B54258" w:rsidRDefault="009A1F24" w:rsidP="009A1F24">
      <w:pPr>
        <w:pStyle w:val="PL"/>
        <w:rPr>
          <w:rFonts w:cs="Courier New"/>
          <w:szCs w:val="16"/>
        </w:rPr>
      </w:pPr>
      <w:r w:rsidRPr="00B54258">
        <w:rPr>
          <w:rFonts w:cs="Courier New"/>
          <w:szCs w:val="16"/>
        </w:rPr>
        <w:t xml:space="preserve">          items:</w:t>
      </w:r>
    </w:p>
    <w:p w14:paraId="1AF162E7"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AccessNetChargingIdentifier</w:t>
      </w:r>
      <w:r w:rsidRPr="00B54258">
        <w:rPr>
          <w:rFonts w:cs="Courier New"/>
          <w:szCs w:val="16"/>
        </w:rPr>
        <w:t>'</w:t>
      </w:r>
    </w:p>
    <w:p w14:paraId="396BF61C" w14:textId="77777777" w:rsidR="009A1F24" w:rsidRPr="00B54258" w:rsidRDefault="009A1F24" w:rsidP="009A1F24">
      <w:pPr>
        <w:pStyle w:val="PL"/>
      </w:pPr>
      <w:r w:rsidRPr="00B54258">
        <w:t xml:space="preserve">          minItems: 1</w:t>
      </w:r>
    </w:p>
    <w:p w14:paraId="7DCD60DE" w14:textId="77777777" w:rsidR="009A1F24" w:rsidRPr="00B54258" w:rsidRDefault="009A1F24" w:rsidP="009A1F24">
      <w:pPr>
        <w:pStyle w:val="PL"/>
        <w:rPr>
          <w:rFonts w:cs="Courier New"/>
          <w:szCs w:val="16"/>
        </w:rPr>
      </w:pPr>
      <w:r w:rsidRPr="00B54258">
        <w:rPr>
          <w:rFonts w:cs="Courier New"/>
          <w:szCs w:val="16"/>
        </w:rPr>
        <w:t xml:space="preserve">        anGwAddr:</w:t>
      </w:r>
    </w:p>
    <w:p w14:paraId="4B0A168A" w14:textId="77777777" w:rsidR="009A1F24" w:rsidRPr="00B54258" w:rsidRDefault="009A1F24" w:rsidP="009A1F24">
      <w:pPr>
        <w:pStyle w:val="PL"/>
        <w:rPr>
          <w:rFonts w:cs="Courier New"/>
          <w:szCs w:val="16"/>
        </w:rPr>
      </w:pPr>
      <w:r w:rsidRPr="00B54258">
        <w:rPr>
          <w:rFonts w:cs="Courier New"/>
          <w:szCs w:val="16"/>
        </w:rPr>
        <w:t xml:space="preserve">          $ref: '#/components/schemas/AnGwAddress'</w:t>
      </w:r>
    </w:p>
    <w:p w14:paraId="5D0F8991" w14:textId="77777777" w:rsidR="009A1F24" w:rsidRPr="00B54258" w:rsidRDefault="009A1F24" w:rsidP="009A1F24">
      <w:pPr>
        <w:pStyle w:val="PL"/>
        <w:rPr>
          <w:rFonts w:cs="Courier New"/>
          <w:szCs w:val="16"/>
        </w:rPr>
      </w:pPr>
      <w:r w:rsidRPr="00B54258">
        <w:rPr>
          <w:rFonts w:cs="Courier New"/>
          <w:szCs w:val="16"/>
        </w:rPr>
        <w:t xml:space="preserve">        l4sReports:</w:t>
      </w:r>
    </w:p>
    <w:p w14:paraId="381D6CEC" w14:textId="77777777" w:rsidR="009A1F24" w:rsidRPr="00B54258" w:rsidRDefault="009A1F24" w:rsidP="009A1F24">
      <w:pPr>
        <w:pStyle w:val="PL"/>
        <w:rPr>
          <w:rFonts w:cs="Courier New"/>
          <w:szCs w:val="16"/>
        </w:rPr>
      </w:pPr>
      <w:r w:rsidRPr="00B54258">
        <w:rPr>
          <w:rFonts w:cs="Courier New"/>
          <w:szCs w:val="16"/>
        </w:rPr>
        <w:t xml:space="preserve">          type: array</w:t>
      </w:r>
    </w:p>
    <w:p w14:paraId="5BE86D21" w14:textId="77777777" w:rsidR="009A1F24" w:rsidRPr="00B54258" w:rsidRDefault="009A1F24" w:rsidP="009A1F24">
      <w:pPr>
        <w:pStyle w:val="PL"/>
        <w:rPr>
          <w:rFonts w:cs="Courier New"/>
          <w:szCs w:val="16"/>
        </w:rPr>
      </w:pPr>
      <w:r w:rsidRPr="00B54258">
        <w:rPr>
          <w:rFonts w:cs="Courier New"/>
          <w:szCs w:val="16"/>
        </w:rPr>
        <w:t xml:space="preserve">          items:</w:t>
      </w:r>
    </w:p>
    <w:p w14:paraId="7EAF6B31" w14:textId="77777777" w:rsidR="009A1F24" w:rsidRPr="00B54258" w:rsidRDefault="009A1F24" w:rsidP="009A1F24">
      <w:pPr>
        <w:pStyle w:val="PL"/>
        <w:rPr>
          <w:rFonts w:cs="Courier New"/>
          <w:szCs w:val="16"/>
        </w:rPr>
      </w:pPr>
      <w:r w:rsidRPr="00B54258">
        <w:rPr>
          <w:rFonts w:cs="Courier New"/>
          <w:szCs w:val="16"/>
        </w:rPr>
        <w:t xml:space="preserve">            $ref: '#/components/schemas/L4sSupport'</w:t>
      </w:r>
    </w:p>
    <w:p w14:paraId="2AB03FB2" w14:textId="77777777" w:rsidR="009A1F24" w:rsidRPr="00B54258" w:rsidRDefault="009A1F24" w:rsidP="009A1F24">
      <w:pPr>
        <w:pStyle w:val="PL"/>
      </w:pPr>
      <w:r w:rsidRPr="00B54258">
        <w:t xml:space="preserve">          minItems: 1</w:t>
      </w:r>
    </w:p>
    <w:p w14:paraId="4688641C" w14:textId="77777777" w:rsidR="009A1F24" w:rsidRPr="00B54258" w:rsidRDefault="009A1F24" w:rsidP="009A1F24">
      <w:pPr>
        <w:pStyle w:val="PL"/>
        <w:rPr>
          <w:rFonts w:cs="Courier New"/>
          <w:szCs w:val="16"/>
        </w:rPr>
      </w:pPr>
      <w:r w:rsidRPr="00B54258">
        <w:rPr>
          <w:rFonts w:cs="Courier New"/>
          <w:szCs w:val="16"/>
        </w:rPr>
        <w:t xml:space="preserve">        evSubsUri:</w:t>
      </w:r>
    </w:p>
    <w:p w14:paraId="797554D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'TS29571_CommonData.yaml#/components/schemas/Uri'</w:t>
      </w:r>
    </w:p>
    <w:p w14:paraId="2544D808" w14:textId="77777777" w:rsidR="009A1F24" w:rsidRPr="00B54258" w:rsidRDefault="009A1F24" w:rsidP="009A1F24">
      <w:pPr>
        <w:pStyle w:val="PL"/>
        <w:rPr>
          <w:rFonts w:cs="Courier New"/>
          <w:szCs w:val="16"/>
        </w:rPr>
      </w:pPr>
      <w:r w:rsidRPr="00B54258">
        <w:rPr>
          <w:rFonts w:cs="Courier New"/>
          <w:szCs w:val="16"/>
        </w:rPr>
        <w:t xml:space="preserve">        evNotifs:</w:t>
      </w:r>
    </w:p>
    <w:p w14:paraId="5D208498" w14:textId="77777777" w:rsidR="009A1F24" w:rsidRPr="00B54258" w:rsidRDefault="009A1F24" w:rsidP="009A1F24">
      <w:pPr>
        <w:pStyle w:val="PL"/>
        <w:rPr>
          <w:rFonts w:cs="Courier New"/>
          <w:szCs w:val="16"/>
        </w:rPr>
      </w:pPr>
      <w:r w:rsidRPr="00B54258">
        <w:rPr>
          <w:rFonts w:cs="Courier New"/>
          <w:szCs w:val="16"/>
        </w:rPr>
        <w:t xml:space="preserve">          type: array</w:t>
      </w:r>
    </w:p>
    <w:p w14:paraId="438BA551" w14:textId="77777777" w:rsidR="009A1F24" w:rsidRPr="00B54258" w:rsidRDefault="009A1F24" w:rsidP="009A1F24">
      <w:pPr>
        <w:pStyle w:val="PL"/>
        <w:rPr>
          <w:rFonts w:cs="Courier New"/>
          <w:szCs w:val="16"/>
        </w:rPr>
      </w:pPr>
      <w:r w:rsidRPr="00B54258">
        <w:rPr>
          <w:rFonts w:cs="Courier New"/>
          <w:szCs w:val="16"/>
        </w:rPr>
        <w:t xml:space="preserve">          items:</w:t>
      </w:r>
    </w:p>
    <w:p w14:paraId="5F51F60E" w14:textId="77777777" w:rsidR="009A1F24" w:rsidRPr="00B54258" w:rsidRDefault="009A1F24" w:rsidP="009A1F24">
      <w:pPr>
        <w:pStyle w:val="PL"/>
        <w:rPr>
          <w:rFonts w:cs="Courier New"/>
          <w:szCs w:val="16"/>
        </w:rPr>
      </w:pPr>
      <w:r w:rsidRPr="00B54258">
        <w:rPr>
          <w:rFonts w:cs="Courier New"/>
          <w:szCs w:val="16"/>
        </w:rPr>
        <w:t xml:space="preserve">            $ref: '#/components/schemas/AfEventNotification'</w:t>
      </w:r>
    </w:p>
    <w:p w14:paraId="66596AEC" w14:textId="77777777" w:rsidR="009A1F24" w:rsidRPr="00B54258" w:rsidRDefault="009A1F24" w:rsidP="009A1F24">
      <w:pPr>
        <w:pStyle w:val="PL"/>
      </w:pPr>
      <w:r w:rsidRPr="00B54258">
        <w:t xml:space="preserve">          minItems: 1</w:t>
      </w:r>
    </w:p>
    <w:p w14:paraId="0F67D8E6" w14:textId="77777777" w:rsidR="009A1F24" w:rsidRPr="00B54258" w:rsidRDefault="009A1F24" w:rsidP="009A1F24">
      <w:pPr>
        <w:pStyle w:val="PL"/>
        <w:rPr>
          <w:rFonts w:cs="Courier New"/>
          <w:szCs w:val="16"/>
        </w:rPr>
      </w:pPr>
      <w:r w:rsidRPr="00B54258">
        <w:rPr>
          <w:rFonts w:cs="Courier New"/>
          <w:szCs w:val="16"/>
        </w:rPr>
        <w:t xml:space="preserve">        failedResourcAllocReports:</w:t>
      </w:r>
    </w:p>
    <w:p w14:paraId="1DF89805" w14:textId="77777777" w:rsidR="009A1F24" w:rsidRPr="00B54258" w:rsidRDefault="009A1F24" w:rsidP="009A1F24">
      <w:pPr>
        <w:pStyle w:val="PL"/>
        <w:rPr>
          <w:rFonts w:cs="Courier New"/>
          <w:szCs w:val="16"/>
        </w:rPr>
      </w:pPr>
      <w:r w:rsidRPr="00B54258">
        <w:rPr>
          <w:rFonts w:cs="Courier New"/>
          <w:szCs w:val="16"/>
        </w:rPr>
        <w:t xml:space="preserve">          type: array</w:t>
      </w:r>
    </w:p>
    <w:p w14:paraId="64ECAE96" w14:textId="77777777" w:rsidR="009A1F24" w:rsidRPr="00B54258" w:rsidRDefault="009A1F24" w:rsidP="009A1F24">
      <w:pPr>
        <w:pStyle w:val="PL"/>
        <w:rPr>
          <w:rFonts w:cs="Courier New"/>
          <w:szCs w:val="16"/>
        </w:rPr>
      </w:pPr>
      <w:r w:rsidRPr="00B54258">
        <w:rPr>
          <w:rFonts w:cs="Courier New"/>
          <w:szCs w:val="16"/>
        </w:rPr>
        <w:t xml:space="preserve">          items:</w:t>
      </w:r>
    </w:p>
    <w:p w14:paraId="66F2A83A" w14:textId="77777777" w:rsidR="009A1F24" w:rsidRPr="00B54258" w:rsidRDefault="009A1F24" w:rsidP="009A1F24">
      <w:pPr>
        <w:pStyle w:val="PL"/>
        <w:rPr>
          <w:rFonts w:cs="Courier New"/>
          <w:szCs w:val="16"/>
        </w:rPr>
      </w:pPr>
      <w:r w:rsidRPr="00B54258">
        <w:rPr>
          <w:rFonts w:cs="Courier New"/>
          <w:szCs w:val="16"/>
        </w:rPr>
        <w:t xml:space="preserve">            $ref: '#/components/schemas/ResourcesAllocationInfo'</w:t>
      </w:r>
    </w:p>
    <w:p w14:paraId="062C9CF4" w14:textId="77777777" w:rsidR="009A1F24" w:rsidRPr="00B54258" w:rsidRDefault="009A1F24" w:rsidP="009A1F24">
      <w:pPr>
        <w:pStyle w:val="PL"/>
      </w:pPr>
      <w:r w:rsidRPr="00B54258">
        <w:t xml:space="preserve">          minItems: 1</w:t>
      </w:r>
    </w:p>
    <w:p w14:paraId="788DF4FC" w14:textId="77777777" w:rsidR="009A1F24" w:rsidRPr="00B54258" w:rsidRDefault="009A1F24" w:rsidP="009A1F24">
      <w:pPr>
        <w:pStyle w:val="PL"/>
        <w:rPr>
          <w:rFonts w:cs="Courier New"/>
          <w:szCs w:val="16"/>
        </w:rPr>
      </w:pPr>
      <w:r w:rsidRPr="00B54258">
        <w:rPr>
          <w:rFonts w:cs="Courier New"/>
          <w:szCs w:val="16"/>
        </w:rPr>
        <w:t xml:space="preserve">        succResourcAllocReports:</w:t>
      </w:r>
    </w:p>
    <w:p w14:paraId="78FC5829" w14:textId="77777777" w:rsidR="009A1F24" w:rsidRPr="00B54258" w:rsidRDefault="009A1F24" w:rsidP="009A1F24">
      <w:pPr>
        <w:pStyle w:val="PL"/>
        <w:rPr>
          <w:rFonts w:cs="Courier New"/>
          <w:szCs w:val="16"/>
        </w:rPr>
      </w:pPr>
      <w:r w:rsidRPr="00B54258">
        <w:rPr>
          <w:rFonts w:cs="Courier New"/>
          <w:szCs w:val="16"/>
        </w:rPr>
        <w:t xml:space="preserve">          type: array</w:t>
      </w:r>
    </w:p>
    <w:p w14:paraId="03CF1D67" w14:textId="77777777" w:rsidR="009A1F24" w:rsidRPr="00B54258" w:rsidRDefault="009A1F24" w:rsidP="009A1F24">
      <w:pPr>
        <w:pStyle w:val="PL"/>
        <w:rPr>
          <w:rFonts w:cs="Courier New"/>
          <w:szCs w:val="16"/>
        </w:rPr>
      </w:pPr>
      <w:r w:rsidRPr="00B54258">
        <w:rPr>
          <w:rFonts w:cs="Courier New"/>
          <w:szCs w:val="16"/>
        </w:rPr>
        <w:t xml:space="preserve">          items:</w:t>
      </w:r>
    </w:p>
    <w:p w14:paraId="3BA79950" w14:textId="77777777" w:rsidR="009A1F24" w:rsidRPr="00B54258" w:rsidRDefault="009A1F24" w:rsidP="009A1F24">
      <w:pPr>
        <w:pStyle w:val="PL"/>
        <w:rPr>
          <w:rFonts w:cs="Courier New"/>
          <w:szCs w:val="16"/>
        </w:rPr>
      </w:pPr>
      <w:r w:rsidRPr="00B54258">
        <w:rPr>
          <w:rFonts w:cs="Courier New"/>
          <w:szCs w:val="16"/>
        </w:rPr>
        <w:t xml:space="preserve">            $ref: '#/components/schemas/ResourcesAllocationInfo'</w:t>
      </w:r>
    </w:p>
    <w:p w14:paraId="27B161F0" w14:textId="77777777" w:rsidR="009A1F24" w:rsidRPr="00B54258" w:rsidRDefault="009A1F24" w:rsidP="009A1F24">
      <w:pPr>
        <w:pStyle w:val="PL"/>
      </w:pPr>
      <w:r w:rsidRPr="00B54258">
        <w:t xml:space="preserve">          minItems: 1</w:t>
      </w:r>
    </w:p>
    <w:p w14:paraId="5B06FFCA" w14:textId="77777777" w:rsidR="009A1F24" w:rsidRPr="00B54258" w:rsidRDefault="009A1F24" w:rsidP="009A1F24">
      <w:pPr>
        <w:pStyle w:val="PL"/>
        <w:rPr>
          <w:rFonts w:cs="Courier New"/>
          <w:szCs w:val="16"/>
        </w:rPr>
      </w:pPr>
      <w:r w:rsidRPr="00B54258">
        <w:rPr>
          <w:rFonts w:cs="Courier New"/>
          <w:szCs w:val="16"/>
        </w:rPr>
        <w:t xml:space="preserve">        noNetLocSupp:</w:t>
      </w:r>
    </w:p>
    <w:p w14:paraId="368FCCCA"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'TS29512_Npcf_SMPolicyControl.yaml#/components/schemas/NetLocAccessSupport'</w:t>
      </w:r>
    </w:p>
    <w:p w14:paraId="45B02425" w14:textId="77777777" w:rsidR="009A1F24" w:rsidRPr="00B54258" w:rsidRDefault="009A1F24" w:rsidP="009A1F24">
      <w:pPr>
        <w:pStyle w:val="PL"/>
        <w:rPr>
          <w:rFonts w:cs="Courier New"/>
          <w:szCs w:val="16"/>
        </w:rPr>
      </w:pPr>
      <w:r w:rsidRPr="00B54258">
        <w:rPr>
          <w:rFonts w:cs="Courier New"/>
          <w:szCs w:val="16"/>
        </w:rPr>
        <w:t xml:space="preserve">        outOfCredReports:</w:t>
      </w:r>
    </w:p>
    <w:p w14:paraId="11677337" w14:textId="77777777" w:rsidR="009A1F24" w:rsidRPr="00B54258" w:rsidRDefault="009A1F24" w:rsidP="009A1F24">
      <w:pPr>
        <w:pStyle w:val="PL"/>
        <w:rPr>
          <w:rFonts w:cs="Courier New"/>
          <w:szCs w:val="16"/>
        </w:rPr>
      </w:pPr>
      <w:r w:rsidRPr="00B54258">
        <w:rPr>
          <w:rFonts w:cs="Courier New"/>
          <w:szCs w:val="16"/>
        </w:rPr>
        <w:t xml:space="preserve">          type: array</w:t>
      </w:r>
    </w:p>
    <w:p w14:paraId="48BBBB4E" w14:textId="77777777" w:rsidR="009A1F24" w:rsidRPr="00B54258" w:rsidRDefault="009A1F24" w:rsidP="009A1F24">
      <w:pPr>
        <w:pStyle w:val="PL"/>
        <w:rPr>
          <w:rFonts w:cs="Courier New"/>
          <w:szCs w:val="16"/>
        </w:rPr>
      </w:pPr>
      <w:r w:rsidRPr="00B54258">
        <w:rPr>
          <w:rFonts w:cs="Courier New"/>
          <w:szCs w:val="16"/>
        </w:rPr>
        <w:t xml:space="preserve">          items:</w:t>
      </w:r>
    </w:p>
    <w:p w14:paraId="650D6D42" w14:textId="77777777" w:rsidR="009A1F24" w:rsidRPr="00B54258" w:rsidRDefault="009A1F24" w:rsidP="009A1F24">
      <w:pPr>
        <w:pStyle w:val="PL"/>
        <w:rPr>
          <w:rFonts w:cs="Courier New"/>
          <w:szCs w:val="16"/>
        </w:rPr>
      </w:pPr>
      <w:r w:rsidRPr="00B54258">
        <w:rPr>
          <w:rFonts w:cs="Courier New"/>
          <w:szCs w:val="16"/>
        </w:rPr>
        <w:t xml:space="preserve">            $ref: '#/components/schemas/OutOfCreditInformation'</w:t>
      </w:r>
    </w:p>
    <w:p w14:paraId="4F257995" w14:textId="77777777" w:rsidR="009A1F24" w:rsidRPr="00B54258" w:rsidRDefault="009A1F24" w:rsidP="009A1F24">
      <w:pPr>
        <w:pStyle w:val="PL"/>
      </w:pPr>
      <w:r w:rsidRPr="00B54258">
        <w:t xml:space="preserve">          minItems: 1</w:t>
      </w:r>
    </w:p>
    <w:p w14:paraId="6BB62597" w14:textId="77777777" w:rsidR="009A1F24" w:rsidRPr="00B54258" w:rsidRDefault="009A1F24" w:rsidP="009A1F24">
      <w:pPr>
        <w:pStyle w:val="PL"/>
        <w:rPr>
          <w:rFonts w:cs="Courier New"/>
          <w:szCs w:val="16"/>
        </w:rPr>
      </w:pPr>
      <w:r w:rsidRPr="00B54258">
        <w:rPr>
          <w:rFonts w:cs="Courier New"/>
          <w:szCs w:val="16"/>
        </w:rPr>
        <w:t xml:space="preserve">        plmnId:</w:t>
      </w:r>
    </w:p>
    <w:p w14:paraId="45CCF13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'TS29571_CommonData.yaml#/components/schemas/PlmnIdNid'</w:t>
      </w:r>
    </w:p>
    <w:p w14:paraId="624F93D7" w14:textId="77777777" w:rsidR="009A1F24" w:rsidRPr="00B54258" w:rsidRDefault="009A1F24" w:rsidP="009A1F24">
      <w:pPr>
        <w:pStyle w:val="PL"/>
        <w:rPr>
          <w:rFonts w:cs="Courier New"/>
          <w:szCs w:val="16"/>
        </w:rPr>
      </w:pPr>
      <w:r w:rsidRPr="00B54258">
        <w:rPr>
          <w:rFonts w:cs="Courier New"/>
          <w:szCs w:val="16"/>
        </w:rPr>
        <w:t xml:space="preserve">        qncReports:</w:t>
      </w:r>
    </w:p>
    <w:p w14:paraId="21E7816A" w14:textId="77777777" w:rsidR="009A1F24" w:rsidRPr="00B54258" w:rsidRDefault="009A1F24" w:rsidP="009A1F24">
      <w:pPr>
        <w:pStyle w:val="PL"/>
        <w:rPr>
          <w:rFonts w:cs="Courier New"/>
          <w:szCs w:val="16"/>
        </w:rPr>
      </w:pPr>
      <w:r w:rsidRPr="00B54258">
        <w:rPr>
          <w:rFonts w:cs="Courier New"/>
          <w:szCs w:val="16"/>
        </w:rPr>
        <w:t xml:space="preserve">          type: array</w:t>
      </w:r>
    </w:p>
    <w:p w14:paraId="495C7EF9" w14:textId="77777777" w:rsidR="009A1F24" w:rsidRPr="00B54258" w:rsidRDefault="009A1F24" w:rsidP="009A1F24">
      <w:pPr>
        <w:pStyle w:val="PL"/>
        <w:rPr>
          <w:rFonts w:cs="Courier New"/>
          <w:szCs w:val="16"/>
        </w:rPr>
      </w:pPr>
      <w:r w:rsidRPr="00B54258">
        <w:rPr>
          <w:rFonts w:cs="Courier New"/>
          <w:szCs w:val="16"/>
        </w:rPr>
        <w:t xml:space="preserve">          items:</w:t>
      </w:r>
    </w:p>
    <w:p w14:paraId="7C7FEA86" w14:textId="77777777" w:rsidR="009A1F24" w:rsidRPr="00B54258" w:rsidRDefault="009A1F24" w:rsidP="009A1F24">
      <w:pPr>
        <w:pStyle w:val="PL"/>
        <w:rPr>
          <w:rFonts w:cs="Courier New"/>
          <w:szCs w:val="16"/>
        </w:rPr>
      </w:pPr>
      <w:r w:rsidRPr="00B54258">
        <w:rPr>
          <w:rFonts w:cs="Courier New"/>
          <w:szCs w:val="16"/>
        </w:rPr>
        <w:t xml:space="preserve">            $ref: '#/components/schemas/QosNotificationControlInfo'</w:t>
      </w:r>
    </w:p>
    <w:p w14:paraId="52550F3D" w14:textId="77777777" w:rsidR="009A1F24" w:rsidRPr="00B54258" w:rsidRDefault="009A1F24" w:rsidP="009A1F24">
      <w:pPr>
        <w:pStyle w:val="PL"/>
      </w:pPr>
      <w:r w:rsidRPr="00B54258">
        <w:t xml:space="preserve">          minItems: 1</w:t>
      </w:r>
    </w:p>
    <w:p w14:paraId="24367B0B" w14:textId="77777777" w:rsidR="009A1F24" w:rsidRPr="00B54258" w:rsidRDefault="009A1F24" w:rsidP="009A1F24">
      <w:pPr>
        <w:pStyle w:val="PL"/>
        <w:rPr>
          <w:rFonts w:cs="Courier New"/>
          <w:szCs w:val="16"/>
        </w:rPr>
      </w:pPr>
      <w:r w:rsidRPr="00B54258">
        <w:rPr>
          <w:rFonts w:cs="Courier New"/>
          <w:szCs w:val="16"/>
        </w:rPr>
        <w:t xml:space="preserve">        </w:t>
      </w:r>
      <w:r w:rsidRPr="00B54258">
        <w:t>qosMonReports</w:t>
      </w:r>
      <w:r w:rsidRPr="00B54258">
        <w:rPr>
          <w:rFonts w:cs="Courier New"/>
          <w:szCs w:val="16"/>
        </w:rPr>
        <w:t>:</w:t>
      </w:r>
    </w:p>
    <w:p w14:paraId="591B0D57" w14:textId="77777777" w:rsidR="009A1F24" w:rsidRPr="00B54258" w:rsidRDefault="009A1F24" w:rsidP="009A1F24">
      <w:pPr>
        <w:pStyle w:val="PL"/>
        <w:rPr>
          <w:rFonts w:cs="Courier New"/>
          <w:szCs w:val="16"/>
        </w:rPr>
      </w:pPr>
      <w:r w:rsidRPr="00B54258">
        <w:rPr>
          <w:rFonts w:cs="Courier New"/>
          <w:szCs w:val="16"/>
        </w:rPr>
        <w:t xml:space="preserve">          type: array</w:t>
      </w:r>
    </w:p>
    <w:p w14:paraId="7DDBB338" w14:textId="77777777" w:rsidR="009A1F24" w:rsidRPr="00B54258" w:rsidRDefault="009A1F24" w:rsidP="009A1F24">
      <w:pPr>
        <w:pStyle w:val="PL"/>
        <w:rPr>
          <w:rFonts w:cs="Courier New"/>
          <w:szCs w:val="16"/>
        </w:rPr>
      </w:pPr>
      <w:r w:rsidRPr="00B54258">
        <w:rPr>
          <w:rFonts w:cs="Courier New"/>
          <w:szCs w:val="16"/>
        </w:rPr>
        <w:t xml:space="preserve">          items:</w:t>
      </w:r>
    </w:p>
    <w:p w14:paraId="70776BC5" w14:textId="77777777" w:rsidR="009A1F24" w:rsidRPr="00B54258" w:rsidRDefault="009A1F24" w:rsidP="009A1F24">
      <w:pPr>
        <w:pStyle w:val="PL"/>
        <w:rPr>
          <w:rFonts w:cs="Courier New"/>
          <w:szCs w:val="16"/>
        </w:rPr>
      </w:pPr>
      <w:r w:rsidRPr="00B54258">
        <w:rPr>
          <w:rFonts w:cs="Courier New"/>
          <w:szCs w:val="16"/>
        </w:rPr>
        <w:t xml:space="preserve">            $ref: '#/components/schemas/QosMonitoringReport'</w:t>
      </w:r>
    </w:p>
    <w:p w14:paraId="306E4B4B" w14:textId="77777777" w:rsidR="009A1F24" w:rsidRPr="00B54258" w:rsidRDefault="009A1F24" w:rsidP="009A1F24">
      <w:pPr>
        <w:pStyle w:val="PL"/>
      </w:pPr>
      <w:r w:rsidRPr="00B54258">
        <w:t xml:space="preserve">          minItems: 1</w:t>
      </w:r>
    </w:p>
    <w:p w14:paraId="124B5749" w14:textId="77777777" w:rsidR="009A1F24" w:rsidRPr="00B54258" w:rsidRDefault="009A1F24" w:rsidP="009A1F24">
      <w:pPr>
        <w:pStyle w:val="PL"/>
        <w:rPr>
          <w:rFonts w:cs="Courier New"/>
          <w:szCs w:val="16"/>
        </w:rPr>
      </w:pPr>
      <w:r w:rsidRPr="00B54258">
        <w:rPr>
          <w:rFonts w:cs="Courier New"/>
          <w:szCs w:val="16"/>
        </w:rPr>
        <w:t xml:space="preserve">        </w:t>
      </w:r>
      <w:r w:rsidRPr="00B54258">
        <w:t>qosMonDatRateReps</w:t>
      </w:r>
      <w:r w:rsidRPr="00B54258">
        <w:rPr>
          <w:rFonts w:cs="Courier New"/>
          <w:szCs w:val="16"/>
        </w:rPr>
        <w:t>:</w:t>
      </w:r>
    </w:p>
    <w:p w14:paraId="6F605998" w14:textId="77777777" w:rsidR="009A1F24" w:rsidRPr="00B54258" w:rsidRDefault="009A1F24" w:rsidP="009A1F24">
      <w:pPr>
        <w:pStyle w:val="PL"/>
        <w:rPr>
          <w:rFonts w:cs="Courier New"/>
          <w:szCs w:val="16"/>
        </w:rPr>
      </w:pPr>
      <w:r w:rsidRPr="00B54258">
        <w:rPr>
          <w:rFonts w:cs="Courier New"/>
          <w:szCs w:val="16"/>
        </w:rPr>
        <w:t xml:space="preserve">          type: array</w:t>
      </w:r>
    </w:p>
    <w:p w14:paraId="5E5A0065" w14:textId="77777777" w:rsidR="009A1F24" w:rsidRPr="00B54258" w:rsidRDefault="009A1F24" w:rsidP="009A1F24">
      <w:pPr>
        <w:pStyle w:val="PL"/>
        <w:rPr>
          <w:rFonts w:cs="Courier New"/>
          <w:szCs w:val="16"/>
        </w:rPr>
      </w:pPr>
      <w:r w:rsidRPr="00B54258">
        <w:rPr>
          <w:rFonts w:cs="Courier New"/>
          <w:szCs w:val="16"/>
        </w:rPr>
        <w:t xml:space="preserve">          items:</w:t>
      </w:r>
    </w:p>
    <w:p w14:paraId="3DCE1D59" w14:textId="77777777" w:rsidR="009A1F24" w:rsidRPr="00B54258" w:rsidRDefault="009A1F24" w:rsidP="009A1F24">
      <w:pPr>
        <w:pStyle w:val="PL"/>
        <w:rPr>
          <w:rFonts w:cs="Courier New"/>
          <w:szCs w:val="16"/>
        </w:rPr>
      </w:pPr>
      <w:r w:rsidRPr="00B54258">
        <w:rPr>
          <w:rFonts w:cs="Courier New"/>
          <w:szCs w:val="16"/>
        </w:rPr>
        <w:t xml:space="preserve">            $ref: '#/components/schemas/QosMonitoringReport'</w:t>
      </w:r>
    </w:p>
    <w:p w14:paraId="2748C66F" w14:textId="77777777" w:rsidR="009A1F24" w:rsidRPr="00B54258" w:rsidRDefault="009A1F24" w:rsidP="009A1F24">
      <w:pPr>
        <w:pStyle w:val="PL"/>
      </w:pPr>
      <w:r w:rsidRPr="00B54258">
        <w:t xml:space="preserve">          minItems: 1</w:t>
      </w:r>
    </w:p>
    <w:p w14:paraId="2DF167C4" w14:textId="77777777" w:rsidR="009A1F24" w:rsidRPr="00B54258" w:rsidRDefault="009A1F24" w:rsidP="009A1F24">
      <w:pPr>
        <w:pStyle w:val="PL"/>
        <w:rPr>
          <w:rFonts w:cs="Courier New"/>
          <w:szCs w:val="16"/>
        </w:rPr>
      </w:pPr>
      <w:r w:rsidRPr="00B54258">
        <w:rPr>
          <w:rFonts w:cs="Courier New"/>
          <w:szCs w:val="16"/>
        </w:rPr>
        <w:t xml:space="preserve">        </w:t>
      </w:r>
      <w:r w:rsidRPr="00B54258">
        <w:t>pdvMonReports</w:t>
      </w:r>
      <w:r w:rsidRPr="00B54258">
        <w:rPr>
          <w:rFonts w:cs="Courier New"/>
          <w:szCs w:val="16"/>
        </w:rPr>
        <w:t>:</w:t>
      </w:r>
    </w:p>
    <w:p w14:paraId="2126A312" w14:textId="77777777" w:rsidR="009A1F24" w:rsidRPr="00B54258" w:rsidRDefault="009A1F24" w:rsidP="009A1F24">
      <w:pPr>
        <w:pStyle w:val="PL"/>
        <w:rPr>
          <w:rFonts w:cs="Courier New"/>
          <w:szCs w:val="16"/>
        </w:rPr>
      </w:pPr>
      <w:r w:rsidRPr="00B54258">
        <w:rPr>
          <w:rFonts w:cs="Courier New"/>
          <w:szCs w:val="16"/>
        </w:rPr>
        <w:t xml:space="preserve">          type: array</w:t>
      </w:r>
    </w:p>
    <w:p w14:paraId="624AAD59" w14:textId="77777777" w:rsidR="009A1F24" w:rsidRPr="00B54258" w:rsidRDefault="009A1F24" w:rsidP="009A1F24">
      <w:pPr>
        <w:pStyle w:val="PL"/>
        <w:rPr>
          <w:rFonts w:cs="Courier New"/>
          <w:szCs w:val="16"/>
        </w:rPr>
      </w:pPr>
      <w:r w:rsidRPr="00B54258">
        <w:rPr>
          <w:rFonts w:cs="Courier New"/>
          <w:szCs w:val="16"/>
        </w:rPr>
        <w:t xml:space="preserve">          items:</w:t>
      </w:r>
    </w:p>
    <w:p w14:paraId="65E917EE" w14:textId="77777777" w:rsidR="009A1F24" w:rsidRPr="00B54258" w:rsidRDefault="009A1F24" w:rsidP="009A1F24">
      <w:pPr>
        <w:pStyle w:val="PL"/>
        <w:rPr>
          <w:rFonts w:cs="Courier New"/>
          <w:szCs w:val="16"/>
        </w:rPr>
      </w:pPr>
      <w:r w:rsidRPr="00B54258">
        <w:rPr>
          <w:rFonts w:cs="Courier New"/>
          <w:szCs w:val="16"/>
        </w:rPr>
        <w:t xml:space="preserve">            $ref: '#/components/schemas/PdvMonitoringReport'</w:t>
      </w:r>
    </w:p>
    <w:p w14:paraId="3A47F52E" w14:textId="77777777" w:rsidR="009A1F24" w:rsidRPr="00B54258" w:rsidRDefault="009A1F24" w:rsidP="009A1F24">
      <w:pPr>
        <w:pStyle w:val="PL"/>
      </w:pPr>
      <w:r w:rsidRPr="00B54258">
        <w:t xml:space="preserve">          minItems: 1</w:t>
      </w:r>
    </w:p>
    <w:p w14:paraId="7595B8E1" w14:textId="77777777" w:rsidR="009A1F24" w:rsidRPr="00B54258" w:rsidRDefault="009A1F24" w:rsidP="009A1F24">
      <w:pPr>
        <w:pStyle w:val="PL"/>
        <w:rPr>
          <w:rFonts w:cs="Courier New"/>
          <w:szCs w:val="16"/>
        </w:rPr>
      </w:pPr>
      <w:r w:rsidRPr="00B54258">
        <w:rPr>
          <w:rFonts w:cs="Courier New"/>
          <w:szCs w:val="16"/>
        </w:rPr>
        <w:t xml:space="preserve">        </w:t>
      </w:r>
      <w:r w:rsidRPr="00B54258">
        <w:t>congestReports</w:t>
      </w:r>
      <w:r w:rsidRPr="00B54258">
        <w:rPr>
          <w:rFonts w:cs="Courier New"/>
          <w:szCs w:val="16"/>
        </w:rPr>
        <w:t>:</w:t>
      </w:r>
    </w:p>
    <w:p w14:paraId="0BE28168" w14:textId="77777777" w:rsidR="009A1F24" w:rsidRPr="00B54258" w:rsidRDefault="009A1F24" w:rsidP="009A1F24">
      <w:pPr>
        <w:pStyle w:val="PL"/>
        <w:rPr>
          <w:rFonts w:cs="Courier New"/>
          <w:szCs w:val="16"/>
        </w:rPr>
      </w:pPr>
      <w:r w:rsidRPr="00B54258">
        <w:rPr>
          <w:rFonts w:cs="Courier New"/>
          <w:szCs w:val="16"/>
        </w:rPr>
        <w:t xml:space="preserve">          type: array</w:t>
      </w:r>
    </w:p>
    <w:p w14:paraId="0B8B3B64" w14:textId="77777777" w:rsidR="009A1F24" w:rsidRPr="00B54258" w:rsidRDefault="009A1F24" w:rsidP="009A1F24">
      <w:pPr>
        <w:pStyle w:val="PL"/>
        <w:rPr>
          <w:rFonts w:cs="Courier New"/>
          <w:szCs w:val="16"/>
        </w:rPr>
      </w:pPr>
      <w:r w:rsidRPr="00B54258">
        <w:rPr>
          <w:rFonts w:cs="Courier New"/>
          <w:szCs w:val="16"/>
        </w:rPr>
        <w:t xml:space="preserve">          items:</w:t>
      </w:r>
    </w:p>
    <w:p w14:paraId="77721F2D"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rPr>
          <w:lang w:eastAsia="zh-CN"/>
        </w:rPr>
        <w:t>QosMonitoring</w:t>
      </w:r>
      <w:r w:rsidRPr="00B54258">
        <w:t>Report</w:t>
      </w:r>
      <w:r w:rsidRPr="00B54258">
        <w:rPr>
          <w:rFonts w:cs="Courier New"/>
          <w:szCs w:val="16"/>
        </w:rPr>
        <w:t>'</w:t>
      </w:r>
    </w:p>
    <w:p w14:paraId="7022F5DC" w14:textId="77777777" w:rsidR="009A1F24" w:rsidRPr="00B54258" w:rsidRDefault="009A1F24" w:rsidP="009A1F24">
      <w:pPr>
        <w:pStyle w:val="PL"/>
      </w:pPr>
      <w:r w:rsidRPr="00B54258">
        <w:t xml:space="preserve">          minItems: 1</w:t>
      </w:r>
    </w:p>
    <w:p w14:paraId="083EE426" w14:textId="77777777" w:rsidR="009A1F24" w:rsidRPr="00B54258" w:rsidRDefault="009A1F24" w:rsidP="009A1F24">
      <w:pPr>
        <w:pStyle w:val="PL"/>
        <w:rPr>
          <w:rFonts w:cs="Courier New"/>
          <w:szCs w:val="16"/>
        </w:rPr>
      </w:pPr>
      <w:r w:rsidRPr="00B54258">
        <w:rPr>
          <w:rFonts w:cs="Courier New"/>
          <w:szCs w:val="16"/>
        </w:rPr>
        <w:t xml:space="preserve">        </w:t>
      </w:r>
      <w:r w:rsidRPr="00B54258">
        <w:t>rttMonReports</w:t>
      </w:r>
      <w:r w:rsidRPr="00B54258">
        <w:rPr>
          <w:rFonts w:cs="Courier New"/>
          <w:szCs w:val="16"/>
        </w:rPr>
        <w:t>:</w:t>
      </w:r>
    </w:p>
    <w:p w14:paraId="6FC33695" w14:textId="77777777" w:rsidR="009A1F24" w:rsidRPr="00B54258" w:rsidRDefault="009A1F24" w:rsidP="009A1F24">
      <w:pPr>
        <w:pStyle w:val="PL"/>
        <w:rPr>
          <w:rFonts w:cs="Courier New"/>
          <w:szCs w:val="16"/>
        </w:rPr>
      </w:pPr>
      <w:r w:rsidRPr="00B54258">
        <w:rPr>
          <w:rFonts w:cs="Courier New"/>
          <w:szCs w:val="16"/>
        </w:rPr>
        <w:t xml:space="preserve">          type: array</w:t>
      </w:r>
    </w:p>
    <w:p w14:paraId="2F11D57C" w14:textId="77777777" w:rsidR="009A1F24" w:rsidRPr="00B54258" w:rsidRDefault="009A1F24" w:rsidP="009A1F24">
      <w:pPr>
        <w:pStyle w:val="PL"/>
        <w:rPr>
          <w:rFonts w:cs="Courier New"/>
          <w:szCs w:val="16"/>
        </w:rPr>
      </w:pPr>
      <w:r w:rsidRPr="00B54258">
        <w:rPr>
          <w:rFonts w:cs="Courier New"/>
          <w:szCs w:val="16"/>
        </w:rPr>
        <w:t xml:space="preserve">          items:</w:t>
      </w:r>
    </w:p>
    <w:p w14:paraId="5A37CA7D"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rPr>
          <w:lang w:eastAsia="zh-CN"/>
        </w:rPr>
        <w:t>QosMonitoring</w:t>
      </w:r>
      <w:r w:rsidRPr="00B54258">
        <w:t>Report</w:t>
      </w:r>
      <w:r w:rsidRPr="00B54258">
        <w:rPr>
          <w:rFonts w:cs="Courier New"/>
          <w:szCs w:val="16"/>
        </w:rPr>
        <w:t>'</w:t>
      </w:r>
    </w:p>
    <w:p w14:paraId="29601273" w14:textId="77777777" w:rsidR="009A1F24" w:rsidRPr="00B54258" w:rsidRDefault="009A1F24" w:rsidP="009A1F24">
      <w:pPr>
        <w:pStyle w:val="PL"/>
      </w:pPr>
      <w:r w:rsidRPr="00B54258">
        <w:t xml:space="preserve">          minItems: 1</w:t>
      </w:r>
    </w:p>
    <w:p w14:paraId="65B094F9" w14:textId="77777777" w:rsidR="009A1F24" w:rsidRPr="00B54258" w:rsidRDefault="009A1F24" w:rsidP="009A1F24">
      <w:pPr>
        <w:pStyle w:val="PL"/>
        <w:rPr>
          <w:lang w:eastAsia="zh-CN"/>
        </w:rPr>
      </w:pPr>
      <w:r w:rsidRPr="00B54258">
        <w:t xml:space="preserve">        </w:t>
      </w:r>
      <w:bookmarkStart w:id="45" w:name="_Hlk22052291"/>
      <w:r w:rsidRPr="00B54258">
        <w:rPr>
          <w:lang w:eastAsia="zh-CN"/>
        </w:rPr>
        <w:t>ranNasRelCauses:</w:t>
      </w:r>
    </w:p>
    <w:p w14:paraId="4250146F" w14:textId="77777777" w:rsidR="009A1F24" w:rsidRPr="00B54258" w:rsidRDefault="009A1F24" w:rsidP="009A1F24">
      <w:pPr>
        <w:pStyle w:val="PL"/>
      </w:pPr>
      <w:r w:rsidRPr="00B54258">
        <w:t xml:space="preserve">          type: array</w:t>
      </w:r>
    </w:p>
    <w:p w14:paraId="152CC975" w14:textId="77777777" w:rsidR="009A1F24" w:rsidRPr="00B54258" w:rsidRDefault="009A1F24" w:rsidP="009A1F24">
      <w:pPr>
        <w:pStyle w:val="PL"/>
      </w:pPr>
      <w:r w:rsidRPr="00B54258">
        <w:t xml:space="preserve">          items:</w:t>
      </w:r>
    </w:p>
    <w:p w14:paraId="72394CE4"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w:t>
      </w:r>
      <w:r w:rsidRPr="00B54258">
        <w:rPr>
          <w:lang w:eastAsia="zh-CN"/>
        </w:rPr>
        <w:t>RanNasRelCause</w:t>
      </w:r>
      <w:r w:rsidRPr="00B54258">
        <w:t>'</w:t>
      </w:r>
    </w:p>
    <w:p w14:paraId="1B47BA4C" w14:textId="77777777" w:rsidR="009A1F24" w:rsidRPr="00B54258" w:rsidRDefault="009A1F24" w:rsidP="009A1F24">
      <w:pPr>
        <w:pStyle w:val="PL"/>
      </w:pPr>
      <w:r w:rsidRPr="00B54258">
        <w:t xml:space="preserve">          minItems: 1</w:t>
      </w:r>
    </w:p>
    <w:p w14:paraId="29C2A5A4" w14:textId="77777777" w:rsidR="009A1F24" w:rsidRPr="00B54258" w:rsidRDefault="009A1F24" w:rsidP="009A1F24">
      <w:pPr>
        <w:pStyle w:val="PL"/>
      </w:pPr>
      <w:r w:rsidRPr="00B54258">
        <w:t xml:space="preserve">          description: Contains the RAN and/or NAS release cause.</w:t>
      </w:r>
    </w:p>
    <w:bookmarkEnd w:id="45"/>
    <w:p w14:paraId="2B59489D" w14:textId="77777777" w:rsidR="009A1F24" w:rsidRPr="00B54258" w:rsidRDefault="009A1F24" w:rsidP="009A1F24">
      <w:pPr>
        <w:pStyle w:val="PL"/>
        <w:rPr>
          <w:rFonts w:cs="Courier New"/>
          <w:szCs w:val="16"/>
        </w:rPr>
      </w:pPr>
      <w:r w:rsidRPr="00B54258">
        <w:rPr>
          <w:rFonts w:cs="Courier New"/>
          <w:szCs w:val="16"/>
        </w:rPr>
        <w:t xml:space="preserve">        ratType: </w:t>
      </w:r>
    </w:p>
    <w:p w14:paraId="1B43862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'TS29571_CommonData.yaml#/components/schemas/RatType'</w:t>
      </w:r>
    </w:p>
    <w:p w14:paraId="087F4FB5" w14:textId="77777777" w:rsidR="009A1F24" w:rsidRPr="00B54258" w:rsidRDefault="009A1F24" w:rsidP="009A1F24">
      <w:pPr>
        <w:pStyle w:val="PL"/>
        <w:rPr>
          <w:rFonts w:cs="Courier New"/>
          <w:szCs w:val="16"/>
        </w:rPr>
      </w:pPr>
      <w:r w:rsidRPr="00B54258">
        <w:rPr>
          <w:rFonts w:cs="Courier New"/>
          <w:szCs w:val="16"/>
        </w:rPr>
        <w:t xml:space="preserve">        satBackhaulCategory: </w:t>
      </w:r>
    </w:p>
    <w:p w14:paraId="172180B0"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'TS29571_CommonData.yaml#/components/schemas/SatelliteBackhaulCategory'</w:t>
      </w:r>
    </w:p>
    <w:p w14:paraId="7B52A0AC" w14:textId="77777777" w:rsidR="009A1F24" w:rsidRPr="00B54258" w:rsidRDefault="009A1F24" w:rsidP="009A1F24">
      <w:pPr>
        <w:pStyle w:val="PL"/>
        <w:rPr>
          <w:rFonts w:cs="Courier New"/>
          <w:szCs w:val="16"/>
        </w:rPr>
      </w:pPr>
      <w:r w:rsidRPr="00B54258">
        <w:rPr>
          <w:rFonts w:cs="Courier New"/>
          <w:szCs w:val="16"/>
        </w:rPr>
        <w:t xml:space="preserve">        ueLoc:</w:t>
      </w:r>
    </w:p>
    <w:p w14:paraId="2BEAE44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'TS29571_CommonData.yaml#/components/schemas/UserLocation'</w:t>
      </w:r>
    </w:p>
    <w:p w14:paraId="6D44C3D2" w14:textId="77777777" w:rsidR="009A1F24" w:rsidRPr="00B54258" w:rsidRDefault="009A1F24" w:rsidP="009A1F24">
      <w:pPr>
        <w:pStyle w:val="PL"/>
        <w:rPr>
          <w:rFonts w:cs="Courier New"/>
          <w:szCs w:val="16"/>
        </w:rPr>
      </w:pPr>
      <w:r w:rsidRPr="00B54258">
        <w:rPr>
          <w:rFonts w:cs="Courier New"/>
          <w:szCs w:val="16"/>
        </w:rPr>
        <w:t xml:space="preserve">        ueLocTime:</w:t>
      </w:r>
    </w:p>
    <w:p w14:paraId="0219406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'TS29571_CommonData.yaml#/components/schemas/DateTime'</w:t>
      </w:r>
    </w:p>
    <w:p w14:paraId="1DC9A098" w14:textId="77777777" w:rsidR="009A1F24" w:rsidRPr="00B54258" w:rsidRDefault="009A1F24" w:rsidP="009A1F24">
      <w:pPr>
        <w:pStyle w:val="PL"/>
        <w:rPr>
          <w:rFonts w:cs="Courier New"/>
          <w:szCs w:val="16"/>
        </w:rPr>
      </w:pPr>
      <w:r w:rsidRPr="00B54258">
        <w:rPr>
          <w:rFonts w:cs="Courier New"/>
          <w:szCs w:val="16"/>
        </w:rPr>
        <w:t xml:space="preserve">        ueTimeZone:</w:t>
      </w:r>
    </w:p>
    <w:p w14:paraId="5B22988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'TS29571_CommonData.yaml#/components/schemas/TimeZone'</w:t>
      </w:r>
    </w:p>
    <w:p w14:paraId="59422B17" w14:textId="77777777" w:rsidR="009A1F24" w:rsidRPr="00B54258" w:rsidRDefault="009A1F24" w:rsidP="009A1F24">
      <w:pPr>
        <w:pStyle w:val="PL"/>
        <w:rPr>
          <w:rFonts w:cs="Courier New"/>
          <w:szCs w:val="16"/>
        </w:rPr>
      </w:pPr>
      <w:r w:rsidRPr="00B54258">
        <w:rPr>
          <w:rFonts w:cs="Courier New"/>
          <w:szCs w:val="16"/>
        </w:rPr>
        <w:t xml:space="preserve">        usgRep:</w:t>
      </w:r>
    </w:p>
    <w:p w14:paraId="5A7BE619" w14:textId="77777777" w:rsidR="009A1F24" w:rsidRPr="00B54258" w:rsidRDefault="009A1F24" w:rsidP="009A1F24">
      <w:pPr>
        <w:pStyle w:val="PL"/>
        <w:rPr>
          <w:rFonts w:cs="Courier New"/>
          <w:szCs w:val="16"/>
        </w:rPr>
      </w:pPr>
      <w:r w:rsidRPr="00B54258">
        <w:rPr>
          <w:rFonts w:cs="Courier New"/>
          <w:szCs w:val="16"/>
        </w:rPr>
        <w:t xml:space="preserve">          $ref: 'TS29122_CommonData.yaml#/components/schemas/AccumulatedUsage'</w:t>
      </w:r>
    </w:p>
    <w:p w14:paraId="5E3737A1"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urspEnfRep</w:t>
      </w:r>
      <w:r w:rsidRPr="00B54258">
        <w:rPr>
          <w:rFonts w:cs="Courier New"/>
          <w:szCs w:val="16"/>
        </w:rPr>
        <w:t>:</w:t>
      </w:r>
    </w:p>
    <w:p w14:paraId="075E0092"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t>UrspEnforcementInfo</w:t>
      </w:r>
      <w:r w:rsidRPr="00B54258">
        <w:rPr>
          <w:rFonts w:cs="Courier New"/>
          <w:szCs w:val="16"/>
        </w:rPr>
        <w:t>'</w:t>
      </w:r>
    </w:p>
    <w:p w14:paraId="3C4895CA" w14:textId="77777777" w:rsidR="009A1F24" w:rsidRPr="00B54258" w:rsidRDefault="009A1F24" w:rsidP="009A1F24">
      <w:pPr>
        <w:pStyle w:val="PL"/>
      </w:pPr>
      <w:r w:rsidRPr="00B54258">
        <w:t xml:space="preserve">        sscMode:</w:t>
      </w:r>
    </w:p>
    <w:p w14:paraId="47A73B6D" w14:textId="77777777" w:rsidR="009A1F24" w:rsidRPr="00B54258" w:rsidRDefault="009A1F24" w:rsidP="009A1F24">
      <w:pPr>
        <w:pStyle w:val="PL"/>
      </w:pPr>
      <w:r w:rsidRPr="00B54258">
        <w:t xml:space="preserve">          $ref: 'TS29571_CommonData.yaml#/components/schemas/SscMode'</w:t>
      </w:r>
    </w:p>
    <w:p w14:paraId="759FA4A7" w14:textId="77777777" w:rsidR="009A1F24" w:rsidRPr="00B54258" w:rsidRDefault="009A1F24" w:rsidP="009A1F24">
      <w:pPr>
        <w:pStyle w:val="PL"/>
      </w:pPr>
      <w:r w:rsidRPr="00B54258">
        <w:t xml:space="preserve">        ueReqDnn:</w:t>
      </w:r>
    </w:p>
    <w:p w14:paraId="087C95A1" w14:textId="77777777" w:rsidR="009A1F24" w:rsidRPr="00B54258" w:rsidRDefault="009A1F24" w:rsidP="009A1F24">
      <w:pPr>
        <w:pStyle w:val="PL"/>
      </w:pPr>
      <w:r w:rsidRPr="00B54258">
        <w:t xml:space="preserve">          $ref: 'TS29571_CommonData.yaml#/components/schemas/Dnn'</w:t>
      </w:r>
    </w:p>
    <w:p w14:paraId="2E84F7D0" w14:textId="77777777" w:rsidR="009A1F24" w:rsidRPr="00B54258" w:rsidRDefault="009A1F24" w:rsidP="009A1F24">
      <w:pPr>
        <w:pStyle w:val="PL"/>
      </w:pPr>
      <w:r w:rsidRPr="00B54258">
        <w:t xml:space="preserve">        ueReqPduSessionType:</w:t>
      </w:r>
    </w:p>
    <w:p w14:paraId="3E23B47D" w14:textId="77777777" w:rsidR="009A1F24" w:rsidRPr="00B54258" w:rsidRDefault="009A1F24" w:rsidP="009A1F24">
      <w:pPr>
        <w:pStyle w:val="PL"/>
      </w:pPr>
      <w:r w:rsidRPr="00B54258">
        <w:t xml:space="preserve">          $ref: 'TS29571_CommonData.yaml#/components/schemas/PduSessionType'</w:t>
      </w:r>
    </w:p>
    <w:p w14:paraId="7ACFF5A6" w14:textId="77777777" w:rsidR="009A1F24" w:rsidRPr="00B54258" w:rsidRDefault="009A1F24" w:rsidP="009A1F24">
      <w:pPr>
        <w:pStyle w:val="PL"/>
      </w:pPr>
      <w:r w:rsidRPr="00B54258">
        <w:t xml:space="preserve">        tsnBridgeManCont:</w:t>
      </w:r>
    </w:p>
    <w:p w14:paraId="170FE422"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#/components/schemas/BridgeManagementContainer'</w:t>
      </w:r>
    </w:p>
    <w:p w14:paraId="57AFA585" w14:textId="77777777" w:rsidR="009A1F24" w:rsidRPr="00B54258" w:rsidRDefault="009A1F24" w:rsidP="009A1F24">
      <w:pPr>
        <w:pStyle w:val="PL"/>
        <w:rPr>
          <w:rFonts w:cs="Courier New"/>
          <w:szCs w:val="16"/>
        </w:rPr>
      </w:pPr>
      <w:r w:rsidRPr="00B54258">
        <w:rPr>
          <w:rFonts w:cs="Courier New"/>
          <w:szCs w:val="16"/>
        </w:rPr>
        <w:t xml:space="preserve">        tsnPortManContDstt: </w:t>
      </w:r>
    </w:p>
    <w:p w14:paraId="086DCFDD"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t>PortManagementContainer</w:t>
      </w:r>
      <w:r w:rsidRPr="00B54258">
        <w:rPr>
          <w:rFonts w:cs="Courier New"/>
          <w:szCs w:val="16"/>
        </w:rPr>
        <w:t>'</w:t>
      </w:r>
    </w:p>
    <w:p w14:paraId="77CBFE04" w14:textId="77777777" w:rsidR="009A1F24" w:rsidRPr="00B54258" w:rsidRDefault="009A1F24" w:rsidP="009A1F24">
      <w:pPr>
        <w:pStyle w:val="PL"/>
        <w:rPr>
          <w:rFonts w:cs="Courier New"/>
          <w:szCs w:val="16"/>
        </w:rPr>
      </w:pPr>
      <w:r w:rsidRPr="00B54258">
        <w:rPr>
          <w:rFonts w:cs="Courier New"/>
          <w:szCs w:val="16"/>
        </w:rPr>
        <w:t xml:space="preserve">        tsnPortManContNwtts: </w:t>
      </w:r>
    </w:p>
    <w:p w14:paraId="67DCCA26" w14:textId="77777777" w:rsidR="009A1F24" w:rsidRPr="00B54258" w:rsidRDefault="009A1F24" w:rsidP="009A1F24">
      <w:pPr>
        <w:pStyle w:val="PL"/>
        <w:rPr>
          <w:rFonts w:cs="Courier New"/>
          <w:szCs w:val="16"/>
        </w:rPr>
      </w:pPr>
      <w:r w:rsidRPr="00B54258">
        <w:rPr>
          <w:rFonts w:cs="Courier New"/>
          <w:szCs w:val="16"/>
        </w:rPr>
        <w:t xml:space="preserve">          type: array</w:t>
      </w:r>
    </w:p>
    <w:p w14:paraId="1C4406D2" w14:textId="77777777" w:rsidR="009A1F24" w:rsidRPr="00B54258" w:rsidRDefault="009A1F24" w:rsidP="009A1F24">
      <w:pPr>
        <w:pStyle w:val="PL"/>
        <w:rPr>
          <w:rFonts w:cs="Courier New"/>
          <w:szCs w:val="16"/>
        </w:rPr>
      </w:pPr>
      <w:r w:rsidRPr="00B54258">
        <w:rPr>
          <w:rFonts w:cs="Courier New"/>
          <w:szCs w:val="16"/>
        </w:rPr>
        <w:t xml:space="preserve">          items:</w:t>
      </w:r>
    </w:p>
    <w:p w14:paraId="78C67928"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t>PortManagementContainer</w:t>
      </w:r>
      <w:r w:rsidRPr="00B54258">
        <w:rPr>
          <w:rFonts w:cs="Courier New"/>
          <w:szCs w:val="16"/>
        </w:rPr>
        <w:t>'</w:t>
      </w:r>
    </w:p>
    <w:p w14:paraId="7122EFAF" w14:textId="77777777" w:rsidR="009A1F24" w:rsidRPr="00B54258" w:rsidRDefault="009A1F24" w:rsidP="009A1F24">
      <w:pPr>
        <w:pStyle w:val="PL"/>
        <w:rPr>
          <w:rFonts w:cs="Courier New"/>
          <w:szCs w:val="16"/>
        </w:rPr>
      </w:pPr>
      <w:r w:rsidRPr="00B54258">
        <w:rPr>
          <w:rFonts w:cs="Courier New"/>
          <w:szCs w:val="16"/>
        </w:rPr>
        <w:t xml:space="preserve">          minItems: 1</w:t>
      </w:r>
    </w:p>
    <w:p w14:paraId="64520C06" w14:textId="77777777" w:rsidR="009A1F24" w:rsidRPr="00B54258" w:rsidRDefault="009A1F24" w:rsidP="009A1F24">
      <w:pPr>
        <w:pStyle w:val="PL"/>
      </w:pPr>
      <w:r w:rsidRPr="00B54258">
        <w:t xml:space="preserve">        ipv4AddrList:</w:t>
      </w:r>
    </w:p>
    <w:p w14:paraId="3AA44155" w14:textId="77777777" w:rsidR="009A1F24" w:rsidRPr="00B54258" w:rsidRDefault="009A1F24" w:rsidP="009A1F24">
      <w:pPr>
        <w:pStyle w:val="PL"/>
      </w:pPr>
      <w:r w:rsidRPr="00B54258">
        <w:t xml:space="preserve">          type: array</w:t>
      </w:r>
    </w:p>
    <w:p w14:paraId="4A6B3D15" w14:textId="77777777" w:rsidR="009A1F24" w:rsidRPr="00B54258" w:rsidRDefault="009A1F24" w:rsidP="009A1F24">
      <w:pPr>
        <w:pStyle w:val="PL"/>
      </w:pPr>
      <w:r w:rsidRPr="00B54258">
        <w:t xml:space="preserve">          items:</w:t>
      </w:r>
    </w:p>
    <w:p w14:paraId="0F133B5A" w14:textId="77777777" w:rsidR="009A1F24" w:rsidRPr="00B54258" w:rsidRDefault="009A1F24" w:rsidP="009A1F24">
      <w:pPr>
        <w:pStyle w:val="PL"/>
      </w:pPr>
      <w:r w:rsidRPr="00B54258">
        <w:t xml:space="preserve">            $ref: 'TS29571_CommonData.yaml#/components/schemas/Ipv4AddrMask'</w:t>
      </w:r>
    </w:p>
    <w:p w14:paraId="6FD8B4AC" w14:textId="77777777" w:rsidR="009A1F24" w:rsidRPr="00B54258" w:rsidRDefault="009A1F24" w:rsidP="009A1F24">
      <w:pPr>
        <w:pStyle w:val="PL"/>
      </w:pPr>
      <w:r w:rsidRPr="00B54258">
        <w:t xml:space="preserve">          minItems: 1</w:t>
      </w:r>
    </w:p>
    <w:p w14:paraId="6798278A" w14:textId="77777777" w:rsidR="009A1F24" w:rsidRPr="00B54258" w:rsidRDefault="009A1F24" w:rsidP="009A1F24">
      <w:pPr>
        <w:pStyle w:val="PL"/>
      </w:pPr>
      <w:r w:rsidRPr="00B54258">
        <w:rPr>
          <w:rFonts w:cs="Courier New"/>
          <w:szCs w:val="16"/>
        </w:rPr>
        <w:t xml:space="preserve">        </w:t>
      </w:r>
      <w:r w:rsidRPr="00B54258">
        <w:t>ipv6PrefixList:</w:t>
      </w:r>
    </w:p>
    <w:p w14:paraId="5331B91D" w14:textId="77777777" w:rsidR="009A1F24" w:rsidRPr="00B54258" w:rsidRDefault="009A1F24" w:rsidP="009A1F24">
      <w:pPr>
        <w:pStyle w:val="PL"/>
      </w:pPr>
      <w:r w:rsidRPr="00B54258">
        <w:t xml:space="preserve">          type: array</w:t>
      </w:r>
    </w:p>
    <w:p w14:paraId="35978186" w14:textId="77777777" w:rsidR="009A1F24" w:rsidRPr="00B54258" w:rsidRDefault="009A1F24" w:rsidP="009A1F24">
      <w:pPr>
        <w:pStyle w:val="PL"/>
      </w:pPr>
      <w:r w:rsidRPr="00B54258">
        <w:t xml:space="preserve">          items:</w:t>
      </w:r>
    </w:p>
    <w:p w14:paraId="1050D26A" w14:textId="77777777" w:rsidR="009A1F24" w:rsidRPr="00B54258" w:rsidRDefault="009A1F24" w:rsidP="009A1F24">
      <w:pPr>
        <w:pStyle w:val="PL"/>
      </w:pPr>
      <w:r w:rsidRPr="00B54258">
        <w:t xml:space="preserve">            $ref: 'TS29571_CommonData.yaml#/components/schemas/Ipv6Prefix'</w:t>
      </w:r>
    </w:p>
    <w:p w14:paraId="07A4F318" w14:textId="77777777" w:rsidR="009A1F24" w:rsidRPr="00B54258" w:rsidRDefault="009A1F24" w:rsidP="009A1F24">
      <w:pPr>
        <w:pStyle w:val="PL"/>
      </w:pPr>
      <w:r w:rsidRPr="00B54258">
        <w:t xml:space="preserve">          minItems: 1</w:t>
      </w:r>
    </w:p>
    <w:p w14:paraId="5E0E973D" w14:textId="77777777" w:rsidR="009A1F24" w:rsidRPr="00B54258" w:rsidRDefault="009A1F24" w:rsidP="009A1F24">
      <w:pPr>
        <w:pStyle w:val="PL"/>
      </w:pPr>
      <w:r w:rsidRPr="00B54258">
        <w:t xml:space="preserve">        batOffsetInfo:</w:t>
      </w:r>
    </w:p>
    <w:p w14:paraId="70CCEFDA" w14:textId="77777777" w:rsidR="009A1F24" w:rsidRPr="00B54258" w:rsidRDefault="009A1F24" w:rsidP="009A1F24">
      <w:pPr>
        <w:pStyle w:val="PL"/>
      </w:pPr>
      <w:r w:rsidRPr="00B54258">
        <w:t xml:space="preserve">          $ref: '#/components/schemas/BatOffsetInfo'</w:t>
      </w:r>
    </w:p>
    <w:p w14:paraId="011A5F3B" w14:textId="77777777" w:rsidR="009A1F24" w:rsidRPr="00B54258" w:rsidRDefault="009A1F24" w:rsidP="009A1F24">
      <w:pPr>
        <w:pStyle w:val="PL"/>
        <w:rPr>
          <w:rFonts w:eastAsia="DengXian"/>
        </w:rPr>
      </w:pPr>
      <w:r w:rsidRPr="00B54258">
        <w:rPr>
          <w:rFonts w:eastAsia="DengXian"/>
        </w:rPr>
        <w:t xml:space="preserve">        ueReachStatus:</w:t>
      </w:r>
    </w:p>
    <w:p w14:paraId="6BC41699" w14:textId="77777777" w:rsidR="009A1F24" w:rsidRPr="00B54258" w:rsidRDefault="009A1F24" w:rsidP="009A1F24">
      <w:pPr>
        <w:pStyle w:val="PL"/>
      </w:pPr>
      <w:r w:rsidRPr="00B54258">
        <w:t xml:space="preserve">          $ref: '</w:t>
      </w:r>
      <w:r w:rsidRPr="00B54258">
        <w:rPr>
          <w:rFonts w:cs="Courier New"/>
          <w:szCs w:val="16"/>
        </w:rPr>
        <w:t>TS29512_Npcf_SMPolicyControl.yaml</w:t>
      </w:r>
      <w:r w:rsidRPr="00B54258">
        <w:t>#/components/schemas/UeReachabilityStatus'</w:t>
      </w:r>
    </w:p>
    <w:p w14:paraId="5CA3E650" w14:textId="77777777" w:rsidR="009A1F24" w:rsidRPr="00B54258" w:rsidRDefault="009A1F24" w:rsidP="009A1F24">
      <w:pPr>
        <w:pStyle w:val="PL"/>
      </w:pPr>
      <w:r w:rsidRPr="00B54258">
        <w:t xml:space="preserve">        retryAfter:</w:t>
      </w:r>
    </w:p>
    <w:p w14:paraId="16C784AD" w14:textId="77777777" w:rsidR="009A1F24" w:rsidRPr="00B54258" w:rsidRDefault="009A1F24" w:rsidP="009A1F24">
      <w:pPr>
        <w:pStyle w:val="PL"/>
      </w:pPr>
      <w:r w:rsidRPr="00B54258">
        <w:t xml:space="preserve">          $ref: 'TS29571_CommonData.yaml#/components/schemas/Uinteger'</w:t>
      </w:r>
    </w:p>
    <w:p w14:paraId="7F398CC1" w14:textId="77777777" w:rsidR="009A1F24" w:rsidRPr="00B54258" w:rsidRDefault="009A1F24" w:rsidP="009A1F24">
      <w:pPr>
        <w:pStyle w:val="PL"/>
        <w:rPr>
          <w:rFonts w:cs="Courier New"/>
          <w:szCs w:val="16"/>
        </w:rPr>
      </w:pPr>
    </w:p>
    <w:p w14:paraId="5DD9B2E2" w14:textId="77777777" w:rsidR="009A1F24" w:rsidRPr="00B54258" w:rsidRDefault="009A1F24" w:rsidP="009A1F24">
      <w:pPr>
        <w:pStyle w:val="PL"/>
        <w:rPr>
          <w:rFonts w:cs="Courier New"/>
          <w:szCs w:val="16"/>
        </w:rPr>
      </w:pPr>
      <w:r w:rsidRPr="00B54258">
        <w:rPr>
          <w:rFonts w:cs="Courier New"/>
          <w:szCs w:val="16"/>
        </w:rPr>
        <w:t xml:space="preserve">    AfEventSubscription:</w:t>
      </w:r>
    </w:p>
    <w:p w14:paraId="03B0822A" w14:textId="77777777" w:rsidR="009A1F24" w:rsidRPr="00B54258" w:rsidRDefault="009A1F24" w:rsidP="009A1F24">
      <w:pPr>
        <w:pStyle w:val="PL"/>
        <w:rPr>
          <w:rFonts w:cs="Courier New"/>
          <w:szCs w:val="16"/>
        </w:rPr>
      </w:pPr>
      <w:r w:rsidRPr="00B54258">
        <w:rPr>
          <w:rFonts w:cs="Courier New"/>
          <w:szCs w:val="16"/>
        </w:rPr>
        <w:t xml:space="preserve">      description: Describes the event information delivered in the subscription.</w:t>
      </w:r>
    </w:p>
    <w:p w14:paraId="257E349D" w14:textId="77777777" w:rsidR="009A1F24" w:rsidRPr="00B54258" w:rsidRDefault="009A1F24" w:rsidP="009A1F24">
      <w:pPr>
        <w:pStyle w:val="PL"/>
        <w:rPr>
          <w:rFonts w:cs="Courier New"/>
          <w:szCs w:val="16"/>
        </w:rPr>
      </w:pPr>
      <w:r w:rsidRPr="00B54258">
        <w:rPr>
          <w:rFonts w:cs="Courier New"/>
          <w:szCs w:val="16"/>
        </w:rPr>
        <w:t xml:space="preserve">      type: object</w:t>
      </w:r>
    </w:p>
    <w:p w14:paraId="75B53D14" w14:textId="77777777" w:rsidR="009A1F24" w:rsidRPr="00B54258" w:rsidRDefault="009A1F24" w:rsidP="009A1F24">
      <w:pPr>
        <w:pStyle w:val="PL"/>
        <w:rPr>
          <w:rFonts w:cs="Courier New"/>
          <w:szCs w:val="16"/>
        </w:rPr>
      </w:pPr>
      <w:r w:rsidRPr="00B54258">
        <w:rPr>
          <w:rFonts w:cs="Courier New"/>
          <w:szCs w:val="16"/>
        </w:rPr>
        <w:t xml:space="preserve">      required:</w:t>
      </w:r>
    </w:p>
    <w:p w14:paraId="44F5247F" w14:textId="77777777" w:rsidR="009A1F24" w:rsidRPr="00B54258" w:rsidRDefault="009A1F24" w:rsidP="009A1F24">
      <w:pPr>
        <w:pStyle w:val="PL"/>
        <w:rPr>
          <w:rFonts w:cs="Courier New"/>
          <w:szCs w:val="16"/>
        </w:rPr>
      </w:pPr>
      <w:r w:rsidRPr="00B54258">
        <w:rPr>
          <w:rFonts w:cs="Courier New"/>
          <w:szCs w:val="16"/>
        </w:rPr>
        <w:t xml:space="preserve">        - event</w:t>
      </w:r>
    </w:p>
    <w:p w14:paraId="0B85FC46" w14:textId="77777777" w:rsidR="009A1F24" w:rsidRPr="00B54258" w:rsidRDefault="009A1F24" w:rsidP="009A1F24">
      <w:pPr>
        <w:pStyle w:val="PL"/>
        <w:rPr>
          <w:rFonts w:cs="Courier New"/>
          <w:szCs w:val="16"/>
        </w:rPr>
      </w:pPr>
      <w:r w:rsidRPr="00B54258">
        <w:rPr>
          <w:rFonts w:cs="Courier New"/>
          <w:szCs w:val="16"/>
        </w:rPr>
        <w:t xml:space="preserve">      properties:</w:t>
      </w:r>
    </w:p>
    <w:p w14:paraId="2E2BBEA1" w14:textId="77777777" w:rsidR="009A1F24" w:rsidRPr="00B54258" w:rsidRDefault="009A1F24" w:rsidP="009A1F24">
      <w:pPr>
        <w:pStyle w:val="PL"/>
        <w:rPr>
          <w:rFonts w:cs="Courier New"/>
          <w:szCs w:val="16"/>
        </w:rPr>
      </w:pPr>
      <w:r w:rsidRPr="00B54258">
        <w:rPr>
          <w:rFonts w:cs="Courier New"/>
          <w:szCs w:val="16"/>
        </w:rPr>
        <w:t xml:space="preserve">        event:</w:t>
      </w:r>
    </w:p>
    <w:p w14:paraId="5F3CFEFA" w14:textId="77777777" w:rsidR="009A1F24" w:rsidRPr="00B54258" w:rsidRDefault="009A1F24" w:rsidP="009A1F24">
      <w:pPr>
        <w:pStyle w:val="PL"/>
        <w:rPr>
          <w:rFonts w:cs="Courier New"/>
          <w:szCs w:val="16"/>
        </w:rPr>
      </w:pPr>
      <w:r w:rsidRPr="00B54258">
        <w:rPr>
          <w:rFonts w:cs="Courier New"/>
          <w:szCs w:val="16"/>
        </w:rPr>
        <w:t xml:space="preserve">          $ref: '#/components/schemas/AfEvent'</w:t>
      </w:r>
    </w:p>
    <w:p w14:paraId="420EAA84" w14:textId="77777777" w:rsidR="009A1F24" w:rsidRPr="00B54258" w:rsidRDefault="009A1F24" w:rsidP="009A1F24">
      <w:pPr>
        <w:pStyle w:val="PL"/>
        <w:rPr>
          <w:rFonts w:cs="Courier New"/>
          <w:szCs w:val="16"/>
        </w:rPr>
      </w:pPr>
      <w:r w:rsidRPr="00B54258">
        <w:rPr>
          <w:rFonts w:cs="Courier New"/>
          <w:szCs w:val="16"/>
        </w:rPr>
        <w:t xml:space="preserve">        notifMethod:</w:t>
      </w:r>
    </w:p>
    <w:p w14:paraId="47B060CB" w14:textId="77777777" w:rsidR="009A1F24" w:rsidRPr="00B54258" w:rsidRDefault="009A1F24" w:rsidP="009A1F24">
      <w:pPr>
        <w:pStyle w:val="PL"/>
        <w:rPr>
          <w:rFonts w:cs="Courier New"/>
          <w:szCs w:val="16"/>
        </w:rPr>
      </w:pPr>
      <w:r w:rsidRPr="00B54258">
        <w:rPr>
          <w:rFonts w:cs="Courier New"/>
          <w:szCs w:val="16"/>
        </w:rPr>
        <w:t xml:space="preserve">          $ref: '#/components/schemas/AfNotifMethod'</w:t>
      </w:r>
    </w:p>
    <w:p w14:paraId="547E3997" w14:textId="77777777" w:rsidR="009A1F24" w:rsidRPr="00B54258" w:rsidRDefault="009A1F24" w:rsidP="009A1F24">
      <w:pPr>
        <w:pStyle w:val="PL"/>
        <w:rPr>
          <w:lang w:eastAsia="es-ES"/>
        </w:rPr>
      </w:pPr>
      <w:r w:rsidRPr="00B54258">
        <w:rPr>
          <w:lang w:eastAsia="es-ES"/>
        </w:rPr>
        <w:t xml:space="preserve">        repPeriod:</w:t>
      </w:r>
    </w:p>
    <w:p w14:paraId="09743AA3" w14:textId="77777777" w:rsidR="009A1F24" w:rsidRPr="00B54258" w:rsidRDefault="009A1F24" w:rsidP="009A1F24">
      <w:pPr>
        <w:pStyle w:val="PL"/>
        <w:rPr>
          <w:lang w:eastAsia="es-ES"/>
        </w:rPr>
      </w:pPr>
      <w:r w:rsidRPr="00B54258">
        <w:rPr>
          <w:lang w:eastAsia="es-ES"/>
        </w:rPr>
        <w:t xml:space="preserve">          $ref: 'TS29571_CommonData.yaml#/components/schemas/DurationSec'</w:t>
      </w:r>
    </w:p>
    <w:p w14:paraId="4AFA3E74" w14:textId="77777777" w:rsidR="009A1F24" w:rsidRPr="00B54258" w:rsidRDefault="009A1F24" w:rsidP="009A1F24">
      <w:pPr>
        <w:pStyle w:val="PL"/>
        <w:rPr>
          <w:lang w:eastAsia="es-ES"/>
        </w:rPr>
      </w:pPr>
      <w:r w:rsidRPr="00B54258">
        <w:rPr>
          <w:lang w:eastAsia="es-ES"/>
        </w:rPr>
        <w:t xml:space="preserve">        waitTime:</w:t>
      </w:r>
    </w:p>
    <w:p w14:paraId="7D3ACDAA" w14:textId="77777777" w:rsidR="009A1F24" w:rsidRPr="00B54258" w:rsidRDefault="009A1F24" w:rsidP="009A1F24">
      <w:pPr>
        <w:pStyle w:val="PL"/>
        <w:rPr>
          <w:lang w:eastAsia="es-ES"/>
        </w:rPr>
      </w:pPr>
      <w:r w:rsidRPr="00B54258">
        <w:rPr>
          <w:lang w:eastAsia="es-ES"/>
        </w:rPr>
        <w:t xml:space="preserve">          $ref: 'TS29571_CommonData.yaml#/components/schemas/DurationSec'</w:t>
      </w:r>
    </w:p>
    <w:p w14:paraId="53F0F7AE" w14:textId="77777777" w:rsidR="009A1F24" w:rsidRPr="00B54258" w:rsidRDefault="009A1F24" w:rsidP="009A1F24">
      <w:pPr>
        <w:pStyle w:val="PL"/>
        <w:rPr>
          <w:lang w:eastAsia="es-ES"/>
        </w:rPr>
      </w:pPr>
      <w:r w:rsidRPr="00B54258">
        <w:rPr>
          <w:lang w:eastAsia="es-ES"/>
        </w:rPr>
        <w:t xml:space="preserve">        qosMonParamType:</w:t>
      </w:r>
    </w:p>
    <w:p w14:paraId="5E5AB10A" w14:textId="77777777" w:rsidR="009A1F24" w:rsidRPr="00B54258" w:rsidRDefault="009A1F24" w:rsidP="009A1F24">
      <w:pPr>
        <w:pStyle w:val="PL"/>
        <w:rPr>
          <w:lang w:eastAsia="es-ES"/>
        </w:rPr>
      </w:pPr>
      <w:r w:rsidRPr="00B54258">
        <w:rPr>
          <w:lang w:eastAsia="es-ES"/>
        </w:rPr>
        <w:t xml:space="preserve">          $ref: 'TS29512_Npcf_SMPolicyControl.yaml#/components/schemas/QosMonitoringParamType'</w:t>
      </w:r>
    </w:p>
    <w:p w14:paraId="5846BCE0" w14:textId="77777777" w:rsidR="009A1F24" w:rsidRPr="00B54258" w:rsidRDefault="009A1F24" w:rsidP="009A1F24">
      <w:pPr>
        <w:pStyle w:val="PL"/>
        <w:rPr>
          <w:rFonts w:cs="Courier New"/>
          <w:szCs w:val="16"/>
        </w:rPr>
      </w:pPr>
    </w:p>
    <w:p w14:paraId="2CC8BAF6" w14:textId="77777777" w:rsidR="009A1F24" w:rsidRPr="00B54258" w:rsidRDefault="009A1F24" w:rsidP="009A1F24">
      <w:pPr>
        <w:pStyle w:val="PL"/>
        <w:rPr>
          <w:rFonts w:cs="Courier New"/>
          <w:szCs w:val="16"/>
        </w:rPr>
      </w:pPr>
      <w:r w:rsidRPr="00B54258">
        <w:rPr>
          <w:rFonts w:cs="Courier New"/>
          <w:szCs w:val="16"/>
        </w:rPr>
        <w:t xml:space="preserve">    AfEventNotification:</w:t>
      </w:r>
    </w:p>
    <w:p w14:paraId="2BB94430" w14:textId="77777777" w:rsidR="009A1F24" w:rsidRPr="00B54258" w:rsidRDefault="009A1F24" w:rsidP="009A1F24">
      <w:pPr>
        <w:pStyle w:val="PL"/>
        <w:rPr>
          <w:rFonts w:cs="Courier New"/>
          <w:szCs w:val="16"/>
        </w:rPr>
      </w:pPr>
      <w:r w:rsidRPr="00B54258">
        <w:rPr>
          <w:rFonts w:cs="Courier New"/>
          <w:szCs w:val="16"/>
        </w:rPr>
        <w:t xml:space="preserve">      description: Describes the event information delivered in the notification.</w:t>
      </w:r>
    </w:p>
    <w:p w14:paraId="7D79B096" w14:textId="77777777" w:rsidR="009A1F24" w:rsidRPr="00B54258" w:rsidRDefault="009A1F24" w:rsidP="009A1F24">
      <w:pPr>
        <w:pStyle w:val="PL"/>
        <w:rPr>
          <w:rFonts w:cs="Courier New"/>
          <w:szCs w:val="16"/>
        </w:rPr>
      </w:pPr>
      <w:r w:rsidRPr="00B54258">
        <w:rPr>
          <w:rFonts w:cs="Courier New"/>
          <w:szCs w:val="16"/>
        </w:rPr>
        <w:t xml:space="preserve">      type: object</w:t>
      </w:r>
    </w:p>
    <w:p w14:paraId="407871D0" w14:textId="77777777" w:rsidR="009A1F24" w:rsidRPr="00B54258" w:rsidRDefault="009A1F24" w:rsidP="009A1F24">
      <w:pPr>
        <w:pStyle w:val="PL"/>
        <w:rPr>
          <w:rFonts w:cs="Courier New"/>
          <w:szCs w:val="16"/>
        </w:rPr>
      </w:pPr>
      <w:r w:rsidRPr="00B54258">
        <w:rPr>
          <w:rFonts w:cs="Courier New"/>
          <w:szCs w:val="16"/>
        </w:rPr>
        <w:t xml:space="preserve">      required:</w:t>
      </w:r>
    </w:p>
    <w:p w14:paraId="67B31433" w14:textId="77777777" w:rsidR="009A1F24" w:rsidRPr="00B54258" w:rsidRDefault="009A1F24" w:rsidP="009A1F24">
      <w:pPr>
        <w:pStyle w:val="PL"/>
        <w:rPr>
          <w:rFonts w:cs="Courier New"/>
          <w:szCs w:val="16"/>
        </w:rPr>
      </w:pPr>
      <w:r w:rsidRPr="00B54258">
        <w:rPr>
          <w:rFonts w:cs="Courier New"/>
          <w:szCs w:val="16"/>
        </w:rPr>
        <w:t xml:space="preserve">        - event</w:t>
      </w:r>
    </w:p>
    <w:p w14:paraId="5C1AC7FC" w14:textId="77777777" w:rsidR="009A1F24" w:rsidRPr="00B54258" w:rsidRDefault="009A1F24" w:rsidP="009A1F24">
      <w:pPr>
        <w:pStyle w:val="PL"/>
        <w:rPr>
          <w:rFonts w:cs="Courier New"/>
          <w:szCs w:val="16"/>
        </w:rPr>
      </w:pPr>
      <w:r w:rsidRPr="00B54258">
        <w:rPr>
          <w:rFonts w:cs="Courier New"/>
          <w:szCs w:val="16"/>
        </w:rPr>
        <w:t xml:space="preserve">      properties:</w:t>
      </w:r>
    </w:p>
    <w:p w14:paraId="0A76F820" w14:textId="77777777" w:rsidR="009A1F24" w:rsidRPr="00B54258" w:rsidRDefault="009A1F24" w:rsidP="009A1F24">
      <w:pPr>
        <w:pStyle w:val="PL"/>
        <w:rPr>
          <w:rFonts w:cs="Courier New"/>
          <w:szCs w:val="16"/>
        </w:rPr>
      </w:pPr>
      <w:r w:rsidRPr="00B54258">
        <w:rPr>
          <w:rFonts w:cs="Courier New"/>
          <w:szCs w:val="16"/>
        </w:rPr>
        <w:t xml:space="preserve">        event:</w:t>
      </w:r>
    </w:p>
    <w:p w14:paraId="1119947B" w14:textId="77777777" w:rsidR="009A1F24" w:rsidRPr="00B54258" w:rsidRDefault="009A1F24" w:rsidP="009A1F24">
      <w:pPr>
        <w:pStyle w:val="PL"/>
        <w:rPr>
          <w:rFonts w:cs="Courier New"/>
          <w:szCs w:val="16"/>
        </w:rPr>
      </w:pPr>
      <w:r w:rsidRPr="00B54258">
        <w:rPr>
          <w:rFonts w:cs="Courier New"/>
          <w:szCs w:val="16"/>
        </w:rPr>
        <w:t xml:space="preserve">          $ref: '#/components/schemas/AfEvent'</w:t>
      </w:r>
    </w:p>
    <w:p w14:paraId="1D61F6A5" w14:textId="77777777" w:rsidR="009A1F24" w:rsidRPr="00B54258" w:rsidRDefault="009A1F24" w:rsidP="009A1F24">
      <w:pPr>
        <w:pStyle w:val="PL"/>
        <w:rPr>
          <w:rFonts w:cs="Courier New"/>
          <w:szCs w:val="16"/>
        </w:rPr>
      </w:pPr>
      <w:r w:rsidRPr="00B54258">
        <w:rPr>
          <w:rFonts w:cs="Courier New"/>
          <w:szCs w:val="16"/>
        </w:rPr>
        <w:t xml:space="preserve">        flows:</w:t>
      </w:r>
    </w:p>
    <w:p w14:paraId="523FE81D" w14:textId="77777777" w:rsidR="009A1F24" w:rsidRPr="00B54258" w:rsidRDefault="009A1F24" w:rsidP="009A1F24">
      <w:pPr>
        <w:pStyle w:val="PL"/>
        <w:rPr>
          <w:rFonts w:cs="Courier New"/>
          <w:szCs w:val="16"/>
        </w:rPr>
      </w:pPr>
      <w:r w:rsidRPr="00B54258">
        <w:rPr>
          <w:rFonts w:cs="Courier New"/>
          <w:szCs w:val="16"/>
        </w:rPr>
        <w:t xml:space="preserve">          type: array</w:t>
      </w:r>
    </w:p>
    <w:p w14:paraId="78B88802" w14:textId="77777777" w:rsidR="009A1F24" w:rsidRPr="00B54258" w:rsidRDefault="009A1F24" w:rsidP="009A1F24">
      <w:pPr>
        <w:pStyle w:val="PL"/>
        <w:rPr>
          <w:rFonts w:cs="Courier New"/>
          <w:szCs w:val="16"/>
        </w:rPr>
      </w:pPr>
      <w:r w:rsidRPr="00B54258">
        <w:rPr>
          <w:rFonts w:cs="Courier New"/>
          <w:szCs w:val="16"/>
        </w:rPr>
        <w:t xml:space="preserve">          items:</w:t>
      </w:r>
    </w:p>
    <w:p w14:paraId="5A46AF02"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64B4CA59" w14:textId="77777777" w:rsidR="009A1F24" w:rsidRPr="00B54258" w:rsidRDefault="009A1F24" w:rsidP="009A1F24">
      <w:pPr>
        <w:pStyle w:val="PL"/>
      </w:pPr>
      <w:r w:rsidRPr="00B54258">
        <w:t xml:space="preserve">          minItems: 1</w:t>
      </w:r>
    </w:p>
    <w:p w14:paraId="06C3A462" w14:textId="77777777" w:rsidR="009A1F24" w:rsidRPr="00B54258" w:rsidRDefault="009A1F24" w:rsidP="009A1F24">
      <w:pPr>
        <w:pStyle w:val="PL"/>
      </w:pPr>
      <w:r w:rsidRPr="00B54258">
        <w:t xml:space="preserve">        retryAfter:</w:t>
      </w:r>
    </w:p>
    <w:p w14:paraId="1A85F43C" w14:textId="77777777" w:rsidR="009A1F24" w:rsidRPr="00B54258" w:rsidRDefault="009A1F24" w:rsidP="009A1F24">
      <w:pPr>
        <w:pStyle w:val="PL"/>
      </w:pPr>
      <w:r w:rsidRPr="00B54258">
        <w:t xml:space="preserve">          $ref: 'TS29571_CommonData.yaml#/components/schemas/Uinteger'</w:t>
      </w:r>
    </w:p>
    <w:p w14:paraId="1FF750DB" w14:textId="77777777" w:rsidR="009A1F24" w:rsidRPr="00B54258" w:rsidRDefault="009A1F24" w:rsidP="009A1F24">
      <w:pPr>
        <w:pStyle w:val="PL"/>
        <w:rPr>
          <w:rFonts w:cs="Courier New"/>
          <w:szCs w:val="16"/>
        </w:rPr>
      </w:pPr>
    </w:p>
    <w:p w14:paraId="6DE597BB" w14:textId="77777777" w:rsidR="009A1F24" w:rsidRPr="00B54258" w:rsidRDefault="009A1F24" w:rsidP="009A1F24">
      <w:pPr>
        <w:pStyle w:val="PL"/>
        <w:rPr>
          <w:rFonts w:cs="Courier New"/>
          <w:szCs w:val="16"/>
        </w:rPr>
      </w:pPr>
      <w:r w:rsidRPr="00B54258">
        <w:rPr>
          <w:rFonts w:cs="Courier New"/>
          <w:szCs w:val="16"/>
        </w:rPr>
        <w:t xml:space="preserve">    TerminationInfo:</w:t>
      </w:r>
    </w:p>
    <w:p w14:paraId="1BFAC74A"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7EBC1A27" w14:textId="77777777" w:rsidR="009A1F24" w:rsidRPr="00B54258" w:rsidRDefault="009A1F24" w:rsidP="009A1F24">
      <w:pPr>
        <w:pStyle w:val="PL"/>
        <w:rPr>
          <w:rFonts w:cs="Courier New"/>
          <w:szCs w:val="16"/>
        </w:rPr>
      </w:pPr>
      <w:r w:rsidRPr="00B54258">
        <w:rPr>
          <w:rFonts w:cs="Courier New"/>
          <w:szCs w:val="16"/>
        </w:rPr>
        <w:t xml:space="preserve">        Indicates the cause for requesting the deletion of the Individual Application Session</w:t>
      </w:r>
    </w:p>
    <w:p w14:paraId="114433D2" w14:textId="77777777" w:rsidR="009A1F24" w:rsidRPr="00B54258" w:rsidRDefault="009A1F24" w:rsidP="009A1F24">
      <w:pPr>
        <w:pStyle w:val="PL"/>
        <w:rPr>
          <w:rFonts w:cs="Courier New"/>
          <w:szCs w:val="16"/>
        </w:rPr>
      </w:pPr>
      <w:r w:rsidRPr="00B54258">
        <w:rPr>
          <w:rFonts w:cs="Courier New"/>
          <w:szCs w:val="16"/>
        </w:rPr>
        <w:t xml:space="preserve">        Context resource.</w:t>
      </w:r>
    </w:p>
    <w:p w14:paraId="0084B744" w14:textId="77777777" w:rsidR="009A1F24" w:rsidRPr="00B54258" w:rsidRDefault="009A1F24" w:rsidP="009A1F24">
      <w:pPr>
        <w:pStyle w:val="PL"/>
        <w:rPr>
          <w:rFonts w:cs="Courier New"/>
          <w:szCs w:val="16"/>
        </w:rPr>
      </w:pPr>
      <w:r w:rsidRPr="00B54258">
        <w:rPr>
          <w:rFonts w:cs="Courier New"/>
          <w:szCs w:val="16"/>
        </w:rPr>
        <w:t xml:space="preserve">      type: object</w:t>
      </w:r>
    </w:p>
    <w:p w14:paraId="7E77531D" w14:textId="77777777" w:rsidR="009A1F24" w:rsidRPr="00B54258" w:rsidRDefault="009A1F24" w:rsidP="009A1F24">
      <w:pPr>
        <w:pStyle w:val="PL"/>
        <w:rPr>
          <w:rFonts w:cs="Courier New"/>
          <w:szCs w:val="16"/>
        </w:rPr>
      </w:pPr>
      <w:r w:rsidRPr="00B54258">
        <w:rPr>
          <w:rFonts w:cs="Courier New"/>
          <w:szCs w:val="16"/>
        </w:rPr>
        <w:t xml:space="preserve">      required:</w:t>
      </w:r>
    </w:p>
    <w:p w14:paraId="42BC6E35" w14:textId="77777777" w:rsidR="009A1F24" w:rsidRPr="00B54258" w:rsidRDefault="009A1F24" w:rsidP="009A1F24">
      <w:pPr>
        <w:pStyle w:val="PL"/>
        <w:rPr>
          <w:rFonts w:cs="Courier New"/>
          <w:szCs w:val="16"/>
        </w:rPr>
      </w:pPr>
      <w:r w:rsidRPr="00B54258">
        <w:rPr>
          <w:rFonts w:cs="Courier New"/>
          <w:szCs w:val="16"/>
        </w:rPr>
        <w:t xml:space="preserve">        - termCause</w:t>
      </w:r>
    </w:p>
    <w:p w14:paraId="51DCB135" w14:textId="77777777" w:rsidR="009A1F24" w:rsidRPr="00B54258" w:rsidRDefault="009A1F24" w:rsidP="009A1F24">
      <w:pPr>
        <w:pStyle w:val="PL"/>
        <w:rPr>
          <w:rFonts w:cs="Courier New"/>
          <w:szCs w:val="16"/>
        </w:rPr>
      </w:pPr>
      <w:r w:rsidRPr="00B54258">
        <w:rPr>
          <w:rFonts w:cs="Courier New"/>
          <w:szCs w:val="16"/>
        </w:rPr>
        <w:t xml:space="preserve">        - resUri</w:t>
      </w:r>
    </w:p>
    <w:p w14:paraId="1A8722CF" w14:textId="77777777" w:rsidR="009A1F24" w:rsidRPr="00B54258" w:rsidRDefault="009A1F24" w:rsidP="009A1F24">
      <w:pPr>
        <w:pStyle w:val="PL"/>
        <w:rPr>
          <w:rFonts w:cs="Courier New"/>
          <w:szCs w:val="16"/>
        </w:rPr>
      </w:pPr>
      <w:r w:rsidRPr="00B54258">
        <w:rPr>
          <w:rFonts w:cs="Courier New"/>
          <w:szCs w:val="16"/>
        </w:rPr>
        <w:t xml:space="preserve">      properties:</w:t>
      </w:r>
    </w:p>
    <w:p w14:paraId="4D4F2FE6" w14:textId="77777777" w:rsidR="009A1F24" w:rsidRPr="00B54258" w:rsidRDefault="009A1F24" w:rsidP="009A1F24">
      <w:pPr>
        <w:pStyle w:val="PL"/>
        <w:rPr>
          <w:rFonts w:cs="Courier New"/>
          <w:szCs w:val="16"/>
        </w:rPr>
      </w:pPr>
      <w:r w:rsidRPr="00B54258">
        <w:rPr>
          <w:rFonts w:cs="Courier New"/>
          <w:szCs w:val="16"/>
        </w:rPr>
        <w:t xml:space="preserve">        termCause:</w:t>
      </w:r>
    </w:p>
    <w:p w14:paraId="71ED5614" w14:textId="77777777" w:rsidR="009A1F24" w:rsidRPr="00B54258" w:rsidRDefault="009A1F24" w:rsidP="009A1F24">
      <w:pPr>
        <w:pStyle w:val="PL"/>
        <w:rPr>
          <w:rFonts w:cs="Courier New"/>
          <w:szCs w:val="16"/>
        </w:rPr>
      </w:pPr>
      <w:r w:rsidRPr="00B54258">
        <w:rPr>
          <w:rFonts w:cs="Courier New"/>
          <w:szCs w:val="16"/>
        </w:rPr>
        <w:t xml:space="preserve">          $ref: '#/components/schemas/TerminationCause'</w:t>
      </w:r>
    </w:p>
    <w:p w14:paraId="390C4111" w14:textId="77777777" w:rsidR="009A1F24" w:rsidRPr="00B54258" w:rsidRDefault="009A1F24" w:rsidP="009A1F24">
      <w:pPr>
        <w:pStyle w:val="PL"/>
        <w:rPr>
          <w:rFonts w:cs="Courier New"/>
          <w:szCs w:val="16"/>
        </w:rPr>
      </w:pPr>
      <w:r w:rsidRPr="00B54258">
        <w:rPr>
          <w:rFonts w:cs="Courier New"/>
          <w:szCs w:val="16"/>
        </w:rPr>
        <w:t xml:space="preserve">        resUri:</w:t>
      </w:r>
    </w:p>
    <w:p w14:paraId="2628F02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'TS29571_CommonData.yaml#/components/schemas/Uri'</w:t>
      </w:r>
    </w:p>
    <w:p w14:paraId="0B9122B8" w14:textId="77777777" w:rsidR="009A1F24" w:rsidRPr="00B54258" w:rsidRDefault="009A1F24" w:rsidP="009A1F24">
      <w:pPr>
        <w:pStyle w:val="PL"/>
        <w:rPr>
          <w:rFonts w:cs="Courier New"/>
          <w:szCs w:val="16"/>
        </w:rPr>
      </w:pPr>
    </w:p>
    <w:p w14:paraId="59EDA291" w14:textId="77777777" w:rsidR="009A1F24" w:rsidRPr="00B54258" w:rsidRDefault="009A1F24" w:rsidP="009A1F24">
      <w:pPr>
        <w:pStyle w:val="PL"/>
        <w:rPr>
          <w:rFonts w:cs="Courier New"/>
          <w:szCs w:val="16"/>
        </w:rPr>
      </w:pPr>
      <w:r w:rsidRPr="00B54258">
        <w:rPr>
          <w:rFonts w:cs="Courier New"/>
          <w:szCs w:val="16"/>
        </w:rPr>
        <w:t xml:space="preserve">    AfRoutingRequirement:</w:t>
      </w:r>
    </w:p>
    <w:p w14:paraId="0C827796" w14:textId="77777777" w:rsidR="009A1F24" w:rsidRPr="00B54258" w:rsidRDefault="009A1F24" w:rsidP="009A1F24">
      <w:pPr>
        <w:pStyle w:val="PL"/>
        <w:rPr>
          <w:rFonts w:cs="Courier New"/>
          <w:szCs w:val="16"/>
        </w:rPr>
      </w:pPr>
      <w:r w:rsidRPr="00B54258">
        <w:rPr>
          <w:rFonts w:cs="Courier New"/>
          <w:szCs w:val="16"/>
        </w:rPr>
        <w:t xml:space="preserve">      description: Describes AF requirements on routing traffic.</w:t>
      </w:r>
    </w:p>
    <w:p w14:paraId="04325FFB" w14:textId="77777777" w:rsidR="009A1F24" w:rsidRPr="00B54258" w:rsidRDefault="009A1F24" w:rsidP="009A1F24">
      <w:pPr>
        <w:pStyle w:val="PL"/>
        <w:rPr>
          <w:rFonts w:cs="Courier New"/>
          <w:szCs w:val="16"/>
        </w:rPr>
      </w:pPr>
      <w:r w:rsidRPr="00B54258">
        <w:rPr>
          <w:rFonts w:cs="Courier New"/>
          <w:szCs w:val="16"/>
        </w:rPr>
        <w:t xml:space="preserve">      type: object</w:t>
      </w:r>
    </w:p>
    <w:p w14:paraId="1B98D34A" w14:textId="77777777" w:rsidR="009A1F24" w:rsidRPr="00B54258" w:rsidRDefault="009A1F24" w:rsidP="009A1F24">
      <w:pPr>
        <w:pStyle w:val="PL"/>
        <w:rPr>
          <w:rFonts w:cs="Courier New"/>
          <w:szCs w:val="16"/>
        </w:rPr>
      </w:pPr>
      <w:r w:rsidRPr="00B54258">
        <w:rPr>
          <w:rFonts w:cs="Courier New"/>
          <w:szCs w:val="16"/>
        </w:rPr>
        <w:t xml:space="preserve">      properties:</w:t>
      </w:r>
    </w:p>
    <w:p w14:paraId="50EE6CB6" w14:textId="77777777" w:rsidR="009A1F24" w:rsidRPr="00B54258" w:rsidRDefault="009A1F24" w:rsidP="009A1F24">
      <w:pPr>
        <w:pStyle w:val="PL"/>
        <w:rPr>
          <w:rFonts w:cs="Courier New"/>
          <w:szCs w:val="16"/>
        </w:rPr>
      </w:pPr>
      <w:r w:rsidRPr="00B54258">
        <w:rPr>
          <w:rFonts w:cs="Courier New"/>
          <w:szCs w:val="16"/>
        </w:rPr>
        <w:t xml:space="preserve">        appReloc:</w:t>
      </w:r>
    </w:p>
    <w:p w14:paraId="65CD701C" w14:textId="77777777" w:rsidR="009A1F24" w:rsidRPr="00B54258" w:rsidRDefault="009A1F24" w:rsidP="009A1F24">
      <w:pPr>
        <w:pStyle w:val="PL"/>
        <w:rPr>
          <w:rFonts w:cs="Courier New"/>
          <w:szCs w:val="16"/>
        </w:rPr>
      </w:pPr>
      <w:r w:rsidRPr="00B54258">
        <w:rPr>
          <w:rFonts w:cs="Courier New"/>
          <w:szCs w:val="16"/>
        </w:rPr>
        <w:t xml:space="preserve">          type: boolean</w:t>
      </w:r>
    </w:p>
    <w:p w14:paraId="1552D4E4" w14:textId="77777777" w:rsidR="009A1F24" w:rsidRPr="00B54258" w:rsidRDefault="009A1F24" w:rsidP="009A1F24">
      <w:pPr>
        <w:pStyle w:val="PL"/>
        <w:rPr>
          <w:rFonts w:cs="Courier New"/>
          <w:szCs w:val="16"/>
        </w:rPr>
      </w:pPr>
      <w:r w:rsidRPr="00B54258">
        <w:rPr>
          <w:rFonts w:cs="Courier New"/>
          <w:szCs w:val="16"/>
        </w:rPr>
        <w:t xml:space="preserve">        routeToLocs:</w:t>
      </w:r>
    </w:p>
    <w:p w14:paraId="25BDE5D4" w14:textId="77777777" w:rsidR="009A1F24" w:rsidRPr="00B54258" w:rsidRDefault="009A1F24" w:rsidP="009A1F24">
      <w:pPr>
        <w:pStyle w:val="PL"/>
        <w:rPr>
          <w:rFonts w:cs="Courier New"/>
          <w:szCs w:val="16"/>
        </w:rPr>
      </w:pPr>
      <w:r w:rsidRPr="00B54258">
        <w:rPr>
          <w:rFonts w:cs="Courier New"/>
          <w:szCs w:val="16"/>
        </w:rPr>
        <w:t xml:space="preserve">          type: array</w:t>
      </w:r>
    </w:p>
    <w:p w14:paraId="0126B5EF" w14:textId="77777777" w:rsidR="009A1F24" w:rsidRPr="00B54258" w:rsidRDefault="009A1F24" w:rsidP="009A1F24">
      <w:pPr>
        <w:pStyle w:val="PL"/>
        <w:rPr>
          <w:rFonts w:cs="Courier New"/>
          <w:szCs w:val="16"/>
        </w:rPr>
      </w:pPr>
      <w:r w:rsidRPr="00B54258">
        <w:rPr>
          <w:rFonts w:cs="Courier New"/>
          <w:szCs w:val="16"/>
        </w:rPr>
        <w:t xml:space="preserve">          items:</w:t>
      </w:r>
    </w:p>
    <w:p w14:paraId="451E42F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'TS29571_CommonData.yaml#/components/schemas/RouteToLocation'</w:t>
      </w:r>
    </w:p>
    <w:p w14:paraId="34FC50A8" w14:textId="77777777" w:rsidR="009A1F24" w:rsidRPr="00B54258" w:rsidRDefault="009A1F24" w:rsidP="009A1F24">
      <w:pPr>
        <w:pStyle w:val="PL"/>
      </w:pPr>
      <w:r w:rsidRPr="00B54258">
        <w:t xml:space="preserve">          minItems: 1</w:t>
      </w:r>
    </w:p>
    <w:p w14:paraId="4EAF082F" w14:textId="77777777" w:rsidR="009A1F24" w:rsidRPr="00B54258" w:rsidRDefault="009A1F24" w:rsidP="009A1F24">
      <w:pPr>
        <w:pStyle w:val="PL"/>
        <w:rPr>
          <w:rFonts w:cs="Courier New"/>
          <w:szCs w:val="16"/>
        </w:rPr>
      </w:pPr>
      <w:r w:rsidRPr="00B54258">
        <w:rPr>
          <w:rFonts w:cs="Courier New"/>
          <w:szCs w:val="16"/>
        </w:rPr>
        <w:t xml:space="preserve">        spVal:</w:t>
      </w:r>
    </w:p>
    <w:p w14:paraId="2BD9D408" w14:textId="77777777" w:rsidR="009A1F24" w:rsidRPr="00B54258" w:rsidRDefault="009A1F24" w:rsidP="009A1F24">
      <w:pPr>
        <w:pStyle w:val="PL"/>
        <w:rPr>
          <w:rFonts w:cs="Courier New"/>
          <w:szCs w:val="16"/>
        </w:rPr>
      </w:pPr>
      <w:r w:rsidRPr="00B54258">
        <w:rPr>
          <w:rFonts w:cs="Courier New"/>
          <w:szCs w:val="16"/>
        </w:rPr>
        <w:t xml:space="preserve">          $ref: '#/components/schemas/SpatialValidity'</w:t>
      </w:r>
    </w:p>
    <w:p w14:paraId="5EA81264" w14:textId="77777777" w:rsidR="009A1F24" w:rsidRPr="00B54258" w:rsidRDefault="009A1F24" w:rsidP="009A1F24">
      <w:pPr>
        <w:pStyle w:val="PL"/>
        <w:rPr>
          <w:rFonts w:cs="Courier New"/>
          <w:szCs w:val="16"/>
        </w:rPr>
      </w:pPr>
      <w:r w:rsidRPr="00B54258">
        <w:rPr>
          <w:rFonts w:cs="Courier New"/>
          <w:szCs w:val="16"/>
        </w:rPr>
        <w:t xml:space="preserve">        tempVals:</w:t>
      </w:r>
    </w:p>
    <w:p w14:paraId="70D67E36" w14:textId="77777777" w:rsidR="009A1F24" w:rsidRPr="00B54258" w:rsidRDefault="009A1F24" w:rsidP="009A1F24">
      <w:pPr>
        <w:pStyle w:val="PL"/>
        <w:rPr>
          <w:rFonts w:cs="Courier New"/>
          <w:szCs w:val="16"/>
        </w:rPr>
      </w:pPr>
      <w:r w:rsidRPr="00B54258">
        <w:rPr>
          <w:rFonts w:cs="Courier New"/>
          <w:szCs w:val="16"/>
        </w:rPr>
        <w:t xml:space="preserve">          type: array</w:t>
      </w:r>
    </w:p>
    <w:p w14:paraId="6FB4CF6E" w14:textId="77777777" w:rsidR="009A1F24" w:rsidRPr="00B54258" w:rsidRDefault="009A1F24" w:rsidP="009A1F24">
      <w:pPr>
        <w:pStyle w:val="PL"/>
        <w:rPr>
          <w:rFonts w:cs="Courier New"/>
          <w:szCs w:val="16"/>
        </w:rPr>
      </w:pPr>
      <w:r w:rsidRPr="00B54258">
        <w:rPr>
          <w:rFonts w:cs="Courier New"/>
          <w:szCs w:val="16"/>
        </w:rPr>
        <w:t xml:space="preserve">          items:</w:t>
      </w:r>
    </w:p>
    <w:p w14:paraId="0686ABDF" w14:textId="77777777" w:rsidR="009A1F24" w:rsidRPr="00B54258" w:rsidRDefault="009A1F24" w:rsidP="009A1F24">
      <w:pPr>
        <w:pStyle w:val="PL"/>
        <w:rPr>
          <w:rFonts w:cs="Courier New"/>
          <w:szCs w:val="16"/>
        </w:rPr>
      </w:pPr>
      <w:r w:rsidRPr="00B54258">
        <w:rPr>
          <w:rFonts w:cs="Courier New"/>
          <w:szCs w:val="16"/>
        </w:rPr>
        <w:t xml:space="preserve">            $ref: '#/components/schemas/TemporalValidity'</w:t>
      </w:r>
    </w:p>
    <w:p w14:paraId="777C35B1" w14:textId="77777777" w:rsidR="009A1F24" w:rsidRPr="00B54258" w:rsidRDefault="009A1F24" w:rsidP="009A1F24">
      <w:pPr>
        <w:pStyle w:val="PL"/>
      </w:pPr>
      <w:r w:rsidRPr="00B54258">
        <w:t xml:space="preserve">          minItems: 1</w:t>
      </w:r>
    </w:p>
    <w:p w14:paraId="7324C387" w14:textId="77777777" w:rsidR="009A1F24" w:rsidRPr="00B54258" w:rsidRDefault="009A1F24" w:rsidP="009A1F24">
      <w:pPr>
        <w:pStyle w:val="PL"/>
        <w:rPr>
          <w:rFonts w:cs="Courier New"/>
          <w:szCs w:val="16"/>
        </w:rPr>
      </w:pPr>
      <w:r w:rsidRPr="00B54258">
        <w:rPr>
          <w:rFonts w:cs="Courier New"/>
          <w:szCs w:val="16"/>
        </w:rPr>
        <w:t xml:space="preserve">        </w:t>
      </w:r>
      <w:r w:rsidRPr="00B54258">
        <w:t>upPathChgSub</w:t>
      </w:r>
      <w:r w:rsidRPr="00B54258">
        <w:rPr>
          <w:rFonts w:cs="Courier New"/>
          <w:szCs w:val="16"/>
        </w:rPr>
        <w:t>:</w:t>
      </w:r>
    </w:p>
    <w:p w14:paraId="646E188A"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'TS29512_Npcf_SMPolicyControl.yaml#/components/schemas/UpPathChgEvent'</w:t>
      </w:r>
    </w:p>
    <w:p w14:paraId="6EB041C5" w14:textId="77777777" w:rsidR="009A1F24" w:rsidRPr="00B54258" w:rsidRDefault="009A1F24" w:rsidP="009A1F24">
      <w:pPr>
        <w:pStyle w:val="PL"/>
      </w:pPr>
      <w:r w:rsidRPr="00B54258">
        <w:t xml:space="preserve">        </w:t>
      </w:r>
      <w:r w:rsidRPr="00B54258">
        <w:rPr>
          <w:lang w:eastAsia="zh-CN"/>
        </w:rPr>
        <w:t>addrPreserInd</w:t>
      </w:r>
      <w:r w:rsidRPr="00B54258">
        <w:t>:</w:t>
      </w:r>
    </w:p>
    <w:p w14:paraId="7AD80206" w14:textId="77777777" w:rsidR="009A1F24" w:rsidRPr="00B54258" w:rsidRDefault="009A1F24" w:rsidP="009A1F24">
      <w:pPr>
        <w:pStyle w:val="PL"/>
      </w:pPr>
      <w:r w:rsidRPr="00B54258">
        <w:t xml:space="preserve">          type: boolean</w:t>
      </w:r>
    </w:p>
    <w:p w14:paraId="4BD289E7" w14:textId="77777777" w:rsidR="009A1F24" w:rsidRPr="00B54258" w:rsidRDefault="009A1F24" w:rsidP="009A1F24">
      <w:pPr>
        <w:pStyle w:val="PL"/>
      </w:pPr>
      <w:r w:rsidRPr="00B54258">
        <w:t xml:space="preserve">        </w:t>
      </w:r>
      <w:r w:rsidRPr="00B54258">
        <w:rPr>
          <w:lang w:eastAsia="zh-CN"/>
        </w:rPr>
        <w:t>simConnInd</w:t>
      </w:r>
      <w:r w:rsidRPr="00B54258">
        <w:t>:</w:t>
      </w:r>
    </w:p>
    <w:p w14:paraId="67014825" w14:textId="77777777" w:rsidR="009A1F24" w:rsidRPr="00B54258" w:rsidRDefault="009A1F24" w:rsidP="009A1F24">
      <w:pPr>
        <w:pStyle w:val="PL"/>
      </w:pPr>
      <w:r w:rsidRPr="00B54258">
        <w:t xml:space="preserve">          type: boolean</w:t>
      </w:r>
    </w:p>
    <w:p w14:paraId="37399C7E" w14:textId="77777777" w:rsidR="009A1F24" w:rsidRPr="00B54258" w:rsidRDefault="009A1F24" w:rsidP="009A1F24">
      <w:pPr>
        <w:pStyle w:val="PL"/>
        <w:rPr>
          <w:rFonts w:eastAsia="Batang"/>
        </w:rPr>
      </w:pPr>
      <w:r w:rsidRPr="00B54258">
        <w:rPr>
          <w:rFonts w:eastAsia="Batang"/>
        </w:rPr>
        <w:t xml:space="preserve">          description: &gt;</w:t>
      </w:r>
    </w:p>
    <w:p w14:paraId="38355A93" w14:textId="77777777" w:rsidR="009A1F24" w:rsidRPr="00B54258" w:rsidRDefault="009A1F24" w:rsidP="009A1F24">
      <w:pPr>
        <w:pStyle w:val="PL"/>
        <w:rPr>
          <w:rFonts w:cs="Arial"/>
          <w:szCs w:val="18"/>
        </w:rPr>
      </w:pPr>
      <w:r w:rsidRPr="00B54258">
        <w:rPr>
          <w:rFonts w:eastAsia="Batang"/>
        </w:rPr>
        <w:t xml:space="preserve">            </w:t>
      </w:r>
      <w:r w:rsidRPr="00B54258">
        <w:rPr>
          <w:rFonts w:cs="Arial"/>
          <w:szCs w:val="18"/>
        </w:rPr>
        <w:t>Indicates whether simultaneous connectivity should be temporarily maintained for the</w:t>
      </w:r>
    </w:p>
    <w:p w14:paraId="71E09A35" w14:textId="77777777" w:rsidR="009A1F24" w:rsidRPr="00B54258" w:rsidRDefault="009A1F24" w:rsidP="009A1F24">
      <w:pPr>
        <w:pStyle w:val="PL"/>
      </w:pPr>
      <w:r w:rsidRPr="00B54258">
        <w:rPr>
          <w:rFonts w:eastAsia="Batang"/>
        </w:rPr>
        <w:t xml:space="preserve">            </w:t>
      </w:r>
      <w:r w:rsidRPr="00B54258">
        <w:rPr>
          <w:rFonts w:cs="Arial"/>
          <w:szCs w:val="18"/>
        </w:rPr>
        <w:t>source and target PSA.</w:t>
      </w:r>
    </w:p>
    <w:p w14:paraId="5088D72B" w14:textId="77777777" w:rsidR="009A1F24" w:rsidRPr="00B54258" w:rsidRDefault="009A1F24" w:rsidP="009A1F24">
      <w:pPr>
        <w:pStyle w:val="PL"/>
        <w:rPr>
          <w:lang w:eastAsia="es-ES"/>
        </w:rPr>
      </w:pPr>
      <w:r w:rsidRPr="00B54258">
        <w:rPr>
          <w:lang w:eastAsia="es-ES"/>
        </w:rPr>
        <w:t xml:space="preserve">        </w:t>
      </w:r>
      <w:r w:rsidRPr="00B54258">
        <w:rPr>
          <w:lang w:eastAsia="zh-CN"/>
        </w:rPr>
        <w:t>simConnTerm</w:t>
      </w:r>
      <w:r w:rsidRPr="00B54258">
        <w:rPr>
          <w:lang w:eastAsia="es-ES"/>
        </w:rPr>
        <w:t>:</w:t>
      </w:r>
    </w:p>
    <w:p w14:paraId="2CB36676" w14:textId="77777777" w:rsidR="009A1F24" w:rsidRPr="00B54258" w:rsidRDefault="009A1F24" w:rsidP="009A1F24">
      <w:pPr>
        <w:pStyle w:val="PL"/>
        <w:rPr>
          <w:lang w:eastAsia="es-ES"/>
        </w:rPr>
      </w:pPr>
      <w:r w:rsidRPr="00B54258">
        <w:rPr>
          <w:lang w:eastAsia="es-ES"/>
        </w:rPr>
        <w:t xml:space="preserve">          $ref: 'TS29571_CommonData.yaml#/components/schemas/DurationSec'</w:t>
      </w:r>
    </w:p>
    <w:p w14:paraId="796E8E89" w14:textId="77777777" w:rsidR="009A1F24" w:rsidRPr="00B54258" w:rsidRDefault="009A1F24" w:rsidP="009A1F24">
      <w:pPr>
        <w:pStyle w:val="PL"/>
      </w:pPr>
      <w:r w:rsidRPr="00B54258">
        <w:t xml:space="preserve">        easIpReplaceInfos:</w:t>
      </w:r>
    </w:p>
    <w:p w14:paraId="215F1D86" w14:textId="77777777" w:rsidR="009A1F24" w:rsidRPr="00B54258" w:rsidRDefault="009A1F24" w:rsidP="009A1F24">
      <w:pPr>
        <w:pStyle w:val="PL"/>
      </w:pPr>
      <w:r w:rsidRPr="00B54258">
        <w:t xml:space="preserve">          type: array</w:t>
      </w:r>
    </w:p>
    <w:p w14:paraId="58FC6BFB" w14:textId="77777777" w:rsidR="009A1F24" w:rsidRPr="00B54258" w:rsidRDefault="009A1F24" w:rsidP="009A1F24">
      <w:pPr>
        <w:pStyle w:val="PL"/>
      </w:pPr>
      <w:r w:rsidRPr="00B54258">
        <w:t xml:space="preserve">          items:</w:t>
      </w:r>
    </w:p>
    <w:p w14:paraId="66C74EE7" w14:textId="77777777" w:rsidR="009A1F24" w:rsidRPr="00B54258" w:rsidRDefault="009A1F24" w:rsidP="009A1F24">
      <w:pPr>
        <w:pStyle w:val="PL"/>
      </w:pPr>
      <w:r w:rsidRPr="00B54258">
        <w:t xml:space="preserve">            $ref: '</w:t>
      </w:r>
      <w:r w:rsidRPr="00B54258">
        <w:rPr>
          <w:rFonts w:cs="Courier New"/>
          <w:szCs w:val="16"/>
        </w:rPr>
        <w:t>TS29571_CommonData.yaml</w:t>
      </w:r>
      <w:r w:rsidRPr="00B54258">
        <w:t>#/components/schemas/EasIpReplacementInfo'</w:t>
      </w:r>
    </w:p>
    <w:p w14:paraId="072AE224" w14:textId="77777777" w:rsidR="009A1F24" w:rsidRPr="00B54258" w:rsidRDefault="009A1F24" w:rsidP="009A1F24">
      <w:pPr>
        <w:pStyle w:val="PL"/>
      </w:pPr>
      <w:r w:rsidRPr="00B54258">
        <w:t xml:space="preserve">          minItems: 1</w:t>
      </w:r>
    </w:p>
    <w:p w14:paraId="133239FA" w14:textId="77777777" w:rsidR="009A1F24" w:rsidRPr="00B54258" w:rsidRDefault="009A1F24" w:rsidP="009A1F24">
      <w:pPr>
        <w:pStyle w:val="PL"/>
      </w:pPr>
      <w:r w:rsidRPr="00B54258">
        <w:t xml:space="preserve">          description: Contains EAS IP replacement information</w:t>
      </w:r>
      <w:r w:rsidRPr="00B54258">
        <w:rPr>
          <w:rFonts w:cs="Arial"/>
          <w:szCs w:val="18"/>
          <w:lang w:eastAsia="zh-CN"/>
        </w:rPr>
        <w:t>.</w:t>
      </w:r>
    </w:p>
    <w:p w14:paraId="08E6D675" w14:textId="77777777" w:rsidR="009A1F24" w:rsidRPr="00B54258" w:rsidRDefault="009A1F24" w:rsidP="009A1F24">
      <w:pPr>
        <w:pStyle w:val="PL"/>
      </w:pPr>
      <w:r w:rsidRPr="00B54258">
        <w:t xml:space="preserve">        easRedisInd:</w:t>
      </w:r>
    </w:p>
    <w:p w14:paraId="1ABE078B" w14:textId="77777777" w:rsidR="009A1F24" w:rsidRPr="00B54258" w:rsidRDefault="009A1F24" w:rsidP="009A1F24">
      <w:pPr>
        <w:pStyle w:val="PL"/>
      </w:pPr>
      <w:r w:rsidRPr="00B54258">
        <w:t xml:space="preserve">          type: boolean</w:t>
      </w:r>
    </w:p>
    <w:p w14:paraId="07342C74" w14:textId="77777777" w:rsidR="009A1F24" w:rsidRPr="00B54258" w:rsidRDefault="009A1F24" w:rsidP="009A1F24">
      <w:pPr>
        <w:pStyle w:val="PL"/>
        <w:rPr>
          <w:rFonts w:cs="Arial"/>
          <w:szCs w:val="18"/>
          <w:lang w:eastAsia="zh-CN"/>
        </w:rPr>
      </w:pPr>
      <w:r w:rsidRPr="00B54258">
        <w:t xml:space="preserve">          description: Indicates the EAS rediscovery is required</w:t>
      </w:r>
      <w:r w:rsidRPr="00B54258">
        <w:rPr>
          <w:rFonts w:cs="Arial"/>
          <w:szCs w:val="18"/>
          <w:lang w:eastAsia="zh-CN"/>
        </w:rPr>
        <w:t>.</w:t>
      </w:r>
    </w:p>
    <w:p w14:paraId="779A0028" w14:textId="77777777" w:rsidR="009A1F24" w:rsidRPr="00B54258" w:rsidRDefault="009A1F24" w:rsidP="009A1F24">
      <w:pPr>
        <w:pStyle w:val="PL"/>
      </w:pPr>
      <w:r w:rsidRPr="00B54258">
        <w:t xml:space="preserve">        maxAllowedUpLat:</w:t>
      </w:r>
    </w:p>
    <w:p w14:paraId="6A04EA33" w14:textId="77777777" w:rsidR="009A1F24" w:rsidRPr="00B54258" w:rsidRDefault="009A1F24" w:rsidP="009A1F24">
      <w:pPr>
        <w:pStyle w:val="PL"/>
      </w:pPr>
      <w:r w:rsidRPr="00B54258">
        <w:t xml:space="preserve">          $ref: 'TS29571_CommonData.yaml#/components/schemas/Uinteger'</w:t>
      </w:r>
    </w:p>
    <w:p w14:paraId="5999A77A" w14:textId="77777777" w:rsidR="009A1F24" w:rsidRPr="00B54258" w:rsidRDefault="009A1F24" w:rsidP="009A1F24">
      <w:pPr>
        <w:pStyle w:val="PL"/>
        <w:rPr>
          <w:rFonts w:cs="Courier New"/>
          <w:szCs w:val="16"/>
        </w:rPr>
      </w:pPr>
      <w:r w:rsidRPr="00B54258">
        <w:rPr>
          <w:rFonts w:cs="Courier New"/>
          <w:szCs w:val="16"/>
        </w:rPr>
        <w:t xml:space="preserve">        tfcCorreInfo:</w:t>
      </w:r>
    </w:p>
    <w:p w14:paraId="76BAE44F" w14:textId="77777777" w:rsidR="009A1F24" w:rsidRPr="00B54258" w:rsidRDefault="009A1F24" w:rsidP="009A1F24">
      <w:pPr>
        <w:pStyle w:val="PL"/>
      </w:pPr>
      <w:r w:rsidRPr="00B54258">
        <w:rPr>
          <w:rFonts w:cs="Courier New"/>
          <w:szCs w:val="16"/>
        </w:rPr>
        <w:t xml:space="preserve">          $ref: 'TS29519_</w:t>
      </w:r>
      <w:r w:rsidRPr="00B54258">
        <w:t>Application_Data</w:t>
      </w:r>
      <w:r w:rsidRPr="00B54258">
        <w:rPr>
          <w:rFonts w:cs="Courier New"/>
          <w:szCs w:val="16"/>
        </w:rPr>
        <w:t>.yaml#/components/schemas/TrafficCorrelationInfo'</w:t>
      </w:r>
    </w:p>
    <w:p w14:paraId="7AD5A79A" w14:textId="77777777" w:rsidR="009A1F24" w:rsidRPr="00B54258" w:rsidRDefault="009A1F24" w:rsidP="009A1F24">
      <w:pPr>
        <w:pStyle w:val="PL"/>
        <w:rPr>
          <w:rFonts w:cs="Courier New"/>
          <w:szCs w:val="16"/>
        </w:rPr>
      </w:pPr>
    </w:p>
    <w:p w14:paraId="718BB75A" w14:textId="77777777" w:rsidR="009A1F24" w:rsidRPr="00B54258" w:rsidRDefault="009A1F24" w:rsidP="009A1F24">
      <w:pPr>
        <w:pStyle w:val="PL"/>
        <w:rPr>
          <w:rFonts w:cs="Courier New"/>
          <w:szCs w:val="16"/>
        </w:rPr>
      </w:pPr>
      <w:r w:rsidRPr="00B54258">
        <w:rPr>
          <w:rFonts w:cs="Courier New"/>
          <w:szCs w:val="16"/>
        </w:rPr>
        <w:t xml:space="preserve">    AfSfcRequirement:</w:t>
      </w:r>
    </w:p>
    <w:p w14:paraId="1805F401" w14:textId="77777777" w:rsidR="009A1F24" w:rsidRPr="00B54258" w:rsidRDefault="009A1F24" w:rsidP="009A1F24">
      <w:pPr>
        <w:pStyle w:val="PL"/>
        <w:rPr>
          <w:rFonts w:cs="Courier New"/>
          <w:szCs w:val="16"/>
        </w:rPr>
      </w:pPr>
      <w:r w:rsidRPr="00B54258">
        <w:rPr>
          <w:rFonts w:cs="Courier New"/>
          <w:szCs w:val="16"/>
        </w:rPr>
        <w:t xml:space="preserve">      description: Describes AF requirements on steering traffic to N6-LAN.</w:t>
      </w:r>
    </w:p>
    <w:p w14:paraId="376E8B07" w14:textId="77777777" w:rsidR="009A1F24" w:rsidRPr="00B54258" w:rsidRDefault="009A1F24" w:rsidP="009A1F24">
      <w:pPr>
        <w:pStyle w:val="PL"/>
        <w:rPr>
          <w:rFonts w:cs="Courier New"/>
          <w:szCs w:val="16"/>
        </w:rPr>
      </w:pPr>
      <w:r w:rsidRPr="00B54258">
        <w:rPr>
          <w:rFonts w:cs="Courier New"/>
          <w:szCs w:val="16"/>
        </w:rPr>
        <w:t xml:space="preserve">      type: object</w:t>
      </w:r>
    </w:p>
    <w:p w14:paraId="26D85C05" w14:textId="77777777" w:rsidR="009A1F24" w:rsidRPr="00B54258" w:rsidRDefault="009A1F24" w:rsidP="009A1F24">
      <w:pPr>
        <w:pStyle w:val="PL"/>
        <w:rPr>
          <w:rFonts w:cs="Courier New"/>
          <w:szCs w:val="16"/>
        </w:rPr>
      </w:pPr>
      <w:r w:rsidRPr="00B54258">
        <w:rPr>
          <w:rFonts w:cs="Courier New"/>
          <w:szCs w:val="16"/>
        </w:rPr>
        <w:t xml:space="preserve">      properties:</w:t>
      </w:r>
    </w:p>
    <w:p w14:paraId="554EE270" w14:textId="77777777" w:rsidR="009A1F24" w:rsidRPr="00B54258" w:rsidRDefault="009A1F24" w:rsidP="009A1F24">
      <w:pPr>
        <w:pStyle w:val="PL"/>
      </w:pPr>
      <w:r w:rsidRPr="00B54258">
        <w:t xml:space="preserve">        sfcIdDl:</w:t>
      </w:r>
    </w:p>
    <w:p w14:paraId="4E51CC7C" w14:textId="77777777" w:rsidR="009A1F24" w:rsidRPr="00B54258" w:rsidRDefault="009A1F24" w:rsidP="009A1F24">
      <w:pPr>
        <w:pStyle w:val="PL"/>
      </w:pPr>
      <w:r w:rsidRPr="00B54258">
        <w:t xml:space="preserve">          type: string</w:t>
      </w:r>
    </w:p>
    <w:p w14:paraId="331E9D2B" w14:textId="77777777" w:rsidR="009A1F24" w:rsidRPr="00B54258" w:rsidRDefault="009A1F24" w:rsidP="009A1F24">
      <w:pPr>
        <w:pStyle w:val="PL"/>
      </w:pPr>
      <w:r w:rsidRPr="00B54258">
        <w:t xml:space="preserve">          description: Reference to a pre-configured SFC for downlink traffic.</w:t>
      </w:r>
    </w:p>
    <w:p w14:paraId="38805895" w14:textId="77777777" w:rsidR="009A1F24" w:rsidRPr="00B54258" w:rsidRDefault="009A1F24" w:rsidP="009A1F24">
      <w:pPr>
        <w:pStyle w:val="PL"/>
        <w:rPr>
          <w:rFonts w:cs="Courier New"/>
          <w:szCs w:val="16"/>
        </w:rPr>
      </w:pPr>
      <w:r w:rsidRPr="00B54258">
        <w:rPr>
          <w:rFonts w:cs="Courier New"/>
          <w:szCs w:val="16"/>
        </w:rPr>
        <w:t xml:space="preserve">          nullable: true</w:t>
      </w:r>
    </w:p>
    <w:p w14:paraId="2ED31D6D" w14:textId="77777777" w:rsidR="009A1F24" w:rsidRPr="00B54258" w:rsidRDefault="009A1F24" w:rsidP="009A1F24">
      <w:pPr>
        <w:pStyle w:val="PL"/>
      </w:pPr>
      <w:r w:rsidRPr="00B54258">
        <w:t xml:space="preserve">        sfcIdUl:</w:t>
      </w:r>
    </w:p>
    <w:p w14:paraId="741CBB82" w14:textId="77777777" w:rsidR="009A1F24" w:rsidRPr="00B54258" w:rsidRDefault="009A1F24" w:rsidP="009A1F24">
      <w:pPr>
        <w:pStyle w:val="PL"/>
      </w:pPr>
      <w:r w:rsidRPr="00B54258">
        <w:t xml:space="preserve">          type: string</w:t>
      </w:r>
    </w:p>
    <w:p w14:paraId="0D524D0F" w14:textId="77777777" w:rsidR="009A1F24" w:rsidRPr="00B54258" w:rsidRDefault="009A1F24" w:rsidP="009A1F24">
      <w:pPr>
        <w:pStyle w:val="PL"/>
      </w:pPr>
      <w:r w:rsidRPr="00B54258">
        <w:t xml:space="preserve">          description: Reference to a pre-configured SFC for uplink traffic.</w:t>
      </w:r>
    </w:p>
    <w:p w14:paraId="29630268" w14:textId="77777777" w:rsidR="009A1F24" w:rsidRPr="00B54258" w:rsidRDefault="009A1F24" w:rsidP="009A1F24">
      <w:pPr>
        <w:pStyle w:val="PL"/>
        <w:rPr>
          <w:rFonts w:cs="Courier New"/>
          <w:szCs w:val="16"/>
        </w:rPr>
      </w:pPr>
      <w:r w:rsidRPr="00B54258">
        <w:rPr>
          <w:rFonts w:cs="Courier New"/>
          <w:szCs w:val="16"/>
        </w:rPr>
        <w:t xml:space="preserve">          nullable: true</w:t>
      </w:r>
    </w:p>
    <w:p w14:paraId="56600DF8" w14:textId="77777777" w:rsidR="009A1F24" w:rsidRPr="00B54258" w:rsidRDefault="009A1F24" w:rsidP="009A1F24">
      <w:pPr>
        <w:pStyle w:val="PL"/>
        <w:rPr>
          <w:rFonts w:cs="Courier New"/>
          <w:szCs w:val="16"/>
        </w:rPr>
      </w:pPr>
      <w:r w:rsidRPr="00B54258">
        <w:rPr>
          <w:rFonts w:cs="Courier New"/>
          <w:szCs w:val="16"/>
        </w:rPr>
        <w:t xml:space="preserve">        spVal:</w:t>
      </w:r>
    </w:p>
    <w:p w14:paraId="3E04DA28" w14:textId="77777777" w:rsidR="009A1F24" w:rsidRPr="00B54258" w:rsidRDefault="009A1F24" w:rsidP="009A1F24">
      <w:pPr>
        <w:pStyle w:val="PL"/>
        <w:rPr>
          <w:rFonts w:cs="Courier New"/>
          <w:szCs w:val="16"/>
        </w:rPr>
      </w:pPr>
      <w:r w:rsidRPr="00B54258">
        <w:rPr>
          <w:rFonts w:cs="Courier New"/>
          <w:szCs w:val="16"/>
        </w:rPr>
        <w:t xml:space="preserve">          $ref: '#/components/schemas/SpatialValidityRm'</w:t>
      </w:r>
    </w:p>
    <w:p w14:paraId="5B31FC0F" w14:textId="77777777" w:rsidR="009A1F24" w:rsidRPr="00B54258" w:rsidRDefault="009A1F24" w:rsidP="009A1F24">
      <w:pPr>
        <w:pStyle w:val="PL"/>
        <w:rPr>
          <w:rFonts w:cs="Courier New"/>
          <w:szCs w:val="16"/>
        </w:rPr>
      </w:pPr>
      <w:r w:rsidRPr="00B54258">
        <w:rPr>
          <w:rFonts w:cs="Courier New"/>
          <w:szCs w:val="16"/>
        </w:rPr>
        <w:t xml:space="preserve">        metadata:</w:t>
      </w:r>
    </w:p>
    <w:p w14:paraId="279FA8E3" w14:textId="77777777" w:rsidR="009A1F24" w:rsidRPr="00B54258" w:rsidRDefault="009A1F24" w:rsidP="009A1F24">
      <w:pPr>
        <w:pStyle w:val="PL"/>
      </w:pPr>
      <w:r w:rsidRPr="00B54258">
        <w:t xml:space="preserve">          $ref: 'TS29571_CommonData.yaml#/components/schemas/Metadata'</w:t>
      </w:r>
    </w:p>
    <w:p w14:paraId="331ED359" w14:textId="77777777" w:rsidR="009A1F24" w:rsidRPr="00B54258" w:rsidRDefault="009A1F24" w:rsidP="009A1F24">
      <w:pPr>
        <w:pStyle w:val="PL"/>
      </w:pPr>
      <w:r w:rsidRPr="00B54258">
        <w:rPr>
          <w:rFonts w:cs="Courier New"/>
          <w:szCs w:val="16"/>
        </w:rPr>
        <w:t xml:space="preserve">      nullable: true</w:t>
      </w:r>
    </w:p>
    <w:p w14:paraId="409ED0BA" w14:textId="77777777" w:rsidR="009A1F24" w:rsidRPr="00B54258" w:rsidRDefault="009A1F24" w:rsidP="009A1F24">
      <w:pPr>
        <w:pStyle w:val="PL"/>
        <w:rPr>
          <w:rFonts w:cs="Courier New"/>
          <w:szCs w:val="16"/>
        </w:rPr>
      </w:pPr>
    </w:p>
    <w:p w14:paraId="27BA4FC8" w14:textId="77777777" w:rsidR="009A1F24" w:rsidRPr="00B54258" w:rsidRDefault="009A1F24" w:rsidP="009A1F24">
      <w:pPr>
        <w:pStyle w:val="PL"/>
        <w:rPr>
          <w:rFonts w:cs="Courier New"/>
          <w:szCs w:val="16"/>
        </w:rPr>
      </w:pPr>
      <w:r w:rsidRPr="00B54258">
        <w:rPr>
          <w:rFonts w:cs="Courier New"/>
          <w:szCs w:val="16"/>
        </w:rPr>
        <w:t xml:space="preserve">    SpatialValidity:</w:t>
      </w:r>
    </w:p>
    <w:p w14:paraId="319367D3" w14:textId="77777777" w:rsidR="009A1F24" w:rsidRPr="00B54258" w:rsidRDefault="009A1F24" w:rsidP="009A1F24">
      <w:pPr>
        <w:pStyle w:val="PL"/>
        <w:rPr>
          <w:rFonts w:cs="Courier New"/>
          <w:szCs w:val="16"/>
        </w:rPr>
      </w:pPr>
      <w:r w:rsidRPr="00B54258">
        <w:rPr>
          <w:rFonts w:cs="Courier New"/>
          <w:szCs w:val="16"/>
        </w:rPr>
        <w:t xml:space="preserve">      description: Describes explicitly the route to an Application location.</w:t>
      </w:r>
    </w:p>
    <w:p w14:paraId="7F02DE05" w14:textId="77777777" w:rsidR="009A1F24" w:rsidRPr="00B54258" w:rsidRDefault="009A1F24" w:rsidP="009A1F24">
      <w:pPr>
        <w:pStyle w:val="PL"/>
        <w:rPr>
          <w:rFonts w:cs="Courier New"/>
          <w:szCs w:val="16"/>
        </w:rPr>
      </w:pPr>
      <w:r w:rsidRPr="00B54258">
        <w:rPr>
          <w:rFonts w:cs="Courier New"/>
          <w:szCs w:val="16"/>
        </w:rPr>
        <w:t xml:space="preserve">      type: object</w:t>
      </w:r>
    </w:p>
    <w:p w14:paraId="2C0C53E3" w14:textId="77777777" w:rsidR="009A1F24" w:rsidRPr="00B54258" w:rsidRDefault="009A1F24" w:rsidP="009A1F24">
      <w:pPr>
        <w:pStyle w:val="PL"/>
        <w:rPr>
          <w:rFonts w:cs="Courier New"/>
          <w:szCs w:val="16"/>
        </w:rPr>
      </w:pPr>
      <w:r w:rsidRPr="00B54258">
        <w:rPr>
          <w:rFonts w:cs="Courier New"/>
          <w:szCs w:val="16"/>
        </w:rPr>
        <w:t xml:space="preserve">      required:</w:t>
      </w:r>
    </w:p>
    <w:p w14:paraId="6FFAFEDC" w14:textId="77777777" w:rsidR="009A1F24" w:rsidRPr="00B54258" w:rsidRDefault="009A1F24" w:rsidP="009A1F24">
      <w:pPr>
        <w:pStyle w:val="PL"/>
        <w:rPr>
          <w:rFonts w:cs="Courier New"/>
          <w:szCs w:val="16"/>
        </w:rPr>
      </w:pPr>
      <w:r w:rsidRPr="00B54258">
        <w:rPr>
          <w:rFonts w:cs="Courier New"/>
          <w:szCs w:val="16"/>
        </w:rPr>
        <w:t xml:space="preserve">        - presenceInfoList</w:t>
      </w:r>
    </w:p>
    <w:p w14:paraId="0B101E22" w14:textId="77777777" w:rsidR="009A1F24" w:rsidRPr="00B54258" w:rsidRDefault="009A1F24" w:rsidP="009A1F24">
      <w:pPr>
        <w:pStyle w:val="PL"/>
        <w:rPr>
          <w:rFonts w:cs="Courier New"/>
          <w:szCs w:val="16"/>
        </w:rPr>
      </w:pPr>
      <w:r w:rsidRPr="00B54258">
        <w:rPr>
          <w:rFonts w:cs="Courier New"/>
          <w:szCs w:val="16"/>
        </w:rPr>
        <w:t xml:space="preserve">      properties:</w:t>
      </w:r>
    </w:p>
    <w:p w14:paraId="0460BA86" w14:textId="77777777" w:rsidR="009A1F24" w:rsidRPr="00B54258" w:rsidRDefault="009A1F24" w:rsidP="009A1F24">
      <w:pPr>
        <w:pStyle w:val="PL"/>
        <w:rPr>
          <w:rFonts w:cs="Courier New"/>
          <w:szCs w:val="16"/>
        </w:rPr>
      </w:pPr>
      <w:r w:rsidRPr="00B54258">
        <w:rPr>
          <w:rFonts w:cs="Courier New"/>
          <w:szCs w:val="16"/>
        </w:rPr>
        <w:t xml:space="preserve">        presenceInfoList:</w:t>
      </w:r>
    </w:p>
    <w:p w14:paraId="0DE054B0" w14:textId="77777777" w:rsidR="009A1F24" w:rsidRPr="00B54258" w:rsidRDefault="009A1F24" w:rsidP="009A1F24">
      <w:pPr>
        <w:pStyle w:val="PL"/>
        <w:rPr>
          <w:rFonts w:cs="Courier New"/>
          <w:szCs w:val="16"/>
        </w:rPr>
      </w:pPr>
      <w:r w:rsidRPr="00B54258">
        <w:rPr>
          <w:rFonts w:cs="Courier New"/>
          <w:szCs w:val="16"/>
        </w:rPr>
        <w:t xml:space="preserve">          type: object</w:t>
      </w:r>
    </w:p>
    <w:p w14:paraId="721DABA4" w14:textId="77777777" w:rsidR="009A1F24" w:rsidRPr="00B54258" w:rsidRDefault="009A1F24" w:rsidP="009A1F24">
      <w:pPr>
        <w:pStyle w:val="PL"/>
        <w:rPr>
          <w:rFonts w:cs="Courier New"/>
          <w:szCs w:val="16"/>
        </w:rPr>
      </w:pPr>
      <w:r w:rsidRPr="00B54258">
        <w:rPr>
          <w:rFonts w:cs="Courier New"/>
          <w:szCs w:val="16"/>
        </w:rPr>
        <w:t xml:space="preserve">          additionalProperties:</w:t>
      </w:r>
    </w:p>
    <w:p w14:paraId="774EAC4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'TS29571_CommonData.yaml#/components/schemas/PresenceInfo'</w:t>
      </w:r>
    </w:p>
    <w:p w14:paraId="20335F95" w14:textId="77777777" w:rsidR="009A1F24" w:rsidRPr="00B54258" w:rsidRDefault="009A1F24" w:rsidP="009A1F24">
      <w:pPr>
        <w:pStyle w:val="PL"/>
        <w:rPr>
          <w:rFonts w:cs="Courier New"/>
          <w:szCs w:val="16"/>
        </w:rPr>
      </w:pPr>
      <w:r w:rsidRPr="00B54258">
        <w:rPr>
          <w:rFonts w:cs="Courier New"/>
          <w:szCs w:val="16"/>
        </w:rPr>
        <w:t xml:space="preserve">          minProperties: 1</w:t>
      </w:r>
    </w:p>
    <w:p w14:paraId="6DE6977D"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424E97BD" w14:textId="77777777" w:rsidR="009A1F24" w:rsidRPr="00B54258" w:rsidRDefault="009A1F24" w:rsidP="009A1F24">
      <w:pPr>
        <w:pStyle w:val="PL"/>
        <w:rPr>
          <w:lang w:eastAsia="zh-CN"/>
        </w:rPr>
      </w:pPr>
      <w:r w:rsidRPr="00B54258">
        <w:rPr>
          <w:rFonts w:cs="Courier New"/>
          <w:szCs w:val="16"/>
        </w:rPr>
        <w:t xml:space="preserve">            </w:t>
      </w:r>
      <w:r w:rsidRPr="00B54258">
        <w:rPr>
          <w:rFonts w:eastAsia="DengXian"/>
          <w:lang w:eastAsia="zh-CN"/>
        </w:rPr>
        <w:t>Defines the presence information provisioned by the AF</w:t>
      </w:r>
      <w:r w:rsidRPr="00B54258">
        <w:rPr>
          <w:lang w:eastAsia="zh-CN"/>
        </w:rPr>
        <w:t xml:space="preserve">. </w:t>
      </w:r>
      <w:r w:rsidRPr="00B54258">
        <w:t xml:space="preserve">The </w:t>
      </w:r>
      <w:r w:rsidRPr="00B54258">
        <w:rPr>
          <w:lang w:eastAsia="zh-CN"/>
        </w:rPr>
        <w:t>praId attribute within the</w:t>
      </w:r>
    </w:p>
    <w:p w14:paraId="5C1FF4EA"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PresenceInfo data type is the key of the map.</w:t>
      </w:r>
    </w:p>
    <w:p w14:paraId="5103AB3E" w14:textId="77777777" w:rsidR="009A1F24" w:rsidRPr="00B54258" w:rsidRDefault="009A1F24" w:rsidP="009A1F24">
      <w:pPr>
        <w:pStyle w:val="PL"/>
        <w:rPr>
          <w:rFonts w:cs="Courier New"/>
          <w:szCs w:val="16"/>
        </w:rPr>
      </w:pPr>
    </w:p>
    <w:p w14:paraId="14CD5B7E" w14:textId="77777777" w:rsidR="009A1F24" w:rsidRPr="00B54258" w:rsidRDefault="009A1F24" w:rsidP="009A1F24">
      <w:pPr>
        <w:pStyle w:val="PL"/>
        <w:rPr>
          <w:rFonts w:cs="Courier New"/>
          <w:szCs w:val="16"/>
        </w:rPr>
      </w:pPr>
      <w:r w:rsidRPr="00B54258">
        <w:rPr>
          <w:rFonts w:cs="Courier New"/>
          <w:szCs w:val="16"/>
        </w:rPr>
        <w:t xml:space="preserve">    SpatialValidityRm:</w:t>
      </w:r>
    </w:p>
    <w:p w14:paraId="253BAED1"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7DAE4AAF" w14:textId="77777777" w:rsidR="009A1F24" w:rsidRPr="00B54258" w:rsidRDefault="009A1F24" w:rsidP="009A1F24">
      <w:pPr>
        <w:pStyle w:val="PL"/>
      </w:pPr>
      <w:r w:rsidRPr="00B54258">
        <w:rPr>
          <w:rFonts w:cs="Courier New"/>
          <w:szCs w:val="16"/>
        </w:rPr>
        <w:t xml:space="preserve">        </w:t>
      </w:r>
      <w:r w:rsidRPr="00B54258">
        <w:t>This data type is defined in the same way as the SpatialValidity data type, but with the</w:t>
      </w:r>
    </w:p>
    <w:p w14:paraId="227415B6" w14:textId="77777777" w:rsidR="009A1F24" w:rsidRPr="00B54258" w:rsidRDefault="009A1F24" w:rsidP="009A1F24">
      <w:pPr>
        <w:pStyle w:val="PL"/>
        <w:rPr>
          <w:rFonts w:cs="Courier New"/>
          <w:szCs w:val="16"/>
        </w:rPr>
      </w:pPr>
      <w:r w:rsidRPr="00B54258">
        <w:rPr>
          <w:rFonts w:cs="Courier New"/>
          <w:szCs w:val="16"/>
        </w:rPr>
        <w:t xml:space="preserve">        </w:t>
      </w:r>
      <w:r w:rsidRPr="00B54258">
        <w:t>OpenAPI nullable property set to true.</w:t>
      </w:r>
    </w:p>
    <w:p w14:paraId="5A719D97" w14:textId="77777777" w:rsidR="009A1F24" w:rsidRPr="00B54258" w:rsidRDefault="009A1F24" w:rsidP="009A1F24">
      <w:pPr>
        <w:pStyle w:val="PL"/>
        <w:rPr>
          <w:rFonts w:cs="Courier New"/>
          <w:szCs w:val="16"/>
        </w:rPr>
      </w:pPr>
      <w:r w:rsidRPr="00B54258">
        <w:rPr>
          <w:rFonts w:cs="Courier New"/>
          <w:szCs w:val="16"/>
        </w:rPr>
        <w:t xml:space="preserve">      type: object</w:t>
      </w:r>
    </w:p>
    <w:p w14:paraId="53B785B7" w14:textId="77777777" w:rsidR="009A1F24" w:rsidRPr="00B54258" w:rsidRDefault="009A1F24" w:rsidP="009A1F24">
      <w:pPr>
        <w:pStyle w:val="PL"/>
        <w:rPr>
          <w:rFonts w:cs="Courier New"/>
          <w:szCs w:val="16"/>
        </w:rPr>
      </w:pPr>
      <w:r w:rsidRPr="00B54258">
        <w:rPr>
          <w:rFonts w:cs="Courier New"/>
          <w:szCs w:val="16"/>
        </w:rPr>
        <w:t xml:space="preserve">      required:</w:t>
      </w:r>
    </w:p>
    <w:p w14:paraId="4291B1D8" w14:textId="77777777" w:rsidR="009A1F24" w:rsidRPr="00B54258" w:rsidRDefault="009A1F24" w:rsidP="009A1F24">
      <w:pPr>
        <w:pStyle w:val="PL"/>
        <w:rPr>
          <w:rFonts w:cs="Courier New"/>
          <w:szCs w:val="16"/>
        </w:rPr>
      </w:pPr>
      <w:r w:rsidRPr="00B54258">
        <w:rPr>
          <w:rFonts w:cs="Courier New"/>
          <w:szCs w:val="16"/>
        </w:rPr>
        <w:t xml:space="preserve">        - presenceInfoList</w:t>
      </w:r>
    </w:p>
    <w:p w14:paraId="6A6088AD" w14:textId="77777777" w:rsidR="009A1F24" w:rsidRPr="00B54258" w:rsidRDefault="009A1F24" w:rsidP="009A1F24">
      <w:pPr>
        <w:pStyle w:val="PL"/>
        <w:rPr>
          <w:rFonts w:cs="Courier New"/>
          <w:szCs w:val="16"/>
        </w:rPr>
      </w:pPr>
      <w:r w:rsidRPr="00B54258">
        <w:rPr>
          <w:rFonts w:cs="Courier New"/>
          <w:szCs w:val="16"/>
        </w:rPr>
        <w:t xml:space="preserve">      properties:</w:t>
      </w:r>
    </w:p>
    <w:p w14:paraId="1468538E" w14:textId="77777777" w:rsidR="009A1F24" w:rsidRPr="00B54258" w:rsidRDefault="009A1F24" w:rsidP="009A1F24">
      <w:pPr>
        <w:pStyle w:val="PL"/>
        <w:rPr>
          <w:rFonts w:cs="Courier New"/>
          <w:szCs w:val="16"/>
        </w:rPr>
      </w:pPr>
      <w:r w:rsidRPr="00B54258">
        <w:rPr>
          <w:rFonts w:cs="Courier New"/>
          <w:szCs w:val="16"/>
        </w:rPr>
        <w:t xml:space="preserve">        presenceInfoList:</w:t>
      </w:r>
    </w:p>
    <w:p w14:paraId="015A27FC" w14:textId="77777777" w:rsidR="009A1F24" w:rsidRPr="00B54258" w:rsidRDefault="009A1F24" w:rsidP="009A1F24">
      <w:pPr>
        <w:pStyle w:val="PL"/>
        <w:rPr>
          <w:rFonts w:cs="Courier New"/>
          <w:szCs w:val="16"/>
        </w:rPr>
      </w:pPr>
      <w:r w:rsidRPr="00B54258">
        <w:rPr>
          <w:rFonts w:cs="Courier New"/>
          <w:szCs w:val="16"/>
        </w:rPr>
        <w:t xml:space="preserve">          type: object</w:t>
      </w:r>
    </w:p>
    <w:p w14:paraId="7ABCA744" w14:textId="77777777" w:rsidR="009A1F24" w:rsidRPr="00B54258" w:rsidRDefault="009A1F24" w:rsidP="009A1F24">
      <w:pPr>
        <w:pStyle w:val="PL"/>
        <w:rPr>
          <w:rFonts w:cs="Courier New"/>
          <w:szCs w:val="16"/>
        </w:rPr>
      </w:pPr>
      <w:r w:rsidRPr="00B54258">
        <w:rPr>
          <w:rFonts w:cs="Courier New"/>
          <w:szCs w:val="16"/>
        </w:rPr>
        <w:t xml:space="preserve">          additionalProperties:</w:t>
      </w:r>
    </w:p>
    <w:p w14:paraId="3269C8C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'TS29571_CommonData.yaml#/components/schemas/PresenceInfo'</w:t>
      </w:r>
    </w:p>
    <w:p w14:paraId="1F493179" w14:textId="77777777" w:rsidR="009A1F24" w:rsidRPr="00B54258" w:rsidRDefault="009A1F24" w:rsidP="009A1F24">
      <w:pPr>
        <w:pStyle w:val="PL"/>
        <w:rPr>
          <w:rFonts w:cs="Courier New"/>
          <w:szCs w:val="16"/>
        </w:rPr>
      </w:pPr>
      <w:r w:rsidRPr="00B54258">
        <w:rPr>
          <w:rFonts w:cs="Courier New"/>
          <w:szCs w:val="16"/>
        </w:rPr>
        <w:t xml:space="preserve">          minProperties: 1</w:t>
      </w:r>
    </w:p>
    <w:p w14:paraId="55FBAFFE"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339B9697" w14:textId="77777777" w:rsidR="009A1F24" w:rsidRPr="00B54258" w:rsidRDefault="009A1F24" w:rsidP="009A1F24">
      <w:pPr>
        <w:pStyle w:val="PL"/>
        <w:rPr>
          <w:lang w:eastAsia="zh-CN"/>
        </w:rPr>
      </w:pPr>
      <w:r w:rsidRPr="00B54258">
        <w:rPr>
          <w:rFonts w:cs="Courier New"/>
          <w:szCs w:val="16"/>
        </w:rPr>
        <w:t xml:space="preserve">            </w:t>
      </w:r>
      <w:r w:rsidRPr="00B54258">
        <w:rPr>
          <w:rFonts w:eastAsia="DengXian"/>
          <w:lang w:eastAsia="zh-CN"/>
        </w:rPr>
        <w:t>Defines the presence information provisioned by the AF</w:t>
      </w:r>
      <w:r w:rsidRPr="00B54258">
        <w:rPr>
          <w:lang w:eastAsia="zh-CN"/>
        </w:rPr>
        <w:t xml:space="preserve">. </w:t>
      </w:r>
      <w:r w:rsidRPr="00B54258">
        <w:t xml:space="preserve">The </w:t>
      </w:r>
      <w:r w:rsidRPr="00B54258">
        <w:rPr>
          <w:lang w:eastAsia="zh-CN"/>
        </w:rPr>
        <w:t xml:space="preserve">praId attribute within the </w:t>
      </w:r>
    </w:p>
    <w:p w14:paraId="72ECE73C"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PresenceInfo data type is the key of the map.</w:t>
      </w:r>
    </w:p>
    <w:p w14:paraId="056FD479" w14:textId="77777777" w:rsidR="009A1F24" w:rsidRPr="00B54258" w:rsidRDefault="009A1F24" w:rsidP="009A1F24">
      <w:pPr>
        <w:pStyle w:val="PL"/>
        <w:rPr>
          <w:rFonts w:cs="Courier New"/>
          <w:szCs w:val="16"/>
        </w:rPr>
      </w:pPr>
      <w:r w:rsidRPr="00B54258">
        <w:rPr>
          <w:rFonts w:cs="Courier New"/>
          <w:szCs w:val="16"/>
        </w:rPr>
        <w:t xml:space="preserve">      nullable: true</w:t>
      </w:r>
    </w:p>
    <w:p w14:paraId="2E36DA2F" w14:textId="77777777" w:rsidR="009A1F24" w:rsidRPr="00B54258" w:rsidRDefault="009A1F24" w:rsidP="009A1F24">
      <w:pPr>
        <w:pStyle w:val="PL"/>
        <w:rPr>
          <w:rFonts w:cs="Courier New"/>
          <w:szCs w:val="16"/>
        </w:rPr>
      </w:pPr>
    </w:p>
    <w:p w14:paraId="095D07B5" w14:textId="77777777" w:rsidR="009A1F24" w:rsidRPr="00B54258" w:rsidRDefault="009A1F24" w:rsidP="009A1F24">
      <w:pPr>
        <w:pStyle w:val="PL"/>
        <w:rPr>
          <w:rFonts w:cs="Courier New"/>
          <w:szCs w:val="16"/>
        </w:rPr>
      </w:pPr>
      <w:r w:rsidRPr="00B54258">
        <w:rPr>
          <w:rFonts w:cs="Courier New"/>
          <w:szCs w:val="16"/>
        </w:rPr>
        <w:t xml:space="preserve">    AfRoutingRequirementRm:</w:t>
      </w:r>
    </w:p>
    <w:p w14:paraId="50FD5AEF"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229654CC" w14:textId="77777777" w:rsidR="009A1F24" w:rsidRPr="00B54258" w:rsidRDefault="009A1F24" w:rsidP="009A1F24">
      <w:pPr>
        <w:pStyle w:val="PL"/>
      </w:pPr>
      <w:r w:rsidRPr="00B54258">
        <w:rPr>
          <w:rFonts w:cs="Courier New"/>
          <w:szCs w:val="16"/>
        </w:rPr>
        <w:t xml:space="preserve">        </w:t>
      </w:r>
      <w:r w:rsidRPr="00B54258">
        <w:t>This data type is defined in the same way as the AfRoutingRequirement data type, but with</w:t>
      </w:r>
    </w:p>
    <w:p w14:paraId="7C3FE501" w14:textId="77777777" w:rsidR="009A1F24" w:rsidRPr="00B54258" w:rsidRDefault="009A1F24" w:rsidP="009A1F24">
      <w:pPr>
        <w:pStyle w:val="PL"/>
      </w:pPr>
      <w:r w:rsidRPr="00B54258">
        <w:t xml:space="preserve">        the OpenAPI nullable property set to true and the spVal and tempVals attributes defined as</w:t>
      </w:r>
    </w:p>
    <w:p w14:paraId="3A4161D5" w14:textId="77777777" w:rsidR="009A1F24" w:rsidRPr="00B54258" w:rsidRDefault="009A1F24" w:rsidP="009A1F24">
      <w:pPr>
        <w:pStyle w:val="PL"/>
        <w:rPr>
          <w:rFonts w:cs="Courier New"/>
          <w:szCs w:val="16"/>
        </w:rPr>
      </w:pPr>
      <w:r w:rsidRPr="00B54258">
        <w:t xml:space="preserve">        removable.</w:t>
      </w:r>
    </w:p>
    <w:p w14:paraId="7952F5A0" w14:textId="77777777" w:rsidR="009A1F24" w:rsidRPr="00B54258" w:rsidRDefault="009A1F24" w:rsidP="009A1F24">
      <w:pPr>
        <w:pStyle w:val="PL"/>
        <w:rPr>
          <w:rFonts w:cs="Courier New"/>
          <w:szCs w:val="16"/>
        </w:rPr>
      </w:pPr>
      <w:r w:rsidRPr="00B54258">
        <w:rPr>
          <w:rFonts w:cs="Courier New"/>
          <w:szCs w:val="16"/>
        </w:rPr>
        <w:t xml:space="preserve">      type: object</w:t>
      </w:r>
    </w:p>
    <w:p w14:paraId="7EA605BD" w14:textId="77777777" w:rsidR="009A1F24" w:rsidRPr="00B54258" w:rsidRDefault="009A1F24" w:rsidP="009A1F24">
      <w:pPr>
        <w:pStyle w:val="PL"/>
        <w:rPr>
          <w:rFonts w:cs="Courier New"/>
          <w:szCs w:val="16"/>
        </w:rPr>
      </w:pPr>
      <w:r w:rsidRPr="00B54258">
        <w:rPr>
          <w:rFonts w:cs="Courier New"/>
          <w:szCs w:val="16"/>
        </w:rPr>
        <w:t xml:space="preserve">      properties:</w:t>
      </w:r>
    </w:p>
    <w:p w14:paraId="4237255C" w14:textId="77777777" w:rsidR="009A1F24" w:rsidRPr="00B54258" w:rsidRDefault="009A1F24" w:rsidP="009A1F24">
      <w:pPr>
        <w:pStyle w:val="PL"/>
        <w:rPr>
          <w:rFonts w:cs="Courier New"/>
          <w:szCs w:val="16"/>
        </w:rPr>
      </w:pPr>
      <w:r w:rsidRPr="00B54258">
        <w:rPr>
          <w:rFonts w:cs="Courier New"/>
          <w:szCs w:val="16"/>
        </w:rPr>
        <w:t xml:space="preserve">        appReloc:</w:t>
      </w:r>
    </w:p>
    <w:p w14:paraId="58A12472" w14:textId="77777777" w:rsidR="009A1F24" w:rsidRPr="00B54258" w:rsidRDefault="009A1F24" w:rsidP="009A1F24">
      <w:pPr>
        <w:pStyle w:val="PL"/>
        <w:rPr>
          <w:rFonts w:cs="Courier New"/>
          <w:szCs w:val="16"/>
        </w:rPr>
      </w:pPr>
      <w:r w:rsidRPr="00B54258">
        <w:rPr>
          <w:rFonts w:cs="Courier New"/>
          <w:szCs w:val="16"/>
        </w:rPr>
        <w:t xml:space="preserve">          type: boolean</w:t>
      </w:r>
    </w:p>
    <w:p w14:paraId="39000414" w14:textId="77777777" w:rsidR="009A1F24" w:rsidRPr="00B54258" w:rsidRDefault="009A1F24" w:rsidP="009A1F24">
      <w:pPr>
        <w:pStyle w:val="PL"/>
        <w:rPr>
          <w:rFonts w:cs="Courier New"/>
          <w:szCs w:val="16"/>
        </w:rPr>
      </w:pPr>
      <w:r w:rsidRPr="00B54258">
        <w:rPr>
          <w:rFonts w:cs="Courier New"/>
          <w:szCs w:val="16"/>
        </w:rPr>
        <w:t xml:space="preserve">        routeToLocs:</w:t>
      </w:r>
    </w:p>
    <w:p w14:paraId="50A944DD" w14:textId="77777777" w:rsidR="009A1F24" w:rsidRPr="00B54258" w:rsidRDefault="009A1F24" w:rsidP="009A1F24">
      <w:pPr>
        <w:pStyle w:val="PL"/>
        <w:rPr>
          <w:rFonts w:cs="Courier New"/>
          <w:szCs w:val="16"/>
        </w:rPr>
      </w:pPr>
      <w:r w:rsidRPr="00B54258">
        <w:rPr>
          <w:rFonts w:cs="Courier New"/>
          <w:szCs w:val="16"/>
        </w:rPr>
        <w:t xml:space="preserve">          type: array</w:t>
      </w:r>
    </w:p>
    <w:p w14:paraId="08C3A4B6" w14:textId="77777777" w:rsidR="009A1F24" w:rsidRPr="00B54258" w:rsidRDefault="009A1F24" w:rsidP="009A1F24">
      <w:pPr>
        <w:pStyle w:val="PL"/>
        <w:rPr>
          <w:rFonts w:cs="Courier New"/>
          <w:szCs w:val="16"/>
        </w:rPr>
      </w:pPr>
      <w:r w:rsidRPr="00B54258">
        <w:rPr>
          <w:rFonts w:cs="Courier New"/>
          <w:szCs w:val="16"/>
        </w:rPr>
        <w:t xml:space="preserve">          items:</w:t>
      </w:r>
    </w:p>
    <w:p w14:paraId="5492861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'TS29571_CommonData.yaml#/components/schemas/RouteToLocation'</w:t>
      </w:r>
    </w:p>
    <w:p w14:paraId="142F5ED4" w14:textId="77777777" w:rsidR="009A1F24" w:rsidRPr="00B54258" w:rsidRDefault="009A1F24" w:rsidP="009A1F24">
      <w:pPr>
        <w:pStyle w:val="PL"/>
        <w:rPr>
          <w:rFonts w:cs="Courier New"/>
          <w:szCs w:val="16"/>
        </w:rPr>
      </w:pPr>
      <w:r w:rsidRPr="00B54258">
        <w:rPr>
          <w:rFonts w:cs="Courier New"/>
          <w:szCs w:val="16"/>
        </w:rPr>
        <w:t xml:space="preserve">          minItems: 1</w:t>
      </w:r>
    </w:p>
    <w:p w14:paraId="78559426" w14:textId="77777777" w:rsidR="009A1F24" w:rsidRPr="00B54258" w:rsidRDefault="009A1F24" w:rsidP="009A1F24">
      <w:pPr>
        <w:pStyle w:val="PL"/>
        <w:rPr>
          <w:rFonts w:cs="Courier New"/>
          <w:szCs w:val="16"/>
        </w:rPr>
      </w:pPr>
      <w:r w:rsidRPr="00B54258">
        <w:rPr>
          <w:rFonts w:cs="Courier New"/>
          <w:szCs w:val="16"/>
        </w:rPr>
        <w:t xml:space="preserve">          nullable: true</w:t>
      </w:r>
    </w:p>
    <w:p w14:paraId="06216B4C" w14:textId="77777777" w:rsidR="009A1F24" w:rsidRPr="00B54258" w:rsidRDefault="009A1F24" w:rsidP="009A1F24">
      <w:pPr>
        <w:pStyle w:val="PL"/>
        <w:rPr>
          <w:rFonts w:cs="Courier New"/>
          <w:szCs w:val="16"/>
        </w:rPr>
      </w:pPr>
      <w:r w:rsidRPr="00B54258">
        <w:rPr>
          <w:rFonts w:cs="Courier New"/>
          <w:szCs w:val="16"/>
        </w:rPr>
        <w:t xml:space="preserve">        spVal:</w:t>
      </w:r>
    </w:p>
    <w:p w14:paraId="4B1DEEE4" w14:textId="77777777" w:rsidR="009A1F24" w:rsidRPr="00B54258" w:rsidRDefault="009A1F24" w:rsidP="009A1F24">
      <w:pPr>
        <w:pStyle w:val="PL"/>
        <w:rPr>
          <w:rFonts w:cs="Courier New"/>
          <w:szCs w:val="16"/>
        </w:rPr>
      </w:pPr>
      <w:r w:rsidRPr="00B54258">
        <w:rPr>
          <w:rFonts w:cs="Courier New"/>
          <w:szCs w:val="16"/>
        </w:rPr>
        <w:t xml:space="preserve">          $ref: '#/components/schemas/SpatialValidityRm'</w:t>
      </w:r>
    </w:p>
    <w:p w14:paraId="56628814" w14:textId="77777777" w:rsidR="009A1F24" w:rsidRPr="00B54258" w:rsidRDefault="009A1F24" w:rsidP="009A1F24">
      <w:pPr>
        <w:pStyle w:val="PL"/>
        <w:rPr>
          <w:rFonts w:cs="Courier New"/>
          <w:szCs w:val="16"/>
        </w:rPr>
      </w:pPr>
      <w:r w:rsidRPr="00B54258">
        <w:rPr>
          <w:rFonts w:cs="Courier New"/>
          <w:szCs w:val="16"/>
        </w:rPr>
        <w:t xml:space="preserve">        tempVals:</w:t>
      </w:r>
    </w:p>
    <w:p w14:paraId="1D0B4CA5" w14:textId="77777777" w:rsidR="009A1F24" w:rsidRPr="00B54258" w:rsidRDefault="009A1F24" w:rsidP="009A1F24">
      <w:pPr>
        <w:pStyle w:val="PL"/>
        <w:rPr>
          <w:rFonts w:cs="Courier New"/>
          <w:szCs w:val="16"/>
        </w:rPr>
      </w:pPr>
      <w:r w:rsidRPr="00B54258">
        <w:rPr>
          <w:rFonts w:cs="Courier New"/>
          <w:szCs w:val="16"/>
        </w:rPr>
        <w:t xml:space="preserve">          type: array</w:t>
      </w:r>
    </w:p>
    <w:p w14:paraId="55882690" w14:textId="77777777" w:rsidR="009A1F24" w:rsidRPr="00B54258" w:rsidRDefault="009A1F24" w:rsidP="009A1F24">
      <w:pPr>
        <w:pStyle w:val="PL"/>
        <w:rPr>
          <w:rFonts w:cs="Courier New"/>
          <w:szCs w:val="16"/>
        </w:rPr>
      </w:pPr>
      <w:r w:rsidRPr="00B54258">
        <w:rPr>
          <w:rFonts w:cs="Courier New"/>
          <w:szCs w:val="16"/>
        </w:rPr>
        <w:t xml:space="preserve">          items:</w:t>
      </w:r>
    </w:p>
    <w:p w14:paraId="633C4D3C" w14:textId="77777777" w:rsidR="009A1F24" w:rsidRPr="00B54258" w:rsidRDefault="009A1F24" w:rsidP="009A1F24">
      <w:pPr>
        <w:pStyle w:val="PL"/>
        <w:rPr>
          <w:rFonts w:cs="Courier New"/>
          <w:szCs w:val="16"/>
        </w:rPr>
      </w:pPr>
      <w:r w:rsidRPr="00B54258">
        <w:rPr>
          <w:rFonts w:cs="Courier New"/>
          <w:szCs w:val="16"/>
        </w:rPr>
        <w:t xml:space="preserve">            $ref: '#/components/schemas/TemporalValidity'</w:t>
      </w:r>
    </w:p>
    <w:p w14:paraId="1B6BD85B" w14:textId="77777777" w:rsidR="009A1F24" w:rsidRPr="00B54258" w:rsidRDefault="009A1F24" w:rsidP="009A1F24">
      <w:pPr>
        <w:pStyle w:val="PL"/>
        <w:rPr>
          <w:rFonts w:cs="Courier New"/>
          <w:szCs w:val="16"/>
        </w:rPr>
      </w:pPr>
      <w:r w:rsidRPr="00B54258">
        <w:rPr>
          <w:rFonts w:cs="Courier New"/>
          <w:szCs w:val="16"/>
        </w:rPr>
        <w:t xml:space="preserve">          minItems: 1</w:t>
      </w:r>
    </w:p>
    <w:p w14:paraId="1357E192" w14:textId="77777777" w:rsidR="009A1F24" w:rsidRPr="00B54258" w:rsidRDefault="009A1F24" w:rsidP="009A1F24">
      <w:pPr>
        <w:pStyle w:val="PL"/>
        <w:rPr>
          <w:rFonts w:cs="Courier New"/>
          <w:szCs w:val="16"/>
        </w:rPr>
      </w:pPr>
      <w:r w:rsidRPr="00B54258">
        <w:rPr>
          <w:rFonts w:cs="Courier New"/>
          <w:szCs w:val="16"/>
        </w:rPr>
        <w:t xml:space="preserve">          nullable: true</w:t>
      </w:r>
    </w:p>
    <w:p w14:paraId="2D754E98" w14:textId="77777777" w:rsidR="009A1F24" w:rsidRPr="00B54258" w:rsidRDefault="009A1F24" w:rsidP="009A1F24">
      <w:pPr>
        <w:pStyle w:val="PL"/>
        <w:rPr>
          <w:rFonts w:cs="Courier New"/>
          <w:szCs w:val="16"/>
        </w:rPr>
      </w:pPr>
      <w:r w:rsidRPr="00B54258">
        <w:rPr>
          <w:rFonts w:cs="Courier New"/>
          <w:szCs w:val="16"/>
        </w:rPr>
        <w:t xml:space="preserve">        upPathChgSub:</w:t>
      </w:r>
    </w:p>
    <w:p w14:paraId="0854EBAC"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'TS29512_Npcf_SMPolicyControl.yaml#/components/schemas/UpPathChgEvent'</w:t>
      </w:r>
    </w:p>
    <w:p w14:paraId="3CE1DFC7" w14:textId="77777777" w:rsidR="009A1F24" w:rsidRPr="00B54258" w:rsidRDefault="009A1F24" w:rsidP="009A1F24">
      <w:pPr>
        <w:pStyle w:val="PL"/>
      </w:pPr>
      <w:r w:rsidRPr="00B54258">
        <w:t xml:space="preserve">        </w:t>
      </w:r>
      <w:r w:rsidRPr="00B54258">
        <w:rPr>
          <w:lang w:eastAsia="zh-CN"/>
        </w:rPr>
        <w:t>addrPreserInd</w:t>
      </w:r>
      <w:r w:rsidRPr="00B54258">
        <w:t>:</w:t>
      </w:r>
    </w:p>
    <w:p w14:paraId="4052BB45" w14:textId="77777777" w:rsidR="009A1F24" w:rsidRPr="00B54258" w:rsidRDefault="009A1F24" w:rsidP="009A1F24">
      <w:pPr>
        <w:pStyle w:val="PL"/>
      </w:pPr>
      <w:r w:rsidRPr="00B54258">
        <w:t xml:space="preserve">          type: boolean</w:t>
      </w:r>
    </w:p>
    <w:p w14:paraId="40E72813" w14:textId="77777777" w:rsidR="009A1F24" w:rsidRPr="00B54258" w:rsidRDefault="009A1F24" w:rsidP="009A1F24">
      <w:pPr>
        <w:pStyle w:val="PL"/>
        <w:rPr>
          <w:rFonts w:cs="Courier New"/>
          <w:szCs w:val="16"/>
        </w:rPr>
      </w:pPr>
      <w:r w:rsidRPr="00B54258">
        <w:rPr>
          <w:rFonts w:cs="Courier New"/>
          <w:szCs w:val="16"/>
        </w:rPr>
        <w:t xml:space="preserve">          nullable: true</w:t>
      </w:r>
    </w:p>
    <w:p w14:paraId="7EF92ADA" w14:textId="77777777" w:rsidR="009A1F24" w:rsidRPr="00B54258" w:rsidRDefault="009A1F24" w:rsidP="009A1F24">
      <w:pPr>
        <w:pStyle w:val="PL"/>
      </w:pPr>
      <w:r w:rsidRPr="00B54258">
        <w:t xml:space="preserve">        </w:t>
      </w:r>
      <w:r w:rsidRPr="00B54258">
        <w:rPr>
          <w:lang w:eastAsia="zh-CN"/>
        </w:rPr>
        <w:t>simConnInd</w:t>
      </w:r>
      <w:r w:rsidRPr="00B54258">
        <w:t>:</w:t>
      </w:r>
    </w:p>
    <w:p w14:paraId="37EDF81D" w14:textId="77777777" w:rsidR="009A1F24" w:rsidRPr="00B54258" w:rsidRDefault="009A1F24" w:rsidP="009A1F24">
      <w:pPr>
        <w:pStyle w:val="PL"/>
      </w:pPr>
      <w:r w:rsidRPr="00B54258">
        <w:t xml:space="preserve">          type: boolean</w:t>
      </w:r>
    </w:p>
    <w:p w14:paraId="3F544162" w14:textId="77777777" w:rsidR="009A1F24" w:rsidRPr="00B54258" w:rsidRDefault="009A1F24" w:rsidP="009A1F24">
      <w:pPr>
        <w:pStyle w:val="PL"/>
        <w:rPr>
          <w:rFonts w:cs="Courier New"/>
          <w:szCs w:val="16"/>
        </w:rPr>
      </w:pPr>
      <w:r w:rsidRPr="00B54258">
        <w:rPr>
          <w:rFonts w:cs="Courier New"/>
          <w:szCs w:val="16"/>
        </w:rPr>
        <w:t xml:space="preserve">          nullable: true</w:t>
      </w:r>
    </w:p>
    <w:p w14:paraId="1E5D2611" w14:textId="77777777" w:rsidR="009A1F24" w:rsidRPr="00B54258" w:rsidRDefault="009A1F24" w:rsidP="009A1F24">
      <w:pPr>
        <w:pStyle w:val="PL"/>
        <w:rPr>
          <w:rFonts w:eastAsia="Batang"/>
        </w:rPr>
      </w:pPr>
      <w:r w:rsidRPr="00B54258">
        <w:rPr>
          <w:rFonts w:eastAsia="Batang"/>
        </w:rPr>
        <w:t xml:space="preserve">          description: &gt;</w:t>
      </w:r>
    </w:p>
    <w:p w14:paraId="768A2F5E" w14:textId="77777777" w:rsidR="009A1F24" w:rsidRPr="00B54258" w:rsidRDefault="009A1F24" w:rsidP="009A1F24">
      <w:pPr>
        <w:pStyle w:val="PL"/>
        <w:rPr>
          <w:rFonts w:cs="Arial"/>
          <w:szCs w:val="18"/>
        </w:rPr>
      </w:pPr>
      <w:r w:rsidRPr="00B54258">
        <w:rPr>
          <w:rFonts w:eastAsia="Batang"/>
        </w:rPr>
        <w:t xml:space="preserve">            </w:t>
      </w:r>
      <w:r w:rsidRPr="00B54258">
        <w:rPr>
          <w:rFonts w:cs="Arial"/>
          <w:szCs w:val="18"/>
        </w:rPr>
        <w:t>Indicates whether simultaneous connectivity should be temporarily maintained for the</w:t>
      </w:r>
    </w:p>
    <w:p w14:paraId="2E481725" w14:textId="77777777" w:rsidR="009A1F24" w:rsidRPr="00B54258" w:rsidRDefault="009A1F24" w:rsidP="009A1F24">
      <w:pPr>
        <w:pStyle w:val="PL"/>
      </w:pPr>
      <w:r w:rsidRPr="00B54258">
        <w:rPr>
          <w:rFonts w:eastAsia="Batang"/>
        </w:rPr>
        <w:t xml:space="preserve">            </w:t>
      </w:r>
      <w:r w:rsidRPr="00B54258">
        <w:rPr>
          <w:rFonts w:cs="Arial"/>
          <w:szCs w:val="18"/>
        </w:rPr>
        <w:t>source and target PSA.</w:t>
      </w:r>
    </w:p>
    <w:p w14:paraId="1EACB2CC" w14:textId="77777777" w:rsidR="009A1F24" w:rsidRPr="00B54258" w:rsidRDefault="009A1F24" w:rsidP="009A1F24">
      <w:pPr>
        <w:pStyle w:val="PL"/>
        <w:rPr>
          <w:lang w:eastAsia="es-ES"/>
        </w:rPr>
      </w:pPr>
      <w:r w:rsidRPr="00B54258">
        <w:rPr>
          <w:lang w:eastAsia="es-ES"/>
        </w:rPr>
        <w:t xml:space="preserve">        </w:t>
      </w:r>
      <w:r w:rsidRPr="00B54258">
        <w:rPr>
          <w:lang w:eastAsia="zh-CN"/>
        </w:rPr>
        <w:t>simConnTerm</w:t>
      </w:r>
      <w:r w:rsidRPr="00B54258">
        <w:rPr>
          <w:lang w:eastAsia="es-ES"/>
        </w:rPr>
        <w:t>:</w:t>
      </w:r>
    </w:p>
    <w:p w14:paraId="6253F31B" w14:textId="77777777" w:rsidR="009A1F24" w:rsidRPr="00B54258" w:rsidRDefault="009A1F24" w:rsidP="009A1F24">
      <w:pPr>
        <w:pStyle w:val="PL"/>
        <w:rPr>
          <w:lang w:eastAsia="es-ES"/>
        </w:rPr>
      </w:pPr>
      <w:r w:rsidRPr="00B54258">
        <w:rPr>
          <w:lang w:eastAsia="es-ES"/>
        </w:rPr>
        <w:t xml:space="preserve">          $ref: 'TS29571_CommonData.yaml#/components/schemas/DurationSecRm'</w:t>
      </w:r>
    </w:p>
    <w:p w14:paraId="49A23916" w14:textId="77777777" w:rsidR="009A1F24" w:rsidRPr="00B54258" w:rsidRDefault="009A1F24" w:rsidP="009A1F24">
      <w:pPr>
        <w:pStyle w:val="PL"/>
      </w:pPr>
      <w:r w:rsidRPr="00B54258">
        <w:t xml:space="preserve">        easIpReplaceInfos:</w:t>
      </w:r>
    </w:p>
    <w:p w14:paraId="6F74D882" w14:textId="77777777" w:rsidR="009A1F24" w:rsidRPr="00B54258" w:rsidRDefault="009A1F24" w:rsidP="009A1F24">
      <w:pPr>
        <w:pStyle w:val="PL"/>
      </w:pPr>
      <w:r w:rsidRPr="00B54258">
        <w:t xml:space="preserve">          type: array</w:t>
      </w:r>
    </w:p>
    <w:p w14:paraId="70A2D30F" w14:textId="77777777" w:rsidR="009A1F24" w:rsidRPr="00B54258" w:rsidRDefault="009A1F24" w:rsidP="009A1F24">
      <w:pPr>
        <w:pStyle w:val="PL"/>
      </w:pPr>
      <w:r w:rsidRPr="00B54258">
        <w:t xml:space="preserve">          items:</w:t>
      </w:r>
    </w:p>
    <w:p w14:paraId="3187CC94" w14:textId="77777777" w:rsidR="009A1F24" w:rsidRPr="00B54258" w:rsidRDefault="009A1F24" w:rsidP="009A1F24">
      <w:pPr>
        <w:pStyle w:val="PL"/>
      </w:pPr>
      <w:r w:rsidRPr="00B54258">
        <w:t xml:space="preserve">            $ref: '</w:t>
      </w:r>
      <w:r w:rsidRPr="00B54258">
        <w:rPr>
          <w:rFonts w:cs="Courier New"/>
          <w:szCs w:val="16"/>
        </w:rPr>
        <w:t>TS29571_CommonData.yaml</w:t>
      </w:r>
      <w:r w:rsidRPr="00B54258">
        <w:t>#/components/schemas/EasIpReplacementInfo'</w:t>
      </w:r>
    </w:p>
    <w:p w14:paraId="41C0136C" w14:textId="77777777" w:rsidR="009A1F24" w:rsidRPr="00B54258" w:rsidRDefault="009A1F24" w:rsidP="009A1F24">
      <w:pPr>
        <w:pStyle w:val="PL"/>
      </w:pPr>
      <w:r w:rsidRPr="00B54258">
        <w:t xml:space="preserve">          minItems: 1</w:t>
      </w:r>
    </w:p>
    <w:p w14:paraId="00B5DEEB" w14:textId="77777777" w:rsidR="009A1F24" w:rsidRPr="00B54258" w:rsidRDefault="009A1F24" w:rsidP="009A1F24">
      <w:pPr>
        <w:pStyle w:val="PL"/>
        <w:rPr>
          <w:rFonts w:cs="Arial"/>
          <w:szCs w:val="18"/>
          <w:lang w:eastAsia="zh-CN"/>
        </w:rPr>
      </w:pPr>
      <w:r w:rsidRPr="00B54258">
        <w:t xml:space="preserve">          description: Contains EAS IP replacement information</w:t>
      </w:r>
      <w:r w:rsidRPr="00B54258">
        <w:rPr>
          <w:rFonts w:cs="Arial"/>
          <w:szCs w:val="18"/>
          <w:lang w:eastAsia="zh-CN"/>
        </w:rPr>
        <w:t>.</w:t>
      </w:r>
    </w:p>
    <w:p w14:paraId="5C359830" w14:textId="77777777" w:rsidR="009A1F24" w:rsidRPr="00B54258" w:rsidRDefault="009A1F24" w:rsidP="009A1F24">
      <w:pPr>
        <w:pStyle w:val="PL"/>
        <w:rPr>
          <w:rFonts w:cs="Courier New"/>
          <w:szCs w:val="16"/>
        </w:rPr>
      </w:pPr>
      <w:r w:rsidRPr="00B54258">
        <w:rPr>
          <w:rFonts w:cs="Arial"/>
          <w:szCs w:val="18"/>
          <w:lang w:eastAsia="zh-CN"/>
        </w:rPr>
        <w:t xml:space="preserve">          nullable: true</w:t>
      </w:r>
    </w:p>
    <w:p w14:paraId="0F1C59D6" w14:textId="77777777" w:rsidR="009A1F24" w:rsidRPr="00B54258" w:rsidRDefault="009A1F24" w:rsidP="009A1F24">
      <w:pPr>
        <w:pStyle w:val="PL"/>
      </w:pPr>
      <w:r w:rsidRPr="00B54258">
        <w:t xml:space="preserve">        easRedisInd:</w:t>
      </w:r>
    </w:p>
    <w:p w14:paraId="4DAF1100" w14:textId="77777777" w:rsidR="009A1F24" w:rsidRPr="00B54258" w:rsidRDefault="009A1F24" w:rsidP="009A1F24">
      <w:pPr>
        <w:pStyle w:val="PL"/>
      </w:pPr>
      <w:r w:rsidRPr="00B54258">
        <w:t xml:space="preserve">          type: boolean</w:t>
      </w:r>
    </w:p>
    <w:p w14:paraId="502C17EC" w14:textId="77777777" w:rsidR="009A1F24" w:rsidRPr="00B54258" w:rsidRDefault="009A1F24" w:rsidP="009A1F24">
      <w:pPr>
        <w:pStyle w:val="PL"/>
        <w:rPr>
          <w:rFonts w:cs="Arial"/>
          <w:szCs w:val="18"/>
          <w:lang w:eastAsia="zh-CN"/>
        </w:rPr>
      </w:pPr>
      <w:r w:rsidRPr="00B54258">
        <w:t xml:space="preserve">          description: Indicates the EAS rediscovery is required</w:t>
      </w:r>
      <w:r w:rsidRPr="00B54258">
        <w:rPr>
          <w:rFonts w:cs="Arial"/>
          <w:szCs w:val="18"/>
          <w:lang w:eastAsia="zh-CN"/>
        </w:rPr>
        <w:t>.</w:t>
      </w:r>
    </w:p>
    <w:p w14:paraId="469E9A4A" w14:textId="77777777" w:rsidR="009A1F24" w:rsidRPr="00B54258" w:rsidRDefault="009A1F24" w:rsidP="009A1F24">
      <w:pPr>
        <w:pStyle w:val="PL"/>
      </w:pPr>
      <w:r w:rsidRPr="00B54258">
        <w:t xml:space="preserve">        maxAllowedUpLat:</w:t>
      </w:r>
    </w:p>
    <w:p w14:paraId="4D91F5C1" w14:textId="77777777" w:rsidR="009A1F24" w:rsidRPr="00B54258" w:rsidRDefault="009A1F24" w:rsidP="009A1F24">
      <w:pPr>
        <w:pStyle w:val="PL"/>
      </w:pPr>
      <w:r w:rsidRPr="00B54258">
        <w:t xml:space="preserve">          $ref: 'TS29571_CommonData.yaml#/components/schemas/UintegerRm'</w:t>
      </w:r>
    </w:p>
    <w:p w14:paraId="738DC407" w14:textId="77777777" w:rsidR="009A1F24" w:rsidRPr="00B54258" w:rsidRDefault="009A1F24" w:rsidP="009A1F24">
      <w:pPr>
        <w:pStyle w:val="PL"/>
        <w:rPr>
          <w:rFonts w:cs="Courier New"/>
          <w:szCs w:val="16"/>
        </w:rPr>
      </w:pPr>
      <w:r w:rsidRPr="00B54258">
        <w:rPr>
          <w:rFonts w:cs="Courier New"/>
          <w:szCs w:val="16"/>
        </w:rPr>
        <w:t xml:space="preserve">        tfcCorreInfo:</w:t>
      </w:r>
    </w:p>
    <w:p w14:paraId="20A6355C" w14:textId="77777777" w:rsidR="009A1F24" w:rsidRPr="00B54258" w:rsidRDefault="009A1F24" w:rsidP="009A1F24">
      <w:pPr>
        <w:pStyle w:val="PL"/>
        <w:rPr>
          <w:rFonts w:cs="Courier New"/>
          <w:szCs w:val="16"/>
        </w:rPr>
      </w:pPr>
      <w:r w:rsidRPr="00B54258">
        <w:rPr>
          <w:rFonts w:cs="Courier New"/>
          <w:szCs w:val="16"/>
        </w:rPr>
        <w:t xml:space="preserve">          $ref: 'TS29519_Application_Data.yaml#/components/schemas/TrafficCorrelationInfo'</w:t>
      </w:r>
    </w:p>
    <w:p w14:paraId="2359C4CB" w14:textId="77777777" w:rsidR="009A1F24" w:rsidRPr="00B54258" w:rsidRDefault="009A1F24" w:rsidP="009A1F24">
      <w:pPr>
        <w:pStyle w:val="PL"/>
        <w:rPr>
          <w:rFonts w:cs="Courier New"/>
          <w:szCs w:val="16"/>
        </w:rPr>
      </w:pPr>
      <w:r w:rsidRPr="00B54258">
        <w:rPr>
          <w:rFonts w:cs="Courier New"/>
          <w:szCs w:val="16"/>
        </w:rPr>
        <w:t xml:space="preserve">      nullable: true</w:t>
      </w:r>
    </w:p>
    <w:p w14:paraId="45DF6654" w14:textId="77777777" w:rsidR="009A1F24" w:rsidRPr="00B54258" w:rsidRDefault="009A1F24" w:rsidP="009A1F24">
      <w:pPr>
        <w:pStyle w:val="PL"/>
        <w:rPr>
          <w:rFonts w:cs="Courier New"/>
          <w:szCs w:val="16"/>
        </w:rPr>
      </w:pPr>
    </w:p>
    <w:p w14:paraId="26658267" w14:textId="77777777" w:rsidR="009A1F24" w:rsidRPr="00B54258" w:rsidRDefault="009A1F24" w:rsidP="009A1F24">
      <w:pPr>
        <w:pStyle w:val="PL"/>
        <w:rPr>
          <w:rFonts w:cs="Courier New"/>
          <w:szCs w:val="16"/>
        </w:rPr>
      </w:pPr>
      <w:r w:rsidRPr="00B54258">
        <w:rPr>
          <w:rFonts w:cs="Courier New"/>
          <w:szCs w:val="16"/>
        </w:rPr>
        <w:t xml:space="preserve">    AnGwAddress:</w:t>
      </w:r>
    </w:p>
    <w:p w14:paraId="1F4873C0" w14:textId="77777777" w:rsidR="009A1F24" w:rsidRPr="00B54258" w:rsidRDefault="009A1F24" w:rsidP="009A1F24">
      <w:pPr>
        <w:pStyle w:val="PL"/>
        <w:rPr>
          <w:rFonts w:cs="Courier New"/>
          <w:szCs w:val="16"/>
        </w:rPr>
      </w:pPr>
      <w:r w:rsidRPr="00B54258">
        <w:rPr>
          <w:rFonts w:cs="Courier New"/>
          <w:szCs w:val="16"/>
        </w:rPr>
        <w:t xml:space="preserve">      description: Describes the address of the access network gateway control node.</w:t>
      </w:r>
    </w:p>
    <w:p w14:paraId="398D476B" w14:textId="77777777" w:rsidR="009A1F24" w:rsidRPr="00B54258" w:rsidRDefault="009A1F24" w:rsidP="009A1F24">
      <w:pPr>
        <w:pStyle w:val="PL"/>
        <w:rPr>
          <w:rFonts w:cs="Courier New"/>
          <w:szCs w:val="16"/>
        </w:rPr>
      </w:pPr>
      <w:r w:rsidRPr="00B54258">
        <w:rPr>
          <w:rFonts w:cs="Courier New"/>
          <w:szCs w:val="16"/>
        </w:rPr>
        <w:t xml:space="preserve">      type: object</w:t>
      </w:r>
    </w:p>
    <w:p w14:paraId="7BF9B653" w14:textId="77777777" w:rsidR="009A1F24" w:rsidRPr="00B54258" w:rsidRDefault="009A1F24" w:rsidP="009A1F24">
      <w:pPr>
        <w:pStyle w:val="PL"/>
        <w:rPr>
          <w:rFonts w:cs="Courier New"/>
          <w:szCs w:val="16"/>
        </w:rPr>
      </w:pPr>
      <w:r w:rsidRPr="00B54258">
        <w:rPr>
          <w:rFonts w:cs="Courier New"/>
          <w:szCs w:val="16"/>
        </w:rPr>
        <w:t xml:space="preserve">      anyOf:</w:t>
      </w:r>
    </w:p>
    <w:p w14:paraId="35D481EB" w14:textId="77777777" w:rsidR="009A1F24" w:rsidRPr="00B54258" w:rsidRDefault="009A1F24" w:rsidP="009A1F24">
      <w:pPr>
        <w:pStyle w:val="PL"/>
        <w:rPr>
          <w:rFonts w:cs="Courier New"/>
          <w:szCs w:val="16"/>
        </w:rPr>
      </w:pPr>
      <w:r w:rsidRPr="00B54258">
        <w:rPr>
          <w:rFonts w:cs="Courier New"/>
          <w:szCs w:val="16"/>
        </w:rPr>
        <w:t xml:space="preserve">        - required: [anGwIpv4Addr]</w:t>
      </w:r>
    </w:p>
    <w:p w14:paraId="3488E046" w14:textId="77777777" w:rsidR="009A1F24" w:rsidRPr="00B54258" w:rsidRDefault="009A1F24" w:rsidP="009A1F24">
      <w:pPr>
        <w:pStyle w:val="PL"/>
        <w:rPr>
          <w:rFonts w:cs="Courier New"/>
          <w:szCs w:val="16"/>
        </w:rPr>
      </w:pPr>
      <w:r w:rsidRPr="00B54258">
        <w:rPr>
          <w:rFonts w:cs="Courier New"/>
          <w:szCs w:val="16"/>
        </w:rPr>
        <w:t xml:space="preserve">        - required: [anGwIpv6Addr]</w:t>
      </w:r>
    </w:p>
    <w:p w14:paraId="0210B759" w14:textId="77777777" w:rsidR="009A1F24" w:rsidRPr="00B54258" w:rsidRDefault="009A1F24" w:rsidP="009A1F24">
      <w:pPr>
        <w:pStyle w:val="PL"/>
        <w:rPr>
          <w:rFonts w:cs="Courier New"/>
          <w:szCs w:val="16"/>
        </w:rPr>
      </w:pPr>
      <w:r w:rsidRPr="00B54258">
        <w:rPr>
          <w:rFonts w:cs="Courier New"/>
          <w:szCs w:val="16"/>
        </w:rPr>
        <w:t xml:space="preserve">      properties:</w:t>
      </w:r>
    </w:p>
    <w:p w14:paraId="5656839C" w14:textId="77777777" w:rsidR="009A1F24" w:rsidRPr="00B54258" w:rsidRDefault="009A1F24" w:rsidP="009A1F24">
      <w:pPr>
        <w:pStyle w:val="PL"/>
        <w:rPr>
          <w:rFonts w:cs="Courier New"/>
          <w:szCs w:val="16"/>
        </w:rPr>
      </w:pPr>
      <w:r w:rsidRPr="00B54258">
        <w:rPr>
          <w:rFonts w:cs="Courier New"/>
          <w:szCs w:val="16"/>
        </w:rPr>
        <w:t xml:space="preserve">        anGwIpv4Addr:</w:t>
      </w:r>
    </w:p>
    <w:p w14:paraId="5003CCF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'TS29571_CommonData.yaml#/components/schemas/Ipv4Addr'</w:t>
      </w:r>
    </w:p>
    <w:p w14:paraId="3CDA1F27" w14:textId="77777777" w:rsidR="009A1F24" w:rsidRPr="00B54258" w:rsidRDefault="009A1F24" w:rsidP="009A1F24">
      <w:pPr>
        <w:pStyle w:val="PL"/>
        <w:rPr>
          <w:rFonts w:cs="Courier New"/>
          <w:szCs w:val="16"/>
        </w:rPr>
      </w:pPr>
      <w:r w:rsidRPr="00B54258">
        <w:rPr>
          <w:rFonts w:cs="Courier New"/>
          <w:szCs w:val="16"/>
        </w:rPr>
        <w:t xml:space="preserve">        anGwIpv6Addr:</w:t>
      </w:r>
    </w:p>
    <w:p w14:paraId="16EA00B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'TS29571_CommonData.yaml#/components/schemas/Ipv6Addr'</w:t>
      </w:r>
    </w:p>
    <w:p w14:paraId="2A298B3A" w14:textId="77777777" w:rsidR="009A1F24" w:rsidRPr="00B54258" w:rsidRDefault="009A1F24" w:rsidP="009A1F24">
      <w:pPr>
        <w:pStyle w:val="PL"/>
        <w:rPr>
          <w:rFonts w:cs="Courier New"/>
          <w:szCs w:val="16"/>
        </w:rPr>
      </w:pPr>
    </w:p>
    <w:p w14:paraId="16CEEC64" w14:textId="77777777" w:rsidR="009A1F24" w:rsidRPr="00B54258" w:rsidRDefault="009A1F24" w:rsidP="009A1F24">
      <w:pPr>
        <w:pStyle w:val="PL"/>
        <w:rPr>
          <w:rFonts w:cs="Courier New"/>
          <w:szCs w:val="16"/>
        </w:rPr>
      </w:pPr>
      <w:r w:rsidRPr="00B54258">
        <w:rPr>
          <w:rFonts w:cs="Courier New"/>
          <w:szCs w:val="16"/>
        </w:rPr>
        <w:t xml:space="preserve">    Flows:</w:t>
      </w:r>
    </w:p>
    <w:p w14:paraId="1B4F7446" w14:textId="77777777" w:rsidR="009A1F24" w:rsidRPr="00B54258" w:rsidRDefault="009A1F24" w:rsidP="009A1F24">
      <w:pPr>
        <w:pStyle w:val="PL"/>
        <w:rPr>
          <w:rFonts w:cs="Courier New"/>
          <w:szCs w:val="16"/>
        </w:rPr>
      </w:pPr>
      <w:r w:rsidRPr="00B54258">
        <w:rPr>
          <w:rFonts w:cs="Courier New"/>
          <w:szCs w:val="16"/>
        </w:rPr>
        <w:t xml:space="preserve">      description: Identifies the flows.</w:t>
      </w:r>
    </w:p>
    <w:p w14:paraId="522C60E5" w14:textId="77777777" w:rsidR="009A1F24" w:rsidRPr="00B54258" w:rsidRDefault="009A1F24" w:rsidP="009A1F24">
      <w:pPr>
        <w:pStyle w:val="PL"/>
        <w:rPr>
          <w:rFonts w:cs="Courier New"/>
          <w:szCs w:val="16"/>
        </w:rPr>
      </w:pPr>
      <w:r w:rsidRPr="00B54258">
        <w:rPr>
          <w:rFonts w:cs="Courier New"/>
          <w:szCs w:val="16"/>
        </w:rPr>
        <w:t xml:space="preserve">      type: object</w:t>
      </w:r>
    </w:p>
    <w:p w14:paraId="0B8E0544" w14:textId="77777777" w:rsidR="009A1F24" w:rsidRPr="00B54258" w:rsidRDefault="009A1F24" w:rsidP="009A1F24">
      <w:pPr>
        <w:pStyle w:val="PL"/>
        <w:rPr>
          <w:rFonts w:cs="Courier New"/>
          <w:szCs w:val="16"/>
        </w:rPr>
      </w:pPr>
      <w:r w:rsidRPr="00B54258">
        <w:rPr>
          <w:rFonts w:cs="Courier New"/>
          <w:szCs w:val="16"/>
        </w:rPr>
        <w:t xml:space="preserve">      required:</w:t>
      </w:r>
    </w:p>
    <w:p w14:paraId="626CAD89" w14:textId="77777777" w:rsidR="009A1F24" w:rsidRPr="00B54258" w:rsidRDefault="009A1F24" w:rsidP="009A1F24">
      <w:pPr>
        <w:pStyle w:val="PL"/>
        <w:rPr>
          <w:rFonts w:cs="Courier New"/>
          <w:szCs w:val="16"/>
        </w:rPr>
      </w:pPr>
      <w:r w:rsidRPr="00B54258">
        <w:rPr>
          <w:rFonts w:cs="Courier New"/>
          <w:szCs w:val="16"/>
        </w:rPr>
        <w:t xml:space="preserve">        - medCompN</w:t>
      </w:r>
    </w:p>
    <w:p w14:paraId="7E4A4492" w14:textId="77777777" w:rsidR="009A1F24" w:rsidRPr="00B54258" w:rsidRDefault="009A1F24" w:rsidP="009A1F24">
      <w:pPr>
        <w:pStyle w:val="PL"/>
        <w:rPr>
          <w:rFonts w:cs="Courier New"/>
          <w:szCs w:val="16"/>
        </w:rPr>
      </w:pPr>
      <w:r w:rsidRPr="00B54258">
        <w:rPr>
          <w:rFonts w:cs="Courier New"/>
          <w:szCs w:val="16"/>
        </w:rPr>
        <w:t xml:space="preserve">      properties:</w:t>
      </w:r>
    </w:p>
    <w:p w14:paraId="02359326" w14:textId="77777777" w:rsidR="009A1F24" w:rsidRPr="00B54258" w:rsidRDefault="009A1F24" w:rsidP="009A1F24">
      <w:pPr>
        <w:pStyle w:val="PL"/>
        <w:rPr>
          <w:rFonts w:cs="Courier New"/>
          <w:szCs w:val="16"/>
        </w:rPr>
      </w:pPr>
      <w:r w:rsidRPr="00B54258">
        <w:rPr>
          <w:rFonts w:cs="Courier New"/>
          <w:szCs w:val="16"/>
        </w:rPr>
        <w:t xml:space="preserve">        contVers:</w:t>
      </w:r>
    </w:p>
    <w:p w14:paraId="5C5AC0E4" w14:textId="77777777" w:rsidR="009A1F24" w:rsidRPr="00B54258" w:rsidRDefault="009A1F24" w:rsidP="009A1F24">
      <w:pPr>
        <w:pStyle w:val="PL"/>
        <w:rPr>
          <w:rFonts w:cs="Courier New"/>
          <w:szCs w:val="16"/>
        </w:rPr>
      </w:pPr>
      <w:r w:rsidRPr="00B54258">
        <w:rPr>
          <w:rFonts w:cs="Courier New"/>
          <w:szCs w:val="16"/>
        </w:rPr>
        <w:t xml:space="preserve">          type: array</w:t>
      </w:r>
    </w:p>
    <w:p w14:paraId="20A6CB7D" w14:textId="77777777" w:rsidR="009A1F24" w:rsidRPr="00B54258" w:rsidRDefault="009A1F24" w:rsidP="009A1F24">
      <w:pPr>
        <w:pStyle w:val="PL"/>
        <w:rPr>
          <w:rFonts w:cs="Courier New"/>
          <w:szCs w:val="16"/>
        </w:rPr>
      </w:pPr>
      <w:r w:rsidRPr="00B54258">
        <w:rPr>
          <w:rFonts w:cs="Courier New"/>
          <w:szCs w:val="16"/>
        </w:rPr>
        <w:t xml:space="preserve">          items:</w:t>
      </w:r>
    </w:p>
    <w:p w14:paraId="39D95107" w14:textId="77777777" w:rsidR="009A1F24" w:rsidRPr="00B54258" w:rsidRDefault="009A1F24" w:rsidP="009A1F24">
      <w:pPr>
        <w:pStyle w:val="PL"/>
        <w:rPr>
          <w:rFonts w:cs="Courier New"/>
          <w:szCs w:val="16"/>
        </w:rPr>
      </w:pPr>
      <w:r w:rsidRPr="00B54258">
        <w:rPr>
          <w:rFonts w:cs="Courier New"/>
          <w:szCs w:val="16"/>
        </w:rPr>
        <w:t xml:space="preserve">            $ref: '#/components/schemas/ContentVersion'</w:t>
      </w:r>
    </w:p>
    <w:p w14:paraId="6106527B" w14:textId="77777777" w:rsidR="009A1F24" w:rsidRPr="00B54258" w:rsidRDefault="009A1F24" w:rsidP="009A1F24">
      <w:pPr>
        <w:pStyle w:val="PL"/>
      </w:pPr>
      <w:r w:rsidRPr="00B54258">
        <w:t xml:space="preserve">          minItems: 1</w:t>
      </w:r>
    </w:p>
    <w:p w14:paraId="4A9729D3" w14:textId="77777777" w:rsidR="009A1F24" w:rsidRPr="00B54258" w:rsidRDefault="009A1F24" w:rsidP="009A1F24">
      <w:pPr>
        <w:pStyle w:val="PL"/>
        <w:rPr>
          <w:rFonts w:cs="Courier New"/>
          <w:szCs w:val="16"/>
        </w:rPr>
      </w:pPr>
      <w:r w:rsidRPr="00B54258">
        <w:rPr>
          <w:rFonts w:cs="Courier New"/>
          <w:szCs w:val="16"/>
        </w:rPr>
        <w:t xml:space="preserve">        fNums:</w:t>
      </w:r>
    </w:p>
    <w:p w14:paraId="242C6822" w14:textId="77777777" w:rsidR="009A1F24" w:rsidRPr="00B54258" w:rsidRDefault="009A1F24" w:rsidP="009A1F24">
      <w:pPr>
        <w:pStyle w:val="PL"/>
        <w:rPr>
          <w:rFonts w:cs="Courier New"/>
          <w:szCs w:val="16"/>
        </w:rPr>
      </w:pPr>
      <w:r w:rsidRPr="00B54258">
        <w:rPr>
          <w:rFonts w:cs="Courier New"/>
          <w:szCs w:val="16"/>
        </w:rPr>
        <w:t xml:space="preserve">          type: array</w:t>
      </w:r>
    </w:p>
    <w:p w14:paraId="56A3AA14" w14:textId="77777777" w:rsidR="009A1F24" w:rsidRPr="00B54258" w:rsidRDefault="009A1F24" w:rsidP="009A1F24">
      <w:pPr>
        <w:pStyle w:val="PL"/>
        <w:rPr>
          <w:rFonts w:cs="Courier New"/>
          <w:szCs w:val="16"/>
        </w:rPr>
      </w:pPr>
      <w:r w:rsidRPr="00B54258">
        <w:rPr>
          <w:rFonts w:cs="Courier New"/>
          <w:szCs w:val="16"/>
        </w:rPr>
        <w:t xml:space="preserve">          items:</w:t>
      </w:r>
    </w:p>
    <w:p w14:paraId="5FC0B747" w14:textId="77777777" w:rsidR="009A1F24" w:rsidRPr="00A4613E" w:rsidRDefault="009A1F24" w:rsidP="009A1F24">
      <w:pPr>
        <w:pStyle w:val="PL"/>
        <w:rPr>
          <w:rFonts w:cs="Courier New"/>
          <w:szCs w:val="16"/>
          <w:lang w:val="sv-SE"/>
        </w:rPr>
      </w:pPr>
      <w:r w:rsidRPr="00B54258">
        <w:rPr>
          <w:rFonts w:cs="Courier New"/>
          <w:szCs w:val="16"/>
        </w:rPr>
        <w:t xml:space="preserve">            </w:t>
      </w:r>
      <w:r w:rsidRPr="00A4613E">
        <w:rPr>
          <w:rFonts w:cs="Courier New"/>
          <w:szCs w:val="16"/>
          <w:lang w:val="sv-SE"/>
        </w:rPr>
        <w:t>type: integer</w:t>
      </w:r>
    </w:p>
    <w:p w14:paraId="7F43FBDA" w14:textId="77777777" w:rsidR="009A1F24" w:rsidRPr="00A4613E" w:rsidRDefault="009A1F24" w:rsidP="009A1F24">
      <w:pPr>
        <w:pStyle w:val="PL"/>
        <w:rPr>
          <w:lang w:val="sv-SE"/>
        </w:rPr>
      </w:pPr>
      <w:r w:rsidRPr="00A4613E">
        <w:rPr>
          <w:lang w:val="sv-SE"/>
        </w:rPr>
        <w:t xml:space="preserve">          minItems: 1</w:t>
      </w:r>
    </w:p>
    <w:p w14:paraId="6E21CAF6" w14:textId="77777777" w:rsidR="009A1F24" w:rsidRPr="00A4613E" w:rsidRDefault="009A1F24" w:rsidP="009A1F24">
      <w:pPr>
        <w:pStyle w:val="PL"/>
        <w:rPr>
          <w:rFonts w:cs="Courier New"/>
          <w:szCs w:val="16"/>
          <w:lang w:val="sv-SE"/>
        </w:rPr>
      </w:pPr>
      <w:r w:rsidRPr="00A4613E">
        <w:rPr>
          <w:rFonts w:cs="Courier New"/>
          <w:szCs w:val="16"/>
          <w:lang w:val="sv-SE"/>
        </w:rPr>
        <w:t xml:space="preserve">        medCompN:</w:t>
      </w:r>
    </w:p>
    <w:p w14:paraId="21742772" w14:textId="77777777" w:rsidR="009A1F24" w:rsidRPr="00A4613E" w:rsidRDefault="009A1F24" w:rsidP="009A1F24">
      <w:pPr>
        <w:pStyle w:val="PL"/>
        <w:rPr>
          <w:rFonts w:cs="Courier New"/>
          <w:szCs w:val="16"/>
          <w:lang w:val="sv-SE"/>
        </w:rPr>
      </w:pPr>
      <w:r w:rsidRPr="00A4613E">
        <w:rPr>
          <w:rFonts w:cs="Courier New"/>
          <w:szCs w:val="16"/>
          <w:lang w:val="sv-SE"/>
        </w:rPr>
        <w:t xml:space="preserve">          type: integer</w:t>
      </w:r>
    </w:p>
    <w:p w14:paraId="0019FF6F" w14:textId="77777777" w:rsidR="009A1F24" w:rsidRPr="00A4613E" w:rsidRDefault="009A1F24" w:rsidP="009A1F24">
      <w:pPr>
        <w:pStyle w:val="PL"/>
        <w:rPr>
          <w:rFonts w:cs="Courier New"/>
          <w:szCs w:val="16"/>
          <w:lang w:val="sv-SE"/>
        </w:rPr>
      </w:pPr>
    </w:p>
    <w:p w14:paraId="0068EF97" w14:textId="77777777" w:rsidR="009A1F24" w:rsidRPr="00B54258" w:rsidRDefault="009A1F24" w:rsidP="009A1F24">
      <w:pPr>
        <w:pStyle w:val="PL"/>
        <w:rPr>
          <w:rFonts w:cs="Courier New"/>
          <w:szCs w:val="16"/>
        </w:rPr>
      </w:pPr>
      <w:r w:rsidRPr="00A4613E">
        <w:rPr>
          <w:rFonts w:cs="Courier New"/>
          <w:szCs w:val="16"/>
          <w:lang w:val="sv-SE"/>
        </w:rPr>
        <w:t xml:space="preserve">    </w:t>
      </w:r>
      <w:r w:rsidRPr="00B54258">
        <w:rPr>
          <w:rFonts w:cs="Courier New"/>
          <w:szCs w:val="16"/>
        </w:rPr>
        <w:t>EthFlowDescription:</w:t>
      </w:r>
    </w:p>
    <w:p w14:paraId="54BC120D" w14:textId="77777777" w:rsidR="009A1F24" w:rsidRPr="00B54258" w:rsidRDefault="009A1F24" w:rsidP="009A1F24">
      <w:pPr>
        <w:pStyle w:val="PL"/>
        <w:rPr>
          <w:rFonts w:cs="Courier New"/>
          <w:szCs w:val="16"/>
        </w:rPr>
      </w:pPr>
      <w:r w:rsidRPr="00B54258">
        <w:rPr>
          <w:rFonts w:cs="Courier New"/>
          <w:szCs w:val="16"/>
        </w:rPr>
        <w:t xml:space="preserve">      description: Identifies an Ethernet flow.</w:t>
      </w:r>
    </w:p>
    <w:p w14:paraId="4E0D6CA7" w14:textId="77777777" w:rsidR="009A1F24" w:rsidRPr="00B54258" w:rsidRDefault="009A1F24" w:rsidP="009A1F24">
      <w:pPr>
        <w:pStyle w:val="PL"/>
        <w:rPr>
          <w:rFonts w:cs="Courier New"/>
          <w:szCs w:val="16"/>
        </w:rPr>
      </w:pPr>
      <w:r w:rsidRPr="00B54258">
        <w:rPr>
          <w:rFonts w:cs="Courier New"/>
          <w:szCs w:val="16"/>
        </w:rPr>
        <w:t xml:space="preserve">      type: object</w:t>
      </w:r>
    </w:p>
    <w:p w14:paraId="740E251F" w14:textId="77777777" w:rsidR="009A1F24" w:rsidRPr="00B54258" w:rsidRDefault="009A1F24" w:rsidP="009A1F24">
      <w:pPr>
        <w:pStyle w:val="PL"/>
        <w:rPr>
          <w:rFonts w:cs="Courier New"/>
          <w:szCs w:val="16"/>
        </w:rPr>
      </w:pPr>
      <w:r w:rsidRPr="00B54258">
        <w:rPr>
          <w:rFonts w:cs="Courier New"/>
          <w:szCs w:val="16"/>
        </w:rPr>
        <w:t xml:space="preserve">      required:</w:t>
      </w:r>
    </w:p>
    <w:p w14:paraId="5DB30A06" w14:textId="77777777" w:rsidR="009A1F24" w:rsidRPr="00B54258" w:rsidRDefault="009A1F24" w:rsidP="009A1F24">
      <w:pPr>
        <w:pStyle w:val="PL"/>
        <w:rPr>
          <w:rFonts w:cs="Courier New"/>
          <w:szCs w:val="16"/>
        </w:rPr>
      </w:pPr>
      <w:r w:rsidRPr="00B54258">
        <w:rPr>
          <w:rFonts w:cs="Courier New"/>
          <w:szCs w:val="16"/>
        </w:rPr>
        <w:t xml:space="preserve">        - ethType</w:t>
      </w:r>
    </w:p>
    <w:p w14:paraId="38947A72" w14:textId="77777777" w:rsidR="009A1F24" w:rsidRPr="00B54258" w:rsidRDefault="009A1F24" w:rsidP="009A1F24">
      <w:pPr>
        <w:pStyle w:val="PL"/>
        <w:rPr>
          <w:rFonts w:cs="Courier New"/>
          <w:szCs w:val="16"/>
        </w:rPr>
      </w:pPr>
      <w:r w:rsidRPr="00B54258">
        <w:rPr>
          <w:rFonts w:cs="Courier New"/>
          <w:szCs w:val="16"/>
        </w:rPr>
        <w:t xml:space="preserve">      properties:</w:t>
      </w:r>
    </w:p>
    <w:p w14:paraId="332A4154" w14:textId="77777777" w:rsidR="009A1F24" w:rsidRPr="00B54258" w:rsidRDefault="009A1F24" w:rsidP="009A1F24">
      <w:pPr>
        <w:pStyle w:val="PL"/>
        <w:rPr>
          <w:rFonts w:cs="Courier New"/>
          <w:szCs w:val="16"/>
        </w:rPr>
      </w:pPr>
      <w:r w:rsidRPr="00B54258">
        <w:rPr>
          <w:rFonts w:cs="Courier New"/>
          <w:szCs w:val="16"/>
        </w:rPr>
        <w:t xml:space="preserve">        destMacAddr:</w:t>
      </w:r>
    </w:p>
    <w:p w14:paraId="77190C2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'TS29571_CommonData.yaml#/components/schemas/MacAddr48'</w:t>
      </w:r>
    </w:p>
    <w:p w14:paraId="16F42FCD" w14:textId="77777777" w:rsidR="009A1F24" w:rsidRPr="00B54258" w:rsidRDefault="009A1F24" w:rsidP="009A1F24">
      <w:pPr>
        <w:pStyle w:val="PL"/>
        <w:rPr>
          <w:rFonts w:cs="Courier New"/>
          <w:szCs w:val="16"/>
        </w:rPr>
      </w:pPr>
      <w:r w:rsidRPr="00B54258">
        <w:rPr>
          <w:rFonts w:cs="Courier New"/>
          <w:szCs w:val="16"/>
        </w:rPr>
        <w:t xml:space="preserve">        ethType:</w:t>
      </w:r>
    </w:p>
    <w:p w14:paraId="30DA9A39" w14:textId="77777777" w:rsidR="009A1F24" w:rsidRPr="00B54258" w:rsidRDefault="009A1F24" w:rsidP="009A1F24">
      <w:pPr>
        <w:pStyle w:val="PL"/>
        <w:rPr>
          <w:rFonts w:cs="Courier New"/>
          <w:szCs w:val="16"/>
        </w:rPr>
      </w:pPr>
      <w:r w:rsidRPr="00B54258">
        <w:rPr>
          <w:rFonts w:cs="Courier New"/>
          <w:szCs w:val="16"/>
        </w:rPr>
        <w:t xml:space="preserve">          type: string</w:t>
      </w:r>
    </w:p>
    <w:p w14:paraId="4D5B52E0" w14:textId="77777777" w:rsidR="009A1F24" w:rsidRPr="00B54258" w:rsidRDefault="009A1F24" w:rsidP="009A1F24">
      <w:pPr>
        <w:pStyle w:val="PL"/>
        <w:rPr>
          <w:rFonts w:cs="Courier New"/>
          <w:szCs w:val="16"/>
        </w:rPr>
      </w:pPr>
      <w:r w:rsidRPr="00B54258">
        <w:rPr>
          <w:rFonts w:cs="Courier New"/>
          <w:szCs w:val="16"/>
        </w:rPr>
        <w:t xml:space="preserve">        fDesc:</w:t>
      </w:r>
    </w:p>
    <w:p w14:paraId="438730DE" w14:textId="77777777" w:rsidR="009A1F24" w:rsidRPr="00B54258" w:rsidRDefault="009A1F24" w:rsidP="009A1F24">
      <w:pPr>
        <w:pStyle w:val="PL"/>
        <w:rPr>
          <w:rFonts w:cs="Courier New"/>
          <w:szCs w:val="16"/>
        </w:rPr>
      </w:pPr>
      <w:r w:rsidRPr="00B54258">
        <w:rPr>
          <w:rFonts w:cs="Courier New"/>
          <w:szCs w:val="16"/>
        </w:rPr>
        <w:t xml:space="preserve">          $ref: '#/components/schemas/FlowDescription'</w:t>
      </w:r>
    </w:p>
    <w:p w14:paraId="346A9827" w14:textId="77777777" w:rsidR="009A1F24" w:rsidRPr="00B54258" w:rsidRDefault="009A1F24" w:rsidP="009A1F24">
      <w:pPr>
        <w:pStyle w:val="PL"/>
        <w:rPr>
          <w:rFonts w:cs="Courier New"/>
          <w:szCs w:val="16"/>
        </w:rPr>
      </w:pPr>
      <w:r w:rsidRPr="00B54258">
        <w:rPr>
          <w:rFonts w:cs="Courier New"/>
          <w:szCs w:val="16"/>
        </w:rPr>
        <w:t xml:space="preserve">        fDir:</w:t>
      </w:r>
    </w:p>
    <w:p w14:paraId="785BF265"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'TS29512_Npcf_SMPolicyControl.yaml#/components/schemas/FlowDirection'</w:t>
      </w:r>
    </w:p>
    <w:p w14:paraId="7A6F11E9" w14:textId="77777777" w:rsidR="009A1F24" w:rsidRPr="00B54258" w:rsidRDefault="009A1F24" w:rsidP="009A1F24">
      <w:pPr>
        <w:pStyle w:val="PL"/>
        <w:rPr>
          <w:rFonts w:cs="Courier New"/>
          <w:szCs w:val="16"/>
        </w:rPr>
      </w:pPr>
      <w:r w:rsidRPr="00B54258">
        <w:rPr>
          <w:rFonts w:cs="Courier New"/>
          <w:szCs w:val="16"/>
        </w:rPr>
        <w:t xml:space="preserve">        sourceMacAddr:</w:t>
      </w:r>
    </w:p>
    <w:p w14:paraId="120F165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'TS29571_CommonData.yaml#/components/schemas/MacAddr48'</w:t>
      </w:r>
    </w:p>
    <w:p w14:paraId="67D9342A" w14:textId="77777777" w:rsidR="009A1F24" w:rsidRPr="00B54258" w:rsidRDefault="009A1F24" w:rsidP="009A1F24">
      <w:pPr>
        <w:pStyle w:val="PL"/>
        <w:rPr>
          <w:rFonts w:cs="Courier New"/>
          <w:szCs w:val="16"/>
        </w:rPr>
      </w:pPr>
      <w:r w:rsidRPr="00B54258">
        <w:rPr>
          <w:rFonts w:cs="Courier New"/>
          <w:szCs w:val="16"/>
        </w:rPr>
        <w:t xml:space="preserve">        vlanTags:</w:t>
      </w:r>
    </w:p>
    <w:p w14:paraId="12B31550" w14:textId="77777777" w:rsidR="009A1F24" w:rsidRPr="00B54258" w:rsidRDefault="009A1F24" w:rsidP="009A1F24">
      <w:pPr>
        <w:pStyle w:val="PL"/>
        <w:rPr>
          <w:rFonts w:cs="Courier New"/>
          <w:szCs w:val="16"/>
        </w:rPr>
      </w:pPr>
      <w:r w:rsidRPr="00B54258">
        <w:rPr>
          <w:rFonts w:cs="Courier New"/>
          <w:szCs w:val="16"/>
        </w:rPr>
        <w:t xml:space="preserve">          type: array</w:t>
      </w:r>
    </w:p>
    <w:p w14:paraId="7B4560AC" w14:textId="77777777" w:rsidR="009A1F24" w:rsidRPr="00B54258" w:rsidRDefault="009A1F24" w:rsidP="009A1F24">
      <w:pPr>
        <w:pStyle w:val="PL"/>
        <w:rPr>
          <w:rFonts w:cs="Courier New"/>
          <w:szCs w:val="16"/>
        </w:rPr>
      </w:pPr>
      <w:r w:rsidRPr="00B54258">
        <w:rPr>
          <w:rFonts w:cs="Courier New"/>
          <w:szCs w:val="16"/>
        </w:rPr>
        <w:t xml:space="preserve">          items: </w:t>
      </w:r>
    </w:p>
    <w:p w14:paraId="2F9A92AF" w14:textId="77777777" w:rsidR="009A1F24" w:rsidRPr="00B54258" w:rsidRDefault="009A1F24" w:rsidP="009A1F24">
      <w:pPr>
        <w:pStyle w:val="PL"/>
        <w:rPr>
          <w:rFonts w:cs="Courier New"/>
          <w:szCs w:val="16"/>
        </w:rPr>
      </w:pPr>
      <w:r w:rsidRPr="00B54258">
        <w:rPr>
          <w:rFonts w:cs="Courier New"/>
          <w:szCs w:val="16"/>
        </w:rPr>
        <w:t xml:space="preserve">            type: string</w:t>
      </w:r>
    </w:p>
    <w:p w14:paraId="57FA0223" w14:textId="77777777" w:rsidR="009A1F24" w:rsidRPr="00B54258" w:rsidRDefault="009A1F24" w:rsidP="009A1F24">
      <w:pPr>
        <w:pStyle w:val="PL"/>
      </w:pPr>
      <w:r w:rsidRPr="00B54258">
        <w:t xml:space="preserve">          minItems: 1</w:t>
      </w:r>
    </w:p>
    <w:p w14:paraId="2D30EC41" w14:textId="77777777" w:rsidR="009A1F24" w:rsidRPr="00B54258" w:rsidRDefault="009A1F24" w:rsidP="009A1F24">
      <w:pPr>
        <w:pStyle w:val="PL"/>
      </w:pPr>
      <w:r w:rsidRPr="00B54258">
        <w:t xml:space="preserve">          maxItems: 2</w:t>
      </w:r>
    </w:p>
    <w:p w14:paraId="48E456E6" w14:textId="77777777" w:rsidR="009A1F24" w:rsidRPr="00B54258" w:rsidRDefault="009A1F24" w:rsidP="009A1F24">
      <w:pPr>
        <w:pStyle w:val="PL"/>
        <w:rPr>
          <w:rFonts w:cs="Courier New"/>
          <w:szCs w:val="16"/>
        </w:rPr>
      </w:pPr>
      <w:r w:rsidRPr="00B54258">
        <w:rPr>
          <w:rFonts w:cs="Courier New"/>
          <w:szCs w:val="16"/>
        </w:rPr>
        <w:t xml:space="preserve">        srcMacAddrEnd:</w:t>
      </w:r>
    </w:p>
    <w:p w14:paraId="7AE694D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'TS29571_CommonData.yaml#/components/schemas/MacAddr48'</w:t>
      </w:r>
    </w:p>
    <w:p w14:paraId="7AE9BDEB" w14:textId="77777777" w:rsidR="009A1F24" w:rsidRPr="00B54258" w:rsidRDefault="009A1F24" w:rsidP="009A1F24">
      <w:pPr>
        <w:pStyle w:val="PL"/>
        <w:rPr>
          <w:rFonts w:cs="Courier New"/>
          <w:szCs w:val="16"/>
        </w:rPr>
      </w:pPr>
      <w:r w:rsidRPr="00B54258">
        <w:rPr>
          <w:rFonts w:cs="Courier New"/>
          <w:szCs w:val="16"/>
        </w:rPr>
        <w:t xml:space="preserve">        destMacAddrEnd:</w:t>
      </w:r>
    </w:p>
    <w:p w14:paraId="7427E644"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'TS29571_CommonData.yaml#/components/schemas/MacAddr48'</w:t>
      </w:r>
    </w:p>
    <w:p w14:paraId="39B9AF52" w14:textId="77777777" w:rsidR="009A1F24" w:rsidRPr="00B54258" w:rsidRDefault="009A1F24" w:rsidP="009A1F24">
      <w:pPr>
        <w:pStyle w:val="PL"/>
        <w:rPr>
          <w:rFonts w:cs="Courier New"/>
          <w:szCs w:val="16"/>
        </w:rPr>
      </w:pPr>
    </w:p>
    <w:p w14:paraId="2387B6EE" w14:textId="77777777" w:rsidR="009A1F24" w:rsidRPr="00B54258" w:rsidRDefault="009A1F24" w:rsidP="009A1F24">
      <w:pPr>
        <w:pStyle w:val="PL"/>
        <w:rPr>
          <w:rFonts w:cs="Courier New"/>
          <w:szCs w:val="16"/>
        </w:rPr>
      </w:pPr>
      <w:r w:rsidRPr="00B54258">
        <w:rPr>
          <w:rFonts w:cs="Courier New"/>
          <w:szCs w:val="16"/>
        </w:rPr>
        <w:t xml:space="preserve">    ResourcesAllocationInfo:</w:t>
      </w:r>
    </w:p>
    <w:p w14:paraId="28818FA5" w14:textId="77777777" w:rsidR="009A1F24" w:rsidRPr="00B54258" w:rsidRDefault="009A1F24" w:rsidP="009A1F24">
      <w:pPr>
        <w:pStyle w:val="PL"/>
        <w:rPr>
          <w:rFonts w:cs="Courier New"/>
          <w:szCs w:val="16"/>
        </w:rPr>
      </w:pPr>
      <w:r w:rsidRPr="00B54258">
        <w:rPr>
          <w:rFonts w:cs="Courier New"/>
          <w:szCs w:val="16"/>
        </w:rPr>
        <w:t xml:space="preserve">      description: Describes the status of the PCC rule(s) related to certain media components.</w:t>
      </w:r>
    </w:p>
    <w:p w14:paraId="0D7075DA" w14:textId="77777777" w:rsidR="009A1F24" w:rsidRPr="00B54258" w:rsidRDefault="009A1F24" w:rsidP="009A1F24">
      <w:pPr>
        <w:pStyle w:val="PL"/>
        <w:rPr>
          <w:rFonts w:cs="Courier New"/>
          <w:szCs w:val="16"/>
        </w:rPr>
      </w:pPr>
      <w:r w:rsidRPr="00B54258">
        <w:rPr>
          <w:rFonts w:cs="Courier New"/>
          <w:szCs w:val="16"/>
        </w:rPr>
        <w:t xml:space="preserve">      type: object</w:t>
      </w:r>
    </w:p>
    <w:p w14:paraId="2E65D58F" w14:textId="77777777" w:rsidR="009A1F24" w:rsidRPr="00B54258" w:rsidRDefault="009A1F24" w:rsidP="009A1F24">
      <w:pPr>
        <w:pStyle w:val="PL"/>
        <w:rPr>
          <w:rFonts w:cs="Courier New"/>
          <w:szCs w:val="16"/>
        </w:rPr>
      </w:pPr>
      <w:r w:rsidRPr="00B54258">
        <w:rPr>
          <w:rFonts w:cs="Courier New"/>
          <w:szCs w:val="16"/>
        </w:rPr>
        <w:t xml:space="preserve">      properties:</w:t>
      </w:r>
    </w:p>
    <w:p w14:paraId="13BE8C9E" w14:textId="77777777" w:rsidR="009A1F24" w:rsidRPr="00B54258" w:rsidRDefault="009A1F24" w:rsidP="009A1F24">
      <w:pPr>
        <w:pStyle w:val="PL"/>
        <w:rPr>
          <w:rFonts w:cs="Courier New"/>
          <w:szCs w:val="16"/>
        </w:rPr>
      </w:pPr>
      <w:r w:rsidRPr="00B54258">
        <w:rPr>
          <w:rFonts w:cs="Courier New"/>
          <w:szCs w:val="16"/>
        </w:rPr>
        <w:t xml:space="preserve">        mcResourcStatus:</w:t>
      </w:r>
    </w:p>
    <w:p w14:paraId="10254FAF" w14:textId="77777777" w:rsidR="009A1F24" w:rsidRPr="00B54258" w:rsidRDefault="009A1F24" w:rsidP="009A1F24">
      <w:pPr>
        <w:pStyle w:val="PL"/>
        <w:rPr>
          <w:rFonts w:cs="Courier New"/>
          <w:szCs w:val="16"/>
        </w:rPr>
      </w:pPr>
      <w:r w:rsidRPr="00B54258">
        <w:rPr>
          <w:rFonts w:cs="Courier New"/>
          <w:szCs w:val="16"/>
        </w:rPr>
        <w:t xml:space="preserve">          $ref: '#/components/schemas/MediaComponentResourcesStatus'</w:t>
      </w:r>
    </w:p>
    <w:p w14:paraId="026EAE97" w14:textId="77777777" w:rsidR="009A1F24" w:rsidRPr="00B54258" w:rsidRDefault="009A1F24" w:rsidP="009A1F24">
      <w:pPr>
        <w:pStyle w:val="PL"/>
        <w:rPr>
          <w:rFonts w:cs="Courier New"/>
          <w:szCs w:val="16"/>
        </w:rPr>
      </w:pPr>
      <w:r w:rsidRPr="00B54258">
        <w:rPr>
          <w:rFonts w:cs="Courier New"/>
          <w:szCs w:val="16"/>
        </w:rPr>
        <w:t xml:space="preserve">        flows:</w:t>
      </w:r>
    </w:p>
    <w:p w14:paraId="6B2C8B4E" w14:textId="77777777" w:rsidR="009A1F24" w:rsidRPr="00B54258" w:rsidRDefault="009A1F24" w:rsidP="009A1F24">
      <w:pPr>
        <w:pStyle w:val="PL"/>
        <w:rPr>
          <w:rFonts w:cs="Courier New"/>
          <w:szCs w:val="16"/>
        </w:rPr>
      </w:pPr>
      <w:r w:rsidRPr="00B54258">
        <w:rPr>
          <w:rFonts w:cs="Courier New"/>
          <w:szCs w:val="16"/>
        </w:rPr>
        <w:t xml:space="preserve">          type: array</w:t>
      </w:r>
    </w:p>
    <w:p w14:paraId="26E90EE0" w14:textId="77777777" w:rsidR="009A1F24" w:rsidRPr="00B54258" w:rsidRDefault="009A1F24" w:rsidP="009A1F24">
      <w:pPr>
        <w:pStyle w:val="PL"/>
        <w:rPr>
          <w:rFonts w:cs="Courier New"/>
          <w:szCs w:val="16"/>
        </w:rPr>
      </w:pPr>
      <w:r w:rsidRPr="00B54258">
        <w:rPr>
          <w:rFonts w:cs="Courier New"/>
          <w:szCs w:val="16"/>
        </w:rPr>
        <w:t xml:space="preserve">          items:</w:t>
      </w:r>
    </w:p>
    <w:p w14:paraId="55EC6231"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687FE231" w14:textId="77777777" w:rsidR="009A1F24" w:rsidRPr="00B54258" w:rsidRDefault="009A1F24" w:rsidP="009A1F24">
      <w:pPr>
        <w:pStyle w:val="PL"/>
      </w:pPr>
      <w:r w:rsidRPr="00B54258">
        <w:t xml:space="preserve">          minItems: 1</w:t>
      </w:r>
    </w:p>
    <w:p w14:paraId="0D155D54" w14:textId="77777777" w:rsidR="009A1F24" w:rsidRPr="00B54258" w:rsidRDefault="009A1F24" w:rsidP="009A1F24">
      <w:pPr>
        <w:pStyle w:val="PL"/>
      </w:pPr>
      <w:r w:rsidRPr="00B54258">
        <w:t xml:space="preserve">        </w:t>
      </w:r>
      <w:r w:rsidRPr="00B54258">
        <w:rPr>
          <w:lang w:eastAsia="zh-CN"/>
        </w:rPr>
        <w:t>altSerReq</w:t>
      </w:r>
      <w:r w:rsidRPr="00B54258">
        <w:t>:</w:t>
      </w:r>
    </w:p>
    <w:p w14:paraId="07AA05BC" w14:textId="77777777" w:rsidR="009A1F24" w:rsidRPr="00B54258" w:rsidRDefault="009A1F24" w:rsidP="009A1F24">
      <w:pPr>
        <w:pStyle w:val="PL"/>
      </w:pPr>
      <w:r w:rsidRPr="00B54258">
        <w:t xml:space="preserve">          type: string</w:t>
      </w:r>
    </w:p>
    <w:p w14:paraId="20AAA2D7" w14:textId="77777777" w:rsidR="009A1F24" w:rsidRPr="00B54258" w:rsidRDefault="009A1F24" w:rsidP="009A1F24">
      <w:pPr>
        <w:pStyle w:val="PL"/>
      </w:pPr>
      <w:r w:rsidRPr="00B54258">
        <w:t xml:space="preserve">          description: &gt;</w:t>
      </w:r>
    </w:p>
    <w:p w14:paraId="4D35C5A8" w14:textId="77777777" w:rsidR="009A1F24" w:rsidRPr="00B54258" w:rsidRDefault="009A1F24" w:rsidP="009A1F24">
      <w:pPr>
        <w:pStyle w:val="PL"/>
      </w:pPr>
      <w:r w:rsidRPr="00B54258">
        <w:t xml:space="preserve">            Indicates whether NG-RAN supports alternative QoS parameters. The default value false</w:t>
      </w:r>
    </w:p>
    <w:p w14:paraId="22EC96AC" w14:textId="77777777" w:rsidR="009A1F24" w:rsidRPr="00B54258" w:rsidRDefault="009A1F24" w:rsidP="009A1F24">
      <w:pPr>
        <w:pStyle w:val="PL"/>
      </w:pPr>
      <w:r w:rsidRPr="00B54258">
        <w:t xml:space="preserve">            shall apply if the attribute is not present. It shall be set to false to indicate that</w:t>
      </w:r>
    </w:p>
    <w:p w14:paraId="695D19C0" w14:textId="77777777" w:rsidR="009A1F24" w:rsidRPr="00B54258" w:rsidRDefault="009A1F24" w:rsidP="009A1F24">
      <w:pPr>
        <w:pStyle w:val="PL"/>
      </w:pPr>
      <w:r w:rsidRPr="00B54258">
        <w:t xml:space="preserve">            the lowest priority alternative QoS profile could not be fulfilled.</w:t>
      </w:r>
    </w:p>
    <w:p w14:paraId="33B1CFB7" w14:textId="77777777" w:rsidR="009A1F24" w:rsidRPr="00B54258" w:rsidRDefault="009A1F24" w:rsidP="009A1F24">
      <w:pPr>
        <w:pStyle w:val="PL"/>
        <w:rPr>
          <w:rFonts w:cs="Courier New"/>
          <w:szCs w:val="16"/>
        </w:rPr>
      </w:pPr>
    </w:p>
    <w:p w14:paraId="477A67B6" w14:textId="77777777" w:rsidR="009A1F24" w:rsidRPr="00B54258" w:rsidRDefault="009A1F24" w:rsidP="009A1F24">
      <w:pPr>
        <w:pStyle w:val="PL"/>
        <w:rPr>
          <w:rFonts w:cs="Courier New"/>
          <w:szCs w:val="16"/>
        </w:rPr>
      </w:pPr>
      <w:r w:rsidRPr="00B54258">
        <w:rPr>
          <w:rFonts w:cs="Courier New"/>
          <w:szCs w:val="16"/>
        </w:rPr>
        <w:t xml:space="preserve">    TemporalValidity:</w:t>
      </w:r>
    </w:p>
    <w:p w14:paraId="3DE98EDA" w14:textId="77777777" w:rsidR="009A1F24" w:rsidRPr="00B54258" w:rsidRDefault="009A1F24" w:rsidP="009A1F24">
      <w:pPr>
        <w:pStyle w:val="PL"/>
        <w:rPr>
          <w:rFonts w:cs="Courier New"/>
          <w:szCs w:val="16"/>
        </w:rPr>
      </w:pPr>
      <w:r w:rsidRPr="00B54258">
        <w:rPr>
          <w:rFonts w:cs="Courier New"/>
          <w:szCs w:val="16"/>
        </w:rPr>
        <w:t xml:space="preserve">      description: Indicates the time interval(s) during which the AF request is to be applied.</w:t>
      </w:r>
    </w:p>
    <w:p w14:paraId="441A23F3" w14:textId="77777777" w:rsidR="009A1F24" w:rsidRPr="00B54258" w:rsidRDefault="009A1F24" w:rsidP="009A1F24">
      <w:pPr>
        <w:pStyle w:val="PL"/>
        <w:rPr>
          <w:rFonts w:cs="Courier New"/>
          <w:szCs w:val="16"/>
        </w:rPr>
      </w:pPr>
      <w:r w:rsidRPr="00B54258">
        <w:rPr>
          <w:rFonts w:cs="Courier New"/>
          <w:szCs w:val="16"/>
        </w:rPr>
        <w:t xml:space="preserve">      type: object</w:t>
      </w:r>
    </w:p>
    <w:p w14:paraId="39E20A8D" w14:textId="77777777" w:rsidR="009A1F24" w:rsidRPr="00B54258" w:rsidRDefault="009A1F24" w:rsidP="009A1F24">
      <w:pPr>
        <w:pStyle w:val="PL"/>
        <w:rPr>
          <w:rFonts w:cs="Courier New"/>
          <w:szCs w:val="16"/>
        </w:rPr>
      </w:pPr>
      <w:r w:rsidRPr="00B54258">
        <w:rPr>
          <w:rFonts w:cs="Courier New"/>
          <w:szCs w:val="16"/>
        </w:rPr>
        <w:t xml:space="preserve">      properties:</w:t>
      </w:r>
    </w:p>
    <w:p w14:paraId="2FBBA4EE" w14:textId="77777777" w:rsidR="009A1F24" w:rsidRPr="00B54258" w:rsidRDefault="009A1F24" w:rsidP="009A1F24">
      <w:pPr>
        <w:pStyle w:val="PL"/>
        <w:rPr>
          <w:rFonts w:cs="Courier New"/>
          <w:szCs w:val="16"/>
        </w:rPr>
      </w:pPr>
      <w:r w:rsidRPr="00B54258">
        <w:rPr>
          <w:rFonts w:cs="Courier New"/>
          <w:szCs w:val="16"/>
        </w:rPr>
        <w:t xml:space="preserve">        startTime:</w:t>
      </w:r>
    </w:p>
    <w:p w14:paraId="4CB312E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'TS29571_CommonData.yaml#/components/schemas/DateTime'</w:t>
      </w:r>
    </w:p>
    <w:p w14:paraId="0CE91CF6" w14:textId="77777777" w:rsidR="009A1F24" w:rsidRPr="00B54258" w:rsidRDefault="009A1F24" w:rsidP="009A1F24">
      <w:pPr>
        <w:pStyle w:val="PL"/>
        <w:rPr>
          <w:rFonts w:cs="Courier New"/>
          <w:szCs w:val="16"/>
        </w:rPr>
      </w:pPr>
      <w:r w:rsidRPr="00B54258">
        <w:rPr>
          <w:rFonts w:cs="Courier New"/>
          <w:szCs w:val="16"/>
        </w:rPr>
        <w:t xml:space="preserve">        stopTime:</w:t>
      </w:r>
    </w:p>
    <w:p w14:paraId="6608B23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'TS29571_CommonData.yaml#/components/schemas/DateTime'</w:t>
      </w:r>
    </w:p>
    <w:p w14:paraId="76A94E80" w14:textId="77777777" w:rsidR="009A1F24" w:rsidRPr="00B54258" w:rsidRDefault="009A1F24" w:rsidP="009A1F24">
      <w:pPr>
        <w:pStyle w:val="PL"/>
        <w:rPr>
          <w:rFonts w:cs="Courier New"/>
          <w:szCs w:val="16"/>
        </w:rPr>
      </w:pPr>
    </w:p>
    <w:p w14:paraId="58358DFE" w14:textId="77777777" w:rsidR="009A1F24" w:rsidRPr="00B54258" w:rsidRDefault="009A1F24" w:rsidP="009A1F24">
      <w:pPr>
        <w:pStyle w:val="PL"/>
        <w:rPr>
          <w:rFonts w:cs="Courier New"/>
          <w:szCs w:val="16"/>
        </w:rPr>
      </w:pPr>
      <w:r w:rsidRPr="00B54258">
        <w:rPr>
          <w:rFonts w:cs="Courier New"/>
          <w:szCs w:val="16"/>
        </w:rPr>
        <w:t xml:space="preserve">    QosNotificationControlInfo:</w:t>
      </w:r>
    </w:p>
    <w:p w14:paraId="19952F1B"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0B3CCC85" w14:textId="77777777" w:rsidR="009A1F24" w:rsidRPr="00B54258" w:rsidRDefault="009A1F24" w:rsidP="009A1F24">
      <w:pPr>
        <w:pStyle w:val="PL"/>
        <w:rPr>
          <w:rFonts w:cs="Courier New"/>
          <w:szCs w:val="16"/>
        </w:rPr>
      </w:pPr>
      <w:r w:rsidRPr="00B54258">
        <w:rPr>
          <w:rFonts w:cs="Courier New"/>
          <w:szCs w:val="16"/>
        </w:rPr>
        <w:t xml:space="preserve">        Indicates whether the QoS targets for a GRB flow are not guaranteed or guaranteed again.</w:t>
      </w:r>
    </w:p>
    <w:p w14:paraId="367EB626" w14:textId="77777777" w:rsidR="009A1F24" w:rsidRPr="00B54258" w:rsidRDefault="009A1F24" w:rsidP="009A1F24">
      <w:pPr>
        <w:pStyle w:val="PL"/>
        <w:rPr>
          <w:rFonts w:cs="Courier New"/>
          <w:szCs w:val="16"/>
        </w:rPr>
      </w:pPr>
      <w:r w:rsidRPr="00B54258">
        <w:rPr>
          <w:rFonts w:cs="Courier New"/>
          <w:szCs w:val="16"/>
        </w:rPr>
        <w:t xml:space="preserve">      type: object</w:t>
      </w:r>
    </w:p>
    <w:p w14:paraId="361EB39C" w14:textId="77777777" w:rsidR="009A1F24" w:rsidRPr="00B54258" w:rsidRDefault="009A1F24" w:rsidP="009A1F24">
      <w:pPr>
        <w:pStyle w:val="PL"/>
        <w:rPr>
          <w:rFonts w:cs="Courier New"/>
          <w:szCs w:val="16"/>
        </w:rPr>
      </w:pPr>
      <w:r w:rsidRPr="00B54258">
        <w:rPr>
          <w:rFonts w:cs="Courier New"/>
          <w:szCs w:val="16"/>
        </w:rPr>
        <w:t xml:space="preserve">      required:</w:t>
      </w:r>
    </w:p>
    <w:p w14:paraId="52DD3F69" w14:textId="77777777" w:rsidR="009A1F24" w:rsidRPr="00B54258" w:rsidRDefault="009A1F24" w:rsidP="009A1F24">
      <w:pPr>
        <w:pStyle w:val="PL"/>
        <w:rPr>
          <w:rFonts w:cs="Courier New"/>
          <w:szCs w:val="16"/>
        </w:rPr>
      </w:pPr>
      <w:r w:rsidRPr="00B54258">
        <w:rPr>
          <w:rFonts w:cs="Courier New"/>
          <w:szCs w:val="16"/>
        </w:rPr>
        <w:t xml:space="preserve">        - notifType</w:t>
      </w:r>
    </w:p>
    <w:p w14:paraId="0CD693E3" w14:textId="77777777" w:rsidR="009A1F24" w:rsidRPr="00B54258" w:rsidRDefault="009A1F24" w:rsidP="009A1F24">
      <w:pPr>
        <w:pStyle w:val="PL"/>
        <w:rPr>
          <w:rFonts w:cs="Courier New"/>
          <w:szCs w:val="16"/>
        </w:rPr>
      </w:pPr>
      <w:r w:rsidRPr="00B54258">
        <w:rPr>
          <w:rFonts w:cs="Courier New"/>
          <w:szCs w:val="16"/>
        </w:rPr>
        <w:t xml:space="preserve">      properties:</w:t>
      </w:r>
    </w:p>
    <w:p w14:paraId="1EF41ECB" w14:textId="77777777" w:rsidR="009A1F24" w:rsidRPr="00B54258" w:rsidRDefault="009A1F24" w:rsidP="009A1F24">
      <w:pPr>
        <w:pStyle w:val="PL"/>
        <w:rPr>
          <w:rFonts w:cs="Courier New"/>
          <w:szCs w:val="16"/>
        </w:rPr>
      </w:pPr>
      <w:r w:rsidRPr="00B54258">
        <w:rPr>
          <w:rFonts w:cs="Courier New"/>
          <w:szCs w:val="16"/>
        </w:rPr>
        <w:t xml:space="preserve">        notifType:</w:t>
      </w:r>
    </w:p>
    <w:p w14:paraId="164E157C" w14:textId="77777777" w:rsidR="009A1F24" w:rsidRPr="00B54258" w:rsidRDefault="009A1F24" w:rsidP="009A1F24">
      <w:pPr>
        <w:pStyle w:val="PL"/>
        <w:rPr>
          <w:rFonts w:cs="Courier New"/>
          <w:szCs w:val="16"/>
        </w:rPr>
      </w:pPr>
      <w:r w:rsidRPr="00B54258">
        <w:rPr>
          <w:rFonts w:cs="Courier New"/>
          <w:szCs w:val="16"/>
        </w:rPr>
        <w:t xml:space="preserve">          $ref: '#/components/schemas/QosNotifType'</w:t>
      </w:r>
    </w:p>
    <w:p w14:paraId="4C9AF151" w14:textId="77777777" w:rsidR="009A1F24" w:rsidRPr="00B54258" w:rsidRDefault="009A1F24" w:rsidP="009A1F24">
      <w:pPr>
        <w:pStyle w:val="PL"/>
        <w:rPr>
          <w:rFonts w:cs="Courier New"/>
          <w:szCs w:val="16"/>
        </w:rPr>
      </w:pPr>
      <w:r w:rsidRPr="00B54258">
        <w:rPr>
          <w:rFonts w:cs="Courier New"/>
          <w:szCs w:val="16"/>
        </w:rPr>
        <w:t xml:space="preserve">        flows:</w:t>
      </w:r>
    </w:p>
    <w:p w14:paraId="6F287DE6" w14:textId="77777777" w:rsidR="009A1F24" w:rsidRPr="00B54258" w:rsidRDefault="009A1F24" w:rsidP="009A1F24">
      <w:pPr>
        <w:pStyle w:val="PL"/>
        <w:rPr>
          <w:rFonts w:cs="Courier New"/>
          <w:szCs w:val="16"/>
        </w:rPr>
      </w:pPr>
      <w:r w:rsidRPr="00B54258">
        <w:rPr>
          <w:rFonts w:cs="Courier New"/>
          <w:szCs w:val="16"/>
        </w:rPr>
        <w:t xml:space="preserve">          type: array</w:t>
      </w:r>
    </w:p>
    <w:p w14:paraId="7F72D9B6" w14:textId="77777777" w:rsidR="009A1F24" w:rsidRPr="00B54258" w:rsidRDefault="009A1F24" w:rsidP="009A1F24">
      <w:pPr>
        <w:pStyle w:val="PL"/>
        <w:rPr>
          <w:rFonts w:cs="Courier New"/>
          <w:szCs w:val="16"/>
        </w:rPr>
      </w:pPr>
      <w:r w:rsidRPr="00B54258">
        <w:rPr>
          <w:rFonts w:cs="Courier New"/>
          <w:szCs w:val="16"/>
        </w:rPr>
        <w:t xml:space="preserve">          items:</w:t>
      </w:r>
    </w:p>
    <w:p w14:paraId="74171061"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33DC3D6B" w14:textId="77777777" w:rsidR="009A1F24" w:rsidRPr="00B54258" w:rsidRDefault="009A1F24" w:rsidP="009A1F24">
      <w:pPr>
        <w:pStyle w:val="PL"/>
      </w:pPr>
      <w:r w:rsidRPr="00B54258">
        <w:t xml:space="preserve">          minItems: 1</w:t>
      </w:r>
    </w:p>
    <w:p w14:paraId="232D062B" w14:textId="77777777" w:rsidR="009A1F24" w:rsidRPr="00B54258" w:rsidRDefault="009A1F24" w:rsidP="009A1F24">
      <w:pPr>
        <w:pStyle w:val="PL"/>
      </w:pPr>
      <w:r w:rsidRPr="00B54258">
        <w:t xml:space="preserve">        </w:t>
      </w:r>
      <w:r w:rsidRPr="00B54258">
        <w:rPr>
          <w:lang w:eastAsia="zh-CN"/>
        </w:rPr>
        <w:t>altSerReq</w:t>
      </w:r>
      <w:r w:rsidRPr="00B54258">
        <w:t>:</w:t>
      </w:r>
    </w:p>
    <w:p w14:paraId="1152605D" w14:textId="77777777" w:rsidR="009A1F24" w:rsidRPr="00B54258" w:rsidRDefault="009A1F24" w:rsidP="009A1F24">
      <w:pPr>
        <w:pStyle w:val="PL"/>
      </w:pPr>
      <w:r w:rsidRPr="00B54258">
        <w:t xml:space="preserve">          type: string</w:t>
      </w:r>
    </w:p>
    <w:p w14:paraId="204780DE" w14:textId="77777777" w:rsidR="009A1F24" w:rsidRPr="00B54258" w:rsidRDefault="009A1F24" w:rsidP="009A1F24">
      <w:pPr>
        <w:pStyle w:val="PL"/>
      </w:pPr>
      <w:r w:rsidRPr="00B54258">
        <w:t xml:space="preserve">          description: &gt;</w:t>
      </w:r>
    </w:p>
    <w:p w14:paraId="72277726" w14:textId="77777777" w:rsidR="009A1F24" w:rsidRPr="00B54258" w:rsidRDefault="009A1F24" w:rsidP="009A1F24">
      <w:pPr>
        <w:pStyle w:val="PL"/>
      </w:pPr>
      <w:r w:rsidRPr="00B54258">
        <w:t xml:space="preserve">            Indicates the alternative service requirement NG-RAN can guarantee. When it is omitted</w:t>
      </w:r>
    </w:p>
    <w:p w14:paraId="6F12D6FA" w14:textId="77777777" w:rsidR="009A1F24" w:rsidRPr="00B54258" w:rsidRDefault="009A1F24" w:rsidP="009A1F24">
      <w:pPr>
        <w:pStyle w:val="PL"/>
      </w:pPr>
      <w:r w:rsidRPr="00B54258">
        <w:t xml:space="preserve">            and the notifType attribute is set to NOT_GUAARANTEED it indicates that the lowest</w:t>
      </w:r>
    </w:p>
    <w:p w14:paraId="40CE1D7F" w14:textId="77777777" w:rsidR="009A1F24" w:rsidRPr="00B54258" w:rsidRDefault="009A1F24" w:rsidP="009A1F24">
      <w:pPr>
        <w:pStyle w:val="PL"/>
      </w:pPr>
      <w:r w:rsidRPr="00B54258">
        <w:t xml:space="preserve">            priority alternative alternative service requirement could not be fulfilled by NG-RAN.</w:t>
      </w:r>
    </w:p>
    <w:p w14:paraId="3E4E6189" w14:textId="77777777" w:rsidR="009A1F24" w:rsidRPr="00B54258" w:rsidRDefault="009A1F24" w:rsidP="009A1F24">
      <w:pPr>
        <w:pStyle w:val="PL"/>
      </w:pPr>
      <w:r w:rsidRPr="00B54258">
        <w:t xml:space="preserve">        altSerReqNotSuppInd:</w:t>
      </w:r>
    </w:p>
    <w:p w14:paraId="60009AC9" w14:textId="77777777" w:rsidR="009A1F24" w:rsidRPr="00B54258" w:rsidRDefault="009A1F24" w:rsidP="009A1F24">
      <w:pPr>
        <w:pStyle w:val="PL"/>
      </w:pPr>
      <w:r w:rsidRPr="00B54258">
        <w:t xml:space="preserve">          type: boolean</w:t>
      </w:r>
    </w:p>
    <w:p w14:paraId="123EFEF1" w14:textId="77777777" w:rsidR="009A1F24" w:rsidRPr="00B54258" w:rsidRDefault="009A1F24" w:rsidP="009A1F24">
      <w:pPr>
        <w:pStyle w:val="PL"/>
      </w:pPr>
      <w:r w:rsidRPr="00B54258">
        <w:t xml:space="preserve">          description: &gt;</w:t>
      </w:r>
    </w:p>
    <w:p w14:paraId="15C728F0" w14:textId="77777777" w:rsidR="009A1F24" w:rsidRPr="00B54258" w:rsidRDefault="009A1F24" w:rsidP="009A1F24">
      <w:pPr>
        <w:pStyle w:val="PL"/>
      </w:pPr>
      <w:r w:rsidRPr="00B54258">
        <w:t xml:space="preserve">            When present and set to true it indicates that Alternative Service Requirements are not </w:t>
      </w:r>
    </w:p>
    <w:p w14:paraId="147A3A4F" w14:textId="77777777" w:rsidR="009A1F24" w:rsidRPr="00B54258" w:rsidRDefault="009A1F24" w:rsidP="009A1F24">
      <w:pPr>
        <w:pStyle w:val="PL"/>
      </w:pPr>
      <w:r w:rsidRPr="00B54258">
        <w:t xml:space="preserve">            supported by NG-RAN.</w:t>
      </w:r>
    </w:p>
    <w:p w14:paraId="301BA83D" w14:textId="77777777" w:rsidR="009A1F24" w:rsidRPr="00B54258" w:rsidRDefault="009A1F24" w:rsidP="009A1F24">
      <w:pPr>
        <w:pStyle w:val="PL"/>
        <w:rPr>
          <w:rFonts w:cs="Courier New"/>
          <w:szCs w:val="16"/>
        </w:rPr>
      </w:pPr>
    </w:p>
    <w:p w14:paraId="30120733" w14:textId="77777777" w:rsidR="009A1F24" w:rsidRPr="00B54258" w:rsidRDefault="009A1F24" w:rsidP="009A1F24">
      <w:pPr>
        <w:pStyle w:val="PL"/>
        <w:rPr>
          <w:rFonts w:cs="Courier New"/>
          <w:szCs w:val="16"/>
        </w:rPr>
      </w:pPr>
      <w:r w:rsidRPr="00B54258">
        <w:rPr>
          <w:rFonts w:cs="Courier New"/>
          <w:szCs w:val="16"/>
        </w:rPr>
        <w:t xml:space="preserve">    AcceptableServiceInfo:</w:t>
      </w:r>
    </w:p>
    <w:p w14:paraId="3EAAFD9A" w14:textId="77777777" w:rsidR="009A1F24" w:rsidRPr="00B54258" w:rsidRDefault="009A1F24" w:rsidP="009A1F24">
      <w:pPr>
        <w:pStyle w:val="PL"/>
        <w:rPr>
          <w:rFonts w:cs="Courier New"/>
          <w:szCs w:val="16"/>
        </w:rPr>
      </w:pPr>
      <w:r w:rsidRPr="00B54258">
        <w:rPr>
          <w:rFonts w:cs="Courier New"/>
          <w:szCs w:val="16"/>
        </w:rPr>
        <w:t xml:space="preserve">      description: Indicates the maximum bandwidth that shall be authorized by the PCF.</w:t>
      </w:r>
    </w:p>
    <w:p w14:paraId="40CFE120" w14:textId="77777777" w:rsidR="009A1F24" w:rsidRPr="00B54258" w:rsidRDefault="009A1F24" w:rsidP="009A1F24">
      <w:pPr>
        <w:pStyle w:val="PL"/>
        <w:rPr>
          <w:rFonts w:cs="Courier New"/>
          <w:szCs w:val="16"/>
        </w:rPr>
      </w:pPr>
      <w:r w:rsidRPr="00B54258">
        <w:rPr>
          <w:rFonts w:cs="Courier New"/>
          <w:szCs w:val="16"/>
        </w:rPr>
        <w:t xml:space="preserve">      type: object</w:t>
      </w:r>
    </w:p>
    <w:p w14:paraId="01FC5CD9" w14:textId="77777777" w:rsidR="009A1F24" w:rsidRPr="00B54258" w:rsidRDefault="009A1F24" w:rsidP="009A1F24">
      <w:pPr>
        <w:pStyle w:val="PL"/>
        <w:rPr>
          <w:rFonts w:cs="Courier New"/>
          <w:szCs w:val="16"/>
        </w:rPr>
      </w:pPr>
      <w:r w:rsidRPr="00B54258">
        <w:rPr>
          <w:rFonts w:cs="Courier New"/>
          <w:szCs w:val="16"/>
        </w:rPr>
        <w:t xml:space="preserve">      properties:</w:t>
      </w:r>
    </w:p>
    <w:p w14:paraId="4982AA9A" w14:textId="77777777" w:rsidR="009A1F24" w:rsidRPr="00B54258" w:rsidRDefault="009A1F24" w:rsidP="009A1F24">
      <w:pPr>
        <w:pStyle w:val="PL"/>
        <w:rPr>
          <w:rFonts w:cs="Courier New"/>
          <w:szCs w:val="16"/>
        </w:rPr>
      </w:pPr>
      <w:r w:rsidRPr="00B54258">
        <w:rPr>
          <w:rFonts w:cs="Courier New"/>
          <w:szCs w:val="16"/>
        </w:rPr>
        <w:t xml:space="preserve">        accBwMedComps:</w:t>
      </w:r>
    </w:p>
    <w:p w14:paraId="34D7B183" w14:textId="77777777" w:rsidR="009A1F24" w:rsidRPr="00B54258" w:rsidRDefault="009A1F24" w:rsidP="009A1F24">
      <w:pPr>
        <w:pStyle w:val="PL"/>
        <w:rPr>
          <w:rFonts w:cs="Courier New"/>
          <w:szCs w:val="16"/>
        </w:rPr>
      </w:pPr>
      <w:r w:rsidRPr="00B54258">
        <w:rPr>
          <w:rFonts w:cs="Courier New"/>
          <w:szCs w:val="16"/>
        </w:rPr>
        <w:t xml:space="preserve">          type: object</w:t>
      </w:r>
    </w:p>
    <w:p w14:paraId="51C1B7B8" w14:textId="77777777" w:rsidR="009A1F24" w:rsidRPr="00B54258" w:rsidRDefault="009A1F24" w:rsidP="009A1F24">
      <w:pPr>
        <w:pStyle w:val="PL"/>
        <w:rPr>
          <w:rFonts w:cs="Courier New"/>
          <w:szCs w:val="16"/>
        </w:rPr>
      </w:pPr>
      <w:r w:rsidRPr="00B54258">
        <w:rPr>
          <w:rFonts w:cs="Courier New"/>
          <w:szCs w:val="16"/>
        </w:rPr>
        <w:t xml:space="preserve">          additionalProperties:</w:t>
      </w:r>
    </w:p>
    <w:p w14:paraId="0FB1F27A" w14:textId="77777777" w:rsidR="009A1F24" w:rsidRPr="00B54258" w:rsidRDefault="009A1F24" w:rsidP="009A1F24">
      <w:pPr>
        <w:pStyle w:val="PL"/>
        <w:rPr>
          <w:rFonts w:cs="Courier New"/>
          <w:szCs w:val="16"/>
        </w:rPr>
      </w:pPr>
      <w:r w:rsidRPr="00B54258">
        <w:rPr>
          <w:rFonts w:cs="Courier New"/>
          <w:szCs w:val="16"/>
        </w:rPr>
        <w:t xml:space="preserve">            $ref: '#/components/schemas/MediaComponent'</w:t>
      </w:r>
    </w:p>
    <w:p w14:paraId="38AFE3A0"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4EBC3888" w14:textId="77777777" w:rsidR="009A1F24" w:rsidRPr="00B54258" w:rsidRDefault="009A1F24" w:rsidP="009A1F24">
      <w:pPr>
        <w:pStyle w:val="PL"/>
        <w:rPr>
          <w:rFonts w:cs="Arial"/>
          <w:szCs w:val="18"/>
        </w:rPr>
      </w:pPr>
      <w:r w:rsidRPr="00B54258">
        <w:rPr>
          <w:rFonts w:cs="Courier New"/>
          <w:szCs w:val="16"/>
        </w:rPr>
        <w:t xml:space="preserve">            </w:t>
      </w:r>
      <w:r w:rsidRPr="00B54258">
        <w:rPr>
          <w:rFonts w:cs="Arial"/>
          <w:szCs w:val="18"/>
        </w:rPr>
        <w:t>Indicates the maximum bandwidth that shall be authorized by the PCF for each media</w:t>
      </w:r>
    </w:p>
    <w:p w14:paraId="25D19738" w14:textId="77777777" w:rsidR="009A1F24" w:rsidRPr="00B54258" w:rsidRDefault="009A1F24" w:rsidP="009A1F24">
      <w:pPr>
        <w:pStyle w:val="PL"/>
        <w:rPr>
          <w:rFonts w:cs="Courier New"/>
          <w:szCs w:val="16"/>
        </w:rPr>
      </w:pPr>
      <w:r w:rsidRPr="00B54258">
        <w:rPr>
          <w:rFonts w:cs="Courier New"/>
          <w:szCs w:val="16"/>
        </w:rPr>
        <w:t xml:space="preserve">            </w:t>
      </w:r>
      <w:r w:rsidRPr="00B54258">
        <w:rPr>
          <w:rFonts w:cs="Arial"/>
          <w:szCs w:val="18"/>
        </w:rPr>
        <w:t>component of the map. The key of the map is the media component number.</w:t>
      </w:r>
    </w:p>
    <w:p w14:paraId="74A302B4" w14:textId="77777777" w:rsidR="009A1F24" w:rsidRPr="00B54258" w:rsidRDefault="009A1F24" w:rsidP="009A1F24">
      <w:pPr>
        <w:pStyle w:val="PL"/>
        <w:rPr>
          <w:rFonts w:cs="Courier New"/>
          <w:szCs w:val="16"/>
        </w:rPr>
      </w:pPr>
      <w:r w:rsidRPr="00B54258">
        <w:t xml:space="preserve">          minProperties: 1</w:t>
      </w:r>
    </w:p>
    <w:p w14:paraId="2CAB988C" w14:textId="77777777" w:rsidR="009A1F24" w:rsidRPr="00B54258" w:rsidRDefault="009A1F24" w:rsidP="009A1F24">
      <w:pPr>
        <w:pStyle w:val="PL"/>
        <w:rPr>
          <w:rFonts w:cs="Courier New"/>
          <w:szCs w:val="16"/>
        </w:rPr>
      </w:pPr>
      <w:r w:rsidRPr="00B54258">
        <w:rPr>
          <w:rFonts w:cs="Courier New"/>
          <w:szCs w:val="16"/>
        </w:rPr>
        <w:t xml:space="preserve">        marBwUl:</w:t>
      </w:r>
    </w:p>
    <w:p w14:paraId="4E07EEB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215E346F" w14:textId="77777777" w:rsidR="009A1F24" w:rsidRPr="00B54258" w:rsidRDefault="009A1F24" w:rsidP="009A1F24">
      <w:pPr>
        <w:pStyle w:val="PL"/>
        <w:rPr>
          <w:rFonts w:cs="Courier New"/>
          <w:szCs w:val="16"/>
        </w:rPr>
      </w:pPr>
      <w:r w:rsidRPr="00B54258">
        <w:rPr>
          <w:rFonts w:cs="Courier New"/>
          <w:szCs w:val="16"/>
        </w:rPr>
        <w:t xml:space="preserve">        marBwDl:</w:t>
      </w:r>
    </w:p>
    <w:p w14:paraId="360E382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'TS29571_CommonData.yaml#/components/schemas/BitRate'</w:t>
      </w:r>
    </w:p>
    <w:p w14:paraId="5A8D01FD" w14:textId="77777777" w:rsidR="009A1F24" w:rsidRPr="00B54258" w:rsidRDefault="009A1F24" w:rsidP="009A1F24">
      <w:pPr>
        <w:pStyle w:val="PL"/>
        <w:rPr>
          <w:rFonts w:cs="Courier New"/>
          <w:szCs w:val="16"/>
        </w:rPr>
      </w:pPr>
    </w:p>
    <w:p w14:paraId="6E922E3C" w14:textId="77777777" w:rsidR="009A1F24" w:rsidRPr="00B54258" w:rsidRDefault="009A1F24" w:rsidP="009A1F24">
      <w:pPr>
        <w:pStyle w:val="PL"/>
        <w:rPr>
          <w:rFonts w:cs="Courier New"/>
          <w:szCs w:val="16"/>
        </w:rPr>
      </w:pPr>
      <w:r w:rsidRPr="00B54258">
        <w:rPr>
          <w:rFonts w:cs="Courier New"/>
          <w:szCs w:val="16"/>
        </w:rPr>
        <w:t xml:space="preserve">    UeIdentityInfo:</w:t>
      </w:r>
    </w:p>
    <w:p w14:paraId="7904A024" w14:textId="77777777" w:rsidR="009A1F24" w:rsidRPr="00B54258" w:rsidRDefault="009A1F24" w:rsidP="009A1F24">
      <w:pPr>
        <w:pStyle w:val="PL"/>
        <w:rPr>
          <w:rFonts w:cs="Courier New"/>
          <w:szCs w:val="16"/>
        </w:rPr>
      </w:pPr>
      <w:r w:rsidRPr="00B54258">
        <w:rPr>
          <w:rFonts w:cs="Courier New"/>
          <w:szCs w:val="16"/>
        </w:rPr>
        <w:t xml:space="preserve">      description: Represents 5GS-Level UE identities.</w:t>
      </w:r>
    </w:p>
    <w:p w14:paraId="41807818" w14:textId="77777777" w:rsidR="009A1F24" w:rsidRPr="00B54258" w:rsidRDefault="009A1F24" w:rsidP="009A1F24">
      <w:pPr>
        <w:pStyle w:val="PL"/>
        <w:rPr>
          <w:rFonts w:cs="Courier New"/>
          <w:szCs w:val="16"/>
        </w:rPr>
      </w:pPr>
      <w:r w:rsidRPr="00B54258">
        <w:rPr>
          <w:rFonts w:cs="Courier New"/>
          <w:szCs w:val="16"/>
        </w:rPr>
        <w:t xml:space="preserve">      type: object</w:t>
      </w:r>
    </w:p>
    <w:p w14:paraId="788C03A9" w14:textId="77777777" w:rsidR="009A1F24" w:rsidRPr="00B54258" w:rsidRDefault="009A1F24" w:rsidP="009A1F24">
      <w:pPr>
        <w:pStyle w:val="PL"/>
        <w:rPr>
          <w:rFonts w:cs="Courier New"/>
          <w:szCs w:val="16"/>
        </w:rPr>
      </w:pPr>
      <w:r w:rsidRPr="00B54258">
        <w:rPr>
          <w:rFonts w:cs="Courier New"/>
          <w:szCs w:val="16"/>
        </w:rPr>
        <w:t xml:space="preserve">      anyOf:</w:t>
      </w:r>
    </w:p>
    <w:p w14:paraId="2E756D85" w14:textId="77777777" w:rsidR="009A1F24" w:rsidRPr="00B54258" w:rsidRDefault="009A1F24" w:rsidP="009A1F24">
      <w:pPr>
        <w:pStyle w:val="PL"/>
        <w:rPr>
          <w:rFonts w:cs="Courier New"/>
          <w:szCs w:val="16"/>
        </w:rPr>
      </w:pPr>
      <w:r w:rsidRPr="00B54258">
        <w:rPr>
          <w:rFonts w:cs="Courier New"/>
          <w:szCs w:val="16"/>
        </w:rPr>
        <w:t xml:space="preserve">        - required: [gpsi]</w:t>
      </w:r>
    </w:p>
    <w:p w14:paraId="69F75C5C" w14:textId="77777777" w:rsidR="009A1F24" w:rsidRPr="00B54258" w:rsidRDefault="009A1F24" w:rsidP="009A1F24">
      <w:pPr>
        <w:pStyle w:val="PL"/>
        <w:rPr>
          <w:rFonts w:cs="Courier New"/>
          <w:szCs w:val="16"/>
        </w:rPr>
      </w:pPr>
      <w:r w:rsidRPr="00B54258">
        <w:rPr>
          <w:rFonts w:cs="Courier New"/>
          <w:szCs w:val="16"/>
        </w:rPr>
        <w:t xml:space="preserve">        - required: [pei]</w:t>
      </w:r>
    </w:p>
    <w:p w14:paraId="519F157B" w14:textId="77777777" w:rsidR="009A1F24" w:rsidRPr="00B54258" w:rsidRDefault="009A1F24" w:rsidP="009A1F24">
      <w:pPr>
        <w:pStyle w:val="PL"/>
        <w:rPr>
          <w:rFonts w:cs="Courier New"/>
          <w:szCs w:val="16"/>
        </w:rPr>
      </w:pPr>
      <w:r w:rsidRPr="00B54258">
        <w:rPr>
          <w:rFonts w:cs="Courier New"/>
          <w:szCs w:val="16"/>
        </w:rPr>
        <w:t xml:space="preserve">        - required: [supi]</w:t>
      </w:r>
    </w:p>
    <w:p w14:paraId="5F07E447" w14:textId="77777777" w:rsidR="009A1F24" w:rsidRPr="00B54258" w:rsidRDefault="009A1F24" w:rsidP="009A1F24">
      <w:pPr>
        <w:pStyle w:val="PL"/>
        <w:rPr>
          <w:rFonts w:cs="Courier New"/>
          <w:szCs w:val="16"/>
        </w:rPr>
      </w:pPr>
      <w:r w:rsidRPr="00B54258">
        <w:rPr>
          <w:rFonts w:cs="Courier New"/>
          <w:szCs w:val="16"/>
        </w:rPr>
        <w:t xml:space="preserve">      properties:</w:t>
      </w:r>
    </w:p>
    <w:p w14:paraId="4CCD5467" w14:textId="77777777" w:rsidR="009A1F24" w:rsidRPr="00B54258" w:rsidRDefault="009A1F24" w:rsidP="009A1F24">
      <w:pPr>
        <w:pStyle w:val="PL"/>
        <w:rPr>
          <w:rFonts w:cs="Courier New"/>
          <w:szCs w:val="16"/>
        </w:rPr>
      </w:pPr>
      <w:r w:rsidRPr="00B54258">
        <w:rPr>
          <w:rFonts w:cs="Courier New"/>
          <w:szCs w:val="16"/>
        </w:rPr>
        <w:t xml:space="preserve">        gpsi:</w:t>
      </w:r>
    </w:p>
    <w:p w14:paraId="7C2BE0B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'TS29571_CommonData.yaml#/components/schemas/Gpsi'</w:t>
      </w:r>
    </w:p>
    <w:p w14:paraId="3A598D06" w14:textId="77777777" w:rsidR="009A1F24" w:rsidRPr="00B54258" w:rsidRDefault="009A1F24" w:rsidP="009A1F24">
      <w:pPr>
        <w:pStyle w:val="PL"/>
        <w:rPr>
          <w:rFonts w:cs="Courier New"/>
          <w:szCs w:val="16"/>
        </w:rPr>
      </w:pPr>
      <w:r w:rsidRPr="00B54258">
        <w:rPr>
          <w:rFonts w:cs="Courier New"/>
          <w:szCs w:val="16"/>
        </w:rPr>
        <w:t xml:space="preserve">        pei:</w:t>
      </w:r>
    </w:p>
    <w:p w14:paraId="1883FB6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'TS29571_CommonData.yaml#/components/schemas/Pei'</w:t>
      </w:r>
    </w:p>
    <w:p w14:paraId="1A51025A" w14:textId="77777777" w:rsidR="009A1F24" w:rsidRPr="00B54258" w:rsidRDefault="009A1F24" w:rsidP="009A1F24">
      <w:pPr>
        <w:pStyle w:val="PL"/>
        <w:rPr>
          <w:rFonts w:cs="Courier New"/>
          <w:szCs w:val="16"/>
        </w:rPr>
      </w:pPr>
      <w:r w:rsidRPr="00B54258">
        <w:rPr>
          <w:rFonts w:cs="Courier New"/>
          <w:szCs w:val="16"/>
        </w:rPr>
        <w:t xml:space="preserve">        supi:</w:t>
      </w:r>
    </w:p>
    <w:p w14:paraId="30D3FF4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'TS29571_CommonData.yaml#/components/schemas/Supi'</w:t>
      </w:r>
    </w:p>
    <w:p w14:paraId="4FF60730" w14:textId="77777777" w:rsidR="009A1F24" w:rsidRPr="00B54258" w:rsidRDefault="009A1F24" w:rsidP="009A1F24">
      <w:pPr>
        <w:pStyle w:val="PL"/>
        <w:rPr>
          <w:rFonts w:cs="Courier New"/>
          <w:szCs w:val="16"/>
        </w:rPr>
      </w:pPr>
    </w:p>
    <w:p w14:paraId="2C7E8A97" w14:textId="77777777" w:rsidR="009A1F24" w:rsidRPr="00B54258" w:rsidRDefault="009A1F24" w:rsidP="009A1F24">
      <w:pPr>
        <w:pStyle w:val="PL"/>
        <w:rPr>
          <w:rFonts w:cs="Courier New"/>
          <w:szCs w:val="16"/>
        </w:rPr>
      </w:pPr>
      <w:r w:rsidRPr="00B54258">
        <w:rPr>
          <w:rFonts w:cs="Courier New"/>
          <w:szCs w:val="16"/>
        </w:rPr>
        <w:t xml:space="preserve">    AccessNetChargingIdentifier:</w:t>
      </w:r>
    </w:p>
    <w:p w14:paraId="0D9787A5" w14:textId="77777777" w:rsidR="009A1F24" w:rsidRPr="00B54258" w:rsidRDefault="009A1F24" w:rsidP="009A1F24">
      <w:pPr>
        <w:pStyle w:val="PL"/>
        <w:rPr>
          <w:rFonts w:cs="Courier New"/>
          <w:szCs w:val="16"/>
        </w:rPr>
      </w:pPr>
      <w:r w:rsidRPr="00B54258">
        <w:rPr>
          <w:rFonts w:cs="Courier New"/>
          <w:szCs w:val="16"/>
        </w:rPr>
        <w:t xml:space="preserve">      description: Describes the access network charging identifier.</w:t>
      </w:r>
    </w:p>
    <w:p w14:paraId="093B6EAE" w14:textId="77777777" w:rsidR="009A1F24" w:rsidRPr="00B54258" w:rsidRDefault="009A1F24" w:rsidP="009A1F24">
      <w:pPr>
        <w:pStyle w:val="PL"/>
        <w:rPr>
          <w:rFonts w:cs="Courier New"/>
          <w:szCs w:val="16"/>
        </w:rPr>
      </w:pPr>
      <w:r w:rsidRPr="00B54258">
        <w:rPr>
          <w:rFonts w:cs="Courier New"/>
          <w:szCs w:val="16"/>
        </w:rPr>
        <w:t xml:space="preserve">      type: object</w:t>
      </w:r>
    </w:p>
    <w:p w14:paraId="4811C35B" w14:textId="77777777" w:rsidR="009A1F24" w:rsidRPr="00B54258" w:rsidRDefault="009A1F24" w:rsidP="009A1F24">
      <w:pPr>
        <w:pStyle w:val="PL"/>
        <w:rPr>
          <w:rFonts w:cs="Courier New"/>
          <w:szCs w:val="16"/>
        </w:rPr>
      </w:pPr>
      <w:r w:rsidRPr="00B54258">
        <w:rPr>
          <w:rFonts w:cs="Courier New"/>
          <w:szCs w:val="16"/>
        </w:rPr>
        <w:t xml:space="preserve">      oneOf:</w:t>
      </w:r>
    </w:p>
    <w:p w14:paraId="6C805219" w14:textId="77777777" w:rsidR="009A1F24" w:rsidRPr="00B54258" w:rsidRDefault="009A1F24" w:rsidP="009A1F24">
      <w:pPr>
        <w:pStyle w:val="PL"/>
        <w:rPr>
          <w:rFonts w:cs="Courier New"/>
          <w:szCs w:val="16"/>
        </w:rPr>
      </w:pPr>
      <w:r w:rsidRPr="00B54258">
        <w:rPr>
          <w:rFonts w:cs="Courier New"/>
          <w:szCs w:val="16"/>
        </w:rPr>
        <w:t xml:space="preserve">        - required: [accNetChaIdValue]</w:t>
      </w:r>
    </w:p>
    <w:p w14:paraId="11DA7355" w14:textId="77777777" w:rsidR="009A1F24" w:rsidRPr="00B54258" w:rsidRDefault="009A1F24" w:rsidP="009A1F24">
      <w:pPr>
        <w:pStyle w:val="PL"/>
        <w:rPr>
          <w:rFonts w:cs="Courier New"/>
          <w:szCs w:val="16"/>
        </w:rPr>
      </w:pPr>
      <w:r w:rsidRPr="00B54258">
        <w:rPr>
          <w:rFonts w:cs="Courier New"/>
          <w:szCs w:val="16"/>
        </w:rPr>
        <w:t xml:space="preserve">        - required: [accNetChargIdString]</w:t>
      </w:r>
    </w:p>
    <w:p w14:paraId="04874D3D" w14:textId="77777777" w:rsidR="009A1F24" w:rsidRPr="00B54258" w:rsidRDefault="009A1F24" w:rsidP="009A1F24">
      <w:pPr>
        <w:pStyle w:val="PL"/>
        <w:rPr>
          <w:rFonts w:cs="Courier New"/>
          <w:szCs w:val="16"/>
        </w:rPr>
      </w:pPr>
      <w:r w:rsidRPr="00B54258">
        <w:rPr>
          <w:rFonts w:cs="Courier New"/>
          <w:szCs w:val="16"/>
        </w:rPr>
        <w:t xml:space="preserve">      properties:</w:t>
      </w:r>
    </w:p>
    <w:p w14:paraId="55AAC9F7" w14:textId="77777777" w:rsidR="009A1F24" w:rsidRPr="00B54258" w:rsidRDefault="009A1F24" w:rsidP="009A1F24">
      <w:pPr>
        <w:pStyle w:val="PL"/>
        <w:rPr>
          <w:rFonts w:cs="Courier New"/>
          <w:szCs w:val="16"/>
        </w:rPr>
      </w:pPr>
      <w:r w:rsidRPr="00B54258">
        <w:rPr>
          <w:rFonts w:cs="Courier New"/>
          <w:szCs w:val="16"/>
        </w:rPr>
        <w:t xml:space="preserve">        </w:t>
      </w:r>
      <w:r w:rsidRPr="00B54258">
        <w:rPr>
          <w:lang w:eastAsia="zh-CN"/>
        </w:rPr>
        <w:t>accNetChaIdValue</w:t>
      </w:r>
      <w:r w:rsidRPr="00B54258">
        <w:rPr>
          <w:rFonts w:cs="Courier New"/>
          <w:szCs w:val="16"/>
        </w:rPr>
        <w:t>:</w:t>
      </w:r>
    </w:p>
    <w:p w14:paraId="1412FA6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'TS29571_CommonData.yaml#/components/schemas/ChargingId'</w:t>
      </w:r>
    </w:p>
    <w:p w14:paraId="371CE396" w14:textId="77777777" w:rsidR="009A1F24" w:rsidRPr="00B54258" w:rsidRDefault="009A1F24" w:rsidP="009A1F24">
      <w:pPr>
        <w:pStyle w:val="PL"/>
        <w:rPr>
          <w:lang w:eastAsia="zh-CN"/>
        </w:rPr>
      </w:pPr>
      <w:r w:rsidRPr="00B54258">
        <w:rPr>
          <w:lang w:eastAsia="zh-CN"/>
        </w:rPr>
        <w:t xml:space="preserve">        accNetChargIdString:</w:t>
      </w:r>
    </w:p>
    <w:p w14:paraId="6A53C4BC" w14:textId="77777777" w:rsidR="009A1F24" w:rsidRPr="00B54258" w:rsidRDefault="009A1F24" w:rsidP="009A1F24">
      <w:pPr>
        <w:pStyle w:val="PL"/>
        <w:rPr>
          <w:lang w:eastAsia="zh-CN"/>
        </w:rPr>
      </w:pPr>
      <w:r w:rsidRPr="00B54258">
        <w:rPr>
          <w:lang w:eastAsia="zh-CN"/>
        </w:rPr>
        <w:t xml:space="preserve">          type: string</w:t>
      </w:r>
    </w:p>
    <w:p w14:paraId="2AAF58EF" w14:textId="77777777" w:rsidR="009A1F24" w:rsidRPr="00B54258" w:rsidRDefault="009A1F24" w:rsidP="009A1F24">
      <w:pPr>
        <w:pStyle w:val="PL"/>
        <w:rPr>
          <w:lang w:eastAsia="zh-CN"/>
        </w:rPr>
      </w:pPr>
      <w:r w:rsidRPr="00B54258">
        <w:rPr>
          <w:lang w:eastAsia="zh-CN"/>
        </w:rPr>
        <w:t xml:space="preserve">          description: A character string containing the access network charging identifier.</w:t>
      </w:r>
    </w:p>
    <w:p w14:paraId="23F38D3C" w14:textId="77777777" w:rsidR="009A1F24" w:rsidRPr="00B54258" w:rsidRDefault="009A1F24" w:rsidP="009A1F24">
      <w:pPr>
        <w:pStyle w:val="PL"/>
        <w:rPr>
          <w:rFonts w:cs="Courier New"/>
          <w:szCs w:val="16"/>
        </w:rPr>
      </w:pPr>
      <w:r w:rsidRPr="00B54258">
        <w:rPr>
          <w:rFonts w:cs="Courier New"/>
          <w:szCs w:val="16"/>
        </w:rPr>
        <w:t xml:space="preserve">        flows:</w:t>
      </w:r>
    </w:p>
    <w:p w14:paraId="517E0A6B" w14:textId="77777777" w:rsidR="009A1F24" w:rsidRPr="00B54258" w:rsidRDefault="009A1F24" w:rsidP="009A1F24">
      <w:pPr>
        <w:pStyle w:val="PL"/>
        <w:rPr>
          <w:rFonts w:cs="Courier New"/>
          <w:szCs w:val="16"/>
        </w:rPr>
      </w:pPr>
      <w:r w:rsidRPr="00B54258">
        <w:rPr>
          <w:rFonts w:cs="Courier New"/>
          <w:szCs w:val="16"/>
        </w:rPr>
        <w:t xml:space="preserve">          type: array</w:t>
      </w:r>
    </w:p>
    <w:p w14:paraId="6B62799E" w14:textId="77777777" w:rsidR="009A1F24" w:rsidRPr="00B54258" w:rsidRDefault="009A1F24" w:rsidP="009A1F24">
      <w:pPr>
        <w:pStyle w:val="PL"/>
        <w:rPr>
          <w:rFonts w:cs="Courier New"/>
          <w:szCs w:val="16"/>
        </w:rPr>
      </w:pPr>
      <w:r w:rsidRPr="00B54258">
        <w:rPr>
          <w:rFonts w:cs="Courier New"/>
          <w:szCs w:val="16"/>
        </w:rPr>
        <w:t xml:space="preserve">          items:</w:t>
      </w:r>
    </w:p>
    <w:p w14:paraId="3BE09EEE"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333DE61B" w14:textId="77777777" w:rsidR="009A1F24" w:rsidRPr="00B54258" w:rsidRDefault="009A1F24" w:rsidP="009A1F24">
      <w:pPr>
        <w:pStyle w:val="PL"/>
      </w:pPr>
      <w:r w:rsidRPr="00B54258">
        <w:t xml:space="preserve">          minItems: 1</w:t>
      </w:r>
    </w:p>
    <w:p w14:paraId="68B164E2" w14:textId="77777777" w:rsidR="009A1F24" w:rsidRPr="00B54258" w:rsidRDefault="009A1F24" w:rsidP="009A1F24">
      <w:pPr>
        <w:pStyle w:val="PL"/>
        <w:rPr>
          <w:rFonts w:cs="Courier New"/>
          <w:szCs w:val="16"/>
        </w:rPr>
      </w:pPr>
    </w:p>
    <w:p w14:paraId="78783273" w14:textId="77777777" w:rsidR="009A1F24" w:rsidRPr="00B54258" w:rsidRDefault="009A1F24" w:rsidP="009A1F24">
      <w:pPr>
        <w:pStyle w:val="PL"/>
        <w:rPr>
          <w:rFonts w:cs="Courier New"/>
          <w:szCs w:val="16"/>
        </w:rPr>
      </w:pPr>
      <w:r w:rsidRPr="00B54258">
        <w:rPr>
          <w:rFonts w:cs="Courier New"/>
          <w:szCs w:val="16"/>
        </w:rPr>
        <w:t xml:space="preserve">    OutOfCreditInformation:</w:t>
      </w:r>
    </w:p>
    <w:p w14:paraId="36346BC0"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141675E6" w14:textId="77777777" w:rsidR="009A1F24" w:rsidRPr="00B54258" w:rsidRDefault="009A1F24" w:rsidP="009A1F24">
      <w:pPr>
        <w:pStyle w:val="PL"/>
        <w:rPr>
          <w:rFonts w:cs="Arial"/>
          <w:szCs w:val="18"/>
        </w:rPr>
      </w:pPr>
      <w:r w:rsidRPr="00B54258">
        <w:rPr>
          <w:rFonts w:cs="Courier New"/>
          <w:szCs w:val="16"/>
        </w:rPr>
        <w:t xml:space="preserve">        </w:t>
      </w:r>
      <w:r w:rsidRPr="00B54258">
        <w:rPr>
          <w:rFonts w:cs="Arial"/>
          <w:szCs w:val="18"/>
        </w:rPr>
        <w:t>Indicates the SDFs without available credit and the corresponding termination action.</w:t>
      </w:r>
    </w:p>
    <w:p w14:paraId="3CB5C788" w14:textId="77777777" w:rsidR="009A1F24" w:rsidRPr="00B54258" w:rsidRDefault="009A1F24" w:rsidP="009A1F24">
      <w:pPr>
        <w:pStyle w:val="PL"/>
        <w:rPr>
          <w:rFonts w:cs="Courier New"/>
          <w:szCs w:val="16"/>
        </w:rPr>
      </w:pPr>
      <w:r w:rsidRPr="00B54258">
        <w:rPr>
          <w:rFonts w:cs="Courier New"/>
          <w:szCs w:val="16"/>
        </w:rPr>
        <w:t xml:space="preserve">      type: object</w:t>
      </w:r>
    </w:p>
    <w:p w14:paraId="24B4711E" w14:textId="77777777" w:rsidR="009A1F24" w:rsidRPr="00B54258" w:rsidRDefault="009A1F24" w:rsidP="009A1F24">
      <w:pPr>
        <w:pStyle w:val="PL"/>
        <w:rPr>
          <w:rFonts w:cs="Courier New"/>
          <w:szCs w:val="16"/>
        </w:rPr>
      </w:pPr>
      <w:r w:rsidRPr="00B54258">
        <w:rPr>
          <w:rFonts w:cs="Courier New"/>
          <w:szCs w:val="16"/>
        </w:rPr>
        <w:t xml:space="preserve">      required:</w:t>
      </w:r>
    </w:p>
    <w:p w14:paraId="39645507" w14:textId="77777777" w:rsidR="009A1F24" w:rsidRPr="00B54258" w:rsidRDefault="009A1F24" w:rsidP="009A1F24">
      <w:pPr>
        <w:pStyle w:val="PL"/>
        <w:rPr>
          <w:rFonts w:cs="Courier New"/>
          <w:szCs w:val="16"/>
        </w:rPr>
      </w:pPr>
      <w:r w:rsidRPr="00B54258">
        <w:rPr>
          <w:rFonts w:cs="Courier New"/>
          <w:szCs w:val="16"/>
        </w:rPr>
        <w:t xml:space="preserve">        - finUnitAct</w:t>
      </w:r>
    </w:p>
    <w:p w14:paraId="591ED22C" w14:textId="77777777" w:rsidR="009A1F24" w:rsidRPr="00B54258" w:rsidRDefault="009A1F24" w:rsidP="009A1F24">
      <w:pPr>
        <w:pStyle w:val="PL"/>
        <w:rPr>
          <w:rFonts w:cs="Courier New"/>
          <w:szCs w:val="16"/>
        </w:rPr>
      </w:pPr>
      <w:r w:rsidRPr="00B54258">
        <w:rPr>
          <w:rFonts w:cs="Courier New"/>
          <w:szCs w:val="16"/>
        </w:rPr>
        <w:t xml:space="preserve">      properties:</w:t>
      </w:r>
    </w:p>
    <w:p w14:paraId="0E71B9A7" w14:textId="77777777" w:rsidR="009A1F24" w:rsidRPr="00B54258" w:rsidRDefault="009A1F24" w:rsidP="009A1F24">
      <w:pPr>
        <w:pStyle w:val="PL"/>
        <w:rPr>
          <w:rFonts w:cs="Courier New"/>
          <w:szCs w:val="16"/>
        </w:rPr>
      </w:pPr>
      <w:r w:rsidRPr="00B54258">
        <w:rPr>
          <w:rFonts w:cs="Courier New"/>
          <w:szCs w:val="16"/>
        </w:rPr>
        <w:t xml:space="preserve">        finUnitAct:</w:t>
      </w:r>
    </w:p>
    <w:p w14:paraId="3BEC0313" w14:textId="77777777" w:rsidR="009A1F24" w:rsidRPr="00B54258" w:rsidRDefault="009A1F24" w:rsidP="009A1F24">
      <w:pPr>
        <w:pStyle w:val="PL"/>
        <w:rPr>
          <w:rFonts w:cs="Courier New"/>
          <w:szCs w:val="16"/>
        </w:rPr>
      </w:pPr>
      <w:r w:rsidRPr="00B54258">
        <w:rPr>
          <w:rFonts w:cs="Courier New"/>
          <w:szCs w:val="16"/>
        </w:rPr>
        <w:t xml:space="preserve">          $ref: 'TS32291_Nchf_ConvergedCharging.yaml#/components/schemas/FinalUnitAction'</w:t>
      </w:r>
    </w:p>
    <w:p w14:paraId="683ECDB6" w14:textId="77777777" w:rsidR="009A1F24" w:rsidRPr="00B54258" w:rsidRDefault="009A1F24" w:rsidP="009A1F24">
      <w:pPr>
        <w:pStyle w:val="PL"/>
        <w:rPr>
          <w:rFonts w:cs="Courier New"/>
          <w:szCs w:val="16"/>
        </w:rPr>
      </w:pPr>
      <w:r w:rsidRPr="00B54258">
        <w:rPr>
          <w:rFonts w:cs="Courier New"/>
          <w:szCs w:val="16"/>
        </w:rPr>
        <w:t xml:space="preserve">        flows:</w:t>
      </w:r>
    </w:p>
    <w:p w14:paraId="4C66A8D7" w14:textId="77777777" w:rsidR="009A1F24" w:rsidRPr="00B54258" w:rsidRDefault="009A1F24" w:rsidP="009A1F24">
      <w:pPr>
        <w:pStyle w:val="PL"/>
        <w:rPr>
          <w:rFonts w:cs="Courier New"/>
          <w:szCs w:val="16"/>
        </w:rPr>
      </w:pPr>
      <w:r w:rsidRPr="00B54258">
        <w:rPr>
          <w:rFonts w:cs="Courier New"/>
          <w:szCs w:val="16"/>
        </w:rPr>
        <w:t xml:space="preserve">          type: array</w:t>
      </w:r>
    </w:p>
    <w:p w14:paraId="19682543" w14:textId="77777777" w:rsidR="009A1F24" w:rsidRPr="00B54258" w:rsidRDefault="009A1F24" w:rsidP="009A1F24">
      <w:pPr>
        <w:pStyle w:val="PL"/>
        <w:rPr>
          <w:rFonts w:cs="Courier New"/>
          <w:szCs w:val="16"/>
        </w:rPr>
      </w:pPr>
      <w:r w:rsidRPr="00B54258">
        <w:rPr>
          <w:rFonts w:cs="Courier New"/>
          <w:szCs w:val="16"/>
        </w:rPr>
        <w:t xml:space="preserve">          items:</w:t>
      </w:r>
    </w:p>
    <w:p w14:paraId="4B6A370F"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44CF0B5F" w14:textId="77777777" w:rsidR="009A1F24" w:rsidRPr="00B54258" w:rsidRDefault="009A1F24" w:rsidP="009A1F24">
      <w:pPr>
        <w:pStyle w:val="PL"/>
      </w:pPr>
      <w:r w:rsidRPr="00B54258">
        <w:t xml:space="preserve">          minItems: 1</w:t>
      </w:r>
    </w:p>
    <w:p w14:paraId="55F41BF2" w14:textId="77777777" w:rsidR="009A1F24" w:rsidRPr="00B54258" w:rsidRDefault="009A1F24" w:rsidP="009A1F24">
      <w:pPr>
        <w:pStyle w:val="PL"/>
        <w:rPr>
          <w:rFonts w:cs="Courier New"/>
          <w:szCs w:val="16"/>
        </w:rPr>
      </w:pPr>
    </w:p>
    <w:p w14:paraId="10E0E3FD" w14:textId="77777777" w:rsidR="009A1F24" w:rsidRPr="00B54258" w:rsidRDefault="009A1F24" w:rsidP="009A1F24">
      <w:pPr>
        <w:pStyle w:val="PL"/>
        <w:rPr>
          <w:rFonts w:cs="Courier New"/>
          <w:szCs w:val="16"/>
        </w:rPr>
      </w:pPr>
      <w:r w:rsidRPr="00B54258">
        <w:rPr>
          <w:rFonts w:cs="Courier New"/>
          <w:szCs w:val="16"/>
        </w:rPr>
        <w:t xml:space="preserve">    QosMonitoringInformation:</w:t>
      </w:r>
    </w:p>
    <w:p w14:paraId="1E9728EB"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28098834" w14:textId="77777777" w:rsidR="009A1F24" w:rsidRPr="00B54258" w:rsidRDefault="009A1F24" w:rsidP="009A1F24">
      <w:pPr>
        <w:pStyle w:val="PL"/>
        <w:rPr>
          <w:rFonts w:cs="Arial"/>
          <w:szCs w:val="18"/>
        </w:rPr>
      </w:pPr>
      <w:r w:rsidRPr="00B54258">
        <w:rPr>
          <w:rFonts w:cs="Courier New"/>
          <w:szCs w:val="16"/>
        </w:rPr>
        <w:t xml:space="preserve">        </w:t>
      </w:r>
      <w:r w:rsidRPr="00B54258">
        <w:rPr>
          <w:rFonts w:cs="Arial"/>
          <w:szCs w:val="18"/>
        </w:rPr>
        <w:t>Indicates the QoS Monitoring information to report, i.e. UL and/or DL and or</w:t>
      </w:r>
    </w:p>
    <w:p w14:paraId="10BAFBA6" w14:textId="77777777" w:rsidR="009A1F24" w:rsidRPr="00B54258" w:rsidRDefault="009A1F24" w:rsidP="009A1F24">
      <w:pPr>
        <w:pStyle w:val="PL"/>
        <w:rPr>
          <w:rFonts w:cs="Arial"/>
          <w:szCs w:val="18"/>
        </w:rPr>
      </w:pPr>
      <w:r w:rsidRPr="00B54258">
        <w:rPr>
          <w:rFonts w:cs="Arial"/>
          <w:szCs w:val="18"/>
        </w:rPr>
        <w:t xml:space="preserve">        round trip delay.</w:t>
      </w:r>
    </w:p>
    <w:p w14:paraId="7054D117" w14:textId="77777777" w:rsidR="009A1F24" w:rsidRPr="00B54258" w:rsidRDefault="009A1F24" w:rsidP="009A1F24">
      <w:pPr>
        <w:pStyle w:val="PL"/>
        <w:rPr>
          <w:rFonts w:cs="Courier New"/>
          <w:szCs w:val="16"/>
        </w:rPr>
      </w:pPr>
      <w:r w:rsidRPr="00B54258">
        <w:rPr>
          <w:rFonts w:cs="Courier New"/>
          <w:szCs w:val="16"/>
        </w:rPr>
        <w:t xml:space="preserve">      type: object</w:t>
      </w:r>
    </w:p>
    <w:p w14:paraId="00E64BA2" w14:textId="77777777" w:rsidR="009A1F24" w:rsidRPr="00B54258" w:rsidRDefault="009A1F24" w:rsidP="009A1F24">
      <w:pPr>
        <w:pStyle w:val="PL"/>
        <w:rPr>
          <w:rFonts w:cs="Courier New"/>
          <w:szCs w:val="16"/>
        </w:rPr>
      </w:pPr>
      <w:r w:rsidRPr="00B54258">
        <w:rPr>
          <w:rFonts w:cs="Courier New"/>
          <w:szCs w:val="16"/>
        </w:rPr>
        <w:t xml:space="preserve">      properties:</w:t>
      </w:r>
    </w:p>
    <w:p w14:paraId="1DF02519" w14:textId="77777777" w:rsidR="009A1F24" w:rsidRPr="00B54258" w:rsidRDefault="009A1F24" w:rsidP="009A1F24">
      <w:pPr>
        <w:pStyle w:val="PL"/>
        <w:rPr>
          <w:rFonts w:cs="Courier New"/>
          <w:szCs w:val="16"/>
        </w:rPr>
      </w:pPr>
      <w:r w:rsidRPr="00B54258">
        <w:rPr>
          <w:rFonts w:cs="Courier New"/>
          <w:szCs w:val="16"/>
        </w:rPr>
        <w:t xml:space="preserve">        repThreshDl:</w:t>
      </w:r>
    </w:p>
    <w:p w14:paraId="20CC001C" w14:textId="77777777" w:rsidR="009A1F24" w:rsidRPr="00B54258" w:rsidRDefault="009A1F24" w:rsidP="009A1F24">
      <w:pPr>
        <w:pStyle w:val="PL"/>
        <w:rPr>
          <w:rFonts w:cs="Courier New"/>
          <w:szCs w:val="16"/>
        </w:rPr>
      </w:pPr>
      <w:r w:rsidRPr="00B54258">
        <w:rPr>
          <w:rFonts w:cs="Courier New"/>
          <w:szCs w:val="16"/>
        </w:rPr>
        <w:t xml:space="preserve">          type: integer</w:t>
      </w:r>
    </w:p>
    <w:p w14:paraId="4D2CF0D9" w14:textId="77777777" w:rsidR="009A1F24" w:rsidRPr="00B54258" w:rsidRDefault="009A1F24" w:rsidP="009A1F24">
      <w:pPr>
        <w:pStyle w:val="PL"/>
        <w:rPr>
          <w:rFonts w:cs="Courier New"/>
          <w:szCs w:val="16"/>
        </w:rPr>
      </w:pPr>
      <w:r w:rsidRPr="00B54258">
        <w:rPr>
          <w:rFonts w:cs="Courier New"/>
          <w:szCs w:val="16"/>
        </w:rPr>
        <w:t xml:space="preserve">        repThreshUl:</w:t>
      </w:r>
    </w:p>
    <w:p w14:paraId="50209FA4" w14:textId="77777777" w:rsidR="009A1F24" w:rsidRPr="00B54258" w:rsidRDefault="009A1F24" w:rsidP="009A1F24">
      <w:pPr>
        <w:pStyle w:val="PL"/>
        <w:rPr>
          <w:rFonts w:cs="Courier New"/>
          <w:szCs w:val="16"/>
        </w:rPr>
      </w:pPr>
      <w:r w:rsidRPr="00B54258">
        <w:rPr>
          <w:rFonts w:cs="Courier New"/>
          <w:szCs w:val="16"/>
        </w:rPr>
        <w:t xml:space="preserve">          type: integer</w:t>
      </w:r>
    </w:p>
    <w:p w14:paraId="0E9940D4" w14:textId="77777777" w:rsidR="009A1F24" w:rsidRPr="00B54258" w:rsidRDefault="009A1F24" w:rsidP="009A1F24">
      <w:pPr>
        <w:pStyle w:val="PL"/>
        <w:rPr>
          <w:rFonts w:cs="Courier New"/>
          <w:szCs w:val="16"/>
        </w:rPr>
      </w:pPr>
      <w:r w:rsidRPr="00B54258">
        <w:rPr>
          <w:rFonts w:cs="Courier New"/>
          <w:szCs w:val="16"/>
        </w:rPr>
        <w:t xml:space="preserve">        repThreshRp:</w:t>
      </w:r>
    </w:p>
    <w:p w14:paraId="2858CE39" w14:textId="77777777" w:rsidR="009A1F24" w:rsidRPr="00B54258" w:rsidRDefault="009A1F24" w:rsidP="009A1F24">
      <w:pPr>
        <w:pStyle w:val="PL"/>
        <w:rPr>
          <w:rFonts w:cs="Courier New"/>
          <w:szCs w:val="16"/>
        </w:rPr>
      </w:pPr>
      <w:r w:rsidRPr="00B54258">
        <w:rPr>
          <w:rFonts w:cs="Courier New"/>
          <w:szCs w:val="16"/>
        </w:rPr>
        <w:t xml:space="preserve">          type: integer</w:t>
      </w:r>
    </w:p>
    <w:p w14:paraId="71EC25F0" w14:textId="77777777" w:rsidR="009A1F24" w:rsidRPr="00B54258" w:rsidRDefault="009A1F24" w:rsidP="009A1F24">
      <w:pPr>
        <w:pStyle w:val="PL"/>
      </w:pPr>
      <w:r w:rsidRPr="00B54258">
        <w:t xml:space="preserve">        r</w:t>
      </w:r>
      <w:r w:rsidRPr="00B54258">
        <w:rPr>
          <w:lang w:eastAsia="zh-CN"/>
        </w:rPr>
        <w:t>epThreshDatRateUl</w:t>
      </w:r>
      <w:r w:rsidRPr="00B54258">
        <w:t>:</w:t>
      </w:r>
    </w:p>
    <w:p w14:paraId="0B786219" w14:textId="77777777" w:rsidR="009A1F24" w:rsidRPr="00B54258" w:rsidRDefault="009A1F24" w:rsidP="009A1F24">
      <w:pPr>
        <w:pStyle w:val="PL"/>
      </w:pPr>
      <w:r w:rsidRPr="00B54258">
        <w:t xml:space="preserve">          $ref: 'TS29571_CommonData.yaml#/components/schemas/BitRate'</w:t>
      </w:r>
    </w:p>
    <w:p w14:paraId="245820F1" w14:textId="77777777" w:rsidR="009A1F24" w:rsidRPr="00B54258" w:rsidRDefault="009A1F24" w:rsidP="009A1F24">
      <w:pPr>
        <w:pStyle w:val="PL"/>
      </w:pPr>
      <w:r w:rsidRPr="00B54258">
        <w:t xml:space="preserve">        r</w:t>
      </w:r>
      <w:r w:rsidRPr="00B54258">
        <w:rPr>
          <w:lang w:eastAsia="zh-CN"/>
        </w:rPr>
        <w:t>epThreshDatRateDl</w:t>
      </w:r>
      <w:r w:rsidRPr="00B54258">
        <w:t>:</w:t>
      </w:r>
    </w:p>
    <w:p w14:paraId="63F47871" w14:textId="77777777" w:rsidR="009A1F24" w:rsidRPr="00B54258" w:rsidRDefault="009A1F24" w:rsidP="009A1F24">
      <w:pPr>
        <w:pStyle w:val="PL"/>
      </w:pPr>
      <w:r w:rsidRPr="00B54258">
        <w:t xml:space="preserve">          $ref: 'TS29571_CommonData.yaml#/components/schemas/BitRate'</w:t>
      </w:r>
    </w:p>
    <w:p w14:paraId="34BD7E6A" w14:textId="77777777" w:rsidR="009A1F24" w:rsidRPr="00B54258" w:rsidRDefault="009A1F24" w:rsidP="009A1F24">
      <w:pPr>
        <w:pStyle w:val="PL"/>
      </w:pPr>
      <w:r w:rsidRPr="00B54258">
        <w:t xml:space="preserve">        </w:t>
      </w:r>
      <w:r w:rsidRPr="00B54258">
        <w:rPr>
          <w:lang w:eastAsia="zh-CN"/>
        </w:rPr>
        <w:t>conThreshDl</w:t>
      </w:r>
      <w:r w:rsidRPr="00B54258">
        <w:t>:</w:t>
      </w:r>
    </w:p>
    <w:p w14:paraId="64A7698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w:t>
      </w:r>
    </w:p>
    <w:p w14:paraId="0588ECD1" w14:textId="77777777" w:rsidR="009A1F24" w:rsidRPr="00B54258" w:rsidRDefault="009A1F24" w:rsidP="009A1F24">
      <w:pPr>
        <w:pStyle w:val="PL"/>
      </w:pPr>
      <w:r w:rsidRPr="00B54258">
        <w:t xml:space="preserve">        </w:t>
      </w:r>
      <w:r w:rsidRPr="00B54258">
        <w:rPr>
          <w:lang w:eastAsia="zh-CN"/>
        </w:rPr>
        <w:t>conThreshUl</w:t>
      </w:r>
      <w:r w:rsidRPr="00B54258">
        <w:t>:</w:t>
      </w:r>
    </w:p>
    <w:p w14:paraId="70F1AFF1"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w:t>
      </w:r>
    </w:p>
    <w:p w14:paraId="02F79C3A" w14:textId="77777777" w:rsidR="009A1F24" w:rsidRPr="00B54258" w:rsidRDefault="009A1F24" w:rsidP="009A1F24">
      <w:pPr>
        <w:pStyle w:val="PL"/>
        <w:rPr>
          <w:rFonts w:cs="Courier New"/>
          <w:szCs w:val="16"/>
        </w:rPr>
      </w:pPr>
    </w:p>
    <w:p w14:paraId="7031114B" w14:textId="77777777" w:rsidR="009A1F24" w:rsidRPr="00B54258" w:rsidRDefault="009A1F24" w:rsidP="009A1F24">
      <w:pPr>
        <w:pStyle w:val="PL"/>
        <w:rPr>
          <w:rFonts w:cs="Courier New"/>
          <w:szCs w:val="16"/>
        </w:rPr>
      </w:pPr>
      <w:r w:rsidRPr="00B54258">
        <w:rPr>
          <w:rFonts w:cs="Courier New"/>
          <w:szCs w:val="16"/>
        </w:rPr>
        <w:t xml:space="preserve">    PduSessionTsnBridge:</w:t>
      </w:r>
    </w:p>
    <w:p w14:paraId="25715B3E"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08C620C9" w14:textId="77777777" w:rsidR="009A1F24" w:rsidRPr="00B54258" w:rsidRDefault="009A1F24" w:rsidP="009A1F24">
      <w:pPr>
        <w:pStyle w:val="PL"/>
        <w:rPr>
          <w:rFonts w:cs="Arial"/>
          <w:szCs w:val="18"/>
        </w:rPr>
      </w:pPr>
      <w:r w:rsidRPr="00B54258">
        <w:rPr>
          <w:rFonts w:cs="Courier New"/>
          <w:szCs w:val="16"/>
        </w:rPr>
        <w:t xml:space="preserve">        </w:t>
      </w:r>
      <w:r w:rsidRPr="00B54258">
        <w:rPr>
          <w:rFonts w:cs="Arial"/>
          <w:szCs w:val="18"/>
        </w:rPr>
        <w:t>Contains the new TSC user plane node information and may contain the DS-TT port and/or</w:t>
      </w:r>
    </w:p>
    <w:p w14:paraId="33E46888" w14:textId="77777777" w:rsidR="009A1F24" w:rsidRPr="00B54258" w:rsidRDefault="009A1F24" w:rsidP="009A1F24">
      <w:pPr>
        <w:pStyle w:val="PL"/>
        <w:rPr>
          <w:rFonts w:cs="Arial"/>
          <w:szCs w:val="18"/>
        </w:rPr>
      </w:pPr>
      <w:r w:rsidRPr="00B54258">
        <w:rPr>
          <w:rFonts w:cs="Courier New"/>
          <w:szCs w:val="16"/>
        </w:rPr>
        <w:t xml:space="preserve">        </w:t>
      </w:r>
      <w:r w:rsidRPr="00B54258">
        <w:rPr>
          <w:rFonts w:cs="Arial"/>
          <w:szCs w:val="18"/>
        </w:rPr>
        <w:t>NW-TT port management information.</w:t>
      </w:r>
    </w:p>
    <w:p w14:paraId="5C8AF502" w14:textId="77777777" w:rsidR="009A1F24" w:rsidRPr="00B54258" w:rsidRDefault="009A1F24" w:rsidP="009A1F24">
      <w:pPr>
        <w:pStyle w:val="PL"/>
        <w:rPr>
          <w:rFonts w:cs="Courier New"/>
          <w:szCs w:val="16"/>
        </w:rPr>
      </w:pPr>
      <w:r w:rsidRPr="00B54258">
        <w:rPr>
          <w:rFonts w:cs="Courier New"/>
          <w:szCs w:val="16"/>
        </w:rPr>
        <w:t xml:space="preserve">      type: object</w:t>
      </w:r>
    </w:p>
    <w:p w14:paraId="59E63221" w14:textId="77777777" w:rsidR="009A1F24" w:rsidRPr="00B54258" w:rsidRDefault="009A1F24" w:rsidP="009A1F24">
      <w:pPr>
        <w:pStyle w:val="PL"/>
        <w:rPr>
          <w:rFonts w:cs="Courier New"/>
          <w:szCs w:val="16"/>
        </w:rPr>
      </w:pPr>
      <w:r w:rsidRPr="00B54258">
        <w:rPr>
          <w:rFonts w:cs="Courier New"/>
          <w:szCs w:val="16"/>
        </w:rPr>
        <w:t xml:space="preserve">      required:</w:t>
      </w:r>
    </w:p>
    <w:p w14:paraId="6F1E051C" w14:textId="77777777" w:rsidR="009A1F24" w:rsidRPr="00B54258" w:rsidRDefault="009A1F24" w:rsidP="009A1F24">
      <w:pPr>
        <w:pStyle w:val="PL"/>
        <w:rPr>
          <w:rFonts w:cs="Courier New"/>
          <w:szCs w:val="16"/>
        </w:rPr>
      </w:pPr>
      <w:r w:rsidRPr="00B54258">
        <w:rPr>
          <w:rFonts w:cs="Courier New"/>
          <w:szCs w:val="16"/>
        </w:rPr>
        <w:t xml:space="preserve">        - tsnBridgeInfo</w:t>
      </w:r>
    </w:p>
    <w:p w14:paraId="6DB6FD4D" w14:textId="77777777" w:rsidR="009A1F24" w:rsidRPr="00B54258" w:rsidRDefault="009A1F24" w:rsidP="009A1F24">
      <w:pPr>
        <w:pStyle w:val="PL"/>
        <w:rPr>
          <w:rFonts w:cs="Courier New"/>
          <w:szCs w:val="16"/>
        </w:rPr>
      </w:pPr>
      <w:r w:rsidRPr="00B54258">
        <w:rPr>
          <w:rFonts w:cs="Courier New"/>
          <w:szCs w:val="16"/>
        </w:rPr>
        <w:t xml:space="preserve">      properties:</w:t>
      </w:r>
    </w:p>
    <w:p w14:paraId="2020762D" w14:textId="77777777" w:rsidR="009A1F24" w:rsidRPr="00B54258" w:rsidRDefault="009A1F24" w:rsidP="009A1F24">
      <w:pPr>
        <w:pStyle w:val="PL"/>
        <w:rPr>
          <w:rFonts w:cs="Courier New"/>
          <w:szCs w:val="16"/>
        </w:rPr>
      </w:pPr>
      <w:r w:rsidRPr="00B54258">
        <w:rPr>
          <w:rFonts w:cs="Courier New"/>
          <w:szCs w:val="16"/>
        </w:rPr>
        <w:t xml:space="preserve">        tsnBridgeInfo: </w:t>
      </w:r>
    </w:p>
    <w:p w14:paraId="186251ED"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'TS29512_Npcf_SMPolicyControl.yaml#/components/schemas/TsnBridgeInfo'</w:t>
      </w:r>
    </w:p>
    <w:p w14:paraId="0EED9FB5" w14:textId="77777777" w:rsidR="009A1F24" w:rsidRPr="00B54258" w:rsidRDefault="009A1F24" w:rsidP="009A1F24">
      <w:pPr>
        <w:pStyle w:val="PL"/>
        <w:rPr>
          <w:rFonts w:cs="Courier New"/>
          <w:szCs w:val="16"/>
        </w:rPr>
      </w:pPr>
      <w:r w:rsidRPr="00B54258">
        <w:rPr>
          <w:rFonts w:cs="Courier New"/>
          <w:szCs w:val="16"/>
        </w:rPr>
        <w:t xml:space="preserve">        tsnBridgeManCont: </w:t>
      </w:r>
    </w:p>
    <w:p w14:paraId="4D14957B"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t>BridgeManagementContainer</w:t>
      </w:r>
      <w:r w:rsidRPr="00B54258">
        <w:rPr>
          <w:rFonts w:cs="Courier New"/>
          <w:szCs w:val="16"/>
        </w:rPr>
        <w:t>'</w:t>
      </w:r>
    </w:p>
    <w:p w14:paraId="29B76866" w14:textId="77777777" w:rsidR="009A1F24" w:rsidRPr="00B54258" w:rsidRDefault="009A1F24" w:rsidP="009A1F24">
      <w:pPr>
        <w:pStyle w:val="PL"/>
        <w:rPr>
          <w:rFonts w:cs="Courier New"/>
          <w:szCs w:val="16"/>
        </w:rPr>
      </w:pPr>
      <w:r w:rsidRPr="00B54258">
        <w:rPr>
          <w:rFonts w:cs="Courier New"/>
          <w:szCs w:val="16"/>
        </w:rPr>
        <w:t xml:space="preserve">        tsnPortManContDstt: </w:t>
      </w:r>
    </w:p>
    <w:p w14:paraId="7C2CED4A"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t>PortManagementContainer</w:t>
      </w:r>
      <w:r w:rsidRPr="00B54258">
        <w:rPr>
          <w:rFonts w:cs="Courier New"/>
          <w:szCs w:val="16"/>
        </w:rPr>
        <w:t>'</w:t>
      </w:r>
    </w:p>
    <w:p w14:paraId="629820B9" w14:textId="77777777" w:rsidR="009A1F24" w:rsidRPr="00B54258" w:rsidRDefault="009A1F24" w:rsidP="009A1F24">
      <w:pPr>
        <w:pStyle w:val="PL"/>
        <w:rPr>
          <w:rFonts w:cs="Courier New"/>
          <w:szCs w:val="16"/>
        </w:rPr>
      </w:pPr>
      <w:r w:rsidRPr="00B54258">
        <w:rPr>
          <w:rFonts w:cs="Courier New"/>
          <w:szCs w:val="16"/>
        </w:rPr>
        <w:t xml:space="preserve">        tsnPortManContNwtts: </w:t>
      </w:r>
    </w:p>
    <w:p w14:paraId="012C4854" w14:textId="77777777" w:rsidR="009A1F24" w:rsidRPr="00B54258" w:rsidRDefault="009A1F24" w:rsidP="009A1F24">
      <w:pPr>
        <w:pStyle w:val="PL"/>
        <w:rPr>
          <w:rFonts w:cs="Courier New"/>
          <w:szCs w:val="16"/>
        </w:rPr>
      </w:pPr>
      <w:r w:rsidRPr="00B54258">
        <w:rPr>
          <w:rFonts w:cs="Courier New"/>
          <w:szCs w:val="16"/>
        </w:rPr>
        <w:t xml:space="preserve">          type: array</w:t>
      </w:r>
    </w:p>
    <w:p w14:paraId="1ADF804E" w14:textId="77777777" w:rsidR="009A1F24" w:rsidRPr="00B54258" w:rsidRDefault="009A1F24" w:rsidP="009A1F24">
      <w:pPr>
        <w:pStyle w:val="PL"/>
        <w:rPr>
          <w:rFonts w:cs="Courier New"/>
          <w:szCs w:val="16"/>
        </w:rPr>
      </w:pPr>
      <w:r w:rsidRPr="00B54258">
        <w:rPr>
          <w:rFonts w:cs="Courier New"/>
          <w:szCs w:val="16"/>
        </w:rPr>
        <w:t xml:space="preserve">          items:</w:t>
      </w:r>
    </w:p>
    <w:p w14:paraId="0B49F640"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w:t>
      </w:r>
      <w:r w:rsidRPr="00B54258">
        <w:t>PortManagementContainer</w:t>
      </w:r>
      <w:r w:rsidRPr="00B54258">
        <w:rPr>
          <w:rFonts w:cs="Courier New"/>
          <w:szCs w:val="16"/>
        </w:rPr>
        <w:t>'</w:t>
      </w:r>
    </w:p>
    <w:p w14:paraId="2F789FEC" w14:textId="77777777" w:rsidR="009A1F24" w:rsidRPr="00B54258" w:rsidRDefault="009A1F24" w:rsidP="009A1F24">
      <w:pPr>
        <w:pStyle w:val="PL"/>
        <w:rPr>
          <w:rFonts w:cs="Courier New"/>
          <w:szCs w:val="16"/>
        </w:rPr>
      </w:pPr>
      <w:r w:rsidRPr="00B54258">
        <w:rPr>
          <w:rFonts w:cs="Courier New"/>
          <w:szCs w:val="16"/>
        </w:rPr>
        <w:t xml:space="preserve">          minItems: 1</w:t>
      </w:r>
    </w:p>
    <w:p w14:paraId="419BF870" w14:textId="77777777" w:rsidR="009A1F24" w:rsidRPr="00B54258" w:rsidRDefault="009A1F24" w:rsidP="009A1F24">
      <w:pPr>
        <w:pStyle w:val="PL"/>
      </w:pPr>
      <w:r w:rsidRPr="00B54258">
        <w:t xml:space="preserve">        ueIpv4Addr:</w:t>
      </w:r>
    </w:p>
    <w:p w14:paraId="1796BEC3" w14:textId="77777777" w:rsidR="009A1F24" w:rsidRPr="00B54258" w:rsidRDefault="009A1F24" w:rsidP="009A1F24">
      <w:pPr>
        <w:pStyle w:val="PL"/>
      </w:pPr>
      <w:r w:rsidRPr="00B54258">
        <w:t xml:space="preserve">          $ref: 'TS29571_CommonData.yaml#/components/schemas/Ipv4Addr'</w:t>
      </w:r>
    </w:p>
    <w:p w14:paraId="0D210760" w14:textId="77777777" w:rsidR="009A1F24" w:rsidRPr="00B54258" w:rsidRDefault="009A1F24" w:rsidP="009A1F24">
      <w:pPr>
        <w:pStyle w:val="PL"/>
        <w:rPr>
          <w:rFonts w:cs="Courier New"/>
          <w:szCs w:val="16"/>
        </w:rPr>
      </w:pPr>
      <w:r w:rsidRPr="00B54258">
        <w:rPr>
          <w:rFonts w:cs="Courier New"/>
          <w:szCs w:val="16"/>
        </w:rPr>
        <w:t xml:space="preserve">        dnn:</w:t>
      </w:r>
    </w:p>
    <w:p w14:paraId="47249AC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'TS29571_CommonData.yaml#/components/schemas/Dnn'</w:t>
      </w:r>
    </w:p>
    <w:p w14:paraId="6251D6BF" w14:textId="77777777" w:rsidR="009A1F24" w:rsidRPr="00B54258" w:rsidRDefault="009A1F24" w:rsidP="009A1F24">
      <w:pPr>
        <w:pStyle w:val="PL"/>
        <w:rPr>
          <w:rFonts w:cs="Courier New"/>
          <w:szCs w:val="16"/>
        </w:rPr>
      </w:pPr>
      <w:r w:rsidRPr="00B54258">
        <w:rPr>
          <w:rFonts w:cs="Courier New"/>
          <w:szCs w:val="16"/>
        </w:rPr>
        <w:t xml:space="preserve">        snssai:</w:t>
      </w:r>
    </w:p>
    <w:p w14:paraId="78A84828"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'TS29571_CommonData.yaml#/components/schemas/Snssai'</w:t>
      </w:r>
    </w:p>
    <w:p w14:paraId="6AE52083" w14:textId="77777777" w:rsidR="009A1F24" w:rsidRPr="00B54258" w:rsidRDefault="009A1F24" w:rsidP="009A1F24">
      <w:pPr>
        <w:pStyle w:val="PL"/>
        <w:rPr>
          <w:rFonts w:cs="Courier New"/>
          <w:szCs w:val="16"/>
        </w:rPr>
      </w:pPr>
      <w:r w:rsidRPr="00B54258">
        <w:rPr>
          <w:rFonts w:cs="Courier New"/>
          <w:szCs w:val="16"/>
        </w:rPr>
        <w:t xml:space="preserve">        ipDomain:</w:t>
      </w:r>
    </w:p>
    <w:p w14:paraId="731D36B3" w14:textId="77777777" w:rsidR="009A1F24" w:rsidRPr="00B54258" w:rsidRDefault="009A1F24" w:rsidP="009A1F24">
      <w:pPr>
        <w:pStyle w:val="PL"/>
        <w:rPr>
          <w:rFonts w:cs="Courier New"/>
          <w:szCs w:val="16"/>
        </w:rPr>
      </w:pPr>
      <w:r w:rsidRPr="00B54258">
        <w:rPr>
          <w:rFonts w:cs="Courier New"/>
          <w:szCs w:val="16"/>
        </w:rPr>
        <w:t xml:space="preserve">          type: string</w:t>
      </w:r>
    </w:p>
    <w:p w14:paraId="42C86DA2" w14:textId="77777777" w:rsidR="009A1F24" w:rsidRPr="00B54258" w:rsidRDefault="009A1F24" w:rsidP="009A1F24">
      <w:pPr>
        <w:pStyle w:val="PL"/>
      </w:pPr>
      <w:r w:rsidRPr="00B54258">
        <w:t xml:space="preserve">          description: IPv4 address domain identifier.</w:t>
      </w:r>
    </w:p>
    <w:p w14:paraId="1E22BC64" w14:textId="77777777" w:rsidR="009A1F24" w:rsidRPr="00B54258" w:rsidRDefault="009A1F24" w:rsidP="009A1F24">
      <w:pPr>
        <w:pStyle w:val="PL"/>
      </w:pPr>
      <w:r w:rsidRPr="00B54258">
        <w:t xml:space="preserve">        ueIpv6AddrPrefix:</w:t>
      </w:r>
    </w:p>
    <w:p w14:paraId="35A20851" w14:textId="77777777" w:rsidR="009A1F24" w:rsidRPr="00B54258" w:rsidRDefault="009A1F24" w:rsidP="009A1F24">
      <w:pPr>
        <w:pStyle w:val="PL"/>
      </w:pPr>
      <w:r w:rsidRPr="00B54258">
        <w:t xml:space="preserve">          $ref: 'TS29571_CommonData.yaml#/components/schemas/Ipv6Prefix'</w:t>
      </w:r>
    </w:p>
    <w:p w14:paraId="2425E9EA" w14:textId="77777777" w:rsidR="009A1F24" w:rsidRPr="00B54258" w:rsidRDefault="009A1F24" w:rsidP="009A1F24">
      <w:pPr>
        <w:pStyle w:val="PL"/>
        <w:rPr>
          <w:rFonts w:cs="Courier New"/>
          <w:szCs w:val="16"/>
        </w:rPr>
      </w:pPr>
    </w:p>
    <w:p w14:paraId="5D8B6B5B" w14:textId="77777777" w:rsidR="009A1F24" w:rsidRPr="00B54258" w:rsidRDefault="009A1F24" w:rsidP="009A1F24">
      <w:pPr>
        <w:pStyle w:val="PL"/>
        <w:rPr>
          <w:rFonts w:cs="Courier New"/>
          <w:szCs w:val="16"/>
        </w:rPr>
      </w:pPr>
      <w:r w:rsidRPr="00B54258">
        <w:rPr>
          <w:rFonts w:cs="Courier New"/>
          <w:szCs w:val="16"/>
        </w:rPr>
        <w:t xml:space="preserve">    QosMonitoringInformationRm:</w:t>
      </w:r>
    </w:p>
    <w:p w14:paraId="48A2687C"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198F4281" w14:textId="77777777" w:rsidR="009A1F24" w:rsidRPr="00B54258" w:rsidRDefault="009A1F24" w:rsidP="009A1F24">
      <w:pPr>
        <w:pStyle w:val="PL"/>
      </w:pPr>
      <w:r w:rsidRPr="00B54258">
        <w:rPr>
          <w:rFonts w:cs="Courier New"/>
          <w:szCs w:val="16"/>
        </w:rPr>
        <w:t xml:space="preserve">        </w:t>
      </w:r>
      <w:r w:rsidRPr="00B54258">
        <w:t xml:space="preserve">This data type is defined in the same way as the </w:t>
      </w:r>
      <w:r w:rsidRPr="00B54258">
        <w:rPr>
          <w:rFonts w:cs="Courier New"/>
          <w:szCs w:val="16"/>
        </w:rPr>
        <w:t>QosMonitoringInformation</w:t>
      </w:r>
      <w:r w:rsidRPr="00B54258">
        <w:t xml:space="preserve"> data type, but</w:t>
      </w:r>
    </w:p>
    <w:p w14:paraId="27F70018" w14:textId="77777777" w:rsidR="009A1F24" w:rsidRPr="00B54258" w:rsidRDefault="009A1F24" w:rsidP="009A1F24">
      <w:pPr>
        <w:pStyle w:val="PL"/>
        <w:rPr>
          <w:rFonts w:cs="Arial"/>
          <w:szCs w:val="18"/>
        </w:rPr>
      </w:pPr>
      <w:r w:rsidRPr="00B54258">
        <w:rPr>
          <w:rFonts w:cs="Courier New"/>
          <w:szCs w:val="16"/>
        </w:rPr>
        <w:t xml:space="preserve">        </w:t>
      </w:r>
      <w:r w:rsidRPr="00B54258">
        <w:t>with the OpenAPI nullable property set to true</w:t>
      </w:r>
      <w:r w:rsidRPr="00B54258">
        <w:rPr>
          <w:rFonts w:cs="Arial"/>
          <w:szCs w:val="18"/>
        </w:rPr>
        <w:t>.</w:t>
      </w:r>
    </w:p>
    <w:p w14:paraId="49CB5928" w14:textId="77777777" w:rsidR="009A1F24" w:rsidRPr="00B54258" w:rsidRDefault="009A1F24" w:rsidP="009A1F24">
      <w:pPr>
        <w:pStyle w:val="PL"/>
        <w:rPr>
          <w:rFonts w:cs="Courier New"/>
          <w:szCs w:val="16"/>
        </w:rPr>
      </w:pPr>
      <w:r w:rsidRPr="00B54258">
        <w:rPr>
          <w:rFonts w:cs="Courier New"/>
          <w:szCs w:val="16"/>
        </w:rPr>
        <w:t xml:space="preserve">      type: object</w:t>
      </w:r>
    </w:p>
    <w:p w14:paraId="19283577" w14:textId="77777777" w:rsidR="009A1F24" w:rsidRPr="00B54258" w:rsidRDefault="009A1F24" w:rsidP="009A1F24">
      <w:pPr>
        <w:pStyle w:val="PL"/>
        <w:rPr>
          <w:rFonts w:cs="Courier New"/>
          <w:szCs w:val="16"/>
        </w:rPr>
      </w:pPr>
      <w:r w:rsidRPr="00B54258">
        <w:rPr>
          <w:rFonts w:cs="Courier New"/>
          <w:szCs w:val="16"/>
        </w:rPr>
        <w:t xml:space="preserve">      properties:</w:t>
      </w:r>
    </w:p>
    <w:p w14:paraId="3697D938" w14:textId="77777777" w:rsidR="009A1F24" w:rsidRPr="00B54258" w:rsidRDefault="009A1F24" w:rsidP="009A1F24">
      <w:pPr>
        <w:pStyle w:val="PL"/>
        <w:rPr>
          <w:rFonts w:cs="Courier New"/>
          <w:szCs w:val="16"/>
        </w:rPr>
      </w:pPr>
      <w:r w:rsidRPr="00B54258">
        <w:rPr>
          <w:rFonts w:cs="Courier New"/>
          <w:szCs w:val="16"/>
        </w:rPr>
        <w:t xml:space="preserve">        repThreshDl:</w:t>
      </w:r>
    </w:p>
    <w:p w14:paraId="7A74FBA7" w14:textId="77777777" w:rsidR="009A1F24" w:rsidRPr="00B54258" w:rsidRDefault="009A1F24" w:rsidP="009A1F24">
      <w:pPr>
        <w:pStyle w:val="PL"/>
        <w:rPr>
          <w:rFonts w:cs="Courier New"/>
          <w:szCs w:val="16"/>
        </w:rPr>
      </w:pPr>
      <w:r w:rsidRPr="00B54258">
        <w:rPr>
          <w:rFonts w:cs="Courier New"/>
          <w:szCs w:val="16"/>
        </w:rPr>
        <w:t xml:space="preserve">          type: integer</w:t>
      </w:r>
    </w:p>
    <w:p w14:paraId="74E72C5A" w14:textId="77777777" w:rsidR="009A1F24" w:rsidRPr="00B54258" w:rsidRDefault="009A1F24" w:rsidP="009A1F24">
      <w:pPr>
        <w:pStyle w:val="PL"/>
        <w:rPr>
          <w:rFonts w:cs="Courier New"/>
          <w:szCs w:val="16"/>
        </w:rPr>
      </w:pPr>
      <w:r w:rsidRPr="00B54258">
        <w:rPr>
          <w:rFonts w:cs="Courier New"/>
          <w:szCs w:val="16"/>
        </w:rPr>
        <w:t xml:space="preserve">          nullable: true</w:t>
      </w:r>
    </w:p>
    <w:p w14:paraId="639D6E1B" w14:textId="77777777" w:rsidR="009A1F24" w:rsidRPr="00B54258" w:rsidRDefault="009A1F24" w:rsidP="009A1F24">
      <w:pPr>
        <w:pStyle w:val="PL"/>
        <w:rPr>
          <w:rFonts w:cs="Courier New"/>
          <w:szCs w:val="16"/>
        </w:rPr>
      </w:pPr>
      <w:r w:rsidRPr="00B54258">
        <w:rPr>
          <w:rFonts w:cs="Courier New"/>
          <w:szCs w:val="16"/>
        </w:rPr>
        <w:t xml:space="preserve">        repThreshUl:</w:t>
      </w:r>
    </w:p>
    <w:p w14:paraId="2995F3ED" w14:textId="77777777" w:rsidR="009A1F24" w:rsidRPr="00B54258" w:rsidRDefault="009A1F24" w:rsidP="009A1F24">
      <w:pPr>
        <w:pStyle w:val="PL"/>
        <w:rPr>
          <w:rFonts w:cs="Courier New"/>
          <w:szCs w:val="16"/>
        </w:rPr>
      </w:pPr>
      <w:r w:rsidRPr="00B54258">
        <w:rPr>
          <w:rFonts w:cs="Courier New"/>
          <w:szCs w:val="16"/>
        </w:rPr>
        <w:t xml:space="preserve">          type: integer</w:t>
      </w:r>
    </w:p>
    <w:p w14:paraId="78BB9712" w14:textId="77777777" w:rsidR="009A1F24" w:rsidRPr="00B54258" w:rsidRDefault="009A1F24" w:rsidP="009A1F24">
      <w:pPr>
        <w:pStyle w:val="PL"/>
        <w:rPr>
          <w:rFonts w:cs="Courier New"/>
          <w:szCs w:val="16"/>
        </w:rPr>
      </w:pPr>
      <w:r w:rsidRPr="00B54258">
        <w:rPr>
          <w:rFonts w:cs="Courier New"/>
          <w:szCs w:val="16"/>
        </w:rPr>
        <w:t xml:space="preserve">          nullable: true</w:t>
      </w:r>
    </w:p>
    <w:p w14:paraId="4F9F94C9" w14:textId="77777777" w:rsidR="009A1F24" w:rsidRPr="00B54258" w:rsidRDefault="009A1F24" w:rsidP="009A1F24">
      <w:pPr>
        <w:pStyle w:val="PL"/>
        <w:rPr>
          <w:rFonts w:cs="Courier New"/>
          <w:szCs w:val="16"/>
        </w:rPr>
      </w:pPr>
      <w:r w:rsidRPr="00B54258">
        <w:rPr>
          <w:rFonts w:cs="Courier New"/>
          <w:szCs w:val="16"/>
        </w:rPr>
        <w:t xml:space="preserve">        repThreshRp:</w:t>
      </w:r>
    </w:p>
    <w:p w14:paraId="381BB79D" w14:textId="77777777" w:rsidR="009A1F24" w:rsidRPr="00B54258" w:rsidRDefault="009A1F24" w:rsidP="009A1F24">
      <w:pPr>
        <w:pStyle w:val="PL"/>
        <w:rPr>
          <w:rFonts w:cs="Courier New"/>
          <w:szCs w:val="16"/>
        </w:rPr>
      </w:pPr>
      <w:r w:rsidRPr="00B54258">
        <w:rPr>
          <w:rFonts w:cs="Courier New"/>
          <w:szCs w:val="16"/>
        </w:rPr>
        <w:t xml:space="preserve">          type: integer</w:t>
      </w:r>
    </w:p>
    <w:p w14:paraId="1A5FDEA6" w14:textId="77777777" w:rsidR="009A1F24" w:rsidRPr="00B54258" w:rsidRDefault="009A1F24" w:rsidP="009A1F24">
      <w:pPr>
        <w:pStyle w:val="PL"/>
        <w:rPr>
          <w:rFonts w:cs="Courier New"/>
          <w:szCs w:val="16"/>
        </w:rPr>
      </w:pPr>
      <w:r w:rsidRPr="00B54258">
        <w:rPr>
          <w:rFonts w:cs="Courier New"/>
          <w:szCs w:val="16"/>
        </w:rPr>
        <w:t xml:space="preserve">          nullable: true</w:t>
      </w:r>
    </w:p>
    <w:p w14:paraId="6AED4D42" w14:textId="77777777" w:rsidR="009A1F24" w:rsidRPr="00B54258" w:rsidRDefault="009A1F24" w:rsidP="009A1F24">
      <w:pPr>
        <w:pStyle w:val="PL"/>
      </w:pPr>
      <w:r w:rsidRPr="00B54258">
        <w:t xml:space="preserve">        r</w:t>
      </w:r>
      <w:r w:rsidRPr="00B54258">
        <w:rPr>
          <w:lang w:eastAsia="zh-CN"/>
        </w:rPr>
        <w:t>epThreshDatRateUl</w:t>
      </w:r>
      <w:r w:rsidRPr="00B54258">
        <w:t>:</w:t>
      </w:r>
    </w:p>
    <w:p w14:paraId="2CB9DDB4" w14:textId="77777777" w:rsidR="009A1F24" w:rsidRPr="00B54258" w:rsidRDefault="009A1F24" w:rsidP="009A1F24">
      <w:pPr>
        <w:pStyle w:val="PL"/>
      </w:pPr>
      <w:r w:rsidRPr="00B54258">
        <w:t xml:space="preserve">          $ref: 'TS29571_CommonData.yaml#/components/schemas/BitRateRm'</w:t>
      </w:r>
    </w:p>
    <w:p w14:paraId="717B1EA0" w14:textId="77777777" w:rsidR="009A1F24" w:rsidRPr="00B54258" w:rsidRDefault="009A1F24" w:rsidP="009A1F24">
      <w:pPr>
        <w:pStyle w:val="PL"/>
      </w:pPr>
      <w:r w:rsidRPr="00B54258">
        <w:t xml:space="preserve">        r</w:t>
      </w:r>
      <w:r w:rsidRPr="00B54258">
        <w:rPr>
          <w:lang w:eastAsia="zh-CN"/>
        </w:rPr>
        <w:t>epThreshDatRateDl</w:t>
      </w:r>
      <w:r w:rsidRPr="00B54258">
        <w:t>:</w:t>
      </w:r>
    </w:p>
    <w:p w14:paraId="1B52D0F8" w14:textId="77777777" w:rsidR="009A1F24" w:rsidRPr="00B54258" w:rsidRDefault="009A1F24" w:rsidP="009A1F24">
      <w:pPr>
        <w:pStyle w:val="PL"/>
      </w:pPr>
      <w:r w:rsidRPr="00B54258">
        <w:t xml:space="preserve">          $ref: 'TS29571_CommonData.yaml#/components/schemas/BitRateRm'</w:t>
      </w:r>
    </w:p>
    <w:p w14:paraId="532782D9" w14:textId="77777777" w:rsidR="009A1F24" w:rsidRPr="00B54258" w:rsidRDefault="009A1F24" w:rsidP="009A1F24">
      <w:pPr>
        <w:pStyle w:val="PL"/>
      </w:pPr>
      <w:r w:rsidRPr="00B54258">
        <w:t xml:space="preserve">        </w:t>
      </w:r>
      <w:r w:rsidRPr="00B54258">
        <w:rPr>
          <w:lang w:eastAsia="zh-CN"/>
        </w:rPr>
        <w:t>conThreshDl</w:t>
      </w:r>
      <w:r w:rsidRPr="00B54258">
        <w:t>:</w:t>
      </w:r>
    </w:p>
    <w:p w14:paraId="2DD3A6F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'TS29571_CommonData.yaml#/components/schemas/UintegerRm'</w:t>
      </w:r>
    </w:p>
    <w:p w14:paraId="2BB9D775" w14:textId="77777777" w:rsidR="009A1F24" w:rsidRPr="00B54258" w:rsidRDefault="009A1F24" w:rsidP="009A1F24">
      <w:pPr>
        <w:pStyle w:val="PL"/>
      </w:pPr>
      <w:r w:rsidRPr="00B54258">
        <w:t xml:space="preserve">        </w:t>
      </w:r>
      <w:r w:rsidRPr="00B54258">
        <w:rPr>
          <w:lang w:eastAsia="zh-CN"/>
        </w:rPr>
        <w:t>conThreshUl</w:t>
      </w:r>
      <w:r w:rsidRPr="00B54258">
        <w:t>:</w:t>
      </w:r>
    </w:p>
    <w:p w14:paraId="138B690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'TS29571_CommonData.yaml#/components/schemas/UintegerRm'</w:t>
      </w:r>
    </w:p>
    <w:p w14:paraId="66496DB0" w14:textId="77777777" w:rsidR="009A1F24" w:rsidRPr="00B54258" w:rsidRDefault="009A1F24" w:rsidP="009A1F24">
      <w:pPr>
        <w:pStyle w:val="PL"/>
        <w:rPr>
          <w:rFonts w:cs="Courier New"/>
          <w:szCs w:val="16"/>
        </w:rPr>
      </w:pPr>
      <w:r w:rsidRPr="00B54258">
        <w:rPr>
          <w:rFonts w:cs="Courier New"/>
          <w:szCs w:val="16"/>
        </w:rPr>
        <w:t xml:space="preserve">      nullable: true</w:t>
      </w:r>
    </w:p>
    <w:p w14:paraId="2A01D699" w14:textId="77777777" w:rsidR="009A1F24" w:rsidRPr="00B54258" w:rsidRDefault="009A1F24" w:rsidP="009A1F24">
      <w:pPr>
        <w:pStyle w:val="PL"/>
        <w:rPr>
          <w:rFonts w:cs="Courier New"/>
          <w:szCs w:val="16"/>
        </w:rPr>
      </w:pPr>
    </w:p>
    <w:p w14:paraId="2392875F" w14:textId="77777777" w:rsidR="009A1F24" w:rsidRPr="00B54258" w:rsidRDefault="009A1F24" w:rsidP="009A1F24">
      <w:pPr>
        <w:pStyle w:val="PL"/>
        <w:rPr>
          <w:rFonts w:cs="Courier New"/>
          <w:szCs w:val="16"/>
        </w:rPr>
      </w:pPr>
      <w:r w:rsidRPr="00B54258">
        <w:rPr>
          <w:rFonts w:cs="Courier New"/>
          <w:szCs w:val="16"/>
        </w:rPr>
        <w:t xml:space="preserve">    PcscfRestorationRequestData:</w:t>
      </w:r>
    </w:p>
    <w:p w14:paraId="47600E8B" w14:textId="77777777" w:rsidR="009A1F24" w:rsidRPr="00B54258" w:rsidRDefault="009A1F24" w:rsidP="009A1F24">
      <w:pPr>
        <w:pStyle w:val="PL"/>
        <w:rPr>
          <w:rFonts w:cs="Courier New"/>
          <w:szCs w:val="16"/>
        </w:rPr>
      </w:pPr>
      <w:r w:rsidRPr="00B54258">
        <w:rPr>
          <w:rFonts w:cs="Courier New"/>
          <w:szCs w:val="16"/>
        </w:rPr>
        <w:t xml:space="preserve">      description: Indicates P-CSCF restoration.</w:t>
      </w:r>
    </w:p>
    <w:p w14:paraId="4B1ACBD4" w14:textId="77777777" w:rsidR="009A1F24" w:rsidRPr="00B54258" w:rsidRDefault="009A1F24" w:rsidP="009A1F24">
      <w:pPr>
        <w:pStyle w:val="PL"/>
        <w:rPr>
          <w:rFonts w:cs="Courier New"/>
          <w:szCs w:val="16"/>
        </w:rPr>
      </w:pPr>
      <w:r w:rsidRPr="00B54258">
        <w:rPr>
          <w:rFonts w:cs="Courier New"/>
          <w:szCs w:val="16"/>
        </w:rPr>
        <w:t xml:space="preserve">      type: object</w:t>
      </w:r>
    </w:p>
    <w:p w14:paraId="5E0A5BFB" w14:textId="77777777" w:rsidR="009A1F24" w:rsidRPr="00B54258" w:rsidRDefault="009A1F24" w:rsidP="009A1F24">
      <w:pPr>
        <w:pStyle w:val="PL"/>
        <w:rPr>
          <w:rFonts w:cs="Courier New"/>
          <w:szCs w:val="16"/>
        </w:rPr>
      </w:pPr>
      <w:r w:rsidRPr="00B54258">
        <w:rPr>
          <w:rFonts w:cs="Courier New"/>
          <w:szCs w:val="16"/>
        </w:rPr>
        <w:t xml:space="preserve">      oneOf:</w:t>
      </w:r>
    </w:p>
    <w:p w14:paraId="4E778F77" w14:textId="77777777" w:rsidR="009A1F24" w:rsidRPr="00B54258" w:rsidRDefault="009A1F24" w:rsidP="009A1F24">
      <w:pPr>
        <w:pStyle w:val="PL"/>
        <w:rPr>
          <w:rFonts w:cs="Courier New"/>
          <w:szCs w:val="16"/>
        </w:rPr>
      </w:pPr>
      <w:r w:rsidRPr="00B54258">
        <w:rPr>
          <w:rFonts w:cs="Courier New"/>
          <w:szCs w:val="16"/>
        </w:rPr>
        <w:t xml:space="preserve">        - required: [ueIpv4]</w:t>
      </w:r>
    </w:p>
    <w:p w14:paraId="5BC7958E" w14:textId="77777777" w:rsidR="009A1F24" w:rsidRPr="00B54258" w:rsidRDefault="009A1F24" w:rsidP="009A1F24">
      <w:pPr>
        <w:pStyle w:val="PL"/>
        <w:rPr>
          <w:rFonts w:cs="Courier New"/>
          <w:szCs w:val="16"/>
        </w:rPr>
      </w:pPr>
      <w:r w:rsidRPr="00B54258">
        <w:rPr>
          <w:rFonts w:cs="Courier New"/>
          <w:szCs w:val="16"/>
        </w:rPr>
        <w:t xml:space="preserve">        - required: [ueIpv6]</w:t>
      </w:r>
    </w:p>
    <w:p w14:paraId="12C153D0" w14:textId="77777777" w:rsidR="009A1F24" w:rsidRPr="00B54258" w:rsidRDefault="009A1F24" w:rsidP="009A1F24">
      <w:pPr>
        <w:pStyle w:val="PL"/>
        <w:rPr>
          <w:rFonts w:cs="Courier New"/>
          <w:szCs w:val="16"/>
        </w:rPr>
      </w:pPr>
      <w:r w:rsidRPr="00B54258">
        <w:rPr>
          <w:rFonts w:cs="Courier New"/>
          <w:szCs w:val="16"/>
        </w:rPr>
        <w:t xml:space="preserve">      properties:</w:t>
      </w:r>
    </w:p>
    <w:p w14:paraId="1DB90345" w14:textId="77777777" w:rsidR="009A1F24" w:rsidRPr="00B54258" w:rsidRDefault="009A1F24" w:rsidP="009A1F24">
      <w:pPr>
        <w:pStyle w:val="PL"/>
        <w:rPr>
          <w:rFonts w:cs="Courier New"/>
          <w:szCs w:val="16"/>
        </w:rPr>
      </w:pPr>
      <w:r w:rsidRPr="00B54258">
        <w:rPr>
          <w:rFonts w:cs="Courier New"/>
          <w:szCs w:val="16"/>
        </w:rPr>
        <w:t xml:space="preserve">        dnn:</w:t>
      </w:r>
    </w:p>
    <w:p w14:paraId="5DBF2417"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'TS29571_CommonData.yaml#/components/schemas/Dnn'</w:t>
      </w:r>
    </w:p>
    <w:p w14:paraId="08D85EC6" w14:textId="77777777" w:rsidR="009A1F24" w:rsidRPr="00B54258" w:rsidRDefault="009A1F24" w:rsidP="009A1F24">
      <w:pPr>
        <w:pStyle w:val="PL"/>
        <w:rPr>
          <w:rFonts w:cs="Courier New"/>
          <w:szCs w:val="16"/>
        </w:rPr>
      </w:pPr>
      <w:r w:rsidRPr="00B54258">
        <w:rPr>
          <w:rFonts w:cs="Courier New"/>
          <w:szCs w:val="16"/>
        </w:rPr>
        <w:t xml:space="preserve">        ipDomain:</w:t>
      </w:r>
    </w:p>
    <w:p w14:paraId="6FB8924A" w14:textId="77777777" w:rsidR="009A1F24" w:rsidRPr="00B54258" w:rsidRDefault="009A1F24" w:rsidP="009A1F24">
      <w:pPr>
        <w:pStyle w:val="PL"/>
        <w:rPr>
          <w:rFonts w:cs="Courier New"/>
          <w:szCs w:val="16"/>
        </w:rPr>
      </w:pPr>
      <w:r w:rsidRPr="00B54258">
        <w:rPr>
          <w:rFonts w:cs="Courier New"/>
          <w:szCs w:val="16"/>
        </w:rPr>
        <w:t xml:space="preserve">          type: string</w:t>
      </w:r>
    </w:p>
    <w:p w14:paraId="16D12236" w14:textId="77777777" w:rsidR="009A1F24" w:rsidRPr="00B54258" w:rsidRDefault="009A1F24" w:rsidP="009A1F24">
      <w:pPr>
        <w:pStyle w:val="PL"/>
        <w:rPr>
          <w:rFonts w:cs="Courier New"/>
          <w:szCs w:val="16"/>
        </w:rPr>
      </w:pPr>
      <w:r w:rsidRPr="00B54258">
        <w:rPr>
          <w:rFonts w:cs="Courier New"/>
          <w:szCs w:val="16"/>
        </w:rPr>
        <w:t xml:space="preserve">        sliceInfo:</w:t>
      </w:r>
    </w:p>
    <w:p w14:paraId="701A38D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'TS29571_CommonData.yaml#/components/schemas/Snssai'</w:t>
      </w:r>
    </w:p>
    <w:p w14:paraId="3904B940" w14:textId="77777777" w:rsidR="009A1F24" w:rsidRPr="00B54258" w:rsidRDefault="009A1F24" w:rsidP="009A1F24">
      <w:pPr>
        <w:pStyle w:val="PL"/>
        <w:rPr>
          <w:rFonts w:cs="Courier New"/>
          <w:szCs w:val="16"/>
        </w:rPr>
      </w:pPr>
      <w:r w:rsidRPr="00B54258">
        <w:rPr>
          <w:rFonts w:cs="Courier New"/>
          <w:szCs w:val="16"/>
        </w:rPr>
        <w:t xml:space="preserve">        supi:</w:t>
      </w:r>
    </w:p>
    <w:p w14:paraId="05439802"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'TS29571_CommonData.yaml#/components/schemas/Supi'</w:t>
      </w:r>
    </w:p>
    <w:p w14:paraId="0D2B2A58" w14:textId="77777777" w:rsidR="009A1F24" w:rsidRPr="00B54258" w:rsidRDefault="009A1F24" w:rsidP="009A1F24">
      <w:pPr>
        <w:pStyle w:val="PL"/>
        <w:rPr>
          <w:rFonts w:cs="Courier New"/>
          <w:szCs w:val="16"/>
        </w:rPr>
      </w:pPr>
      <w:r w:rsidRPr="00B54258">
        <w:rPr>
          <w:rFonts w:cs="Courier New"/>
          <w:szCs w:val="16"/>
        </w:rPr>
        <w:t xml:space="preserve">        ueIpv4:</w:t>
      </w:r>
    </w:p>
    <w:p w14:paraId="4C042C7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'TS29571_CommonData.yaml#/components/schemas/Ipv4Addr'</w:t>
      </w:r>
    </w:p>
    <w:p w14:paraId="572B8BEE" w14:textId="77777777" w:rsidR="009A1F24" w:rsidRPr="00B54258" w:rsidRDefault="009A1F24" w:rsidP="009A1F24">
      <w:pPr>
        <w:pStyle w:val="PL"/>
        <w:rPr>
          <w:rFonts w:cs="Courier New"/>
          <w:szCs w:val="16"/>
        </w:rPr>
      </w:pPr>
      <w:r w:rsidRPr="00B54258">
        <w:rPr>
          <w:rFonts w:cs="Courier New"/>
          <w:szCs w:val="16"/>
        </w:rPr>
        <w:t xml:space="preserve">        ueIpv6:</w:t>
      </w:r>
    </w:p>
    <w:p w14:paraId="3CA3FF1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'TS29571_CommonData.yaml#/components/schemas/Ipv6Addr'</w:t>
      </w:r>
    </w:p>
    <w:p w14:paraId="7A7E79E2" w14:textId="77777777" w:rsidR="009A1F24" w:rsidRPr="00B54258" w:rsidRDefault="009A1F24" w:rsidP="009A1F24">
      <w:pPr>
        <w:pStyle w:val="PL"/>
        <w:rPr>
          <w:rFonts w:cs="Courier New"/>
          <w:szCs w:val="16"/>
        </w:rPr>
      </w:pPr>
    </w:p>
    <w:p w14:paraId="6116D374" w14:textId="77777777" w:rsidR="009A1F24" w:rsidRPr="00B54258" w:rsidRDefault="009A1F24" w:rsidP="009A1F24">
      <w:pPr>
        <w:pStyle w:val="PL"/>
        <w:rPr>
          <w:rFonts w:cs="Courier New"/>
          <w:szCs w:val="16"/>
        </w:rPr>
      </w:pPr>
      <w:r w:rsidRPr="00B54258">
        <w:rPr>
          <w:rFonts w:cs="Courier New"/>
          <w:szCs w:val="16"/>
        </w:rPr>
        <w:t xml:space="preserve">    QosMonitoringReport:</w:t>
      </w:r>
    </w:p>
    <w:p w14:paraId="43BAE8D3" w14:textId="77777777" w:rsidR="009A1F24" w:rsidRPr="00B54258" w:rsidRDefault="009A1F24" w:rsidP="009A1F24">
      <w:pPr>
        <w:pStyle w:val="PL"/>
        <w:rPr>
          <w:rFonts w:cs="Courier New"/>
          <w:szCs w:val="16"/>
        </w:rPr>
      </w:pPr>
      <w:r w:rsidRPr="00B54258">
        <w:rPr>
          <w:rFonts w:cs="Courier New"/>
          <w:szCs w:val="16"/>
        </w:rPr>
        <w:t xml:space="preserve">      description: QoS Monitoring reporting information.</w:t>
      </w:r>
    </w:p>
    <w:p w14:paraId="7482BEC4" w14:textId="77777777" w:rsidR="009A1F24" w:rsidRPr="00B54258" w:rsidRDefault="009A1F24" w:rsidP="009A1F24">
      <w:pPr>
        <w:pStyle w:val="PL"/>
        <w:rPr>
          <w:rFonts w:cs="Courier New"/>
          <w:szCs w:val="16"/>
        </w:rPr>
      </w:pPr>
      <w:r w:rsidRPr="00B54258">
        <w:rPr>
          <w:rFonts w:cs="Courier New"/>
          <w:szCs w:val="16"/>
        </w:rPr>
        <w:t xml:space="preserve">      type: object</w:t>
      </w:r>
    </w:p>
    <w:p w14:paraId="56DD566B" w14:textId="77777777" w:rsidR="009A1F24" w:rsidRPr="00B54258" w:rsidRDefault="009A1F24" w:rsidP="009A1F24">
      <w:pPr>
        <w:pStyle w:val="PL"/>
        <w:rPr>
          <w:rFonts w:cs="Courier New"/>
          <w:szCs w:val="16"/>
        </w:rPr>
      </w:pPr>
      <w:r w:rsidRPr="00B54258">
        <w:rPr>
          <w:rFonts w:cs="Courier New"/>
          <w:szCs w:val="16"/>
        </w:rPr>
        <w:t xml:space="preserve">      properties:</w:t>
      </w:r>
    </w:p>
    <w:p w14:paraId="04493266" w14:textId="77777777" w:rsidR="009A1F24" w:rsidRPr="00B54258" w:rsidRDefault="009A1F24" w:rsidP="009A1F24">
      <w:pPr>
        <w:pStyle w:val="PL"/>
        <w:rPr>
          <w:rFonts w:cs="Courier New"/>
          <w:szCs w:val="16"/>
        </w:rPr>
      </w:pPr>
      <w:r w:rsidRPr="00B54258">
        <w:rPr>
          <w:rFonts w:cs="Courier New"/>
          <w:szCs w:val="16"/>
        </w:rPr>
        <w:t xml:space="preserve">        flows:</w:t>
      </w:r>
    </w:p>
    <w:p w14:paraId="071F1946" w14:textId="77777777" w:rsidR="009A1F24" w:rsidRPr="00B54258" w:rsidRDefault="009A1F24" w:rsidP="009A1F24">
      <w:pPr>
        <w:pStyle w:val="PL"/>
        <w:rPr>
          <w:rFonts w:cs="Courier New"/>
          <w:szCs w:val="16"/>
        </w:rPr>
      </w:pPr>
      <w:r w:rsidRPr="00B54258">
        <w:rPr>
          <w:rFonts w:cs="Courier New"/>
          <w:szCs w:val="16"/>
        </w:rPr>
        <w:t xml:space="preserve">          type: array</w:t>
      </w:r>
    </w:p>
    <w:p w14:paraId="4F1937F8" w14:textId="77777777" w:rsidR="009A1F24" w:rsidRPr="00B54258" w:rsidRDefault="009A1F24" w:rsidP="009A1F24">
      <w:pPr>
        <w:pStyle w:val="PL"/>
        <w:rPr>
          <w:rFonts w:cs="Courier New"/>
          <w:szCs w:val="16"/>
        </w:rPr>
      </w:pPr>
      <w:r w:rsidRPr="00B54258">
        <w:rPr>
          <w:rFonts w:cs="Courier New"/>
          <w:szCs w:val="16"/>
        </w:rPr>
        <w:t xml:space="preserve">          items:</w:t>
      </w:r>
    </w:p>
    <w:p w14:paraId="1584FF03"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2A37C85E" w14:textId="77777777" w:rsidR="009A1F24" w:rsidRPr="00B54258" w:rsidRDefault="009A1F24" w:rsidP="009A1F24">
      <w:pPr>
        <w:pStyle w:val="PL"/>
      </w:pPr>
      <w:r w:rsidRPr="00B54258">
        <w:t xml:space="preserve">          minItems: 1</w:t>
      </w:r>
    </w:p>
    <w:p w14:paraId="390E936B" w14:textId="77777777" w:rsidR="009A1F24" w:rsidRPr="00B54258" w:rsidRDefault="009A1F24" w:rsidP="009A1F24">
      <w:pPr>
        <w:pStyle w:val="PL"/>
      </w:pPr>
      <w:r w:rsidRPr="00B54258">
        <w:t xml:space="preserve">        </w:t>
      </w:r>
      <w:r w:rsidRPr="00B54258">
        <w:rPr>
          <w:lang w:eastAsia="zh-CN"/>
        </w:rPr>
        <w:t>ulDelays</w:t>
      </w:r>
      <w:r w:rsidRPr="00B54258">
        <w:t>:</w:t>
      </w:r>
    </w:p>
    <w:p w14:paraId="7F3A3E78" w14:textId="77777777" w:rsidR="009A1F24" w:rsidRPr="00B54258" w:rsidRDefault="009A1F24" w:rsidP="009A1F24">
      <w:pPr>
        <w:pStyle w:val="PL"/>
      </w:pPr>
      <w:r w:rsidRPr="00B54258">
        <w:t xml:space="preserve">          type: array</w:t>
      </w:r>
    </w:p>
    <w:p w14:paraId="787B702F" w14:textId="77777777" w:rsidR="009A1F24" w:rsidRPr="00B54258" w:rsidRDefault="009A1F24" w:rsidP="009A1F24">
      <w:pPr>
        <w:pStyle w:val="PL"/>
      </w:pPr>
      <w:r w:rsidRPr="00B54258">
        <w:t xml:space="preserve">          items:</w:t>
      </w:r>
    </w:p>
    <w:p w14:paraId="328BBF2D" w14:textId="77777777" w:rsidR="009A1F24" w:rsidRPr="00B54258" w:rsidRDefault="009A1F24" w:rsidP="009A1F24">
      <w:pPr>
        <w:pStyle w:val="PL"/>
      </w:pPr>
      <w:r w:rsidRPr="00B54258">
        <w:t xml:space="preserve">            type: integer</w:t>
      </w:r>
    </w:p>
    <w:p w14:paraId="3631DDD1" w14:textId="77777777" w:rsidR="009A1F24" w:rsidRPr="00B54258" w:rsidRDefault="009A1F24" w:rsidP="009A1F24">
      <w:pPr>
        <w:pStyle w:val="PL"/>
      </w:pPr>
      <w:r w:rsidRPr="00B54258">
        <w:t xml:space="preserve">          minItems: 1</w:t>
      </w:r>
    </w:p>
    <w:p w14:paraId="321764CE" w14:textId="77777777" w:rsidR="009A1F24" w:rsidRPr="00B54258" w:rsidRDefault="009A1F24" w:rsidP="009A1F24">
      <w:pPr>
        <w:pStyle w:val="PL"/>
      </w:pPr>
      <w:r w:rsidRPr="00B54258">
        <w:t xml:space="preserve">        </w:t>
      </w:r>
      <w:r w:rsidRPr="00B54258">
        <w:rPr>
          <w:lang w:eastAsia="zh-CN"/>
        </w:rPr>
        <w:t>dlDelays</w:t>
      </w:r>
      <w:r w:rsidRPr="00B54258">
        <w:t>:</w:t>
      </w:r>
    </w:p>
    <w:p w14:paraId="4683106C" w14:textId="77777777" w:rsidR="009A1F24" w:rsidRPr="00B54258" w:rsidRDefault="009A1F24" w:rsidP="009A1F24">
      <w:pPr>
        <w:pStyle w:val="PL"/>
      </w:pPr>
      <w:r w:rsidRPr="00B54258">
        <w:t xml:space="preserve">          type: array</w:t>
      </w:r>
    </w:p>
    <w:p w14:paraId="2D19D40E" w14:textId="77777777" w:rsidR="009A1F24" w:rsidRPr="00B54258" w:rsidRDefault="009A1F24" w:rsidP="009A1F24">
      <w:pPr>
        <w:pStyle w:val="PL"/>
      </w:pPr>
      <w:r w:rsidRPr="00B54258">
        <w:t xml:space="preserve">          items:</w:t>
      </w:r>
    </w:p>
    <w:p w14:paraId="52E8E83D" w14:textId="77777777" w:rsidR="009A1F24" w:rsidRPr="00B54258" w:rsidRDefault="009A1F24" w:rsidP="009A1F24">
      <w:pPr>
        <w:pStyle w:val="PL"/>
        <w:tabs>
          <w:tab w:val="clear" w:pos="384"/>
          <w:tab w:val="left" w:pos="385"/>
        </w:tabs>
      </w:pPr>
      <w:r w:rsidRPr="00B54258">
        <w:t xml:space="preserve">            type: integer</w:t>
      </w:r>
    </w:p>
    <w:p w14:paraId="4C224D1E" w14:textId="77777777" w:rsidR="009A1F24" w:rsidRPr="00B54258" w:rsidRDefault="009A1F24" w:rsidP="009A1F24">
      <w:pPr>
        <w:pStyle w:val="PL"/>
        <w:tabs>
          <w:tab w:val="clear" w:pos="384"/>
          <w:tab w:val="left" w:pos="385"/>
        </w:tabs>
      </w:pPr>
      <w:r w:rsidRPr="00B54258">
        <w:t xml:space="preserve">          minItems: 1</w:t>
      </w:r>
    </w:p>
    <w:p w14:paraId="5AF55362" w14:textId="77777777" w:rsidR="009A1F24" w:rsidRPr="00B54258" w:rsidRDefault="009A1F24" w:rsidP="009A1F24">
      <w:pPr>
        <w:pStyle w:val="PL"/>
      </w:pPr>
      <w:r w:rsidRPr="00B54258">
        <w:t xml:space="preserve">        </w:t>
      </w:r>
      <w:r w:rsidRPr="00B54258">
        <w:rPr>
          <w:lang w:eastAsia="zh-CN"/>
        </w:rPr>
        <w:t>rtDelays</w:t>
      </w:r>
      <w:r w:rsidRPr="00B54258">
        <w:t>:</w:t>
      </w:r>
    </w:p>
    <w:p w14:paraId="108CCE7D" w14:textId="77777777" w:rsidR="009A1F24" w:rsidRPr="00B54258" w:rsidRDefault="009A1F24" w:rsidP="009A1F24">
      <w:pPr>
        <w:pStyle w:val="PL"/>
      </w:pPr>
      <w:r w:rsidRPr="00B54258">
        <w:t xml:space="preserve">          type: array</w:t>
      </w:r>
    </w:p>
    <w:p w14:paraId="04DA5CDE" w14:textId="77777777" w:rsidR="009A1F24" w:rsidRPr="00B54258" w:rsidRDefault="009A1F24" w:rsidP="009A1F24">
      <w:pPr>
        <w:pStyle w:val="PL"/>
      </w:pPr>
      <w:r w:rsidRPr="00B54258">
        <w:t xml:space="preserve">          items:</w:t>
      </w:r>
    </w:p>
    <w:p w14:paraId="482960C1" w14:textId="77777777" w:rsidR="009A1F24" w:rsidRPr="00B54258" w:rsidRDefault="009A1F24" w:rsidP="009A1F24">
      <w:pPr>
        <w:pStyle w:val="PL"/>
        <w:tabs>
          <w:tab w:val="clear" w:pos="384"/>
          <w:tab w:val="left" w:pos="385"/>
        </w:tabs>
      </w:pPr>
      <w:r w:rsidRPr="00B54258">
        <w:t xml:space="preserve">            type: integer</w:t>
      </w:r>
    </w:p>
    <w:p w14:paraId="7671971D" w14:textId="77777777" w:rsidR="009A1F24" w:rsidRPr="00B54258" w:rsidRDefault="009A1F24" w:rsidP="009A1F24">
      <w:pPr>
        <w:pStyle w:val="PL"/>
        <w:tabs>
          <w:tab w:val="clear" w:pos="384"/>
          <w:tab w:val="left" w:pos="385"/>
        </w:tabs>
      </w:pPr>
      <w:r w:rsidRPr="00B54258">
        <w:t xml:space="preserve">          minItems: 1</w:t>
      </w:r>
    </w:p>
    <w:p w14:paraId="7EBF2CEA" w14:textId="77777777" w:rsidR="009A1F24" w:rsidRPr="00B54258" w:rsidRDefault="009A1F24" w:rsidP="009A1F24">
      <w:pPr>
        <w:pStyle w:val="PL"/>
      </w:pPr>
      <w:r w:rsidRPr="00B54258">
        <w:t xml:space="preserve">        pdmf:</w:t>
      </w:r>
    </w:p>
    <w:p w14:paraId="072B171B" w14:textId="77777777" w:rsidR="009A1F24" w:rsidRPr="00B54258" w:rsidRDefault="009A1F24" w:rsidP="009A1F24">
      <w:pPr>
        <w:pStyle w:val="PL"/>
        <w:tabs>
          <w:tab w:val="clear" w:pos="384"/>
          <w:tab w:val="left" w:pos="385"/>
        </w:tabs>
      </w:pPr>
      <w:r w:rsidRPr="00B54258">
        <w:t xml:space="preserve">          type: boolean</w:t>
      </w:r>
    </w:p>
    <w:p w14:paraId="1B22114C" w14:textId="77777777" w:rsidR="009A1F24" w:rsidRPr="00B54258" w:rsidRDefault="009A1F24" w:rsidP="009A1F24">
      <w:pPr>
        <w:pStyle w:val="PL"/>
        <w:tabs>
          <w:tab w:val="clear" w:pos="384"/>
          <w:tab w:val="left" w:pos="385"/>
        </w:tabs>
        <w:rPr>
          <w:color w:val="000000"/>
          <w:lang w:eastAsia="fr-FR"/>
        </w:rPr>
      </w:pPr>
      <w:r w:rsidRPr="00B54258">
        <w:t xml:space="preserve">          description: </w:t>
      </w:r>
      <w:r w:rsidRPr="00B54258">
        <w:rPr>
          <w:color w:val="000000"/>
          <w:lang w:eastAsia="fr-FR"/>
        </w:rPr>
        <w:t>Represents the packet delay measurement failure indicator.</w:t>
      </w:r>
    </w:p>
    <w:p w14:paraId="04FE43B7" w14:textId="77777777" w:rsidR="009A1F24" w:rsidRPr="00B54258" w:rsidRDefault="009A1F24" w:rsidP="009A1F24">
      <w:pPr>
        <w:pStyle w:val="PL"/>
      </w:pPr>
      <w:r w:rsidRPr="00B54258">
        <w:t xml:space="preserve">        </w:t>
      </w:r>
      <w:r w:rsidRPr="00B54258">
        <w:rPr>
          <w:lang w:eastAsia="zh-CN"/>
        </w:rPr>
        <w:t>ulConInfo</w:t>
      </w:r>
      <w:r w:rsidRPr="00B54258">
        <w:t>:</w:t>
      </w:r>
    </w:p>
    <w:p w14:paraId="29787250" w14:textId="77777777" w:rsidR="009A1F24" w:rsidRPr="00B54258" w:rsidRDefault="009A1F24" w:rsidP="009A1F24">
      <w:pPr>
        <w:pStyle w:val="PL"/>
      </w:pPr>
      <w:r w:rsidRPr="00B54258">
        <w:t xml:space="preserve">          type: array</w:t>
      </w:r>
    </w:p>
    <w:p w14:paraId="0CC62EB3" w14:textId="77777777" w:rsidR="009A1F24" w:rsidRPr="00B54258" w:rsidRDefault="009A1F24" w:rsidP="009A1F24">
      <w:pPr>
        <w:pStyle w:val="PL"/>
      </w:pPr>
      <w:r w:rsidRPr="00B54258">
        <w:t xml:space="preserve">          items:</w:t>
      </w:r>
    </w:p>
    <w:p w14:paraId="29FA2F05" w14:textId="77777777" w:rsidR="009A1F24" w:rsidRPr="00B54258" w:rsidRDefault="009A1F24" w:rsidP="009A1F24">
      <w:pPr>
        <w:pStyle w:val="PL"/>
      </w:pPr>
      <w:r w:rsidRPr="00B54258">
        <w:t xml:space="preserve">            type: integer</w:t>
      </w:r>
    </w:p>
    <w:p w14:paraId="7DEA89CF" w14:textId="77777777" w:rsidR="009A1F24" w:rsidRPr="00B54258" w:rsidRDefault="009A1F24" w:rsidP="009A1F24">
      <w:pPr>
        <w:pStyle w:val="PL"/>
      </w:pPr>
      <w:r w:rsidRPr="00B54258">
        <w:t xml:space="preserve">          minItems: 1</w:t>
      </w:r>
    </w:p>
    <w:p w14:paraId="29B5D6D7" w14:textId="77777777" w:rsidR="009A1F24" w:rsidRPr="00B54258" w:rsidRDefault="009A1F24" w:rsidP="009A1F24">
      <w:pPr>
        <w:pStyle w:val="PL"/>
      </w:pPr>
      <w:r w:rsidRPr="00B54258">
        <w:t xml:space="preserve">        </w:t>
      </w:r>
      <w:r w:rsidRPr="00B54258">
        <w:rPr>
          <w:lang w:eastAsia="zh-CN"/>
        </w:rPr>
        <w:t>dlConInfo</w:t>
      </w:r>
      <w:r w:rsidRPr="00B54258">
        <w:t>:</w:t>
      </w:r>
    </w:p>
    <w:p w14:paraId="3FFFCDB2" w14:textId="77777777" w:rsidR="009A1F24" w:rsidRPr="00B54258" w:rsidRDefault="009A1F24" w:rsidP="009A1F24">
      <w:pPr>
        <w:pStyle w:val="PL"/>
      </w:pPr>
      <w:r w:rsidRPr="00B54258">
        <w:t xml:space="preserve">          type: array</w:t>
      </w:r>
    </w:p>
    <w:p w14:paraId="53830C77" w14:textId="77777777" w:rsidR="009A1F24" w:rsidRPr="00B54258" w:rsidRDefault="009A1F24" w:rsidP="009A1F24">
      <w:pPr>
        <w:pStyle w:val="PL"/>
      </w:pPr>
      <w:r w:rsidRPr="00B54258">
        <w:t xml:space="preserve">          items:</w:t>
      </w:r>
    </w:p>
    <w:p w14:paraId="65821329" w14:textId="77777777" w:rsidR="009A1F24" w:rsidRPr="00B54258" w:rsidRDefault="009A1F24" w:rsidP="009A1F24">
      <w:pPr>
        <w:pStyle w:val="PL"/>
        <w:tabs>
          <w:tab w:val="clear" w:pos="384"/>
          <w:tab w:val="left" w:pos="385"/>
        </w:tabs>
      </w:pPr>
      <w:r w:rsidRPr="00B54258">
        <w:t xml:space="preserve">            type: integer</w:t>
      </w:r>
    </w:p>
    <w:p w14:paraId="4A25F53E" w14:textId="77777777" w:rsidR="009A1F24" w:rsidRPr="00B54258" w:rsidRDefault="009A1F24" w:rsidP="009A1F24">
      <w:pPr>
        <w:pStyle w:val="PL"/>
        <w:tabs>
          <w:tab w:val="clear" w:pos="384"/>
          <w:tab w:val="left" w:pos="385"/>
        </w:tabs>
        <w:rPr>
          <w:color w:val="000000"/>
          <w:lang w:eastAsia="fr-FR"/>
        </w:rPr>
      </w:pPr>
      <w:r w:rsidRPr="00B54258">
        <w:t xml:space="preserve">          minItems: 1</w:t>
      </w:r>
    </w:p>
    <w:p w14:paraId="2D3E3433" w14:textId="77777777" w:rsidR="009A1F24" w:rsidRPr="00B54258" w:rsidRDefault="009A1F24" w:rsidP="009A1F24">
      <w:pPr>
        <w:pStyle w:val="PL"/>
      </w:pPr>
      <w:r w:rsidRPr="00B54258">
        <w:t xml:space="preserve">        u</w:t>
      </w:r>
      <w:r w:rsidRPr="00B54258">
        <w:rPr>
          <w:lang w:eastAsia="zh-CN"/>
        </w:rPr>
        <w:t>lDataRate</w:t>
      </w:r>
      <w:r w:rsidRPr="00B54258">
        <w:t>:</w:t>
      </w:r>
    </w:p>
    <w:p w14:paraId="466558DA" w14:textId="77777777" w:rsidR="009A1F24" w:rsidRPr="00B54258" w:rsidRDefault="009A1F24" w:rsidP="009A1F24">
      <w:pPr>
        <w:pStyle w:val="PL"/>
      </w:pPr>
      <w:r w:rsidRPr="00B54258">
        <w:t xml:space="preserve">          $ref: 'TS29571_CommonData.yaml#/components/schemas/BitRate'</w:t>
      </w:r>
    </w:p>
    <w:p w14:paraId="390E723F" w14:textId="77777777" w:rsidR="009A1F24" w:rsidRPr="00B54258" w:rsidRDefault="009A1F24" w:rsidP="009A1F24">
      <w:pPr>
        <w:pStyle w:val="PL"/>
      </w:pPr>
      <w:r w:rsidRPr="00B54258">
        <w:t xml:space="preserve">        d</w:t>
      </w:r>
      <w:r w:rsidRPr="00B54258">
        <w:rPr>
          <w:lang w:eastAsia="zh-CN"/>
        </w:rPr>
        <w:t>lDataRate</w:t>
      </w:r>
      <w:r w:rsidRPr="00B54258">
        <w:t>:</w:t>
      </w:r>
    </w:p>
    <w:p w14:paraId="7A41A690" w14:textId="77777777" w:rsidR="009A1F24" w:rsidRPr="00B54258" w:rsidRDefault="009A1F24" w:rsidP="009A1F24">
      <w:pPr>
        <w:pStyle w:val="PL"/>
      </w:pPr>
      <w:r w:rsidRPr="00B54258">
        <w:t xml:space="preserve">          $ref: 'TS29571_CommonData.yaml#/components/schemas/BitRate'</w:t>
      </w:r>
    </w:p>
    <w:p w14:paraId="439FCDAF" w14:textId="77777777" w:rsidR="009A1F24" w:rsidRPr="00B54258" w:rsidRDefault="009A1F24" w:rsidP="009A1F24">
      <w:pPr>
        <w:pStyle w:val="PL"/>
        <w:rPr>
          <w:rFonts w:cs="Courier New"/>
          <w:szCs w:val="16"/>
        </w:rPr>
      </w:pPr>
    </w:p>
    <w:p w14:paraId="64A297A7" w14:textId="77777777" w:rsidR="009A1F24" w:rsidRPr="00B54258" w:rsidRDefault="009A1F24" w:rsidP="009A1F24">
      <w:pPr>
        <w:pStyle w:val="PL"/>
        <w:rPr>
          <w:rFonts w:cs="Courier New"/>
          <w:szCs w:val="16"/>
        </w:rPr>
      </w:pPr>
      <w:r w:rsidRPr="00B54258">
        <w:rPr>
          <w:rFonts w:cs="Courier New"/>
          <w:szCs w:val="16"/>
        </w:rPr>
        <w:t xml:space="preserve">    TsnQosContainer:</w:t>
      </w:r>
    </w:p>
    <w:p w14:paraId="4CA0BCC8" w14:textId="77777777" w:rsidR="009A1F24" w:rsidRPr="00B54258" w:rsidRDefault="009A1F24" w:rsidP="009A1F24">
      <w:pPr>
        <w:pStyle w:val="PL"/>
        <w:rPr>
          <w:rFonts w:cs="Courier New"/>
          <w:szCs w:val="16"/>
        </w:rPr>
      </w:pPr>
      <w:r w:rsidRPr="00B54258">
        <w:rPr>
          <w:rFonts w:cs="Courier New"/>
          <w:szCs w:val="16"/>
        </w:rPr>
        <w:t xml:space="preserve">      description: Indicates TSC Traffic QoS.</w:t>
      </w:r>
    </w:p>
    <w:p w14:paraId="4D7719B3" w14:textId="77777777" w:rsidR="009A1F24" w:rsidRPr="00B54258" w:rsidRDefault="009A1F24" w:rsidP="009A1F24">
      <w:pPr>
        <w:pStyle w:val="PL"/>
        <w:rPr>
          <w:rFonts w:cs="Courier New"/>
          <w:szCs w:val="16"/>
        </w:rPr>
      </w:pPr>
      <w:r w:rsidRPr="00B54258">
        <w:rPr>
          <w:rFonts w:cs="Courier New"/>
          <w:szCs w:val="16"/>
        </w:rPr>
        <w:t xml:space="preserve">      type: object</w:t>
      </w:r>
    </w:p>
    <w:p w14:paraId="6D21C815" w14:textId="77777777" w:rsidR="009A1F24" w:rsidRPr="00B54258" w:rsidRDefault="009A1F24" w:rsidP="009A1F24">
      <w:pPr>
        <w:pStyle w:val="PL"/>
        <w:rPr>
          <w:rFonts w:cs="Courier New"/>
          <w:szCs w:val="16"/>
        </w:rPr>
      </w:pPr>
      <w:r w:rsidRPr="00B54258">
        <w:rPr>
          <w:rFonts w:cs="Courier New"/>
          <w:szCs w:val="16"/>
        </w:rPr>
        <w:t xml:space="preserve">      properties:</w:t>
      </w:r>
    </w:p>
    <w:p w14:paraId="4405C896" w14:textId="77777777" w:rsidR="009A1F24" w:rsidRPr="00B54258" w:rsidRDefault="009A1F24" w:rsidP="009A1F24">
      <w:pPr>
        <w:pStyle w:val="PL"/>
        <w:rPr>
          <w:rFonts w:cs="Courier New"/>
          <w:szCs w:val="16"/>
        </w:rPr>
      </w:pPr>
      <w:r w:rsidRPr="00B54258">
        <w:rPr>
          <w:rFonts w:cs="Courier New"/>
          <w:szCs w:val="16"/>
        </w:rPr>
        <w:t xml:space="preserve">        maxTscBurstSize:</w:t>
      </w:r>
    </w:p>
    <w:p w14:paraId="2CECFF2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'TS29571_CommonData.yaml#/components/schemas/ExtMaxDataBurstVol'</w:t>
      </w:r>
    </w:p>
    <w:p w14:paraId="1B0655A4" w14:textId="77777777" w:rsidR="009A1F24" w:rsidRPr="00B54258" w:rsidRDefault="009A1F24" w:rsidP="009A1F24">
      <w:pPr>
        <w:pStyle w:val="PL"/>
        <w:rPr>
          <w:rFonts w:cs="Courier New"/>
          <w:szCs w:val="16"/>
        </w:rPr>
      </w:pPr>
      <w:r w:rsidRPr="00B54258">
        <w:rPr>
          <w:rFonts w:cs="Courier New"/>
          <w:szCs w:val="16"/>
        </w:rPr>
        <w:t xml:space="preserve">        tscPackDelay:</w:t>
      </w:r>
    </w:p>
    <w:p w14:paraId="5D102475"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'TS29571_CommonData.yaml#/components/schemas/PacketDelBudget'</w:t>
      </w:r>
    </w:p>
    <w:p w14:paraId="4F5378F7" w14:textId="77777777" w:rsidR="009A1F24" w:rsidRPr="00B54258" w:rsidRDefault="009A1F24" w:rsidP="009A1F24">
      <w:pPr>
        <w:pStyle w:val="PL"/>
        <w:rPr>
          <w:rFonts w:cs="Courier New"/>
          <w:szCs w:val="16"/>
        </w:rPr>
      </w:pPr>
      <w:r w:rsidRPr="00B54258">
        <w:rPr>
          <w:rFonts w:cs="Courier New"/>
          <w:szCs w:val="16"/>
        </w:rPr>
        <w:t xml:space="preserve">        maxPer:</w:t>
      </w:r>
    </w:p>
    <w:p w14:paraId="50547B1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'TS29571_CommonData.yaml#/components/schemas/PacketErrRate'</w:t>
      </w:r>
    </w:p>
    <w:p w14:paraId="5403EA24" w14:textId="77777777" w:rsidR="009A1F24" w:rsidRPr="00B54258" w:rsidRDefault="009A1F24" w:rsidP="009A1F24">
      <w:pPr>
        <w:pStyle w:val="PL"/>
        <w:rPr>
          <w:rFonts w:cs="Courier New"/>
          <w:szCs w:val="16"/>
        </w:rPr>
      </w:pPr>
      <w:r w:rsidRPr="00B54258">
        <w:rPr>
          <w:rFonts w:cs="Courier New"/>
          <w:szCs w:val="16"/>
        </w:rPr>
        <w:t xml:space="preserve">        tscPrioLevel:</w:t>
      </w:r>
    </w:p>
    <w:p w14:paraId="353A426B" w14:textId="77777777" w:rsidR="009A1F24" w:rsidRPr="00B54258" w:rsidRDefault="009A1F24" w:rsidP="009A1F24">
      <w:pPr>
        <w:pStyle w:val="PL"/>
        <w:rPr>
          <w:rFonts w:cs="Courier New"/>
          <w:szCs w:val="16"/>
        </w:rPr>
      </w:pPr>
      <w:r w:rsidRPr="00B54258">
        <w:rPr>
          <w:rFonts w:cs="Courier New"/>
          <w:szCs w:val="16"/>
        </w:rPr>
        <w:t xml:space="preserve">          $ref: </w:t>
      </w:r>
      <w:bookmarkStart w:id="46" w:name="_Hlk33787637"/>
      <w:r w:rsidRPr="00B54258">
        <w:rPr>
          <w:rFonts w:cs="Courier New"/>
          <w:szCs w:val="16"/>
        </w:rPr>
        <w:t>'#/components/schemas/TscPriorityLevel'</w:t>
      </w:r>
      <w:bookmarkEnd w:id="46"/>
    </w:p>
    <w:p w14:paraId="1712C676" w14:textId="77777777" w:rsidR="009A1F24" w:rsidRPr="00B54258" w:rsidRDefault="009A1F24" w:rsidP="009A1F24">
      <w:pPr>
        <w:pStyle w:val="PL"/>
        <w:rPr>
          <w:rFonts w:cs="Courier New"/>
          <w:szCs w:val="16"/>
        </w:rPr>
      </w:pPr>
    </w:p>
    <w:p w14:paraId="46544A33" w14:textId="77777777" w:rsidR="009A1F24" w:rsidRPr="00B54258" w:rsidRDefault="009A1F24" w:rsidP="009A1F24">
      <w:pPr>
        <w:pStyle w:val="PL"/>
        <w:rPr>
          <w:rFonts w:cs="Courier New"/>
          <w:szCs w:val="16"/>
        </w:rPr>
      </w:pPr>
      <w:r w:rsidRPr="00B54258">
        <w:rPr>
          <w:rFonts w:cs="Courier New"/>
          <w:szCs w:val="16"/>
        </w:rPr>
        <w:t xml:space="preserve">    TsnQosContainerRm:</w:t>
      </w:r>
    </w:p>
    <w:p w14:paraId="2AAF5C3F" w14:textId="77777777" w:rsidR="009A1F24" w:rsidRPr="00B54258" w:rsidRDefault="009A1F24" w:rsidP="009A1F24">
      <w:pPr>
        <w:pStyle w:val="PL"/>
        <w:rPr>
          <w:rFonts w:cs="Courier New"/>
          <w:szCs w:val="16"/>
        </w:rPr>
      </w:pPr>
      <w:r w:rsidRPr="00B54258">
        <w:rPr>
          <w:rFonts w:cs="Courier New"/>
          <w:szCs w:val="16"/>
        </w:rPr>
        <w:t xml:space="preserve">      description: Indicates removable TSC Traffic QoS.</w:t>
      </w:r>
    </w:p>
    <w:p w14:paraId="2472AEEF" w14:textId="77777777" w:rsidR="009A1F24" w:rsidRPr="00B54258" w:rsidRDefault="009A1F24" w:rsidP="009A1F24">
      <w:pPr>
        <w:pStyle w:val="PL"/>
        <w:rPr>
          <w:rFonts w:cs="Courier New"/>
          <w:szCs w:val="16"/>
        </w:rPr>
      </w:pPr>
      <w:r w:rsidRPr="00B54258">
        <w:rPr>
          <w:rFonts w:cs="Courier New"/>
          <w:szCs w:val="16"/>
        </w:rPr>
        <w:t xml:space="preserve">      type: object</w:t>
      </w:r>
    </w:p>
    <w:p w14:paraId="5EADDCB1" w14:textId="77777777" w:rsidR="009A1F24" w:rsidRPr="00B54258" w:rsidRDefault="009A1F24" w:rsidP="009A1F24">
      <w:pPr>
        <w:pStyle w:val="PL"/>
        <w:rPr>
          <w:rFonts w:cs="Courier New"/>
          <w:szCs w:val="16"/>
        </w:rPr>
      </w:pPr>
      <w:r w:rsidRPr="00B54258">
        <w:rPr>
          <w:rFonts w:cs="Courier New"/>
          <w:szCs w:val="16"/>
        </w:rPr>
        <w:t xml:space="preserve">      properties:</w:t>
      </w:r>
    </w:p>
    <w:p w14:paraId="4EF85249" w14:textId="77777777" w:rsidR="009A1F24" w:rsidRPr="00B54258" w:rsidRDefault="009A1F24" w:rsidP="009A1F24">
      <w:pPr>
        <w:pStyle w:val="PL"/>
        <w:rPr>
          <w:rFonts w:cs="Courier New"/>
          <w:szCs w:val="16"/>
        </w:rPr>
      </w:pPr>
      <w:r w:rsidRPr="00B54258">
        <w:rPr>
          <w:rFonts w:cs="Courier New"/>
          <w:szCs w:val="16"/>
        </w:rPr>
        <w:t xml:space="preserve">        maxTscBurstSize:</w:t>
      </w:r>
    </w:p>
    <w:p w14:paraId="2779882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'TS29571_CommonData.yaml#/components/schemas/ExtMaxDataBurstVolRm'</w:t>
      </w:r>
    </w:p>
    <w:p w14:paraId="7C68D42C" w14:textId="77777777" w:rsidR="009A1F24" w:rsidRPr="00B54258" w:rsidRDefault="009A1F24" w:rsidP="009A1F24">
      <w:pPr>
        <w:pStyle w:val="PL"/>
        <w:rPr>
          <w:rFonts w:cs="Courier New"/>
          <w:szCs w:val="16"/>
        </w:rPr>
      </w:pPr>
      <w:r w:rsidRPr="00B54258">
        <w:rPr>
          <w:rFonts w:cs="Courier New"/>
          <w:szCs w:val="16"/>
        </w:rPr>
        <w:t xml:space="preserve">        tscPackDelay:</w:t>
      </w:r>
    </w:p>
    <w:p w14:paraId="5CA088E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'TS29571_CommonData.yaml#/components/schemas/PacketDelBudgetRm'</w:t>
      </w:r>
    </w:p>
    <w:p w14:paraId="15B1F080" w14:textId="77777777" w:rsidR="009A1F24" w:rsidRPr="00B54258" w:rsidRDefault="009A1F24" w:rsidP="009A1F24">
      <w:pPr>
        <w:pStyle w:val="PL"/>
        <w:rPr>
          <w:rFonts w:cs="Courier New"/>
          <w:szCs w:val="16"/>
        </w:rPr>
      </w:pPr>
      <w:r w:rsidRPr="00B54258">
        <w:rPr>
          <w:rFonts w:cs="Courier New"/>
          <w:szCs w:val="16"/>
        </w:rPr>
        <w:t xml:space="preserve">        maxPer:</w:t>
      </w:r>
    </w:p>
    <w:p w14:paraId="66641066"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'TS29571_CommonData.yaml#/components/schemas/PacketErrRateRm'</w:t>
      </w:r>
    </w:p>
    <w:p w14:paraId="27D61836" w14:textId="77777777" w:rsidR="009A1F24" w:rsidRPr="00B54258" w:rsidRDefault="009A1F24" w:rsidP="009A1F24">
      <w:pPr>
        <w:pStyle w:val="PL"/>
        <w:rPr>
          <w:rFonts w:cs="Courier New"/>
          <w:szCs w:val="16"/>
        </w:rPr>
      </w:pPr>
      <w:r w:rsidRPr="00B54258">
        <w:rPr>
          <w:rFonts w:cs="Courier New"/>
          <w:szCs w:val="16"/>
        </w:rPr>
        <w:t xml:space="preserve">        tscPrioLevel:</w:t>
      </w:r>
    </w:p>
    <w:p w14:paraId="5B6B8C75" w14:textId="77777777" w:rsidR="009A1F24" w:rsidRPr="00B54258" w:rsidRDefault="009A1F24" w:rsidP="009A1F24">
      <w:pPr>
        <w:pStyle w:val="PL"/>
        <w:rPr>
          <w:rFonts w:cs="Courier New"/>
          <w:szCs w:val="16"/>
        </w:rPr>
      </w:pPr>
      <w:r w:rsidRPr="00B54258">
        <w:rPr>
          <w:rFonts w:cs="Courier New"/>
          <w:szCs w:val="16"/>
        </w:rPr>
        <w:t xml:space="preserve">          </w:t>
      </w:r>
      <w:bookmarkStart w:id="47" w:name="_Hlk33787705"/>
      <w:r w:rsidRPr="00B54258">
        <w:rPr>
          <w:rFonts w:cs="Courier New"/>
          <w:szCs w:val="16"/>
        </w:rPr>
        <w:t>$ref: '#/components/schemas/TscPriorityLevelRm'</w:t>
      </w:r>
      <w:bookmarkEnd w:id="47"/>
    </w:p>
    <w:p w14:paraId="47F8513A" w14:textId="77777777" w:rsidR="009A1F24" w:rsidRPr="00B54258" w:rsidRDefault="009A1F24" w:rsidP="009A1F24">
      <w:pPr>
        <w:pStyle w:val="PL"/>
        <w:rPr>
          <w:rFonts w:cs="Courier New"/>
          <w:szCs w:val="16"/>
        </w:rPr>
      </w:pPr>
      <w:r w:rsidRPr="00B54258">
        <w:rPr>
          <w:rFonts w:cs="Courier New"/>
          <w:szCs w:val="16"/>
        </w:rPr>
        <w:t xml:space="preserve">      nullable: true</w:t>
      </w:r>
    </w:p>
    <w:p w14:paraId="1C50E70E" w14:textId="77777777" w:rsidR="009A1F24" w:rsidRPr="00B54258" w:rsidRDefault="009A1F24" w:rsidP="009A1F24">
      <w:pPr>
        <w:pStyle w:val="PL"/>
        <w:rPr>
          <w:rFonts w:cs="Courier New"/>
          <w:szCs w:val="16"/>
        </w:rPr>
      </w:pPr>
    </w:p>
    <w:p w14:paraId="66BCB46A" w14:textId="77777777" w:rsidR="009A1F24" w:rsidRPr="00B54258" w:rsidRDefault="009A1F24" w:rsidP="009A1F24">
      <w:pPr>
        <w:pStyle w:val="PL"/>
        <w:rPr>
          <w:rFonts w:cs="Courier New"/>
          <w:szCs w:val="16"/>
        </w:rPr>
      </w:pPr>
      <w:r w:rsidRPr="00B54258">
        <w:rPr>
          <w:rFonts w:cs="Courier New"/>
          <w:szCs w:val="16"/>
        </w:rPr>
        <w:t xml:space="preserve">    TscaiInputContainer:</w:t>
      </w:r>
    </w:p>
    <w:p w14:paraId="7062266A" w14:textId="77777777" w:rsidR="009A1F24" w:rsidRPr="00B54258" w:rsidRDefault="009A1F24" w:rsidP="009A1F24">
      <w:pPr>
        <w:pStyle w:val="PL"/>
        <w:rPr>
          <w:rFonts w:cs="Courier New"/>
          <w:szCs w:val="16"/>
        </w:rPr>
      </w:pPr>
      <w:r w:rsidRPr="00B54258">
        <w:rPr>
          <w:rFonts w:cs="Courier New"/>
          <w:szCs w:val="16"/>
        </w:rPr>
        <w:t xml:space="preserve">      description: Indicates TSC Traffic pattern.</w:t>
      </w:r>
    </w:p>
    <w:p w14:paraId="00689D88" w14:textId="77777777" w:rsidR="009A1F24" w:rsidRPr="00B54258" w:rsidRDefault="009A1F24" w:rsidP="009A1F24">
      <w:pPr>
        <w:pStyle w:val="PL"/>
        <w:rPr>
          <w:rFonts w:cs="Courier New"/>
          <w:szCs w:val="16"/>
        </w:rPr>
      </w:pPr>
      <w:r w:rsidRPr="00B54258">
        <w:rPr>
          <w:rFonts w:cs="Courier New"/>
          <w:szCs w:val="16"/>
        </w:rPr>
        <w:t xml:space="preserve">      type: object</w:t>
      </w:r>
    </w:p>
    <w:p w14:paraId="487028F9" w14:textId="77777777" w:rsidR="009A1F24" w:rsidRPr="00B54258" w:rsidRDefault="009A1F24" w:rsidP="009A1F24">
      <w:pPr>
        <w:pStyle w:val="PL"/>
        <w:rPr>
          <w:rFonts w:cs="Courier New"/>
          <w:szCs w:val="16"/>
        </w:rPr>
      </w:pPr>
      <w:r w:rsidRPr="00B54258">
        <w:rPr>
          <w:rFonts w:cs="Courier New"/>
          <w:szCs w:val="16"/>
        </w:rPr>
        <w:t xml:space="preserve">      properties:</w:t>
      </w:r>
    </w:p>
    <w:p w14:paraId="11E0A5A3" w14:textId="77777777" w:rsidR="009A1F24" w:rsidRPr="00B54258" w:rsidRDefault="009A1F24" w:rsidP="009A1F24">
      <w:pPr>
        <w:pStyle w:val="PL"/>
        <w:rPr>
          <w:rFonts w:cs="Courier New"/>
          <w:szCs w:val="16"/>
        </w:rPr>
      </w:pPr>
      <w:r w:rsidRPr="00B54258">
        <w:rPr>
          <w:rFonts w:cs="Courier New"/>
          <w:szCs w:val="16"/>
        </w:rPr>
        <w:t xml:space="preserve">        periodicity:</w:t>
      </w:r>
    </w:p>
    <w:p w14:paraId="723F2385"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w:t>
      </w:r>
    </w:p>
    <w:p w14:paraId="7B42A631" w14:textId="77777777" w:rsidR="009A1F24" w:rsidRPr="00B54258" w:rsidRDefault="009A1F24" w:rsidP="009A1F24">
      <w:pPr>
        <w:pStyle w:val="PL"/>
        <w:rPr>
          <w:rFonts w:cs="Courier New"/>
          <w:szCs w:val="16"/>
        </w:rPr>
      </w:pPr>
      <w:r w:rsidRPr="00B54258">
        <w:rPr>
          <w:rFonts w:cs="Courier New"/>
          <w:szCs w:val="16"/>
        </w:rPr>
        <w:t xml:space="preserve">        burstArrivalTime:</w:t>
      </w:r>
    </w:p>
    <w:p w14:paraId="46EE8FD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'TS29571_CommonData.yaml#/components/schemas/DateTime'</w:t>
      </w:r>
    </w:p>
    <w:p w14:paraId="49106C64" w14:textId="77777777" w:rsidR="009A1F24" w:rsidRPr="00B54258" w:rsidRDefault="009A1F24" w:rsidP="009A1F24">
      <w:pPr>
        <w:pStyle w:val="PL"/>
        <w:rPr>
          <w:rFonts w:cs="Courier New"/>
          <w:szCs w:val="16"/>
        </w:rPr>
      </w:pPr>
      <w:r w:rsidRPr="00B54258">
        <w:rPr>
          <w:rFonts w:cs="Courier New"/>
          <w:szCs w:val="16"/>
        </w:rPr>
        <w:t xml:space="preserve">        s</w:t>
      </w:r>
      <w:r w:rsidRPr="00B54258">
        <w:t>urTimeInNum</w:t>
      </w:r>
      <w:r w:rsidRPr="00B54258">
        <w:rPr>
          <w:lang w:eastAsia="zh-CN"/>
        </w:rPr>
        <w:t>Msg</w:t>
      </w:r>
      <w:r w:rsidRPr="00B54258">
        <w:rPr>
          <w:rFonts w:cs="Courier New"/>
          <w:szCs w:val="16"/>
        </w:rPr>
        <w:t>:</w:t>
      </w:r>
    </w:p>
    <w:p w14:paraId="161B10E5"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w:t>
      </w:r>
    </w:p>
    <w:p w14:paraId="2763EF7E" w14:textId="77777777" w:rsidR="009A1F24" w:rsidRPr="00B54258" w:rsidRDefault="009A1F24" w:rsidP="009A1F24">
      <w:pPr>
        <w:pStyle w:val="PL"/>
        <w:rPr>
          <w:rFonts w:cs="Courier New"/>
          <w:szCs w:val="16"/>
        </w:rPr>
      </w:pPr>
      <w:r w:rsidRPr="00B54258">
        <w:rPr>
          <w:rFonts w:cs="Courier New"/>
          <w:szCs w:val="16"/>
        </w:rPr>
        <w:t xml:space="preserve">        s</w:t>
      </w:r>
      <w:r w:rsidRPr="00B54258">
        <w:t>urTimeInTime</w:t>
      </w:r>
      <w:r w:rsidRPr="00B54258">
        <w:rPr>
          <w:rFonts w:cs="Courier New"/>
          <w:szCs w:val="16"/>
        </w:rPr>
        <w:t>:</w:t>
      </w:r>
    </w:p>
    <w:p w14:paraId="3FE7877F"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w:t>
      </w:r>
    </w:p>
    <w:p w14:paraId="3045DAFF" w14:textId="77777777" w:rsidR="009A1F24" w:rsidRPr="00B54258" w:rsidRDefault="009A1F24" w:rsidP="009A1F24">
      <w:pPr>
        <w:pStyle w:val="PL"/>
        <w:rPr>
          <w:rFonts w:cs="Courier New"/>
          <w:szCs w:val="16"/>
        </w:rPr>
      </w:pPr>
      <w:r w:rsidRPr="00B54258">
        <w:rPr>
          <w:rFonts w:cs="Courier New"/>
          <w:szCs w:val="16"/>
        </w:rPr>
        <w:t xml:space="preserve">        </w:t>
      </w:r>
      <w:r w:rsidRPr="00B54258">
        <w:t>burstArrivalTimeWnd</w:t>
      </w:r>
      <w:r w:rsidRPr="00B54258">
        <w:rPr>
          <w:rFonts w:cs="Courier New"/>
          <w:szCs w:val="16"/>
        </w:rPr>
        <w:t>:</w:t>
      </w:r>
    </w:p>
    <w:p w14:paraId="02EF2389" w14:textId="77777777" w:rsidR="009A1F24" w:rsidRPr="00B54258" w:rsidRDefault="009A1F24" w:rsidP="009A1F24">
      <w:pPr>
        <w:pStyle w:val="PL"/>
        <w:rPr>
          <w:rFonts w:cs="Courier New"/>
          <w:szCs w:val="16"/>
        </w:rPr>
      </w:pPr>
      <w:r w:rsidRPr="00B54258">
        <w:rPr>
          <w:rFonts w:cs="Courier New"/>
          <w:szCs w:val="16"/>
        </w:rPr>
        <w:t xml:space="preserve">          </w:t>
      </w:r>
      <w:r w:rsidRPr="00B54258">
        <w:t>$ref: 'TS29122_CommonData.yaml#/components/schemas/TimeWindow'</w:t>
      </w:r>
    </w:p>
    <w:p w14:paraId="2B32E968" w14:textId="77777777" w:rsidR="009A1F24" w:rsidRPr="00B54258" w:rsidRDefault="009A1F24" w:rsidP="009A1F24">
      <w:pPr>
        <w:pStyle w:val="PL"/>
        <w:rPr>
          <w:rFonts w:cs="Courier New"/>
          <w:szCs w:val="16"/>
        </w:rPr>
      </w:pPr>
      <w:r w:rsidRPr="00B54258">
        <w:rPr>
          <w:rFonts w:cs="Courier New"/>
          <w:szCs w:val="16"/>
        </w:rPr>
        <w:t xml:space="preserve">        </w:t>
      </w:r>
      <w:r w:rsidRPr="00B54258">
        <w:t>periodicity</w:t>
      </w:r>
      <w:r w:rsidRPr="00B54258">
        <w:rPr>
          <w:lang w:eastAsia="zh-CN"/>
        </w:rPr>
        <w:t>Range</w:t>
      </w:r>
      <w:r w:rsidRPr="00B54258">
        <w:rPr>
          <w:rFonts w:cs="Courier New"/>
          <w:szCs w:val="16"/>
        </w:rPr>
        <w:t>:</w:t>
      </w:r>
    </w:p>
    <w:p w14:paraId="5B30FBD2" w14:textId="77777777" w:rsidR="009A1F24" w:rsidRPr="00B54258" w:rsidRDefault="009A1F24" w:rsidP="009A1F24">
      <w:pPr>
        <w:pStyle w:val="PL"/>
        <w:rPr>
          <w:rFonts w:cs="Courier New"/>
          <w:szCs w:val="16"/>
        </w:rPr>
      </w:pPr>
      <w:r w:rsidRPr="00B54258">
        <w:rPr>
          <w:rFonts w:cs="Courier New"/>
          <w:szCs w:val="16"/>
        </w:rPr>
        <w:t xml:space="preserve">          $ref: '#/components/schemas/</w:t>
      </w:r>
      <w:r w:rsidRPr="00B54258">
        <w:t>Periodicity</w:t>
      </w:r>
      <w:r w:rsidRPr="00B54258">
        <w:rPr>
          <w:lang w:eastAsia="zh-CN"/>
        </w:rPr>
        <w:t>Range</w:t>
      </w:r>
      <w:r w:rsidRPr="00B54258">
        <w:rPr>
          <w:rFonts w:cs="Courier New"/>
          <w:szCs w:val="16"/>
        </w:rPr>
        <w:t>'</w:t>
      </w:r>
    </w:p>
    <w:p w14:paraId="01398B3F" w14:textId="77777777" w:rsidR="009A1F24" w:rsidRPr="00B54258" w:rsidRDefault="009A1F24" w:rsidP="009A1F24">
      <w:pPr>
        <w:pStyle w:val="PL"/>
        <w:rPr>
          <w:rFonts w:cs="Courier New"/>
          <w:szCs w:val="16"/>
        </w:rPr>
      </w:pPr>
      <w:r w:rsidRPr="00B54258">
        <w:rPr>
          <w:rFonts w:cs="Courier New"/>
          <w:szCs w:val="16"/>
        </w:rPr>
        <w:t xml:space="preserve">      nullable: true</w:t>
      </w:r>
    </w:p>
    <w:p w14:paraId="179FAF34" w14:textId="77777777" w:rsidR="009A1F24" w:rsidRPr="00B54258" w:rsidRDefault="009A1F24" w:rsidP="009A1F24">
      <w:pPr>
        <w:pStyle w:val="PL"/>
        <w:rPr>
          <w:rFonts w:cs="Courier New"/>
          <w:szCs w:val="16"/>
        </w:rPr>
      </w:pPr>
    </w:p>
    <w:p w14:paraId="64112406" w14:textId="77777777" w:rsidR="009A1F24" w:rsidRPr="00B54258" w:rsidRDefault="009A1F24" w:rsidP="009A1F24">
      <w:pPr>
        <w:pStyle w:val="PL"/>
      </w:pPr>
      <w:r w:rsidRPr="00B54258">
        <w:t xml:space="preserve">    AppDetectionReport:</w:t>
      </w:r>
    </w:p>
    <w:p w14:paraId="009FE020" w14:textId="77777777" w:rsidR="009A1F24" w:rsidRPr="00B54258" w:rsidRDefault="009A1F24" w:rsidP="009A1F24">
      <w:pPr>
        <w:pStyle w:val="PL"/>
        <w:rPr>
          <w:rFonts w:eastAsia="Batang"/>
        </w:rPr>
      </w:pPr>
      <w:r w:rsidRPr="00B54258">
        <w:rPr>
          <w:rFonts w:eastAsia="Batang"/>
        </w:rPr>
        <w:t xml:space="preserve">      description: &gt;</w:t>
      </w:r>
    </w:p>
    <w:p w14:paraId="1065D0A5" w14:textId="77777777" w:rsidR="009A1F24" w:rsidRPr="00B54258" w:rsidRDefault="009A1F24" w:rsidP="009A1F24">
      <w:pPr>
        <w:pStyle w:val="PL"/>
        <w:rPr>
          <w:rFonts w:cs="Arial"/>
          <w:szCs w:val="18"/>
        </w:rPr>
      </w:pPr>
      <w:r w:rsidRPr="00B54258">
        <w:rPr>
          <w:rFonts w:eastAsia="Batang"/>
        </w:rPr>
        <w:t xml:space="preserve">        </w:t>
      </w:r>
      <w:r w:rsidRPr="00B54258">
        <w:rPr>
          <w:rFonts w:cs="Arial"/>
          <w:szCs w:val="18"/>
        </w:rPr>
        <w:t>Indicates the start or stop of the detected application traffic and the application</w:t>
      </w:r>
    </w:p>
    <w:p w14:paraId="2D01F314" w14:textId="77777777" w:rsidR="009A1F24" w:rsidRPr="00B54258" w:rsidRDefault="009A1F24" w:rsidP="009A1F24">
      <w:pPr>
        <w:pStyle w:val="PL"/>
      </w:pPr>
      <w:r w:rsidRPr="00B54258">
        <w:rPr>
          <w:rFonts w:eastAsia="Batang"/>
        </w:rPr>
        <w:t xml:space="preserve">        </w:t>
      </w:r>
      <w:r w:rsidRPr="00B54258">
        <w:rPr>
          <w:rFonts w:cs="Arial"/>
          <w:szCs w:val="18"/>
        </w:rPr>
        <w:t>identifier of the detected application traffic</w:t>
      </w:r>
      <w:r w:rsidRPr="00B54258">
        <w:rPr>
          <w:rFonts w:eastAsia="Batang"/>
        </w:rPr>
        <w:t>.</w:t>
      </w:r>
    </w:p>
    <w:p w14:paraId="3ED720E4" w14:textId="77777777" w:rsidR="009A1F24" w:rsidRPr="00B54258" w:rsidRDefault="009A1F24" w:rsidP="009A1F24">
      <w:pPr>
        <w:pStyle w:val="PL"/>
      </w:pPr>
      <w:r w:rsidRPr="00B54258">
        <w:t xml:space="preserve">      type: object</w:t>
      </w:r>
    </w:p>
    <w:p w14:paraId="5E15AC1F" w14:textId="77777777" w:rsidR="009A1F24" w:rsidRPr="00B54258" w:rsidRDefault="009A1F24" w:rsidP="009A1F24">
      <w:pPr>
        <w:pStyle w:val="PL"/>
      </w:pPr>
      <w:r w:rsidRPr="00B54258">
        <w:t xml:space="preserve">      required:</w:t>
      </w:r>
    </w:p>
    <w:p w14:paraId="007908F7" w14:textId="77777777" w:rsidR="009A1F24" w:rsidRPr="00B54258" w:rsidRDefault="009A1F24" w:rsidP="009A1F24">
      <w:pPr>
        <w:pStyle w:val="PL"/>
      </w:pPr>
      <w:r w:rsidRPr="00B54258">
        <w:t xml:space="preserve">        - adNotifType</w:t>
      </w:r>
    </w:p>
    <w:p w14:paraId="3E59AE31" w14:textId="77777777" w:rsidR="009A1F24" w:rsidRPr="00B54258" w:rsidRDefault="009A1F24" w:rsidP="009A1F24">
      <w:pPr>
        <w:pStyle w:val="PL"/>
      </w:pPr>
      <w:r w:rsidRPr="00B54258">
        <w:t xml:space="preserve">        - afAppId</w:t>
      </w:r>
    </w:p>
    <w:p w14:paraId="117C6C11" w14:textId="77777777" w:rsidR="009A1F24" w:rsidRPr="00B54258" w:rsidRDefault="009A1F24" w:rsidP="009A1F24">
      <w:pPr>
        <w:pStyle w:val="PL"/>
      </w:pPr>
      <w:r w:rsidRPr="00B54258">
        <w:t xml:space="preserve">      properties:</w:t>
      </w:r>
    </w:p>
    <w:p w14:paraId="6D4A7415" w14:textId="77777777" w:rsidR="009A1F24" w:rsidRPr="00B54258" w:rsidRDefault="009A1F24" w:rsidP="009A1F24">
      <w:pPr>
        <w:pStyle w:val="PL"/>
      </w:pPr>
      <w:r w:rsidRPr="00B54258">
        <w:t xml:space="preserve">        adNotifType:</w:t>
      </w:r>
    </w:p>
    <w:p w14:paraId="5C543466" w14:textId="77777777" w:rsidR="009A1F24" w:rsidRPr="00B54258" w:rsidRDefault="009A1F24" w:rsidP="009A1F24">
      <w:pPr>
        <w:pStyle w:val="PL"/>
        <w:rPr>
          <w:rFonts w:cs="Courier New"/>
          <w:szCs w:val="16"/>
        </w:rPr>
      </w:pPr>
      <w:r w:rsidRPr="00B54258">
        <w:rPr>
          <w:rFonts w:cs="Courier New"/>
          <w:szCs w:val="16"/>
        </w:rPr>
        <w:t xml:space="preserve">          $ref: '#/components/schemas/AppDetectionNotifType'</w:t>
      </w:r>
    </w:p>
    <w:p w14:paraId="256B271D" w14:textId="77777777" w:rsidR="009A1F24" w:rsidRPr="00B54258" w:rsidRDefault="009A1F24" w:rsidP="009A1F24">
      <w:pPr>
        <w:pStyle w:val="PL"/>
      </w:pPr>
      <w:r w:rsidRPr="00B54258">
        <w:t xml:space="preserve">        afAppId:</w:t>
      </w:r>
    </w:p>
    <w:p w14:paraId="1AC85941" w14:textId="77777777" w:rsidR="009A1F24" w:rsidRPr="00B54258" w:rsidRDefault="009A1F24" w:rsidP="009A1F24">
      <w:pPr>
        <w:pStyle w:val="PL"/>
        <w:rPr>
          <w:rFonts w:cs="Courier New"/>
          <w:szCs w:val="16"/>
        </w:rPr>
      </w:pPr>
      <w:r w:rsidRPr="00B54258">
        <w:rPr>
          <w:rFonts w:cs="Courier New"/>
          <w:szCs w:val="16"/>
        </w:rPr>
        <w:t xml:space="preserve">          $ref: '#/components/schemas/AfAppId'</w:t>
      </w:r>
    </w:p>
    <w:p w14:paraId="1314E4AA" w14:textId="77777777" w:rsidR="009A1F24" w:rsidRPr="00B54258" w:rsidRDefault="009A1F24" w:rsidP="009A1F24">
      <w:pPr>
        <w:pStyle w:val="PL"/>
        <w:rPr>
          <w:rFonts w:cs="Courier New"/>
          <w:szCs w:val="16"/>
        </w:rPr>
      </w:pPr>
    </w:p>
    <w:p w14:paraId="2394FD44" w14:textId="77777777" w:rsidR="009A1F24" w:rsidRPr="00B54258" w:rsidRDefault="009A1F24" w:rsidP="009A1F24">
      <w:pPr>
        <w:pStyle w:val="PL"/>
      </w:pPr>
      <w:r w:rsidRPr="00B54258">
        <w:t xml:space="preserve">    PduSessionEventNotification:</w:t>
      </w:r>
    </w:p>
    <w:p w14:paraId="25C4D353" w14:textId="77777777" w:rsidR="009A1F24" w:rsidRPr="00B54258" w:rsidRDefault="009A1F24" w:rsidP="009A1F24">
      <w:pPr>
        <w:pStyle w:val="PL"/>
      </w:pPr>
      <w:r w:rsidRPr="00B54258">
        <w:t xml:space="preserve">      description: &gt;</w:t>
      </w:r>
    </w:p>
    <w:p w14:paraId="0AEBE4C8" w14:textId="77777777" w:rsidR="009A1F24" w:rsidRPr="00B54258" w:rsidRDefault="009A1F24" w:rsidP="009A1F24">
      <w:pPr>
        <w:pStyle w:val="PL"/>
      </w:pPr>
      <w:r w:rsidRPr="00B54258">
        <w:t xml:space="preserve">        Indicates PDU session related events information.</w:t>
      </w:r>
    </w:p>
    <w:p w14:paraId="16B48707" w14:textId="77777777" w:rsidR="009A1F24" w:rsidRPr="00B54258" w:rsidRDefault="009A1F24" w:rsidP="009A1F24">
      <w:pPr>
        <w:pStyle w:val="PL"/>
      </w:pPr>
      <w:r w:rsidRPr="00B54258">
        <w:t xml:space="preserve">      type: object</w:t>
      </w:r>
    </w:p>
    <w:p w14:paraId="26ACDE21" w14:textId="77777777" w:rsidR="009A1F24" w:rsidRPr="00B54258" w:rsidRDefault="009A1F24" w:rsidP="009A1F24">
      <w:pPr>
        <w:pStyle w:val="PL"/>
      </w:pPr>
      <w:r w:rsidRPr="00B54258">
        <w:t xml:space="preserve">      required:</w:t>
      </w:r>
    </w:p>
    <w:p w14:paraId="50D24F82" w14:textId="77777777" w:rsidR="009A1F24" w:rsidRPr="00B54258" w:rsidRDefault="009A1F24" w:rsidP="009A1F24">
      <w:pPr>
        <w:pStyle w:val="PL"/>
      </w:pPr>
      <w:r w:rsidRPr="00B54258">
        <w:t xml:space="preserve">        - evNotif</w:t>
      </w:r>
    </w:p>
    <w:p w14:paraId="2F411EEC" w14:textId="77777777" w:rsidR="009A1F24" w:rsidRPr="00B54258" w:rsidRDefault="009A1F24" w:rsidP="009A1F24">
      <w:pPr>
        <w:pStyle w:val="PL"/>
      </w:pPr>
      <w:r w:rsidRPr="00B54258">
        <w:t xml:space="preserve">      properties:</w:t>
      </w:r>
    </w:p>
    <w:p w14:paraId="704BFE67" w14:textId="77777777" w:rsidR="009A1F24" w:rsidRPr="00B54258" w:rsidRDefault="009A1F24" w:rsidP="009A1F24">
      <w:pPr>
        <w:pStyle w:val="PL"/>
      </w:pPr>
      <w:r w:rsidRPr="00B54258">
        <w:t xml:space="preserve">        evNotif:</w:t>
      </w:r>
    </w:p>
    <w:p w14:paraId="2E6B97E0" w14:textId="77777777" w:rsidR="009A1F24" w:rsidRPr="00B54258" w:rsidRDefault="009A1F24" w:rsidP="009A1F24">
      <w:pPr>
        <w:pStyle w:val="PL"/>
        <w:rPr>
          <w:rFonts w:cs="Courier New"/>
          <w:szCs w:val="16"/>
        </w:rPr>
      </w:pPr>
      <w:r w:rsidRPr="00B54258">
        <w:rPr>
          <w:rFonts w:cs="Courier New"/>
          <w:szCs w:val="16"/>
        </w:rPr>
        <w:t xml:space="preserve">          $ref: '#/components/schemas/AfEventNotification'</w:t>
      </w:r>
    </w:p>
    <w:p w14:paraId="70AE39EC" w14:textId="77777777" w:rsidR="009A1F24" w:rsidRPr="00B54258" w:rsidRDefault="009A1F24" w:rsidP="009A1F24">
      <w:pPr>
        <w:pStyle w:val="PL"/>
        <w:rPr>
          <w:rFonts w:cs="Courier New"/>
          <w:szCs w:val="16"/>
        </w:rPr>
      </w:pPr>
      <w:r w:rsidRPr="00B54258">
        <w:rPr>
          <w:rFonts w:cs="Courier New"/>
          <w:szCs w:val="16"/>
        </w:rPr>
        <w:t xml:space="preserve">        supi:</w:t>
      </w:r>
    </w:p>
    <w:p w14:paraId="66F112DC"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'TS29571_CommonData.yaml#/components/schemas/Supi'</w:t>
      </w:r>
    </w:p>
    <w:p w14:paraId="496D7323" w14:textId="77777777" w:rsidR="009A1F24" w:rsidRPr="00B54258" w:rsidRDefault="009A1F24" w:rsidP="009A1F24">
      <w:pPr>
        <w:pStyle w:val="PL"/>
        <w:rPr>
          <w:rFonts w:cs="Courier New"/>
          <w:szCs w:val="16"/>
        </w:rPr>
      </w:pPr>
      <w:r w:rsidRPr="00B54258">
        <w:rPr>
          <w:rFonts w:cs="Courier New"/>
          <w:szCs w:val="16"/>
        </w:rPr>
        <w:t xml:space="preserve">        ueIpv4:</w:t>
      </w:r>
    </w:p>
    <w:p w14:paraId="06E6F12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'TS29571_CommonData.yaml#/components/schemas/Ipv4Addr'</w:t>
      </w:r>
    </w:p>
    <w:p w14:paraId="64BE9DDD" w14:textId="77777777" w:rsidR="009A1F24" w:rsidRPr="00B54258" w:rsidRDefault="009A1F24" w:rsidP="009A1F24">
      <w:pPr>
        <w:pStyle w:val="PL"/>
        <w:rPr>
          <w:rFonts w:cs="Courier New"/>
          <w:szCs w:val="16"/>
        </w:rPr>
      </w:pPr>
      <w:r w:rsidRPr="00B54258">
        <w:rPr>
          <w:rFonts w:cs="Courier New"/>
          <w:szCs w:val="16"/>
        </w:rPr>
        <w:t xml:space="preserve">        ueIpv6:</w:t>
      </w:r>
    </w:p>
    <w:p w14:paraId="7FBB1DA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'TS29571_CommonData.yaml#/components/schemas/Ipv6Addr'</w:t>
      </w:r>
    </w:p>
    <w:p w14:paraId="486E2906" w14:textId="77777777" w:rsidR="009A1F24" w:rsidRPr="00B54258" w:rsidRDefault="009A1F24" w:rsidP="009A1F24">
      <w:pPr>
        <w:pStyle w:val="PL"/>
        <w:rPr>
          <w:rFonts w:cs="Courier New"/>
          <w:szCs w:val="16"/>
        </w:rPr>
      </w:pPr>
      <w:r w:rsidRPr="00B54258">
        <w:rPr>
          <w:rFonts w:cs="Courier New"/>
          <w:szCs w:val="16"/>
        </w:rPr>
        <w:t xml:space="preserve">        ueMac:</w:t>
      </w:r>
    </w:p>
    <w:p w14:paraId="4528A76B"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'TS29571_CommonData.yaml#/components/schemas/MacAddr48'</w:t>
      </w:r>
    </w:p>
    <w:p w14:paraId="43AB7E5A" w14:textId="77777777" w:rsidR="009A1F24" w:rsidRPr="00B54258" w:rsidRDefault="009A1F24" w:rsidP="009A1F24">
      <w:pPr>
        <w:pStyle w:val="PL"/>
      </w:pPr>
      <w:r w:rsidRPr="00B54258">
        <w:t xml:space="preserve">        status:</w:t>
      </w:r>
    </w:p>
    <w:p w14:paraId="251B0B4E" w14:textId="77777777" w:rsidR="009A1F24" w:rsidRPr="00B54258" w:rsidRDefault="009A1F24" w:rsidP="009A1F24">
      <w:pPr>
        <w:pStyle w:val="PL"/>
        <w:rPr>
          <w:rFonts w:cs="Courier New"/>
          <w:szCs w:val="16"/>
        </w:rPr>
      </w:pPr>
      <w:r w:rsidRPr="00B54258">
        <w:rPr>
          <w:rFonts w:cs="Courier New"/>
          <w:szCs w:val="16"/>
        </w:rPr>
        <w:t xml:space="preserve">          $ref: '#/components/schemas/PduSessionStatus'</w:t>
      </w:r>
    </w:p>
    <w:p w14:paraId="198D6330" w14:textId="77777777" w:rsidR="009A1F24" w:rsidRPr="00B54258" w:rsidRDefault="009A1F24" w:rsidP="009A1F24">
      <w:pPr>
        <w:pStyle w:val="PL"/>
      </w:pPr>
      <w:r w:rsidRPr="00B54258">
        <w:t xml:space="preserve">        pcfInfo:</w:t>
      </w:r>
    </w:p>
    <w:p w14:paraId="6022F696" w14:textId="77777777" w:rsidR="009A1F24" w:rsidRPr="00B54258" w:rsidRDefault="009A1F24" w:rsidP="009A1F24">
      <w:pPr>
        <w:pStyle w:val="PL"/>
        <w:rPr>
          <w:rFonts w:cs="Courier New"/>
          <w:szCs w:val="16"/>
        </w:rPr>
      </w:pPr>
      <w:r w:rsidRPr="00B54258">
        <w:rPr>
          <w:rFonts w:cs="Courier New"/>
          <w:szCs w:val="16"/>
        </w:rPr>
        <w:t xml:space="preserve">          $ref: '#/components/schemas/PcfAddressingInfo'</w:t>
      </w:r>
    </w:p>
    <w:p w14:paraId="385AC3A4" w14:textId="77777777" w:rsidR="009A1F24" w:rsidRPr="00B54258" w:rsidRDefault="009A1F24" w:rsidP="009A1F24">
      <w:pPr>
        <w:pStyle w:val="PL"/>
        <w:rPr>
          <w:rFonts w:cs="Courier New"/>
          <w:szCs w:val="16"/>
        </w:rPr>
      </w:pPr>
      <w:r w:rsidRPr="00B54258">
        <w:rPr>
          <w:rFonts w:cs="Courier New"/>
          <w:szCs w:val="16"/>
        </w:rPr>
        <w:t xml:space="preserve">        dnn:</w:t>
      </w:r>
    </w:p>
    <w:p w14:paraId="0D103AAE"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'TS29571_CommonData.yaml#/components/schemas/Dnn'</w:t>
      </w:r>
    </w:p>
    <w:p w14:paraId="42A7DF5B" w14:textId="77777777" w:rsidR="009A1F24" w:rsidRPr="00B54258" w:rsidRDefault="009A1F24" w:rsidP="009A1F24">
      <w:pPr>
        <w:pStyle w:val="PL"/>
        <w:rPr>
          <w:rFonts w:cs="Courier New"/>
          <w:szCs w:val="16"/>
        </w:rPr>
      </w:pPr>
      <w:r w:rsidRPr="00B54258">
        <w:rPr>
          <w:rFonts w:cs="Courier New"/>
          <w:szCs w:val="16"/>
        </w:rPr>
        <w:t xml:space="preserve">        snssai:</w:t>
      </w:r>
    </w:p>
    <w:p w14:paraId="3D307E1A"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'TS29571_CommonData.yaml#/components/schemas/Snssai'</w:t>
      </w:r>
    </w:p>
    <w:p w14:paraId="08626F56" w14:textId="77777777" w:rsidR="009A1F24" w:rsidRPr="00B54258" w:rsidRDefault="009A1F24" w:rsidP="009A1F24">
      <w:pPr>
        <w:pStyle w:val="PL"/>
        <w:rPr>
          <w:rFonts w:cs="Courier New"/>
          <w:szCs w:val="16"/>
        </w:rPr>
      </w:pPr>
      <w:r w:rsidRPr="00B54258">
        <w:rPr>
          <w:rFonts w:cs="Courier New"/>
          <w:szCs w:val="16"/>
        </w:rPr>
        <w:t xml:space="preserve">        gpsi:</w:t>
      </w:r>
    </w:p>
    <w:p w14:paraId="4355D915"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'TS29571_CommonData.yaml#/components/schemas/Gpsi'</w:t>
      </w:r>
    </w:p>
    <w:p w14:paraId="4F75E63A" w14:textId="77777777" w:rsidR="009A1F24" w:rsidRPr="00B54258" w:rsidRDefault="009A1F24" w:rsidP="009A1F24">
      <w:pPr>
        <w:pStyle w:val="PL"/>
        <w:rPr>
          <w:rFonts w:cs="Courier New"/>
          <w:szCs w:val="16"/>
        </w:rPr>
      </w:pPr>
    </w:p>
    <w:p w14:paraId="790E129D" w14:textId="77777777" w:rsidR="009A1F24" w:rsidRPr="00B54258" w:rsidRDefault="009A1F24" w:rsidP="009A1F24">
      <w:pPr>
        <w:pStyle w:val="PL"/>
      </w:pPr>
      <w:r w:rsidRPr="00B54258">
        <w:t xml:space="preserve">    PcfAddressingInfo:</w:t>
      </w:r>
    </w:p>
    <w:p w14:paraId="2BECFF2E" w14:textId="77777777" w:rsidR="009A1F24" w:rsidRPr="00B54258" w:rsidRDefault="009A1F24" w:rsidP="009A1F24">
      <w:pPr>
        <w:pStyle w:val="PL"/>
      </w:pPr>
      <w:r w:rsidRPr="00B54258">
        <w:rPr>
          <w:rFonts w:eastAsia="Batang"/>
        </w:rPr>
        <w:t xml:space="preserve">      description: </w:t>
      </w:r>
      <w:r w:rsidRPr="00B54258">
        <w:t>Contains PCF address information</w:t>
      </w:r>
      <w:r w:rsidRPr="00B54258">
        <w:rPr>
          <w:rFonts w:eastAsia="Batang"/>
        </w:rPr>
        <w:t>.</w:t>
      </w:r>
    </w:p>
    <w:p w14:paraId="3E066226" w14:textId="77777777" w:rsidR="009A1F24" w:rsidRPr="00B54258" w:rsidRDefault="009A1F24" w:rsidP="009A1F24">
      <w:pPr>
        <w:pStyle w:val="PL"/>
      </w:pPr>
      <w:r w:rsidRPr="00B54258">
        <w:t xml:space="preserve">      type: object</w:t>
      </w:r>
    </w:p>
    <w:p w14:paraId="15F02EDD" w14:textId="77777777" w:rsidR="009A1F24" w:rsidRPr="00B54258" w:rsidRDefault="009A1F24" w:rsidP="009A1F24">
      <w:pPr>
        <w:pStyle w:val="PL"/>
      </w:pPr>
      <w:r w:rsidRPr="00B54258">
        <w:t xml:space="preserve">      properties:</w:t>
      </w:r>
    </w:p>
    <w:p w14:paraId="3A428CB5" w14:textId="77777777" w:rsidR="009A1F24" w:rsidRPr="00B54258" w:rsidRDefault="009A1F24" w:rsidP="009A1F24">
      <w:pPr>
        <w:pStyle w:val="PL"/>
      </w:pPr>
      <w:r w:rsidRPr="00B54258">
        <w:t xml:space="preserve">        pcfFqdn:</w:t>
      </w:r>
    </w:p>
    <w:p w14:paraId="261CCCFA" w14:textId="77777777" w:rsidR="009A1F24" w:rsidRPr="00B54258" w:rsidRDefault="009A1F24" w:rsidP="009A1F24">
      <w:pPr>
        <w:pStyle w:val="PL"/>
      </w:pPr>
      <w:r w:rsidRPr="00B54258">
        <w:t xml:space="preserve">          $ref: 'TS29571_CommonData.yaml#/components/schemas/Fqdn'</w:t>
      </w:r>
    </w:p>
    <w:p w14:paraId="39F068C4" w14:textId="77777777" w:rsidR="009A1F24" w:rsidRPr="00B54258" w:rsidRDefault="009A1F24" w:rsidP="009A1F24">
      <w:pPr>
        <w:pStyle w:val="PL"/>
      </w:pPr>
      <w:r w:rsidRPr="00B54258">
        <w:t xml:space="preserve">        pcfIpEndPoints:</w:t>
      </w:r>
    </w:p>
    <w:p w14:paraId="56EFE7CA" w14:textId="77777777" w:rsidR="009A1F24" w:rsidRPr="00B54258" w:rsidRDefault="009A1F24" w:rsidP="009A1F24">
      <w:pPr>
        <w:pStyle w:val="PL"/>
      </w:pPr>
      <w:r w:rsidRPr="00B54258">
        <w:t xml:space="preserve">          type: array</w:t>
      </w:r>
    </w:p>
    <w:p w14:paraId="4C9C2040" w14:textId="77777777" w:rsidR="009A1F24" w:rsidRPr="00B54258" w:rsidRDefault="009A1F24" w:rsidP="009A1F24">
      <w:pPr>
        <w:pStyle w:val="PL"/>
      </w:pPr>
      <w:r w:rsidRPr="00B54258">
        <w:t xml:space="preserve">          items:</w:t>
      </w:r>
    </w:p>
    <w:p w14:paraId="1C8E185C" w14:textId="77777777" w:rsidR="009A1F24" w:rsidRPr="00B54258" w:rsidRDefault="009A1F24" w:rsidP="009A1F24">
      <w:pPr>
        <w:pStyle w:val="PL"/>
      </w:pPr>
      <w:r w:rsidRPr="00B54258">
        <w:t xml:space="preserve">            $ref: 'TS29510_Nnrf_NFManagement.yaml#/components/schemas/IpEndPoint'</w:t>
      </w:r>
    </w:p>
    <w:p w14:paraId="1249447C" w14:textId="77777777" w:rsidR="009A1F24" w:rsidRPr="00B54258" w:rsidRDefault="009A1F24" w:rsidP="009A1F24">
      <w:pPr>
        <w:pStyle w:val="PL"/>
      </w:pPr>
      <w:r w:rsidRPr="00B54258">
        <w:t xml:space="preserve">          minItems: 1</w:t>
      </w:r>
    </w:p>
    <w:p w14:paraId="1FD51254" w14:textId="77777777" w:rsidR="009A1F24" w:rsidRPr="00B54258" w:rsidRDefault="009A1F24" w:rsidP="009A1F24">
      <w:pPr>
        <w:pStyle w:val="PL"/>
      </w:pPr>
      <w:r w:rsidRPr="00B54258">
        <w:t xml:space="preserve">          description: IP end points of the PCF hosting the Npcf_PolicyAuthorization service.</w:t>
      </w:r>
    </w:p>
    <w:p w14:paraId="4C2CECB8" w14:textId="77777777" w:rsidR="009A1F24" w:rsidRPr="00B54258" w:rsidRDefault="009A1F24" w:rsidP="009A1F24">
      <w:pPr>
        <w:pStyle w:val="PL"/>
        <w:rPr>
          <w:rFonts w:eastAsia="DengXian"/>
        </w:rPr>
      </w:pPr>
      <w:r w:rsidRPr="00B54258">
        <w:rPr>
          <w:rFonts w:eastAsia="DengXian"/>
        </w:rPr>
        <w:t xml:space="preserve">        bindingInfo:</w:t>
      </w:r>
    </w:p>
    <w:p w14:paraId="72821E44" w14:textId="77777777" w:rsidR="009A1F24" w:rsidRPr="00B54258" w:rsidRDefault="009A1F24" w:rsidP="009A1F24">
      <w:pPr>
        <w:pStyle w:val="PL"/>
        <w:rPr>
          <w:rFonts w:eastAsia="DengXian"/>
        </w:rPr>
      </w:pPr>
      <w:r w:rsidRPr="00B54258">
        <w:rPr>
          <w:rFonts w:eastAsia="DengXian"/>
        </w:rPr>
        <w:t xml:space="preserve">          type: string</w:t>
      </w:r>
    </w:p>
    <w:p w14:paraId="04D0053A" w14:textId="77777777" w:rsidR="009A1F24" w:rsidRPr="00B54258" w:rsidRDefault="009A1F24" w:rsidP="009A1F24">
      <w:pPr>
        <w:pStyle w:val="PL"/>
      </w:pPr>
      <w:r w:rsidRPr="00B54258">
        <w:t xml:space="preserve">          description: contains the binding indications of the PCF.</w:t>
      </w:r>
    </w:p>
    <w:p w14:paraId="3B65328D" w14:textId="77777777" w:rsidR="009A1F24" w:rsidRPr="00B54258" w:rsidRDefault="009A1F24" w:rsidP="009A1F24">
      <w:pPr>
        <w:pStyle w:val="PL"/>
        <w:rPr>
          <w:rFonts w:cs="Courier New"/>
          <w:szCs w:val="16"/>
        </w:rPr>
      </w:pPr>
    </w:p>
    <w:p w14:paraId="345112B5" w14:textId="77777777" w:rsidR="009A1F24" w:rsidRPr="00B54258" w:rsidRDefault="009A1F24" w:rsidP="009A1F24">
      <w:pPr>
        <w:pStyle w:val="PL"/>
      </w:pPr>
      <w:r w:rsidRPr="00B54258">
        <w:t xml:space="preserve">    AlternativeServiceRequirementsData:</w:t>
      </w:r>
    </w:p>
    <w:p w14:paraId="2547682C" w14:textId="77777777" w:rsidR="009A1F24" w:rsidRPr="00B54258" w:rsidRDefault="009A1F24" w:rsidP="009A1F24">
      <w:pPr>
        <w:pStyle w:val="PL"/>
      </w:pPr>
      <w:r w:rsidRPr="00B54258">
        <w:rPr>
          <w:rFonts w:eastAsia="Batang"/>
        </w:rPr>
        <w:t xml:space="preserve">      description: </w:t>
      </w:r>
      <w:r w:rsidRPr="00B54258">
        <w:rPr>
          <w:rFonts w:cs="Arial"/>
          <w:szCs w:val="18"/>
        </w:rPr>
        <w:t>Contains an alternative QoS related parameter set</w:t>
      </w:r>
      <w:r w:rsidRPr="00B54258">
        <w:rPr>
          <w:rFonts w:eastAsia="Batang"/>
        </w:rPr>
        <w:t>.</w:t>
      </w:r>
    </w:p>
    <w:p w14:paraId="3F741F39" w14:textId="77777777" w:rsidR="009A1F24" w:rsidRPr="00B54258" w:rsidRDefault="009A1F24" w:rsidP="009A1F24">
      <w:pPr>
        <w:pStyle w:val="PL"/>
      </w:pPr>
      <w:r w:rsidRPr="00B54258">
        <w:t xml:space="preserve">      type: object</w:t>
      </w:r>
    </w:p>
    <w:p w14:paraId="64DEB33C" w14:textId="77777777" w:rsidR="009A1F24" w:rsidRPr="00B54258" w:rsidRDefault="009A1F24" w:rsidP="009A1F24">
      <w:pPr>
        <w:pStyle w:val="PL"/>
      </w:pPr>
      <w:r w:rsidRPr="00B54258">
        <w:t xml:space="preserve">      required:</w:t>
      </w:r>
    </w:p>
    <w:p w14:paraId="4E8EE35B" w14:textId="77777777" w:rsidR="009A1F24" w:rsidRPr="00B54258" w:rsidRDefault="009A1F24" w:rsidP="009A1F24">
      <w:pPr>
        <w:pStyle w:val="PL"/>
      </w:pPr>
      <w:r w:rsidRPr="00B54258">
        <w:t xml:space="preserve">        - altQosParamSetRef</w:t>
      </w:r>
    </w:p>
    <w:p w14:paraId="5AB4FCBD" w14:textId="77777777" w:rsidR="009A1F24" w:rsidRPr="00B54258" w:rsidRDefault="009A1F24" w:rsidP="009A1F24">
      <w:pPr>
        <w:pStyle w:val="PL"/>
      </w:pPr>
      <w:r w:rsidRPr="00B54258">
        <w:t xml:space="preserve">      properties:</w:t>
      </w:r>
    </w:p>
    <w:p w14:paraId="6C50C0F7" w14:textId="77777777" w:rsidR="009A1F24" w:rsidRPr="00B54258" w:rsidRDefault="009A1F24" w:rsidP="009A1F24">
      <w:pPr>
        <w:pStyle w:val="PL"/>
      </w:pPr>
      <w:r w:rsidRPr="00B54258">
        <w:t xml:space="preserve">        altQosParamSetRef:</w:t>
      </w:r>
    </w:p>
    <w:p w14:paraId="7107A98E" w14:textId="77777777" w:rsidR="009A1F24" w:rsidRPr="00B54258" w:rsidRDefault="009A1F24" w:rsidP="009A1F24">
      <w:pPr>
        <w:pStyle w:val="PL"/>
        <w:rPr>
          <w:rFonts w:cs="Courier New"/>
          <w:szCs w:val="16"/>
        </w:rPr>
      </w:pPr>
      <w:r w:rsidRPr="00B54258">
        <w:rPr>
          <w:rFonts w:cs="Courier New"/>
          <w:szCs w:val="16"/>
        </w:rPr>
        <w:t xml:space="preserve">          type: string</w:t>
      </w:r>
    </w:p>
    <w:p w14:paraId="4E00A718" w14:textId="77777777" w:rsidR="009A1F24" w:rsidRPr="00B54258" w:rsidRDefault="009A1F24" w:rsidP="009A1F24">
      <w:pPr>
        <w:pStyle w:val="PL"/>
        <w:rPr>
          <w:rFonts w:cs="Courier New"/>
          <w:szCs w:val="16"/>
        </w:rPr>
      </w:pPr>
      <w:r w:rsidRPr="00B54258">
        <w:rPr>
          <w:rFonts w:cs="Courier New"/>
          <w:szCs w:val="16"/>
        </w:rPr>
        <w:t xml:space="preserve">          description: Reference to this alternative QoS related parameter set.</w:t>
      </w:r>
    </w:p>
    <w:p w14:paraId="0A171CF6" w14:textId="77777777" w:rsidR="009A1F24" w:rsidRPr="00B54258" w:rsidRDefault="009A1F24" w:rsidP="009A1F24">
      <w:pPr>
        <w:pStyle w:val="PL"/>
      </w:pPr>
      <w:r w:rsidRPr="00B54258">
        <w:t xml:space="preserve">        gbrUl:</w:t>
      </w:r>
    </w:p>
    <w:p w14:paraId="33BEC9A8" w14:textId="77777777" w:rsidR="009A1F24" w:rsidRPr="00B54258" w:rsidRDefault="009A1F24" w:rsidP="009A1F24">
      <w:pPr>
        <w:pStyle w:val="PL"/>
      </w:pPr>
      <w:r w:rsidRPr="00B54258">
        <w:rPr>
          <w:rFonts w:cs="Courier New"/>
          <w:szCs w:val="16"/>
        </w:rPr>
        <w:t xml:space="preserve">          </w:t>
      </w:r>
      <w:r w:rsidRPr="00B54258">
        <w:t>$ref: 'TS29571_CommonData.yaml#/components/schemas/BitRate'</w:t>
      </w:r>
    </w:p>
    <w:p w14:paraId="394B0607" w14:textId="77777777" w:rsidR="009A1F24" w:rsidRPr="00B54258" w:rsidRDefault="009A1F24" w:rsidP="009A1F24">
      <w:pPr>
        <w:pStyle w:val="PL"/>
      </w:pPr>
      <w:r w:rsidRPr="00B54258">
        <w:t xml:space="preserve">        gbrDl:</w:t>
      </w:r>
    </w:p>
    <w:p w14:paraId="0E3305C6" w14:textId="77777777" w:rsidR="009A1F24" w:rsidRPr="00B54258" w:rsidRDefault="009A1F24" w:rsidP="009A1F24">
      <w:pPr>
        <w:pStyle w:val="PL"/>
      </w:pPr>
      <w:r w:rsidRPr="00B54258">
        <w:rPr>
          <w:rFonts w:cs="Courier New"/>
          <w:szCs w:val="16"/>
        </w:rPr>
        <w:t xml:space="preserve">          </w:t>
      </w:r>
      <w:r w:rsidRPr="00B54258">
        <w:t>$ref: 'TS29571_CommonData.yaml#/components/schemas/BitRate'</w:t>
      </w:r>
    </w:p>
    <w:p w14:paraId="56713E7E" w14:textId="77777777" w:rsidR="009A1F24" w:rsidRPr="00B54258" w:rsidRDefault="009A1F24" w:rsidP="009A1F24">
      <w:pPr>
        <w:pStyle w:val="PL"/>
      </w:pPr>
      <w:r w:rsidRPr="00B54258">
        <w:t xml:space="preserve">        pdb:</w:t>
      </w:r>
    </w:p>
    <w:p w14:paraId="51773F24" w14:textId="77777777" w:rsidR="009A1F24" w:rsidRPr="00B54258" w:rsidRDefault="009A1F24" w:rsidP="009A1F24">
      <w:pPr>
        <w:pStyle w:val="PL"/>
      </w:pPr>
      <w:r w:rsidRPr="00B54258">
        <w:t xml:space="preserve">          $ref: 'TS29571_CommonData.yaml#/components/schemas/PacketDelBudget'</w:t>
      </w:r>
    </w:p>
    <w:p w14:paraId="66BE19F9" w14:textId="77777777" w:rsidR="009A1F24" w:rsidRPr="00B54258" w:rsidRDefault="009A1F24" w:rsidP="009A1F24">
      <w:pPr>
        <w:pStyle w:val="PL"/>
      </w:pPr>
      <w:r w:rsidRPr="00B54258">
        <w:t xml:space="preserve">        p</w:t>
      </w:r>
      <w:r w:rsidRPr="00B54258">
        <w:rPr>
          <w:lang w:eastAsia="ja-JP"/>
        </w:rPr>
        <w:t>er</w:t>
      </w:r>
      <w:r w:rsidRPr="00B54258">
        <w:t>:</w:t>
      </w:r>
    </w:p>
    <w:p w14:paraId="25F753C1" w14:textId="77777777" w:rsidR="009A1F24" w:rsidRPr="00B54258" w:rsidRDefault="009A1F24" w:rsidP="009A1F24">
      <w:pPr>
        <w:pStyle w:val="PL"/>
      </w:pPr>
      <w:r w:rsidRPr="00B54258">
        <w:t xml:space="preserve">          $ref: 'TS29571_CommonData.yaml#/components/schemas/PacketErrRate'</w:t>
      </w:r>
    </w:p>
    <w:p w14:paraId="1C54D4FA" w14:textId="77777777" w:rsidR="009A1F24" w:rsidRPr="00B54258" w:rsidRDefault="009A1F24" w:rsidP="009A1F24">
      <w:pPr>
        <w:pStyle w:val="PL"/>
        <w:rPr>
          <w:rFonts w:cs="Courier New"/>
          <w:szCs w:val="16"/>
        </w:rPr>
      </w:pPr>
    </w:p>
    <w:p w14:paraId="7D7B47B1" w14:textId="77777777" w:rsidR="009A1F24" w:rsidRPr="00B54258" w:rsidRDefault="009A1F24" w:rsidP="009A1F24">
      <w:pPr>
        <w:pStyle w:val="PL"/>
        <w:rPr>
          <w:rFonts w:cs="Courier New"/>
          <w:szCs w:val="16"/>
        </w:rPr>
      </w:pPr>
      <w:r w:rsidRPr="00B54258">
        <w:rPr>
          <w:rFonts w:cs="Courier New"/>
          <w:szCs w:val="16"/>
        </w:rPr>
        <w:t xml:space="preserve">    EventsSubscPutData:</w:t>
      </w:r>
    </w:p>
    <w:p w14:paraId="7D7A5F70"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5AAC3B8E" w14:textId="77777777" w:rsidR="009A1F24" w:rsidRPr="00B54258" w:rsidRDefault="009A1F24" w:rsidP="009A1F24">
      <w:pPr>
        <w:pStyle w:val="PL"/>
        <w:rPr>
          <w:rFonts w:cs="Courier New"/>
          <w:szCs w:val="16"/>
        </w:rPr>
      </w:pPr>
      <w:r w:rsidRPr="00B54258">
        <w:rPr>
          <w:rFonts w:cs="Courier New"/>
          <w:szCs w:val="16"/>
        </w:rPr>
        <w:t xml:space="preserve">        Identifies the events the application subscribes to within an Events Subscription</w:t>
      </w:r>
    </w:p>
    <w:p w14:paraId="1C7597C5" w14:textId="77777777" w:rsidR="009A1F24" w:rsidRPr="00B54258" w:rsidRDefault="009A1F24" w:rsidP="009A1F24">
      <w:pPr>
        <w:pStyle w:val="PL"/>
        <w:rPr>
          <w:rFonts w:cs="Courier New"/>
          <w:szCs w:val="16"/>
        </w:rPr>
      </w:pPr>
      <w:r w:rsidRPr="00B54258">
        <w:rPr>
          <w:rFonts w:cs="Courier New"/>
          <w:szCs w:val="16"/>
        </w:rPr>
        <w:t xml:space="preserve">        sub-resource data. It may contain the notification of the already met events.</w:t>
      </w:r>
    </w:p>
    <w:p w14:paraId="664C2A98" w14:textId="77777777" w:rsidR="009A1F24" w:rsidRPr="00B54258" w:rsidRDefault="009A1F24" w:rsidP="009A1F24">
      <w:pPr>
        <w:pStyle w:val="PL"/>
        <w:rPr>
          <w:rFonts w:cs="Courier New"/>
          <w:szCs w:val="16"/>
        </w:rPr>
      </w:pPr>
      <w:r w:rsidRPr="00B54258">
        <w:rPr>
          <w:rFonts w:cs="Courier New"/>
          <w:szCs w:val="16"/>
        </w:rPr>
        <w:t xml:space="preserve">      anyOf:</w:t>
      </w:r>
    </w:p>
    <w:p w14:paraId="130AF4BE" w14:textId="77777777" w:rsidR="009A1F24" w:rsidRPr="00B54258" w:rsidRDefault="009A1F24" w:rsidP="009A1F24">
      <w:pPr>
        <w:pStyle w:val="PL"/>
        <w:rPr>
          <w:rFonts w:cs="Courier New"/>
          <w:szCs w:val="16"/>
        </w:rPr>
      </w:pPr>
      <w:r w:rsidRPr="00B54258">
        <w:rPr>
          <w:rFonts w:cs="Courier New"/>
          <w:szCs w:val="16"/>
        </w:rPr>
        <w:t xml:space="preserve">        - $ref: '#/components/schemas/EventsSubscReqData'</w:t>
      </w:r>
    </w:p>
    <w:p w14:paraId="265BE99A" w14:textId="77777777" w:rsidR="009A1F24" w:rsidRPr="00B54258" w:rsidRDefault="009A1F24" w:rsidP="009A1F24">
      <w:pPr>
        <w:pStyle w:val="PL"/>
        <w:rPr>
          <w:rFonts w:cs="Courier New"/>
          <w:szCs w:val="16"/>
        </w:rPr>
      </w:pPr>
      <w:r w:rsidRPr="00B54258">
        <w:rPr>
          <w:rFonts w:cs="Courier New"/>
          <w:szCs w:val="16"/>
        </w:rPr>
        <w:t xml:space="preserve">        - $ref: '#/components/schemas/EventsNotification'</w:t>
      </w:r>
    </w:p>
    <w:p w14:paraId="2F1D84D9" w14:textId="77777777" w:rsidR="009A1F24" w:rsidRPr="00B54258" w:rsidRDefault="009A1F24" w:rsidP="009A1F24">
      <w:pPr>
        <w:pStyle w:val="PL"/>
        <w:rPr>
          <w:rFonts w:cs="Courier New"/>
          <w:szCs w:val="16"/>
        </w:rPr>
      </w:pPr>
    </w:p>
    <w:p w14:paraId="1A7E52C0" w14:textId="77777777" w:rsidR="009A1F24" w:rsidRPr="00B54258" w:rsidRDefault="009A1F24" w:rsidP="009A1F24">
      <w:pPr>
        <w:pStyle w:val="PL"/>
      </w:pPr>
      <w:r w:rsidRPr="00B54258">
        <w:t xml:space="preserve">    Periodicity</w:t>
      </w:r>
      <w:r w:rsidRPr="00B54258">
        <w:rPr>
          <w:lang w:eastAsia="zh-CN"/>
        </w:rPr>
        <w:t>Range</w:t>
      </w:r>
      <w:r w:rsidRPr="00B54258">
        <w:t>:</w:t>
      </w:r>
    </w:p>
    <w:p w14:paraId="7B394206" w14:textId="77777777" w:rsidR="009A1F24" w:rsidRPr="00B54258" w:rsidRDefault="009A1F24" w:rsidP="009A1F24">
      <w:pPr>
        <w:pStyle w:val="PL"/>
        <w:rPr>
          <w:rFonts w:cs="Courier New"/>
          <w:szCs w:val="16"/>
        </w:rPr>
      </w:pPr>
      <w:r w:rsidRPr="00B54258">
        <w:rPr>
          <w:rFonts w:eastAsia="Batang"/>
        </w:rPr>
        <w:t xml:space="preserve">      description: </w:t>
      </w:r>
      <w:r w:rsidRPr="00B54258">
        <w:rPr>
          <w:rFonts w:cs="Courier New"/>
          <w:szCs w:val="16"/>
        </w:rPr>
        <w:t>&gt;</w:t>
      </w:r>
    </w:p>
    <w:p w14:paraId="5EA6DBCF" w14:textId="77777777" w:rsidR="009A1F24" w:rsidRPr="00B54258" w:rsidRDefault="009A1F24" w:rsidP="009A1F24">
      <w:pPr>
        <w:pStyle w:val="PL"/>
        <w:rPr>
          <w:lang w:eastAsia="zh-CN"/>
        </w:rPr>
      </w:pPr>
      <w:r w:rsidRPr="00B54258">
        <w:rPr>
          <w:rFonts w:cs="Courier New"/>
          <w:szCs w:val="16"/>
        </w:rPr>
        <w:t xml:space="preserve">        </w:t>
      </w:r>
      <w:r w:rsidRPr="00B54258">
        <w:t>Contains the acceptable range (</w:t>
      </w:r>
      <w:r w:rsidRPr="00B54258">
        <w:rPr>
          <w:lang w:eastAsia="zh-CN"/>
        </w:rPr>
        <w:t>which is formulated as</w:t>
      </w:r>
      <w:r w:rsidRPr="00B54258">
        <w:t xml:space="preserve"> lower bound and upper bound </w:t>
      </w:r>
      <w:r w:rsidRPr="00B54258">
        <w:rPr>
          <w:lang w:eastAsia="zh-CN"/>
        </w:rPr>
        <w:t>of</w:t>
      </w:r>
    </w:p>
    <w:p w14:paraId="424B8950" w14:textId="77777777" w:rsidR="009A1F24" w:rsidRPr="00B54258" w:rsidRDefault="009A1F24" w:rsidP="009A1F24">
      <w:pPr>
        <w:pStyle w:val="PL"/>
        <w:rPr>
          <w:rFonts w:cs="Arial"/>
          <w:szCs w:val="18"/>
        </w:rPr>
      </w:pPr>
      <w:r w:rsidRPr="00B54258">
        <w:rPr>
          <w:lang w:eastAsia="zh-CN"/>
        </w:rPr>
        <w:t xml:space="preserve">        the periodicity of the start twobursts </w:t>
      </w:r>
      <w:r w:rsidRPr="00B54258">
        <w:rPr>
          <w:rFonts w:cs="Arial"/>
          <w:szCs w:val="18"/>
        </w:rPr>
        <w:t>in reference to the external GM) or</w:t>
      </w:r>
    </w:p>
    <w:p w14:paraId="66DF983A" w14:textId="77777777" w:rsidR="009A1F24" w:rsidRPr="00B54258" w:rsidRDefault="009A1F24" w:rsidP="009A1F24">
      <w:pPr>
        <w:pStyle w:val="PL"/>
        <w:rPr>
          <w:lang w:eastAsia="zh-CN"/>
        </w:rPr>
      </w:pPr>
      <w:r w:rsidRPr="00B54258">
        <w:rPr>
          <w:lang w:eastAsia="zh-CN"/>
        </w:rPr>
        <w:t xml:space="preserve">       </w:t>
      </w:r>
      <w:r w:rsidRPr="00B54258">
        <w:rPr>
          <w:rFonts w:cs="Arial"/>
          <w:szCs w:val="18"/>
        </w:rPr>
        <w:t xml:space="preserve"> acceptable periodicity value(s) (</w:t>
      </w:r>
      <w:r w:rsidRPr="00B54258">
        <w:rPr>
          <w:lang w:eastAsia="zh-CN"/>
        </w:rPr>
        <w:t>which is formulated as a list of values for</w:t>
      </w:r>
    </w:p>
    <w:p w14:paraId="2ADFE4EE" w14:textId="77777777" w:rsidR="009A1F24" w:rsidRPr="00B54258" w:rsidRDefault="009A1F24" w:rsidP="009A1F24">
      <w:pPr>
        <w:pStyle w:val="PL"/>
      </w:pPr>
      <w:r w:rsidRPr="00B54258">
        <w:rPr>
          <w:rFonts w:cs="Courier New"/>
          <w:szCs w:val="16"/>
        </w:rPr>
        <w:t xml:space="preserve">       </w:t>
      </w:r>
      <w:r w:rsidRPr="00B54258">
        <w:rPr>
          <w:lang w:eastAsia="zh-CN"/>
        </w:rPr>
        <w:t xml:space="preserve"> the periodicity)</w:t>
      </w:r>
      <w:r w:rsidRPr="00B54258">
        <w:rPr>
          <w:rFonts w:cs="Arial"/>
          <w:szCs w:val="18"/>
        </w:rPr>
        <w:t>.</w:t>
      </w:r>
    </w:p>
    <w:p w14:paraId="6A5E3B9A" w14:textId="77777777" w:rsidR="009A1F24" w:rsidRPr="00B54258" w:rsidRDefault="009A1F24" w:rsidP="009A1F24">
      <w:pPr>
        <w:pStyle w:val="PL"/>
      </w:pPr>
      <w:r w:rsidRPr="00B54258">
        <w:t xml:space="preserve">      type: object</w:t>
      </w:r>
    </w:p>
    <w:p w14:paraId="3C21652D" w14:textId="77777777" w:rsidR="009A1F24" w:rsidRPr="00B54258" w:rsidRDefault="009A1F24" w:rsidP="009A1F24">
      <w:pPr>
        <w:pStyle w:val="PL"/>
        <w:rPr>
          <w:rFonts w:cs="Courier New"/>
          <w:szCs w:val="16"/>
        </w:rPr>
      </w:pPr>
      <w:r w:rsidRPr="00B54258">
        <w:rPr>
          <w:rFonts w:cs="Courier New"/>
          <w:szCs w:val="16"/>
        </w:rPr>
        <w:t xml:space="preserve">      oneOf:</w:t>
      </w:r>
    </w:p>
    <w:p w14:paraId="68334E34" w14:textId="77777777" w:rsidR="009A1F24" w:rsidRPr="00B54258" w:rsidRDefault="009A1F24" w:rsidP="009A1F24">
      <w:pPr>
        <w:pStyle w:val="PL"/>
        <w:rPr>
          <w:rFonts w:cs="Courier New"/>
          <w:szCs w:val="16"/>
        </w:rPr>
      </w:pPr>
      <w:r w:rsidRPr="00B54258">
        <w:rPr>
          <w:rFonts w:cs="Courier New"/>
          <w:szCs w:val="16"/>
        </w:rPr>
        <w:t xml:space="preserve">        - required: [</w:t>
      </w:r>
      <w:r w:rsidRPr="00B54258">
        <w:t>lowerBound, upperBound</w:t>
      </w:r>
      <w:r w:rsidRPr="00B54258">
        <w:rPr>
          <w:rFonts w:cs="Courier New"/>
          <w:szCs w:val="16"/>
        </w:rPr>
        <w:t>]</w:t>
      </w:r>
    </w:p>
    <w:p w14:paraId="134C1F73" w14:textId="77777777" w:rsidR="009A1F24" w:rsidRPr="00B54258" w:rsidRDefault="009A1F24" w:rsidP="009A1F24">
      <w:pPr>
        <w:pStyle w:val="PL"/>
        <w:rPr>
          <w:rFonts w:cs="Courier New"/>
          <w:szCs w:val="16"/>
        </w:rPr>
      </w:pPr>
      <w:r w:rsidRPr="00B54258">
        <w:rPr>
          <w:rFonts w:cs="Courier New"/>
          <w:szCs w:val="16"/>
        </w:rPr>
        <w:t xml:space="preserve">        - required: [</w:t>
      </w:r>
      <w:r w:rsidRPr="00B54258">
        <w:t>periodicVals</w:t>
      </w:r>
      <w:r w:rsidRPr="00B54258">
        <w:rPr>
          <w:rFonts w:cs="Courier New"/>
          <w:szCs w:val="16"/>
        </w:rPr>
        <w:t>]</w:t>
      </w:r>
    </w:p>
    <w:p w14:paraId="6A5F2A3C" w14:textId="77777777" w:rsidR="009A1F24" w:rsidRPr="00B54258" w:rsidRDefault="009A1F24" w:rsidP="009A1F24">
      <w:pPr>
        <w:pStyle w:val="PL"/>
      </w:pPr>
      <w:r w:rsidRPr="00B54258">
        <w:t xml:space="preserve">      properties:</w:t>
      </w:r>
    </w:p>
    <w:p w14:paraId="5FE4271F" w14:textId="77777777" w:rsidR="009A1F24" w:rsidRPr="00B54258" w:rsidRDefault="009A1F24" w:rsidP="009A1F24">
      <w:pPr>
        <w:pStyle w:val="PL"/>
      </w:pPr>
      <w:r w:rsidRPr="00B54258">
        <w:t xml:space="preserve">        lowerBound:</w:t>
      </w:r>
    </w:p>
    <w:p w14:paraId="4EBDBC9C" w14:textId="77777777" w:rsidR="009A1F24" w:rsidRPr="00B54258" w:rsidRDefault="009A1F24" w:rsidP="009A1F24">
      <w:pPr>
        <w:pStyle w:val="PL"/>
      </w:pPr>
      <w:r w:rsidRPr="00B54258">
        <w:rPr>
          <w:rFonts w:cs="Courier New"/>
          <w:szCs w:val="16"/>
        </w:rPr>
        <w:t xml:space="preserve">          $ref: 'TS29571_CommonData.yaml#/components/schemas/Uinteger'</w:t>
      </w:r>
    </w:p>
    <w:p w14:paraId="5FF9792C" w14:textId="77777777" w:rsidR="009A1F24" w:rsidRPr="00B54258" w:rsidRDefault="009A1F24" w:rsidP="009A1F24">
      <w:pPr>
        <w:pStyle w:val="PL"/>
      </w:pPr>
      <w:r w:rsidRPr="00B54258">
        <w:t xml:space="preserve">        upperBound:</w:t>
      </w:r>
    </w:p>
    <w:p w14:paraId="00AA7849"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'TS29571_CommonData.yaml#/components/schemas/Uinteger'</w:t>
      </w:r>
    </w:p>
    <w:p w14:paraId="26D54031" w14:textId="77777777" w:rsidR="009A1F24" w:rsidRPr="00B54258" w:rsidRDefault="009A1F24" w:rsidP="009A1F24">
      <w:pPr>
        <w:pStyle w:val="PL"/>
      </w:pPr>
      <w:r w:rsidRPr="00B54258">
        <w:t xml:space="preserve">        periodicVals:</w:t>
      </w:r>
    </w:p>
    <w:p w14:paraId="5E0C7011" w14:textId="77777777" w:rsidR="009A1F24" w:rsidRPr="00B54258" w:rsidRDefault="009A1F24" w:rsidP="009A1F24">
      <w:pPr>
        <w:pStyle w:val="PL"/>
      </w:pPr>
      <w:r w:rsidRPr="00B54258">
        <w:t xml:space="preserve">          type: array</w:t>
      </w:r>
    </w:p>
    <w:p w14:paraId="1E342078" w14:textId="77777777" w:rsidR="009A1F24" w:rsidRPr="00B54258" w:rsidRDefault="009A1F24" w:rsidP="009A1F24">
      <w:pPr>
        <w:pStyle w:val="PL"/>
      </w:pPr>
      <w:r w:rsidRPr="00B54258">
        <w:t xml:space="preserve">          items:</w:t>
      </w:r>
    </w:p>
    <w:p w14:paraId="50CE671F" w14:textId="77777777" w:rsidR="009A1F24" w:rsidRPr="00B54258" w:rsidRDefault="009A1F24" w:rsidP="009A1F24">
      <w:pPr>
        <w:pStyle w:val="PL"/>
      </w:pPr>
      <w:r w:rsidRPr="00B54258">
        <w:t xml:space="preserve">            </w:t>
      </w:r>
      <w:r w:rsidRPr="00B54258">
        <w:rPr>
          <w:rFonts w:cs="Courier New"/>
          <w:szCs w:val="16"/>
        </w:rPr>
        <w:t>$ref: 'TS29571_CommonData.yaml#/components/schemas/Uinteger'</w:t>
      </w:r>
    </w:p>
    <w:p w14:paraId="1956EDB3" w14:textId="77777777" w:rsidR="009A1F24" w:rsidRPr="00B54258" w:rsidRDefault="009A1F24" w:rsidP="009A1F24">
      <w:pPr>
        <w:pStyle w:val="PL"/>
      </w:pPr>
      <w:r w:rsidRPr="00B54258">
        <w:t xml:space="preserve">          minItems: 1</w:t>
      </w:r>
    </w:p>
    <w:p w14:paraId="36E9B2E9" w14:textId="77777777" w:rsidR="009A1F24" w:rsidRPr="00B54258" w:rsidRDefault="009A1F24" w:rsidP="009A1F24">
      <w:pPr>
        <w:pStyle w:val="PL"/>
      </w:pPr>
      <w:r w:rsidRPr="00B54258">
        <w:t xml:space="preserve">        addPeriodicVals:</w:t>
      </w:r>
    </w:p>
    <w:p w14:paraId="3E81680A" w14:textId="77777777" w:rsidR="009A1F24" w:rsidRPr="00B54258" w:rsidRDefault="009A1F24" w:rsidP="009A1F24">
      <w:pPr>
        <w:pStyle w:val="PL"/>
      </w:pPr>
      <w:r w:rsidRPr="00B54258">
        <w:t xml:space="preserve">          type: array</w:t>
      </w:r>
    </w:p>
    <w:p w14:paraId="058127D8" w14:textId="77777777" w:rsidR="009A1F24" w:rsidRPr="00B54258" w:rsidRDefault="009A1F24" w:rsidP="009A1F24">
      <w:pPr>
        <w:pStyle w:val="PL"/>
      </w:pPr>
      <w:r w:rsidRPr="00B54258">
        <w:t xml:space="preserve">          items:</w:t>
      </w:r>
    </w:p>
    <w:p w14:paraId="46E245A3" w14:textId="77777777" w:rsidR="009A1F24" w:rsidRPr="00B54258" w:rsidRDefault="009A1F24" w:rsidP="009A1F24">
      <w:pPr>
        <w:pStyle w:val="PL"/>
      </w:pPr>
      <w:r w:rsidRPr="00B54258">
        <w:t xml:space="preserve">            </w:t>
      </w:r>
      <w:r w:rsidRPr="00B54258">
        <w:rPr>
          <w:rFonts w:cs="Courier New"/>
          <w:szCs w:val="16"/>
        </w:rPr>
        <w:t>$ref: 'TS29571_CommonData.yaml#/components/schemas/Uinteger'</w:t>
      </w:r>
    </w:p>
    <w:p w14:paraId="71965295" w14:textId="77777777" w:rsidR="009A1F24" w:rsidRPr="00B54258" w:rsidRDefault="009A1F24" w:rsidP="009A1F24">
      <w:pPr>
        <w:pStyle w:val="PL"/>
      </w:pPr>
      <w:r w:rsidRPr="00B54258">
        <w:t xml:space="preserve">          minItems: 1</w:t>
      </w:r>
    </w:p>
    <w:p w14:paraId="2EEB0C33" w14:textId="77777777" w:rsidR="009A1F24" w:rsidRPr="00B54258" w:rsidRDefault="009A1F24" w:rsidP="009A1F24">
      <w:pPr>
        <w:pStyle w:val="PL"/>
      </w:pPr>
    </w:p>
    <w:p w14:paraId="0A3FD3ED" w14:textId="77777777" w:rsidR="009A1F24" w:rsidRPr="00B54258" w:rsidRDefault="009A1F24" w:rsidP="009A1F24">
      <w:pPr>
        <w:pStyle w:val="PL"/>
      </w:pPr>
      <w:r w:rsidRPr="00B54258">
        <w:t xml:space="preserve">    BatOffsetInfo:</w:t>
      </w:r>
    </w:p>
    <w:p w14:paraId="4DB1E4F1" w14:textId="77777777" w:rsidR="009A1F24" w:rsidRPr="00B54258" w:rsidRDefault="009A1F24" w:rsidP="009A1F24">
      <w:pPr>
        <w:pStyle w:val="PL"/>
      </w:pPr>
      <w:r w:rsidRPr="00B54258">
        <w:t xml:space="preserve">      description: &gt;</w:t>
      </w:r>
    </w:p>
    <w:p w14:paraId="3CA8D415" w14:textId="77777777" w:rsidR="009A1F24" w:rsidRPr="00B54258" w:rsidRDefault="009A1F24" w:rsidP="009A1F24">
      <w:pPr>
        <w:pStyle w:val="PL"/>
        <w:rPr>
          <w:rFonts w:cs="Arial"/>
          <w:szCs w:val="18"/>
        </w:rPr>
      </w:pPr>
      <w:r w:rsidRPr="00B54258">
        <w:t xml:space="preserve">        </w:t>
      </w:r>
      <w:r w:rsidRPr="00B54258">
        <w:rPr>
          <w:rFonts w:cs="Arial"/>
          <w:szCs w:val="18"/>
        </w:rPr>
        <w:t>Indicates the offset of the BAT and the optionally adjusted periodicity.</w:t>
      </w:r>
    </w:p>
    <w:p w14:paraId="33DCFE00" w14:textId="77777777" w:rsidR="009A1F24" w:rsidRPr="00B54258" w:rsidRDefault="009A1F24" w:rsidP="009A1F24">
      <w:pPr>
        <w:pStyle w:val="PL"/>
      </w:pPr>
      <w:r w:rsidRPr="00B54258">
        <w:t xml:space="preserve">      type: object</w:t>
      </w:r>
    </w:p>
    <w:p w14:paraId="40090DB5" w14:textId="77777777" w:rsidR="009A1F24" w:rsidRPr="00B54258" w:rsidRDefault="009A1F24" w:rsidP="009A1F24">
      <w:pPr>
        <w:pStyle w:val="PL"/>
      </w:pPr>
      <w:r w:rsidRPr="00B54258">
        <w:t xml:space="preserve">      required:</w:t>
      </w:r>
    </w:p>
    <w:p w14:paraId="365FAC13" w14:textId="77777777" w:rsidR="009A1F24" w:rsidRPr="00B54258" w:rsidRDefault="009A1F24" w:rsidP="009A1F24">
      <w:pPr>
        <w:pStyle w:val="PL"/>
      </w:pPr>
      <w:r w:rsidRPr="00B54258">
        <w:t xml:space="preserve">        - ranBatOffsetNotif</w:t>
      </w:r>
    </w:p>
    <w:p w14:paraId="0F592E25" w14:textId="77777777" w:rsidR="009A1F24" w:rsidRPr="00B54258" w:rsidRDefault="009A1F24" w:rsidP="009A1F24">
      <w:pPr>
        <w:pStyle w:val="PL"/>
      </w:pPr>
      <w:r w:rsidRPr="00B54258">
        <w:t xml:space="preserve">      properties:</w:t>
      </w:r>
    </w:p>
    <w:p w14:paraId="6B4C01BA" w14:textId="77777777" w:rsidR="009A1F24" w:rsidRPr="00B54258" w:rsidRDefault="009A1F24" w:rsidP="009A1F24">
      <w:pPr>
        <w:pStyle w:val="PL"/>
      </w:pPr>
      <w:r w:rsidRPr="00B54258">
        <w:t xml:space="preserve">        ranBatOffsetNotif:</w:t>
      </w:r>
    </w:p>
    <w:p w14:paraId="5DEB36ED" w14:textId="77777777" w:rsidR="009A1F24" w:rsidRPr="00B54258" w:rsidRDefault="009A1F24" w:rsidP="009A1F24">
      <w:pPr>
        <w:pStyle w:val="PL"/>
      </w:pPr>
      <w:r w:rsidRPr="00B54258">
        <w:t xml:space="preserve">          type: </w:t>
      </w:r>
      <w:r w:rsidRPr="00B54258">
        <w:rPr>
          <w:rFonts w:eastAsia="DengXian"/>
        </w:rPr>
        <w:t>integer</w:t>
      </w:r>
    </w:p>
    <w:p w14:paraId="23A713C4" w14:textId="77777777" w:rsidR="009A1F24" w:rsidRPr="00B54258" w:rsidRDefault="009A1F24" w:rsidP="009A1F24">
      <w:pPr>
        <w:pStyle w:val="PL"/>
      </w:pPr>
      <w:r w:rsidRPr="00B54258">
        <w:t xml:space="preserve">          description: &gt;</w:t>
      </w:r>
    </w:p>
    <w:p w14:paraId="5BAE0EBB" w14:textId="77777777" w:rsidR="009A1F24" w:rsidRPr="00B54258" w:rsidRDefault="009A1F24" w:rsidP="009A1F24">
      <w:pPr>
        <w:pStyle w:val="PL"/>
      </w:pPr>
      <w:r w:rsidRPr="00B54258">
        <w:t xml:space="preserve">            Indicates the BAT offset of the arrival time of the data burst in units</w:t>
      </w:r>
    </w:p>
    <w:p w14:paraId="3F78158B" w14:textId="77777777" w:rsidR="009A1F24" w:rsidRPr="00B54258" w:rsidRDefault="009A1F24" w:rsidP="009A1F24">
      <w:pPr>
        <w:pStyle w:val="PL"/>
      </w:pPr>
      <w:r w:rsidRPr="00B54258">
        <w:t xml:space="preserve">            of milliseconds.</w:t>
      </w:r>
    </w:p>
    <w:p w14:paraId="7CDF47C4" w14:textId="77777777" w:rsidR="009A1F24" w:rsidRPr="00B54258" w:rsidRDefault="009A1F24" w:rsidP="009A1F24">
      <w:pPr>
        <w:pStyle w:val="PL"/>
      </w:pPr>
      <w:r w:rsidRPr="00B54258">
        <w:t xml:space="preserve">        adjPeriod:</w:t>
      </w:r>
    </w:p>
    <w:p w14:paraId="1CD114FA" w14:textId="77777777" w:rsidR="009A1F24" w:rsidRPr="00B54258" w:rsidRDefault="009A1F24" w:rsidP="009A1F24">
      <w:pPr>
        <w:pStyle w:val="PL"/>
      </w:pPr>
      <w:r w:rsidRPr="00B54258">
        <w:t xml:space="preserve">          $ref: 'TS29571_CommonData.yaml#/components/schemas/Uinteger'</w:t>
      </w:r>
    </w:p>
    <w:p w14:paraId="1C1E8E85" w14:textId="77777777" w:rsidR="009A1F24" w:rsidRPr="00B54258" w:rsidRDefault="009A1F24" w:rsidP="009A1F24">
      <w:pPr>
        <w:pStyle w:val="PL"/>
      </w:pPr>
      <w:r w:rsidRPr="00B54258">
        <w:t xml:space="preserve">        flows:</w:t>
      </w:r>
    </w:p>
    <w:p w14:paraId="5B4E33AB" w14:textId="77777777" w:rsidR="009A1F24" w:rsidRPr="00B54258" w:rsidRDefault="009A1F24" w:rsidP="009A1F24">
      <w:pPr>
        <w:pStyle w:val="PL"/>
      </w:pPr>
      <w:r w:rsidRPr="00B54258">
        <w:t xml:space="preserve">          type: array</w:t>
      </w:r>
    </w:p>
    <w:p w14:paraId="62211F87" w14:textId="77777777" w:rsidR="009A1F24" w:rsidRPr="00B54258" w:rsidRDefault="009A1F24" w:rsidP="009A1F24">
      <w:pPr>
        <w:pStyle w:val="PL"/>
      </w:pPr>
      <w:r w:rsidRPr="00B54258">
        <w:t xml:space="preserve">          items:</w:t>
      </w:r>
    </w:p>
    <w:p w14:paraId="2BC37A47" w14:textId="77777777" w:rsidR="009A1F24" w:rsidRPr="00B54258" w:rsidRDefault="009A1F24" w:rsidP="009A1F24">
      <w:pPr>
        <w:pStyle w:val="PL"/>
      </w:pPr>
      <w:r w:rsidRPr="00B54258">
        <w:t xml:space="preserve">            $ref: '#/components/schemas/Flows'</w:t>
      </w:r>
    </w:p>
    <w:p w14:paraId="0536AF6B" w14:textId="77777777" w:rsidR="009A1F24" w:rsidRPr="00B54258" w:rsidRDefault="009A1F24" w:rsidP="009A1F24">
      <w:pPr>
        <w:pStyle w:val="PL"/>
      </w:pPr>
      <w:r w:rsidRPr="00B54258">
        <w:t xml:space="preserve">          minItems: 1</w:t>
      </w:r>
    </w:p>
    <w:p w14:paraId="1DF44323" w14:textId="77777777" w:rsidR="009A1F24" w:rsidRPr="00B54258" w:rsidRDefault="009A1F24" w:rsidP="009A1F24">
      <w:pPr>
        <w:pStyle w:val="PL"/>
      </w:pPr>
      <w:r w:rsidRPr="00B54258">
        <w:t xml:space="preserve">          description: &gt;</w:t>
      </w:r>
    </w:p>
    <w:p w14:paraId="3EC05016" w14:textId="77777777" w:rsidR="009A1F24" w:rsidRPr="00B54258" w:rsidRDefault="009A1F24" w:rsidP="009A1F24">
      <w:pPr>
        <w:pStyle w:val="PL"/>
      </w:pPr>
      <w:r w:rsidRPr="00B54258">
        <w:t xml:space="preserve">            Identification of the flows. If no flows are provided, the BAT offset applies</w:t>
      </w:r>
    </w:p>
    <w:p w14:paraId="72CD2292" w14:textId="77777777" w:rsidR="009A1F24" w:rsidRPr="00B54258" w:rsidRDefault="009A1F24" w:rsidP="009A1F24">
      <w:pPr>
        <w:pStyle w:val="PL"/>
      </w:pPr>
      <w:r w:rsidRPr="00B54258">
        <w:t xml:space="preserve">            for all flows of the AF session.</w:t>
      </w:r>
    </w:p>
    <w:p w14:paraId="42B43F4A" w14:textId="77777777" w:rsidR="009A1F24" w:rsidRPr="00B54258" w:rsidRDefault="009A1F24" w:rsidP="009A1F24">
      <w:pPr>
        <w:pStyle w:val="PL"/>
      </w:pPr>
    </w:p>
    <w:p w14:paraId="17ECC44A" w14:textId="77777777" w:rsidR="009A1F24" w:rsidRPr="00B54258" w:rsidRDefault="009A1F24" w:rsidP="009A1F24">
      <w:pPr>
        <w:pStyle w:val="PL"/>
        <w:rPr>
          <w:rFonts w:cs="Courier New"/>
          <w:szCs w:val="16"/>
        </w:rPr>
      </w:pPr>
      <w:r w:rsidRPr="00B54258">
        <w:rPr>
          <w:rFonts w:cs="Courier New"/>
          <w:szCs w:val="16"/>
        </w:rPr>
        <w:t xml:space="preserve">    PdvMonitoringReport:</w:t>
      </w:r>
    </w:p>
    <w:p w14:paraId="71330C84" w14:textId="77777777" w:rsidR="009A1F24" w:rsidRPr="00B54258" w:rsidRDefault="009A1F24" w:rsidP="009A1F24">
      <w:pPr>
        <w:pStyle w:val="PL"/>
        <w:rPr>
          <w:rFonts w:cs="Courier New"/>
          <w:szCs w:val="16"/>
        </w:rPr>
      </w:pPr>
      <w:r w:rsidRPr="00B54258">
        <w:rPr>
          <w:rFonts w:cs="Courier New"/>
          <w:szCs w:val="16"/>
        </w:rPr>
        <w:t xml:space="preserve">      description: Packet Delay Variation reporting information.</w:t>
      </w:r>
    </w:p>
    <w:p w14:paraId="4E7428A7" w14:textId="77777777" w:rsidR="009A1F24" w:rsidRPr="00B54258" w:rsidRDefault="009A1F24" w:rsidP="009A1F24">
      <w:pPr>
        <w:pStyle w:val="PL"/>
        <w:rPr>
          <w:rFonts w:cs="Courier New"/>
          <w:szCs w:val="16"/>
        </w:rPr>
      </w:pPr>
      <w:r w:rsidRPr="00B54258">
        <w:rPr>
          <w:rFonts w:cs="Courier New"/>
          <w:szCs w:val="16"/>
        </w:rPr>
        <w:t xml:space="preserve">      type: object</w:t>
      </w:r>
    </w:p>
    <w:p w14:paraId="59485C84" w14:textId="77777777" w:rsidR="009A1F24" w:rsidRPr="00B54258" w:rsidRDefault="009A1F24" w:rsidP="009A1F24">
      <w:pPr>
        <w:pStyle w:val="PL"/>
        <w:rPr>
          <w:rFonts w:cs="Courier New"/>
          <w:szCs w:val="16"/>
        </w:rPr>
      </w:pPr>
      <w:r w:rsidRPr="00B54258">
        <w:rPr>
          <w:rFonts w:cs="Courier New"/>
          <w:szCs w:val="16"/>
        </w:rPr>
        <w:t xml:space="preserve">      properties:</w:t>
      </w:r>
    </w:p>
    <w:p w14:paraId="48122997" w14:textId="77777777" w:rsidR="009A1F24" w:rsidRPr="00B54258" w:rsidRDefault="009A1F24" w:rsidP="009A1F24">
      <w:pPr>
        <w:pStyle w:val="PL"/>
        <w:rPr>
          <w:rFonts w:cs="Courier New"/>
          <w:szCs w:val="16"/>
        </w:rPr>
      </w:pPr>
      <w:r w:rsidRPr="00B54258">
        <w:rPr>
          <w:rFonts w:cs="Courier New"/>
          <w:szCs w:val="16"/>
        </w:rPr>
        <w:t xml:space="preserve">        flows:</w:t>
      </w:r>
    </w:p>
    <w:p w14:paraId="7BD2666F" w14:textId="77777777" w:rsidR="009A1F24" w:rsidRPr="00B54258" w:rsidRDefault="009A1F24" w:rsidP="009A1F24">
      <w:pPr>
        <w:pStyle w:val="PL"/>
        <w:rPr>
          <w:rFonts w:cs="Courier New"/>
          <w:szCs w:val="16"/>
        </w:rPr>
      </w:pPr>
      <w:r w:rsidRPr="00B54258">
        <w:rPr>
          <w:rFonts w:cs="Courier New"/>
          <w:szCs w:val="16"/>
        </w:rPr>
        <w:t xml:space="preserve">          type: array</w:t>
      </w:r>
    </w:p>
    <w:p w14:paraId="51B0B5B2" w14:textId="77777777" w:rsidR="009A1F24" w:rsidRPr="00B54258" w:rsidRDefault="009A1F24" w:rsidP="009A1F24">
      <w:pPr>
        <w:pStyle w:val="PL"/>
        <w:rPr>
          <w:rFonts w:cs="Courier New"/>
          <w:szCs w:val="16"/>
        </w:rPr>
      </w:pPr>
      <w:r w:rsidRPr="00B54258">
        <w:rPr>
          <w:rFonts w:cs="Courier New"/>
          <w:szCs w:val="16"/>
        </w:rPr>
        <w:t xml:space="preserve">          items:</w:t>
      </w:r>
    </w:p>
    <w:p w14:paraId="033753CC"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7C965C53" w14:textId="77777777" w:rsidR="009A1F24" w:rsidRPr="00B54258" w:rsidRDefault="009A1F24" w:rsidP="009A1F24">
      <w:pPr>
        <w:pStyle w:val="PL"/>
      </w:pPr>
      <w:r w:rsidRPr="00B54258">
        <w:t xml:space="preserve">          minItems: 1</w:t>
      </w:r>
    </w:p>
    <w:p w14:paraId="2F60C43B" w14:textId="77777777" w:rsidR="009A1F24" w:rsidRPr="00B54258" w:rsidRDefault="009A1F24" w:rsidP="009A1F24">
      <w:pPr>
        <w:pStyle w:val="PL"/>
      </w:pPr>
      <w:r w:rsidRPr="00B54258">
        <w:t xml:space="preserve">          description: Identification of the flows.</w:t>
      </w:r>
    </w:p>
    <w:p w14:paraId="2E54E161" w14:textId="77777777" w:rsidR="009A1F24" w:rsidRPr="00B54258" w:rsidRDefault="009A1F24" w:rsidP="009A1F24">
      <w:pPr>
        <w:pStyle w:val="PL"/>
      </w:pPr>
      <w:r w:rsidRPr="00B54258">
        <w:t xml:space="preserve">        </w:t>
      </w:r>
      <w:r w:rsidRPr="00B54258">
        <w:rPr>
          <w:lang w:eastAsia="zh-CN"/>
        </w:rPr>
        <w:t>ulPdv</w:t>
      </w:r>
      <w:r w:rsidRPr="00B54258">
        <w:t>:</w:t>
      </w:r>
    </w:p>
    <w:p w14:paraId="095706D5" w14:textId="77777777" w:rsidR="009A1F24" w:rsidRPr="00B54258" w:rsidRDefault="009A1F24" w:rsidP="009A1F24">
      <w:pPr>
        <w:pStyle w:val="PL"/>
      </w:pPr>
      <w:r w:rsidRPr="00B54258">
        <w:t xml:space="preserve">          type: integer</w:t>
      </w:r>
    </w:p>
    <w:p w14:paraId="6AADBC85" w14:textId="77777777" w:rsidR="009A1F24" w:rsidRPr="00B54258" w:rsidRDefault="009A1F24" w:rsidP="009A1F24">
      <w:pPr>
        <w:pStyle w:val="PL"/>
        <w:rPr>
          <w:rFonts w:cs="Courier New"/>
          <w:szCs w:val="16"/>
        </w:rPr>
      </w:pPr>
      <w:r w:rsidRPr="00B54258">
        <w:rPr>
          <w:rFonts w:cs="Courier New"/>
          <w:szCs w:val="16"/>
        </w:rPr>
        <w:t xml:space="preserve">    </w:t>
      </w:r>
      <w:r w:rsidRPr="00B54258">
        <w:t xml:space="preserve">    </w:t>
      </w:r>
      <w:r w:rsidRPr="00B54258">
        <w:rPr>
          <w:rFonts w:cs="Courier New"/>
          <w:szCs w:val="16"/>
        </w:rPr>
        <w:t xml:space="preserve">  description: </w:t>
      </w:r>
      <w:r w:rsidRPr="00B54258">
        <w:t>Uplink packet delay variation in units of milliseconds</w:t>
      </w:r>
      <w:r w:rsidRPr="00B54258">
        <w:rPr>
          <w:rFonts w:cs="Courier New"/>
          <w:szCs w:val="16"/>
        </w:rPr>
        <w:t>.</w:t>
      </w:r>
    </w:p>
    <w:p w14:paraId="26261B6D" w14:textId="77777777" w:rsidR="009A1F24" w:rsidRPr="00B54258" w:rsidRDefault="009A1F24" w:rsidP="009A1F24">
      <w:pPr>
        <w:pStyle w:val="PL"/>
      </w:pPr>
      <w:r w:rsidRPr="00B54258">
        <w:t xml:space="preserve">        </w:t>
      </w:r>
      <w:r w:rsidRPr="00B54258">
        <w:rPr>
          <w:lang w:eastAsia="zh-CN"/>
        </w:rPr>
        <w:t>dlPdv</w:t>
      </w:r>
      <w:r w:rsidRPr="00B54258">
        <w:t>:</w:t>
      </w:r>
    </w:p>
    <w:p w14:paraId="1EF6E7A9" w14:textId="77777777" w:rsidR="009A1F24" w:rsidRPr="00B54258" w:rsidRDefault="009A1F24" w:rsidP="009A1F24">
      <w:pPr>
        <w:pStyle w:val="PL"/>
        <w:tabs>
          <w:tab w:val="clear" w:pos="384"/>
          <w:tab w:val="left" w:pos="385"/>
        </w:tabs>
      </w:pPr>
      <w:r w:rsidRPr="00B54258">
        <w:t xml:space="preserve">          type: integer</w:t>
      </w:r>
    </w:p>
    <w:p w14:paraId="012207AE" w14:textId="77777777" w:rsidR="009A1F24" w:rsidRPr="00B54258" w:rsidRDefault="009A1F24" w:rsidP="009A1F24">
      <w:pPr>
        <w:pStyle w:val="PL"/>
        <w:tabs>
          <w:tab w:val="clear" w:pos="384"/>
          <w:tab w:val="left" w:pos="385"/>
        </w:tabs>
        <w:rPr>
          <w:rFonts w:cs="Courier New"/>
          <w:szCs w:val="16"/>
        </w:rPr>
      </w:pPr>
      <w:r w:rsidRPr="00B54258">
        <w:rPr>
          <w:rFonts w:cs="Courier New"/>
          <w:szCs w:val="16"/>
        </w:rPr>
        <w:t xml:space="preserve">    </w:t>
      </w:r>
      <w:r w:rsidRPr="00B54258">
        <w:t xml:space="preserve">    </w:t>
      </w:r>
      <w:r w:rsidRPr="00B54258">
        <w:rPr>
          <w:rFonts w:cs="Courier New"/>
          <w:szCs w:val="16"/>
        </w:rPr>
        <w:t xml:space="preserve">  description: </w:t>
      </w:r>
      <w:r w:rsidRPr="00B54258">
        <w:t>Downlink packet delay variation in units of milliseconds</w:t>
      </w:r>
      <w:r w:rsidRPr="00B54258">
        <w:rPr>
          <w:rFonts w:cs="Courier New"/>
          <w:szCs w:val="16"/>
        </w:rPr>
        <w:t>.</w:t>
      </w:r>
    </w:p>
    <w:p w14:paraId="118D440E" w14:textId="77777777" w:rsidR="009A1F24" w:rsidRPr="00B54258" w:rsidRDefault="009A1F24" w:rsidP="009A1F24">
      <w:pPr>
        <w:pStyle w:val="PL"/>
      </w:pPr>
      <w:r w:rsidRPr="00B54258">
        <w:t xml:space="preserve">        </w:t>
      </w:r>
      <w:r w:rsidRPr="00B54258">
        <w:rPr>
          <w:lang w:eastAsia="zh-CN"/>
        </w:rPr>
        <w:t>rtPdv</w:t>
      </w:r>
      <w:r w:rsidRPr="00B54258">
        <w:t>:</w:t>
      </w:r>
    </w:p>
    <w:p w14:paraId="73787625" w14:textId="77777777" w:rsidR="009A1F24" w:rsidRPr="00B54258" w:rsidRDefault="009A1F24" w:rsidP="009A1F24">
      <w:pPr>
        <w:pStyle w:val="PL"/>
      </w:pPr>
      <w:r w:rsidRPr="00B54258">
        <w:t xml:space="preserve">          type: integer</w:t>
      </w:r>
    </w:p>
    <w:p w14:paraId="6F596376" w14:textId="77777777" w:rsidR="009A1F24" w:rsidRPr="00B54258" w:rsidRDefault="009A1F24" w:rsidP="009A1F24">
      <w:pPr>
        <w:pStyle w:val="PL"/>
        <w:tabs>
          <w:tab w:val="clear" w:pos="384"/>
          <w:tab w:val="left" w:pos="385"/>
        </w:tabs>
        <w:rPr>
          <w:rFonts w:cs="Courier New"/>
          <w:szCs w:val="16"/>
        </w:rPr>
      </w:pPr>
      <w:r w:rsidRPr="00B54258">
        <w:rPr>
          <w:rFonts w:cs="Courier New"/>
          <w:szCs w:val="16"/>
        </w:rPr>
        <w:t xml:space="preserve">    </w:t>
      </w:r>
      <w:r w:rsidRPr="00B54258">
        <w:t xml:space="preserve">    </w:t>
      </w:r>
      <w:r w:rsidRPr="00B54258">
        <w:rPr>
          <w:rFonts w:cs="Courier New"/>
          <w:szCs w:val="16"/>
        </w:rPr>
        <w:t xml:space="preserve">  description: </w:t>
      </w:r>
      <w:r w:rsidRPr="00B54258">
        <w:t>Round trip packet delay variation in units of milliseconds</w:t>
      </w:r>
      <w:r w:rsidRPr="00B54258">
        <w:rPr>
          <w:rFonts w:cs="Courier New"/>
          <w:szCs w:val="16"/>
        </w:rPr>
        <w:t>.</w:t>
      </w:r>
    </w:p>
    <w:p w14:paraId="53498B65" w14:textId="77777777" w:rsidR="009A1F24" w:rsidRPr="00B54258" w:rsidRDefault="009A1F24" w:rsidP="009A1F24">
      <w:pPr>
        <w:pStyle w:val="PL"/>
        <w:rPr>
          <w:rFonts w:cs="Courier New"/>
          <w:szCs w:val="16"/>
        </w:rPr>
      </w:pPr>
    </w:p>
    <w:p w14:paraId="47758053" w14:textId="77777777" w:rsidR="009A1F24" w:rsidRPr="00B54258" w:rsidRDefault="009A1F24" w:rsidP="009A1F24">
      <w:pPr>
        <w:pStyle w:val="PL"/>
      </w:pPr>
      <w:r w:rsidRPr="00B54258">
        <w:t xml:space="preserve">    AddFlowDescriptionInfo:</w:t>
      </w:r>
    </w:p>
    <w:p w14:paraId="01C8D9CE" w14:textId="77777777" w:rsidR="009A1F24" w:rsidRPr="00B54258" w:rsidRDefault="009A1F24" w:rsidP="009A1F24">
      <w:pPr>
        <w:pStyle w:val="PL"/>
      </w:pPr>
      <w:r w:rsidRPr="00B54258">
        <w:rPr>
          <w:rFonts w:eastAsia="Batang"/>
        </w:rPr>
        <w:t xml:space="preserve">      description: </w:t>
      </w:r>
      <w:r w:rsidRPr="00B54258">
        <w:t>Contains additional flow description information</w:t>
      </w:r>
      <w:r w:rsidRPr="00B54258">
        <w:rPr>
          <w:rFonts w:eastAsia="Batang"/>
        </w:rPr>
        <w:t>.</w:t>
      </w:r>
    </w:p>
    <w:p w14:paraId="11586BA9" w14:textId="77777777" w:rsidR="009A1F24" w:rsidRPr="00B54258" w:rsidRDefault="009A1F24" w:rsidP="009A1F24">
      <w:pPr>
        <w:pStyle w:val="PL"/>
      </w:pPr>
      <w:r w:rsidRPr="00B54258">
        <w:t xml:space="preserve">      type: object</w:t>
      </w:r>
    </w:p>
    <w:p w14:paraId="0826F23D" w14:textId="77777777" w:rsidR="009A1F24" w:rsidRPr="00B54258" w:rsidRDefault="009A1F24" w:rsidP="009A1F24">
      <w:pPr>
        <w:pStyle w:val="PL"/>
      </w:pPr>
      <w:r w:rsidRPr="00B54258">
        <w:t xml:space="preserve">      properties:</w:t>
      </w:r>
    </w:p>
    <w:p w14:paraId="5927CF59" w14:textId="77777777" w:rsidR="009A1F24" w:rsidRPr="00B54258" w:rsidRDefault="009A1F24" w:rsidP="009A1F24">
      <w:pPr>
        <w:pStyle w:val="PL"/>
      </w:pPr>
      <w:r w:rsidRPr="00B54258">
        <w:t xml:space="preserve">        spi:</w:t>
      </w:r>
    </w:p>
    <w:p w14:paraId="674A6438" w14:textId="77777777" w:rsidR="009A1F24" w:rsidRPr="00B54258" w:rsidRDefault="009A1F24" w:rsidP="009A1F24">
      <w:pPr>
        <w:pStyle w:val="PL"/>
      </w:pPr>
      <w:r w:rsidRPr="00B54258">
        <w:t xml:space="preserve">          type: string</w:t>
      </w:r>
    </w:p>
    <w:p w14:paraId="2BF39ED9" w14:textId="77777777" w:rsidR="009A1F24" w:rsidRPr="00B54258" w:rsidRDefault="009A1F24" w:rsidP="009A1F24">
      <w:pPr>
        <w:pStyle w:val="PL"/>
      </w:pPr>
      <w:r w:rsidRPr="00B54258">
        <w:t xml:space="preserve">          description: &gt;</w:t>
      </w:r>
    </w:p>
    <w:p w14:paraId="3C21B0E4" w14:textId="77777777" w:rsidR="009A1F24" w:rsidRPr="00B54258" w:rsidRDefault="009A1F24" w:rsidP="009A1F24">
      <w:pPr>
        <w:pStyle w:val="PL"/>
      </w:pPr>
      <w:r w:rsidRPr="00B54258">
        <w:t xml:space="preserve">            4-octet string representing the security parameter index of the IPSec packet</w:t>
      </w:r>
    </w:p>
    <w:p w14:paraId="738BEE4C" w14:textId="77777777" w:rsidR="009A1F24" w:rsidRPr="00B54258" w:rsidRDefault="009A1F24" w:rsidP="009A1F24">
      <w:pPr>
        <w:pStyle w:val="PL"/>
      </w:pPr>
      <w:r w:rsidRPr="00B54258">
        <w:t xml:space="preserve">            in hexadecimal representation.</w:t>
      </w:r>
    </w:p>
    <w:p w14:paraId="5A41C0C9" w14:textId="77777777" w:rsidR="009A1F24" w:rsidRPr="00B54258" w:rsidRDefault="009A1F24" w:rsidP="009A1F24">
      <w:pPr>
        <w:pStyle w:val="PL"/>
      </w:pPr>
      <w:r w:rsidRPr="00B54258">
        <w:t xml:space="preserve">        flowLabel:</w:t>
      </w:r>
    </w:p>
    <w:p w14:paraId="278DBD82" w14:textId="77777777" w:rsidR="009A1F24" w:rsidRPr="00B54258" w:rsidRDefault="009A1F24" w:rsidP="009A1F24">
      <w:pPr>
        <w:pStyle w:val="PL"/>
      </w:pPr>
      <w:r w:rsidRPr="00B54258">
        <w:t xml:space="preserve">          type: string</w:t>
      </w:r>
    </w:p>
    <w:p w14:paraId="03ABD994" w14:textId="77777777" w:rsidR="009A1F24" w:rsidRPr="00B54258" w:rsidRDefault="009A1F24" w:rsidP="009A1F24">
      <w:pPr>
        <w:pStyle w:val="PL"/>
      </w:pPr>
      <w:r w:rsidRPr="00B54258">
        <w:t xml:space="preserve">          description: &gt;</w:t>
      </w:r>
    </w:p>
    <w:p w14:paraId="72C6C2D4" w14:textId="77777777" w:rsidR="009A1F24" w:rsidRPr="00B54258" w:rsidRDefault="009A1F24" w:rsidP="009A1F24">
      <w:pPr>
        <w:pStyle w:val="PL"/>
      </w:pPr>
      <w:r w:rsidRPr="00B54258">
        <w:t xml:space="preserve">            3-octet string representing the IPv6 flow label header field in hexadecimal</w:t>
      </w:r>
    </w:p>
    <w:p w14:paraId="4E2D2478" w14:textId="77777777" w:rsidR="009A1F24" w:rsidRPr="00B54258" w:rsidRDefault="009A1F24" w:rsidP="009A1F24">
      <w:pPr>
        <w:pStyle w:val="PL"/>
      </w:pPr>
      <w:r w:rsidRPr="00B54258">
        <w:t xml:space="preserve">            representation.</w:t>
      </w:r>
    </w:p>
    <w:p w14:paraId="34DCE756" w14:textId="77777777" w:rsidR="009A1F24" w:rsidRPr="00B54258" w:rsidRDefault="009A1F24" w:rsidP="009A1F24">
      <w:pPr>
        <w:pStyle w:val="PL"/>
        <w:rPr>
          <w:rFonts w:cs="Courier New"/>
          <w:szCs w:val="16"/>
        </w:rPr>
      </w:pPr>
      <w:r w:rsidRPr="00B54258">
        <w:rPr>
          <w:rFonts w:cs="Courier New"/>
          <w:szCs w:val="16"/>
        </w:rPr>
        <w:t xml:space="preserve">        flowDir:</w:t>
      </w:r>
    </w:p>
    <w:p w14:paraId="19A39C9F"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'TS29512_Npcf_SMPolicyControl.yaml#/components/schemas/FlowDirection'</w:t>
      </w:r>
    </w:p>
    <w:p w14:paraId="34BC3317" w14:textId="77777777" w:rsidR="009A1F24" w:rsidRPr="00B54258" w:rsidRDefault="009A1F24" w:rsidP="009A1F24">
      <w:pPr>
        <w:pStyle w:val="PL"/>
        <w:rPr>
          <w:rFonts w:cs="Courier New"/>
          <w:szCs w:val="16"/>
        </w:rPr>
      </w:pPr>
    </w:p>
    <w:p w14:paraId="3300BD17" w14:textId="77777777" w:rsidR="009A1F24" w:rsidRPr="00B54258" w:rsidRDefault="009A1F24" w:rsidP="009A1F24">
      <w:pPr>
        <w:pStyle w:val="PL"/>
        <w:rPr>
          <w:rFonts w:cs="Courier New"/>
          <w:szCs w:val="16"/>
        </w:rPr>
      </w:pPr>
      <w:r w:rsidRPr="00B54258">
        <w:rPr>
          <w:rFonts w:cs="Courier New"/>
          <w:szCs w:val="16"/>
        </w:rPr>
        <w:t xml:space="preserve">    L4sSupport:</w:t>
      </w:r>
    </w:p>
    <w:p w14:paraId="3E62FCFD"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76904362" w14:textId="77777777" w:rsidR="009A1F24" w:rsidRPr="00B54258" w:rsidRDefault="009A1F24" w:rsidP="009A1F24">
      <w:pPr>
        <w:pStyle w:val="PL"/>
        <w:rPr>
          <w:rFonts w:cs="Courier New"/>
          <w:szCs w:val="16"/>
        </w:rPr>
      </w:pPr>
      <w:r w:rsidRPr="00B54258">
        <w:rPr>
          <w:rFonts w:cs="Courier New"/>
          <w:szCs w:val="16"/>
        </w:rPr>
        <w:t xml:space="preserve">        Indicates whether the ECN marking for L4S support is not available or available</w:t>
      </w:r>
    </w:p>
    <w:p w14:paraId="1775FFC3" w14:textId="77777777" w:rsidR="009A1F24" w:rsidRPr="00B54258" w:rsidRDefault="009A1F24" w:rsidP="009A1F24">
      <w:pPr>
        <w:pStyle w:val="PL"/>
        <w:rPr>
          <w:rFonts w:cs="Courier New"/>
          <w:szCs w:val="16"/>
        </w:rPr>
      </w:pPr>
      <w:r w:rsidRPr="00B54258">
        <w:rPr>
          <w:rFonts w:cs="Courier New"/>
          <w:szCs w:val="16"/>
        </w:rPr>
        <w:t xml:space="preserve">        again in 5GS.</w:t>
      </w:r>
    </w:p>
    <w:p w14:paraId="24E1AABE" w14:textId="77777777" w:rsidR="009A1F24" w:rsidRPr="00B54258" w:rsidRDefault="009A1F24" w:rsidP="009A1F24">
      <w:pPr>
        <w:pStyle w:val="PL"/>
        <w:rPr>
          <w:rFonts w:cs="Courier New"/>
          <w:szCs w:val="16"/>
        </w:rPr>
      </w:pPr>
      <w:r w:rsidRPr="00B54258">
        <w:rPr>
          <w:rFonts w:cs="Courier New"/>
          <w:szCs w:val="16"/>
        </w:rPr>
        <w:t xml:space="preserve">      type: object</w:t>
      </w:r>
    </w:p>
    <w:p w14:paraId="005FF8C5" w14:textId="77777777" w:rsidR="009A1F24" w:rsidRPr="00B54258" w:rsidRDefault="009A1F24" w:rsidP="009A1F24">
      <w:pPr>
        <w:pStyle w:val="PL"/>
        <w:rPr>
          <w:rFonts w:cs="Courier New"/>
          <w:szCs w:val="16"/>
        </w:rPr>
      </w:pPr>
      <w:r w:rsidRPr="00B54258">
        <w:rPr>
          <w:rFonts w:cs="Courier New"/>
          <w:szCs w:val="16"/>
        </w:rPr>
        <w:t xml:space="preserve">      required:</w:t>
      </w:r>
    </w:p>
    <w:p w14:paraId="7CD74473" w14:textId="77777777" w:rsidR="009A1F24" w:rsidRPr="00B54258" w:rsidRDefault="009A1F24" w:rsidP="009A1F24">
      <w:pPr>
        <w:pStyle w:val="PL"/>
        <w:rPr>
          <w:rFonts w:cs="Courier New"/>
          <w:szCs w:val="16"/>
        </w:rPr>
      </w:pPr>
      <w:r w:rsidRPr="00B54258">
        <w:rPr>
          <w:rFonts w:cs="Courier New"/>
          <w:szCs w:val="16"/>
        </w:rPr>
        <w:t xml:space="preserve">        - notifType</w:t>
      </w:r>
    </w:p>
    <w:p w14:paraId="6969FA65" w14:textId="77777777" w:rsidR="009A1F24" w:rsidRPr="00B54258" w:rsidRDefault="009A1F24" w:rsidP="009A1F24">
      <w:pPr>
        <w:pStyle w:val="PL"/>
        <w:rPr>
          <w:rFonts w:cs="Courier New"/>
          <w:szCs w:val="16"/>
        </w:rPr>
      </w:pPr>
      <w:r w:rsidRPr="00B54258">
        <w:rPr>
          <w:rFonts w:cs="Courier New"/>
          <w:szCs w:val="16"/>
        </w:rPr>
        <w:t xml:space="preserve">      properties:</w:t>
      </w:r>
    </w:p>
    <w:p w14:paraId="21B7DE44" w14:textId="77777777" w:rsidR="009A1F24" w:rsidRPr="00B54258" w:rsidRDefault="009A1F24" w:rsidP="009A1F24">
      <w:pPr>
        <w:pStyle w:val="PL"/>
        <w:rPr>
          <w:rFonts w:cs="Courier New"/>
          <w:szCs w:val="16"/>
        </w:rPr>
      </w:pPr>
      <w:r w:rsidRPr="00B54258">
        <w:rPr>
          <w:rFonts w:cs="Courier New"/>
          <w:szCs w:val="16"/>
        </w:rPr>
        <w:t xml:space="preserve">        notifType:</w:t>
      </w:r>
    </w:p>
    <w:p w14:paraId="25D6ADEC" w14:textId="77777777" w:rsidR="009A1F24" w:rsidRPr="00B54258" w:rsidRDefault="009A1F24" w:rsidP="009A1F24">
      <w:pPr>
        <w:pStyle w:val="PL"/>
        <w:rPr>
          <w:rFonts w:cs="Courier New"/>
          <w:szCs w:val="16"/>
        </w:rPr>
      </w:pPr>
      <w:r w:rsidRPr="00B54258">
        <w:rPr>
          <w:rFonts w:cs="Courier New"/>
          <w:szCs w:val="16"/>
        </w:rPr>
        <w:t xml:space="preserve">          $ref: '#/components/schemas/L4sNotifType'</w:t>
      </w:r>
    </w:p>
    <w:p w14:paraId="37DAFAB2" w14:textId="77777777" w:rsidR="009A1F24" w:rsidRPr="00B54258" w:rsidRDefault="009A1F24" w:rsidP="009A1F24">
      <w:pPr>
        <w:pStyle w:val="PL"/>
        <w:rPr>
          <w:rFonts w:cs="Courier New"/>
          <w:szCs w:val="16"/>
        </w:rPr>
      </w:pPr>
      <w:r w:rsidRPr="00B54258">
        <w:rPr>
          <w:rFonts w:cs="Courier New"/>
          <w:szCs w:val="16"/>
        </w:rPr>
        <w:t xml:space="preserve">        flows:</w:t>
      </w:r>
    </w:p>
    <w:p w14:paraId="66D04ED6" w14:textId="77777777" w:rsidR="009A1F24" w:rsidRPr="00B54258" w:rsidRDefault="009A1F24" w:rsidP="009A1F24">
      <w:pPr>
        <w:pStyle w:val="PL"/>
        <w:rPr>
          <w:rFonts w:cs="Courier New"/>
          <w:szCs w:val="16"/>
        </w:rPr>
      </w:pPr>
      <w:r w:rsidRPr="00B54258">
        <w:rPr>
          <w:rFonts w:cs="Courier New"/>
          <w:szCs w:val="16"/>
        </w:rPr>
        <w:t xml:space="preserve">          type: array</w:t>
      </w:r>
    </w:p>
    <w:p w14:paraId="606D4F37" w14:textId="77777777" w:rsidR="009A1F24" w:rsidRPr="00B54258" w:rsidRDefault="009A1F24" w:rsidP="009A1F24">
      <w:pPr>
        <w:pStyle w:val="PL"/>
        <w:rPr>
          <w:rFonts w:cs="Courier New"/>
          <w:szCs w:val="16"/>
        </w:rPr>
      </w:pPr>
      <w:r w:rsidRPr="00B54258">
        <w:rPr>
          <w:rFonts w:cs="Courier New"/>
          <w:szCs w:val="16"/>
        </w:rPr>
        <w:t xml:space="preserve">          items:</w:t>
      </w:r>
    </w:p>
    <w:p w14:paraId="5C84EB43"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724253F6" w14:textId="77777777" w:rsidR="009A1F24" w:rsidRPr="00B54258" w:rsidRDefault="009A1F24" w:rsidP="009A1F24">
      <w:pPr>
        <w:pStyle w:val="PL"/>
      </w:pPr>
      <w:r w:rsidRPr="00B54258">
        <w:t xml:space="preserve">          minItems: 1</w:t>
      </w:r>
    </w:p>
    <w:p w14:paraId="759BF069" w14:textId="77777777" w:rsidR="009A1F24" w:rsidRPr="00B54258" w:rsidRDefault="009A1F24" w:rsidP="009A1F24">
      <w:pPr>
        <w:pStyle w:val="PL"/>
        <w:rPr>
          <w:rFonts w:cs="Courier New"/>
          <w:szCs w:val="16"/>
        </w:rPr>
      </w:pPr>
    </w:p>
    <w:p w14:paraId="7A62E9A5" w14:textId="77777777" w:rsidR="009A1F24" w:rsidRPr="00B54258" w:rsidRDefault="009A1F24" w:rsidP="009A1F24">
      <w:pPr>
        <w:pStyle w:val="PL"/>
        <w:rPr>
          <w:rFonts w:cs="Courier New"/>
          <w:szCs w:val="16"/>
        </w:rPr>
      </w:pPr>
      <w:r w:rsidRPr="00B54258">
        <w:rPr>
          <w:rFonts w:cs="Courier New"/>
          <w:szCs w:val="16"/>
        </w:rPr>
        <w:t xml:space="preserve">    DirectNotificationReport:</w:t>
      </w:r>
    </w:p>
    <w:p w14:paraId="3FAA68BC" w14:textId="77777777" w:rsidR="009A1F24" w:rsidRPr="00B54258" w:rsidRDefault="009A1F24" w:rsidP="009A1F24">
      <w:pPr>
        <w:pStyle w:val="PL"/>
        <w:rPr>
          <w:rFonts w:cs="Courier New"/>
          <w:szCs w:val="16"/>
        </w:rPr>
      </w:pPr>
      <w:r w:rsidRPr="00B54258">
        <w:rPr>
          <w:rFonts w:cs="Courier New"/>
          <w:szCs w:val="16"/>
        </w:rPr>
        <w:t xml:space="preserve">      description: &gt;</w:t>
      </w:r>
    </w:p>
    <w:p w14:paraId="0780CFA3" w14:textId="77777777" w:rsidR="009A1F24" w:rsidRPr="00B54258" w:rsidRDefault="009A1F24" w:rsidP="009A1F24">
      <w:pPr>
        <w:pStyle w:val="PL"/>
        <w:rPr>
          <w:rFonts w:cs="Courier New"/>
          <w:szCs w:val="16"/>
        </w:rPr>
      </w:pPr>
      <w:r w:rsidRPr="00B54258">
        <w:rPr>
          <w:rFonts w:cs="Courier New"/>
          <w:szCs w:val="16"/>
        </w:rPr>
        <w:t xml:space="preserve">        Represents the QoS monitoring parameters that cannot be directly notified for</w:t>
      </w:r>
    </w:p>
    <w:p w14:paraId="73AA63CC" w14:textId="77777777" w:rsidR="009A1F24" w:rsidRPr="00B54258" w:rsidRDefault="009A1F24" w:rsidP="009A1F24">
      <w:pPr>
        <w:pStyle w:val="PL"/>
        <w:rPr>
          <w:rFonts w:cs="Courier New"/>
          <w:szCs w:val="16"/>
        </w:rPr>
      </w:pPr>
      <w:r w:rsidRPr="00B54258">
        <w:rPr>
          <w:rFonts w:cs="Courier New"/>
          <w:szCs w:val="16"/>
        </w:rPr>
        <w:t xml:space="preserve">        the indicated flows.</w:t>
      </w:r>
    </w:p>
    <w:p w14:paraId="6AC3832A" w14:textId="77777777" w:rsidR="009A1F24" w:rsidRPr="00B54258" w:rsidRDefault="009A1F24" w:rsidP="009A1F24">
      <w:pPr>
        <w:pStyle w:val="PL"/>
        <w:rPr>
          <w:rFonts w:cs="Courier New"/>
          <w:szCs w:val="16"/>
        </w:rPr>
      </w:pPr>
      <w:r w:rsidRPr="00B54258">
        <w:rPr>
          <w:rFonts w:cs="Courier New"/>
          <w:szCs w:val="16"/>
        </w:rPr>
        <w:t xml:space="preserve">      type: object</w:t>
      </w:r>
    </w:p>
    <w:p w14:paraId="698BDE69" w14:textId="77777777" w:rsidR="009A1F24" w:rsidRPr="00B54258" w:rsidRDefault="009A1F24" w:rsidP="009A1F24">
      <w:pPr>
        <w:pStyle w:val="PL"/>
        <w:rPr>
          <w:rFonts w:cs="Courier New"/>
          <w:szCs w:val="16"/>
        </w:rPr>
      </w:pPr>
      <w:r w:rsidRPr="00B54258">
        <w:rPr>
          <w:rFonts w:cs="Courier New"/>
          <w:szCs w:val="16"/>
        </w:rPr>
        <w:t xml:space="preserve">      required:</w:t>
      </w:r>
    </w:p>
    <w:p w14:paraId="35E06186" w14:textId="77777777" w:rsidR="009A1F24" w:rsidRPr="00B54258" w:rsidRDefault="009A1F24" w:rsidP="009A1F24">
      <w:pPr>
        <w:pStyle w:val="PL"/>
        <w:rPr>
          <w:rFonts w:cs="Courier New"/>
          <w:szCs w:val="16"/>
        </w:rPr>
      </w:pPr>
      <w:r w:rsidRPr="00B54258">
        <w:rPr>
          <w:rFonts w:cs="Courier New"/>
          <w:szCs w:val="16"/>
        </w:rPr>
        <w:t xml:space="preserve">        - qosMonParamType</w:t>
      </w:r>
    </w:p>
    <w:p w14:paraId="7C0A236C" w14:textId="77777777" w:rsidR="009A1F24" w:rsidRPr="00B54258" w:rsidRDefault="009A1F24" w:rsidP="009A1F24">
      <w:pPr>
        <w:pStyle w:val="PL"/>
        <w:rPr>
          <w:rFonts w:cs="Courier New"/>
          <w:szCs w:val="16"/>
        </w:rPr>
      </w:pPr>
      <w:r w:rsidRPr="00B54258">
        <w:rPr>
          <w:rFonts w:cs="Courier New"/>
          <w:szCs w:val="16"/>
        </w:rPr>
        <w:t xml:space="preserve">      properties:</w:t>
      </w:r>
    </w:p>
    <w:p w14:paraId="2BFDECF5" w14:textId="77777777" w:rsidR="009A1F24" w:rsidRPr="00B54258" w:rsidRDefault="009A1F24" w:rsidP="009A1F24">
      <w:pPr>
        <w:pStyle w:val="PL"/>
        <w:rPr>
          <w:rFonts w:cs="Courier New"/>
          <w:szCs w:val="16"/>
        </w:rPr>
      </w:pPr>
      <w:r w:rsidRPr="00B54258">
        <w:rPr>
          <w:rFonts w:cs="Courier New"/>
          <w:szCs w:val="16"/>
        </w:rPr>
        <w:t xml:space="preserve">        qosMonParamType:</w:t>
      </w:r>
    </w:p>
    <w:p w14:paraId="47783D42"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'TS29512_Npcf_SMPolicyControl.yaml#/components/schemas/QosMonitoringParamType'</w:t>
      </w:r>
    </w:p>
    <w:p w14:paraId="6AD2E70A" w14:textId="77777777" w:rsidR="009A1F24" w:rsidRPr="00B54258" w:rsidRDefault="009A1F24" w:rsidP="009A1F24">
      <w:pPr>
        <w:pStyle w:val="PL"/>
        <w:rPr>
          <w:rFonts w:cs="Courier New"/>
          <w:szCs w:val="16"/>
        </w:rPr>
      </w:pPr>
      <w:r w:rsidRPr="00B54258">
        <w:rPr>
          <w:rFonts w:cs="Courier New"/>
          <w:szCs w:val="16"/>
        </w:rPr>
        <w:t xml:space="preserve">        flows:</w:t>
      </w:r>
    </w:p>
    <w:p w14:paraId="37F65136" w14:textId="77777777" w:rsidR="009A1F24" w:rsidRPr="00B54258" w:rsidRDefault="009A1F24" w:rsidP="009A1F24">
      <w:pPr>
        <w:pStyle w:val="PL"/>
        <w:rPr>
          <w:rFonts w:cs="Courier New"/>
          <w:szCs w:val="16"/>
        </w:rPr>
      </w:pPr>
      <w:r w:rsidRPr="00B54258">
        <w:rPr>
          <w:rFonts w:cs="Courier New"/>
          <w:szCs w:val="16"/>
        </w:rPr>
        <w:t xml:space="preserve">          type: array</w:t>
      </w:r>
    </w:p>
    <w:p w14:paraId="7F9651B7" w14:textId="77777777" w:rsidR="009A1F24" w:rsidRPr="00B54258" w:rsidRDefault="009A1F24" w:rsidP="009A1F24">
      <w:pPr>
        <w:pStyle w:val="PL"/>
        <w:rPr>
          <w:rFonts w:cs="Courier New"/>
          <w:szCs w:val="16"/>
        </w:rPr>
      </w:pPr>
      <w:r w:rsidRPr="00B54258">
        <w:rPr>
          <w:rFonts w:cs="Courier New"/>
          <w:szCs w:val="16"/>
        </w:rPr>
        <w:t xml:space="preserve">          items:</w:t>
      </w:r>
    </w:p>
    <w:p w14:paraId="44C9D629" w14:textId="77777777" w:rsidR="009A1F24" w:rsidRPr="00B54258" w:rsidRDefault="009A1F24" w:rsidP="009A1F24">
      <w:pPr>
        <w:pStyle w:val="PL"/>
        <w:rPr>
          <w:rFonts w:cs="Courier New"/>
          <w:szCs w:val="16"/>
        </w:rPr>
      </w:pPr>
      <w:r w:rsidRPr="00B54258">
        <w:rPr>
          <w:rFonts w:cs="Courier New"/>
          <w:szCs w:val="16"/>
        </w:rPr>
        <w:t xml:space="preserve">            $ref: '#/components/schemas/Flows'</w:t>
      </w:r>
    </w:p>
    <w:p w14:paraId="0E29C654" w14:textId="77777777" w:rsidR="009A1F24" w:rsidRPr="00B54258" w:rsidRDefault="009A1F24" w:rsidP="009A1F24">
      <w:pPr>
        <w:pStyle w:val="PL"/>
      </w:pPr>
      <w:r w:rsidRPr="00B54258">
        <w:t xml:space="preserve">          minItems: 1</w:t>
      </w:r>
    </w:p>
    <w:p w14:paraId="73AA396A" w14:textId="77777777" w:rsidR="009A1F24" w:rsidRPr="00B54258" w:rsidRDefault="009A1F24" w:rsidP="009A1F24">
      <w:pPr>
        <w:pStyle w:val="PL"/>
        <w:rPr>
          <w:rFonts w:cs="Courier New"/>
          <w:szCs w:val="16"/>
        </w:rPr>
      </w:pPr>
    </w:p>
    <w:p w14:paraId="64697A7C" w14:textId="77777777" w:rsidR="009A1F24" w:rsidRPr="00B54258" w:rsidRDefault="009A1F24" w:rsidP="009A1F24">
      <w:pPr>
        <w:pStyle w:val="PL"/>
      </w:pPr>
      <w:r w:rsidRPr="00B54258">
        <w:t xml:space="preserve">    RttFlowReference:</w:t>
      </w:r>
    </w:p>
    <w:p w14:paraId="3D8CE54D" w14:textId="77777777" w:rsidR="009A1F24" w:rsidRPr="00B54258" w:rsidRDefault="009A1F24" w:rsidP="009A1F24">
      <w:pPr>
        <w:pStyle w:val="PL"/>
        <w:rPr>
          <w:rFonts w:eastAsia="Batang"/>
        </w:rPr>
      </w:pPr>
      <w:r w:rsidRPr="00B54258">
        <w:rPr>
          <w:rFonts w:eastAsia="Batang"/>
        </w:rPr>
        <w:t xml:space="preserve">      description: &gt;</w:t>
      </w:r>
    </w:p>
    <w:p w14:paraId="61459748" w14:textId="77777777" w:rsidR="009A1F24" w:rsidRPr="00B54258" w:rsidRDefault="009A1F24" w:rsidP="009A1F24">
      <w:pPr>
        <w:pStyle w:val="PL"/>
        <w:rPr>
          <w:rFonts w:cs="Arial"/>
          <w:szCs w:val="18"/>
        </w:rPr>
      </w:pPr>
      <w:r w:rsidRPr="00B54258">
        <w:rPr>
          <w:rFonts w:eastAsia="Batang"/>
        </w:rPr>
        <w:t xml:space="preserve">        </w:t>
      </w:r>
      <w:r w:rsidRPr="00B54258">
        <w:rPr>
          <w:rFonts w:cs="Arial"/>
          <w:szCs w:val="18"/>
        </w:rPr>
        <w:t xml:space="preserve">Contains the shared key with the media subcomponent that shares the subscription to </w:t>
      </w:r>
    </w:p>
    <w:p w14:paraId="45C99CF7" w14:textId="77777777" w:rsidR="009A1F24" w:rsidRPr="00B54258" w:rsidRDefault="009A1F24" w:rsidP="009A1F24">
      <w:pPr>
        <w:pStyle w:val="PL"/>
      </w:pPr>
      <w:r w:rsidRPr="00B54258">
        <w:rPr>
          <w:rFonts w:cs="Arial"/>
          <w:szCs w:val="18"/>
        </w:rPr>
        <w:t xml:space="preserve">        round trip time measurements in the complementary direction</w:t>
      </w:r>
      <w:r w:rsidRPr="00B54258">
        <w:rPr>
          <w:rFonts w:eastAsia="Batang"/>
        </w:rPr>
        <w:t>.</w:t>
      </w:r>
    </w:p>
    <w:p w14:paraId="62979A94" w14:textId="77777777" w:rsidR="009A1F24" w:rsidRPr="00B54258" w:rsidRDefault="009A1F24" w:rsidP="009A1F24">
      <w:pPr>
        <w:pStyle w:val="PL"/>
      </w:pPr>
      <w:r w:rsidRPr="00B54258">
        <w:t xml:space="preserve">      type: object</w:t>
      </w:r>
    </w:p>
    <w:p w14:paraId="6D11FA5A" w14:textId="77777777" w:rsidR="009A1F24" w:rsidRPr="00B54258" w:rsidRDefault="009A1F24" w:rsidP="009A1F24">
      <w:pPr>
        <w:pStyle w:val="PL"/>
      </w:pPr>
      <w:r w:rsidRPr="00B54258">
        <w:t xml:space="preserve">      required:</w:t>
      </w:r>
    </w:p>
    <w:p w14:paraId="65BE3FAF" w14:textId="77777777" w:rsidR="009A1F24" w:rsidRPr="00B54258" w:rsidRDefault="009A1F24" w:rsidP="009A1F24">
      <w:pPr>
        <w:pStyle w:val="PL"/>
      </w:pPr>
      <w:r w:rsidRPr="00B54258">
        <w:t xml:space="preserve">        - sharedKey</w:t>
      </w:r>
    </w:p>
    <w:p w14:paraId="4E9E197B" w14:textId="77777777" w:rsidR="009A1F24" w:rsidRPr="00B54258" w:rsidRDefault="009A1F24" w:rsidP="009A1F24">
      <w:pPr>
        <w:pStyle w:val="PL"/>
      </w:pPr>
      <w:r w:rsidRPr="00B54258">
        <w:t xml:space="preserve">      properties:</w:t>
      </w:r>
    </w:p>
    <w:p w14:paraId="224455A8" w14:textId="77777777" w:rsidR="009A1F24" w:rsidRPr="00B54258" w:rsidRDefault="009A1F24" w:rsidP="009A1F24">
      <w:pPr>
        <w:pStyle w:val="PL"/>
      </w:pPr>
      <w:r w:rsidRPr="00B54258">
        <w:t xml:space="preserve">        flowDir:</w:t>
      </w:r>
    </w:p>
    <w:p w14:paraId="3296DCEF"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'TS29512_Npcf_SMPolicyControl.yaml#/components/schemas/FlowDirection'</w:t>
      </w:r>
    </w:p>
    <w:p w14:paraId="60A67A90" w14:textId="77777777" w:rsidR="009A1F24" w:rsidRPr="00B54258" w:rsidRDefault="009A1F24" w:rsidP="009A1F24">
      <w:pPr>
        <w:pStyle w:val="PL"/>
      </w:pPr>
      <w:r w:rsidRPr="00B54258">
        <w:t xml:space="preserve">        sharedKey:</w:t>
      </w:r>
    </w:p>
    <w:p w14:paraId="6DB8D9ED"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'TS29571_CommonData.yaml#/components/schemas/Uint32'</w:t>
      </w:r>
    </w:p>
    <w:p w14:paraId="678D3D5A" w14:textId="77777777" w:rsidR="009A1F24" w:rsidRPr="00B54258" w:rsidRDefault="009A1F24" w:rsidP="009A1F24">
      <w:pPr>
        <w:pStyle w:val="PL"/>
        <w:rPr>
          <w:rFonts w:cs="Courier New"/>
          <w:szCs w:val="16"/>
        </w:rPr>
      </w:pPr>
    </w:p>
    <w:p w14:paraId="30778109" w14:textId="77777777" w:rsidR="009A1F24" w:rsidRPr="00B54258" w:rsidRDefault="009A1F24" w:rsidP="009A1F24">
      <w:pPr>
        <w:pStyle w:val="PL"/>
      </w:pPr>
      <w:r w:rsidRPr="00B54258">
        <w:t xml:space="preserve">    RttFlowReferenceRm:</w:t>
      </w:r>
    </w:p>
    <w:p w14:paraId="739DF9DA" w14:textId="77777777" w:rsidR="009A1F24" w:rsidRPr="00B54258" w:rsidRDefault="009A1F24" w:rsidP="009A1F24">
      <w:pPr>
        <w:pStyle w:val="PL"/>
        <w:rPr>
          <w:rFonts w:eastAsia="Batang"/>
        </w:rPr>
      </w:pPr>
      <w:r w:rsidRPr="00B54258">
        <w:rPr>
          <w:rFonts w:eastAsia="Batang"/>
        </w:rPr>
        <w:t xml:space="preserve">      description: &gt;</w:t>
      </w:r>
    </w:p>
    <w:p w14:paraId="0E871A42" w14:textId="77777777" w:rsidR="009A1F24" w:rsidRPr="00B54258" w:rsidRDefault="009A1F24" w:rsidP="009A1F24">
      <w:pPr>
        <w:pStyle w:val="PL"/>
      </w:pPr>
      <w:r w:rsidRPr="00B54258">
        <w:rPr>
          <w:rFonts w:eastAsia="Batang"/>
        </w:rPr>
        <w:t xml:space="preserve">        </w:t>
      </w:r>
      <w:r w:rsidRPr="00B54258">
        <w:rPr>
          <w:rFonts w:cs="Arial"/>
          <w:szCs w:val="18"/>
        </w:rPr>
        <w:t>It is defined as the RttFlowRerence data type but with the OpenAPI nullable true property</w:t>
      </w:r>
      <w:r w:rsidRPr="00B54258">
        <w:rPr>
          <w:rFonts w:eastAsia="Batang"/>
        </w:rPr>
        <w:t>.</w:t>
      </w:r>
    </w:p>
    <w:p w14:paraId="70070567" w14:textId="77777777" w:rsidR="009A1F24" w:rsidRPr="00B54258" w:rsidRDefault="009A1F24" w:rsidP="009A1F24">
      <w:pPr>
        <w:pStyle w:val="PL"/>
      </w:pPr>
      <w:r w:rsidRPr="00B54258">
        <w:t xml:space="preserve">      type: object</w:t>
      </w:r>
    </w:p>
    <w:p w14:paraId="58673FCB" w14:textId="77777777" w:rsidR="009A1F24" w:rsidRPr="00B54258" w:rsidRDefault="009A1F24" w:rsidP="009A1F24">
      <w:pPr>
        <w:pStyle w:val="PL"/>
      </w:pPr>
      <w:r w:rsidRPr="00B54258">
        <w:t xml:space="preserve">      required:</w:t>
      </w:r>
    </w:p>
    <w:p w14:paraId="0C0746DC" w14:textId="77777777" w:rsidR="009A1F24" w:rsidRPr="00B54258" w:rsidRDefault="009A1F24" w:rsidP="009A1F24">
      <w:pPr>
        <w:pStyle w:val="PL"/>
      </w:pPr>
      <w:r w:rsidRPr="00B54258">
        <w:t xml:space="preserve">        - sharedKey</w:t>
      </w:r>
    </w:p>
    <w:p w14:paraId="0E361FEB" w14:textId="77777777" w:rsidR="009A1F24" w:rsidRPr="00B54258" w:rsidRDefault="009A1F24" w:rsidP="009A1F24">
      <w:pPr>
        <w:pStyle w:val="PL"/>
      </w:pPr>
      <w:r w:rsidRPr="00B54258">
        <w:t xml:space="preserve">      properties:</w:t>
      </w:r>
    </w:p>
    <w:p w14:paraId="4D73447A" w14:textId="77777777" w:rsidR="009A1F24" w:rsidRPr="00B54258" w:rsidRDefault="009A1F24" w:rsidP="009A1F24">
      <w:pPr>
        <w:pStyle w:val="PL"/>
      </w:pPr>
      <w:r w:rsidRPr="00B54258">
        <w:t xml:space="preserve">        flowDir:</w:t>
      </w:r>
    </w:p>
    <w:p w14:paraId="5A16C872" w14:textId="77777777" w:rsidR="009A1F24" w:rsidRPr="00B54258" w:rsidRDefault="009A1F24" w:rsidP="009A1F24">
      <w:pPr>
        <w:pStyle w:val="PL"/>
        <w:rPr>
          <w:rFonts w:cs="Courier New"/>
          <w:szCs w:val="16"/>
        </w:rPr>
      </w:pPr>
      <w:r w:rsidRPr="00B54258">
        <w:rPr>
          <w:rFonts w:cs="Courier New"/>
          <w:szCs w:val="16"/>
        </w:rPr>
        <w:t xml:space="preserve">          $ref: 'TS29512_Npcf_SMPolicyControl.yaml#/components/schemas/FlowDirection'</w:t>
      </w:r>
    </w:p>
    <w:p w14:paraId="3714AC3C" w14:textId="77777777" w:rsidR="009A1F24" w:rsidRPr="00B54258" w:rsidRDefault="009A1F24" w:rsidP="009A1F24">
      <w:pPr>
        <w:pStyle w:val="PL"/>
      </w:pPr>
      <w:r w:rsidRPr="00B54258">
        <w:t xml:space="preserve">        sharedKey:</w:t>
      </w:r>
    </w:p>
    <w:p w14:paraId="2F204613" w14:textId="77777777" w:rsidR="009A1F24" w:rsidRPr="00B54258" w:rsidRDefault="009A1F24" w:rsidP="009A1F24">
      <w:pPr>
        <w:pStyle w:val="PL"/>
        <w:rPr>
          <w:rFonts w:cs="Courier New"/>
          <w:szCs w:val="16"/>
        </w:rPr>
      </w:pPr>
      <w:r w:rsidRPr="00B54258">
        <w:rPr>
          <w:rFonts w:cs="Courier New"/>
          <w:szCs w:val="16"/>
        </w:rPr>
        <w:t xml:space="preserve">          $ref: 'TS29571_CommonData.yaml#/components/schemas/Uint32'</w:t>
      </w:r>
    </w:p>
    <w:p w14:paraId="042D1D4C" w14:textId="77777777" w:rsidR="009A1F24" w:rsidRPr="00B54258" w:rsidRDefault="009A1F24" w:rsidP="009A1F24">
      <w:pPr>
        <w:pStyle w:val="PL"/>
        <w:rPr>
          <w:rFonts w:eastAsia="Batang"/>
        </w:rPr>
      </w:pPr>
      <w:r w:rsidRPr="00B54258">
        <w:rPr>
          <w:rFonts w:eastAsia="Batang"/>
        </w:rPr>
        <w:t xml:space="preserve">      nullable: true</w:t>
      </w:r>
    </w:p>
    <w:p w14:paraId="51C9B0A5" w14:textId="77777777" w:rsidR="009A1F24" w:rsidRPr="00B54258" w:rsidRDefault="009A1F24" w:rsidP="009A1F24">
      <w:pPr>
        <w:pStyle w:val="PL"/>
        <w:rPr>
          <w:rFonts w:cs="Courier New"/>
          <w:szCs w:val="16"/>
        </w:rPr>
      </w:pPr>
    </w:p>
    <w:p w14:paraId="418A8115" w14:textId="77777777" w:rsidR="009A1F24" w:rsidRPr="00B54258" w:rsidRDefault="009A1F24" w:rsidP="009A1F24">
      <w:pPr>
        <w:pStyle w:val="PL"/>
        <w:rPr>
          <w:rFonts w:cs="Courier New"/>
          <w:szCs w:val="16"/>
        </w:rPr>
      </w:pPr>
      <w:r w:rsidRPr="00B54258">
        <w:rPr>
          <w:rFonts w:cs="Courier New"/>
          <w:szCs w:val="16"/>
        </w:rPr>
        <w:t>#</w:t>
      </w:r>
    </w:p>
    <w:p w14:paraId="7986E5FB" w14:textId="77777777" w:rsidR="009A1F24" w:rsidRPr="00B54258" w:rsidRDefault="009A1F24" w:rsidP="009A1F24">
      <w:pPr>
        <w:pStyle w:val="PL"/>
        <w:rPr>
          <w:rFonts w:cs="Courier New"/>
          <w:szCs w:val="16"/>
        </w:rPr>
      </w:pPr>
      <w:r w:rsidRPr="00B54258">
        <w:rPr>
          <w:rFonts w:cs="Courier New"/>
          <w:szCs w:val="16"/>
        </w:rPr>
        <w:t># EXTENDED PROBLEMDETAILS</w:t>
      </w:r>
    </w:p>
    <w:p w14:paraId="4731C8D7" w14:textId="77777777" w:rsidR="009A1F24" w:rsidRPr="00B54258" w:rsidRDefault="009A1F24" w:rsidP="009A1F24">
      <w:pPr>
        <w:pStyle w:val="PL"/>
        <w:rPr>
          <w:rFonts w:cs="Courier New"/>
          <w:szCs w:val="16"/>
        </w:rPr>
      </w:pPr>
      <w:r w:rsidRPr="00B54258">
        <w:rPr>
          <w:rFonts w:cs="Courier New"/>
          <w:szCs w:val="16"/>
        </w:rPr>
        <w:t>#</w:t>
      </w:r>
    </w:p>
    <w:p w14:paraId="5BF2C748" w14:textId="77777777" w:rsidR="009A1F24" w:rsidRPr="00B54258" w:rsidRDefault="009A1F24" w:rsidP="009A1F24">
      <w:pPr>
        <w:pStyle w:val="PL"/>
        <w:rPr>
          <w:rFonts w:cs="Courier New"/>
          <w:szCs w:val="16"/>
        </w:rPr>
      </w:pPr>
      <w:r w:rsidRPr="00B54258">
        <w:rPr>
          <w:rFonts w:cs="Courier New"/>
          <w:szCs w:val="16"/>
        </w:rPr>
        <w:t xml:space="preserve">    ExtendedProblemDetails:</w:t>
      </w:r>
    </w:p>
    <w:p w14:paraId="0BD3F392" w14:textId="77777777" w:rsidR="009A1F24" w:rsidRPr="00B54258" w:rsidRDefault="009A1F24" w:rsidP="009A1F24">
      <w:pPr>
        <w:pStyle w:val="PL"/>
        <w:rPr>
          <w:rFonts w:cs="Courier New"/>
          <w:szCs w:val="16"/>
        </w:rPr>
      </w:pPr>
      <w:r w:rsidRPr="00B54258">
        <w:rPr>
          <w:rFonts w:cs="Courier New"/>
          <w:szCs w:val="16"/>
        </w:rPr>
        <w:t xml:space="preserve">      description: Extends ProblemDetails to also include the acceptable service info.</w:t>
      </w:r>
    </w:p>
    <w:p w14:paraId="5D33D66B" w14:textId="77777777" w:rsidR="009A1F24" w:rsidRPr="00B54258" w:rsidRDefault="009A1F24" w:rsidP="009A1F24">
      <w:pPr>
        <w:pStyle w:val="PL"/>
        <w:rPr>
          <w:rFonts w:cs="Courier New"/>
          <w:szCs w:val="16"/>
        </w:rPr>
      </w:pPr>
      <w:r w:rsidRPr="00B54258">
        <w:rPr>
          <w:rFonts w:cs="Courier New"/>
          <w:szCs w:val="16"/>
        </w:rPr>
        <w:t xml:space="preserve">      allOf:</w:t>
      </w:r>
    </w:p>
    <w:p w14:paraId="28B5B16C" w14:textId="77777777" w:rsidR="009A1F24" w:rsidRPr="00B54258" w:rsidRDefault="009A1F24" w:rsidP="009A1F24">
      <w:pPr>
        <w:pStyle w:val="PL"/>
      </w:pPr>
      <w:r w:rsidRPr="00B54258">
        <w:t xml:space="preserve">        - $ref: '</w:t>
      </w:r>
      <w:r w:rsidRPr="00B54258">
        <w:rPr>
          <w:rFonts w:cs="Courier New"/>
          <w:szCs w:val="16"/>
        </w:rPr>
        <w:t>TS29571_CommonData.yaml</w:t>
      </w:r>
      <w:r w:rsidRPr="00B54258">
        <w:t>#/components/schemas/ProblemDetails'</w:t>
      </w:r>
    </w:p>
    <w:p w14:paraId="5D643AF3" w14:textId="77777777" w:rsidR="009A1F24" w:rsidRPr="00B54258" w:rsidRDefault="009A1F24" w:rsidP="009A1F24">
      <w:pPr>
        <w:pStyle w:val="PL"/>
        <w:rPr>
          <w:rFonts w:cs="Courier New"/>
          <w:szCs w:val="16"/>
        </w:rPr>
      </w:pPr>
      <w:r w:rsidRPr="00B54258">
        <w:rPr>
          <w:rFonts w:cs="Courier New"/>
          <w:szCs w:val="16"/>
        </w:rPr>
        <w:t xml:space="preserve">        - type: object</w:t>
      </w:r>
    </w:p>
    <w:p w14:paraId="69365763" w14:textId="77777777" w:rsidR="009A1F24" w:rsidRPr="00B54258" w:rsidRDefault="009A1F24" w:rsidP="009A1F24">
      <w:pPr>
        <w:pStyle w:val="PL"/>
        <w:rPr>
          <w:rFonts w:cs="Courier New"/>
          <w:szCs w:val="16"/>
        </w:rPr>
      </w:pPr>
      <w:r w:rsidRPr="00B54258">
        <w:rPr>
          <w:rFonts w:cs="Courier New"/>
          <w:szCs w:val="16"/>
        </w:rPr>
        <w:t xml:space="preserve">          properties:</w:t>
      </w:r>
    </w:p>
    <w:p w14:paraId="64C36C5F" w14:textId="77777777" w:rsidR="009A1F24" w:rsidRPr="00B54258" w:rsidRDefault="009A1F24" w:rsidP="009A1F24">
      <w:pPr>
        <w:pStyle w:val="PL"/>
        <w:rPr>
          <w:rFonts w:cs="Courier New"/>
          <w:szCs w:val="16"/>
        </w:rPr>
      </w:pPr>
      <w:r w:rsidRPr="00B54258">
        <w:rPr>
          <w:rFonts w:cs="Courier New"/>
          <w:szCs w:val="16"/>
        </w:rPr>
        <w:t xml:space="preserve">            acceptableServInfo:</w:t>
      </w:r>
    </w:p>
    <w:p w14:paraId="38215892" w14:textId="77777777" w:rsidR="009A1F24" w:rsidRPr="00B54258" w:rsidRDefault="009A1F24" w:rsidP="009A1F24">
      <w:pPr>
        <w:pStyle w:val="PL"/>
        <w:rPr>
          <w:rFonts w:cs="Courier New"/>
          <w:szCs w:val="16"/>
        </w:rPr>
      </w:pPr>
      <w:r w:rsidRPr="00B54258">
        <w:rPr>
          <w:rFonts w:cs="Courier New"/>
          <w:szCs w:val="16"/>
        </w:rPr>
        <w:t xml:space="preserve">              $ref: '#/components/schemas/AcceptableServiceInfo'</w:t>
      </w:r>
    </w:p>
    <w:p w14:paraId="724FADA1" w14:textId="77777777" w:rsidR="009A1F24" w:rsidRPr="00B54258" w:rsidRDefault="009A1F24" w:rsidP="009A1F24">
      <w:pPr>
        <w:pStyle w:val="PL"/>
        <w:rPr>
          <w:rFonts w:cs="Courier New"/>
          <w:szCs w:val="16"/>
        </w:rPr>
      </w:pPr>
    </w:p>
    <w:p w14:paraId="75C4FC76" w14:textId="77777777" w:rsidR="009A1F24" w:rsidRPr="00B54258" w:rsidRDefault="009A1F24" w:rsidP="009A1F24">
      <w:pPr>
        <w:pStyle w:val="PL"/>
        <w:rPr>
          <w:rFonts w:cs="Courier New"/>
          <w:szCs w:val="16"/>
        </w:rPr>
      </w:pPr>
      <w:r w:rsidRPr="00B54258">
        <w:rPr>
          <w:rFonts w:cs="Courier New"/>
          <w:szCs w:val="16"/>
        </w:rPr>
        <w:t>#</w:t>
      </w:r>
    </w:p>
    <w:p w14:paraId="21162831" w14:textId="77777777" w:rsidR="009A1F24" w:rsidRPr="00B54258" w:rsidRDefault="009A1F24" w:rsidP="009A1F24">
      <w:pPr>
        <w:pStyle w:val="PL"/>
        <w:rPr>
          <w:rFonts w:cs="Courier New"/>
          <w:szCs w:val="16"/>
        </w:rPr>
      </w:pPr>
      <w:r w:rsidRPr="00B54258">
        <w:rPr>
          <w:rFonts w:cs="Courier New"/>
          <w:szCs w:val="16"/>
        </w:rPr>
        <w:t># SIMPLE DATA TYPES</w:t>
      </w:r>
    </w:p>
    <w:p w14:paraId="6A1093E0" w14:textId="77777777" w:rsidR="009A1F24" w:rsidRPr="00B54258" w:rsidRDefault="009A1F24" w:rsidP="009A1F24">
      <w:pPr>
        <w:pStyle w:val="PL"/>
        <w:rPr>
          <w:rFonts w:cs="Courier New"/>
          <w:szCs w:val="16"/>
        </w:rPr>
      </w:pPr>
      <w:r w:rsidRPr="00B54258">
        <w:rPr>
          <w:rFonts w:cs="Courier New"/>
          <w:szCs w:val="16"/>
        </w:rPr>
        <w:t>#</w:t>
      </w:r>
    </w:p>
    <w:p w14:paraId="1905DB6F" w14:textId="77777777" w:rsidR="009A1F24" w:rsidRPr="00B54258" w:rsidRDefault="009A1F24" w:rsidP="009A1F24">
      <w:pPr>
        <w:pStyle w:val="PL"/>
        <w:rPr>
          <w:rFonts w:cs="Courier New"/>
          <w:szCs w:val="16"/>
        </w:rPr>
      </w:pPr>
      <w:r w:rsidRPr="00B54258">
        <w:rPr>
          <w:rFonts w:cs="Courier New"/>
          <w:szCs w:val="16"/>
        </w:rPr>
        <w:t xml:space="preserve">    AfAppId:</w:t>
      </w:r>
    </w:p>
    <w:p w14:paraId="10BFE9C0" w14:textId="77777777" w:rsidR="009A1F24" w:rsidRPr="00B54258" w:rsidRDefault="009A1F24" w:rsidP="009A1F24">
      <w:pPr>
        <w:pStyle w:val="PL"/>
        <w:rPr>
          <w:rFonts w:cs="Courier New"/>
          <w:szCs w:val="16"/>
        </w:rPr>
      </w:pPr>
      <w:r w:rsidRPr="00B54258">
        <w:rPr>
          <w:rFonts w:cs="Courier New"/>
          <w:szCs w:val="16"/>
        </w:rPr>
        <w:t xml:space="preserve">      description: Contains an AF application identifier.</w:t>
      </w:r>
    </w:p>
    <w:p w14:paraId="2D77159C" w14:textId="77777777" w:rsidR="009A1F24" w:rsidRPr="00B54258" w:rsidRDefault="009A1F24" w:rsidP="009A1F24">
      <w:pPr>
        <w:pStyle w:val="PL"/>
        <w:rPr>
          <w:rFonts w:cs="Courier New"/>
          <w:szCs w:val="16"/>
        </w:rPr>
      </w:pPr>
      <w:r w:rsidRPr="00B54258">
        <w:rPr>
          <w:rFonts w:cs="Courier New"/>
          <w:szCs w:val="16"/>
        </w:rPr>
        <w:t xml:space="preserve">      type: string</w:t>
      </w:r>
    </w:p>
    <w:p w14:paraId="4C84D79D" w14:textId="77777777" w:rsidR="009A1F24" w:rsidRPr="00B54258" w:rsidRDefault="009A1F24" w:rsidP="009A1F24">
      <w:pPr>
        <w:pStyle w:val="PL"/>
        <w:rPr>
          <w:rFonts w:cs="Courier New"/>
          <w:szCs w:val="16"/>
        </w:rPr>
      </w:pPr>
      <w:r w:rsidRPr="00B54258">
        <w:rPr>
          <w:rFonts w:cs="Courier New"/>
          <w:szCs w:val="16"/>
        </w:rPr>
        <w:t xml:space="preserve">    AspId:</w:t>
      </w:r>
    </w:p>
    <w:p w14:paraId="1F5088FD" w14:textId="77777777" w:rsidR="009A1F24" w:rsidRPr="00B54258" w:rsidRDefault="009A1F24" w:rsidP="009A1F24">
      <w:pPr>
        <w:pStyle w:val="PL"/>
        <w:rPr>
          <w:rFonts w:cs="Courier New"/>
          <w:szCs w:val="16"/>
        </w:rPr>
      </w:pPr>
      <w:r w:rsidRPr="00B54258">
        <w:rPr>
          <w:rFonts w:cs="Courier New"/>
          <w:szCs w:val="16"/>
        </w:rPr>
        <w:t xml:space="preserve">      description: Contains an identity of an application service provider.</w:t>
      </w:r>
    </w:p>
    <w:p w14:paraId="6FA41B6A" w14:textId="77777777" w:rsidR="009A1F24" w:rsidRPr="00B54258" w:rsidRDefault="009A1F24" w:rsidP="009A1F24">
      <w:pPr>
        <w:pStyle w:val="PL"/>
        <w:rPr>
          <w:rFonts w:cs="Courier New"/>
          <w:szCs w:val="16"/>
        </w:rPr>
      </w:pPr>
      <w:r w:rsidRPr="00B54258">
        <w:rPr>
          <w:rFonts w:cs="Courier New"/>
          <w:szCs w:val="16"/>
        </w:rPr>
        <w:t xml:space="preserve">      type: string</w:t>
      </w:r>
    </w:p>
    <w:p w14:paraId="05BC929E" w14:textId="77777777" w:rsidR="009A1F24" w:rsidRPr="00B54258" w:rsidRDefault="009A1F24" w:rsidP="009A1F24">
      <w:pPr>
        <w:pStyle w:val="PL"/>
        <w:rPr>
          <w:rFonts w:cs="Courier New"/>
          <w:szCs w:val="16"/>
        </w:rPr>
      </w:pPr>
      <w:r w:rsidRPr="00B54258">
        <w:rPr>
          <w:rFonts w:cs="Courier New"/>
          <w:szCs w:val="16"/>
        </w:rPr>
        <w:t xml:space="preserve">    CodecData:</w:t>
      </w:r>
    </w:p>
    <w:p w14:paraId="2E517A76" w14:textId="77777777" w:rsidR="009A1F24" w:rsidRPr="00B54258" w:rsidRDefault="009A1F24" w:rsidP="009A1F24">
      <w:pPr>
        <w:pStyle w:val="PL"/>
        <w:rPr>
          <w:rFonts w:cs="Courier New"/>
          <w:szCs w:val="16"/>
        </w:rPr>
      </w:pPr>
      <w:r w:rsidRPr="00B54258">
        <w:rPr>
          <w:rFonts w:cs="Courier New"/>
          <w:szCs w:val="16"/>
        </w:rPr>
        <w:t xml:space="preserve">      description: Contains codec related information.</w:t>
      </w:r>
    </w:p>
    <w:p w14:paraId="06D3CA27" w14:textId="77777777" w:rsidR="009A1F24" w:rsidRPr="00B54258" w:rsidRDefault="009A1F24" w:rsidP="009A1F24">
      <w:pPr>
        <w:pStyle w:val="PL"/>
        <w:rPr>
          <w:rFonts w:cs="Courier New"/>
          <w:szCs w:val="16"/>
        </w:rPr>
      </w:pPr>
      <w:r w:rsidRPr="00B54258">
        <w:rPr>
          <w:rFonts w:cs="Courier New"/>
          <w:szCs w:val="16"/>
        </w:rPr>
        <w:t xml:space="preserve">      type: string</w:t>
      </w:r>
    </w:p>
    <w:p w14:paraId="05FEE003" w14:textId="77777777" w:rsidR="009A1F24" w:rsidRPr="00B54258" w:rsidRDefault="009A1F24" w:rsidP="009A1F24">
      <w:pPr>
        <w:pStyle w:val="PL"/>
        <w:rPr>
          <w:rFonts w:cs="Courier New"/>
          <w:szCs w:val="16"/>
        </w:rPr>
      </w:pPr>
      <w:r w:rsidRPr="00B54258">
        <w:rPr>
          <w:rFonts w:cs="Courier New"/>
          <w:szCs w:val="16"/>
        </w:rPr>
        <w:t xml:space="preserve">    ContentVersion:</w:t>
      </w:r>
    </w:p>
    <w:p w14:paraId="1DE47C27" w14:textId="77777777" w:rsidR="009A1F24" w:rsidRPr="00B54258" w:rsidRDefault="009A1F24" w:rsidP="009A1F24">
      <w:pPr>
        <w:pStyle w:val="PL"/>
        <w:rPr>
          <w:rFonts w:cs="Courier New"/>
          <w:szCs w:val="16"/>
        </w:rPr>
      </w:pPr>
      <w:r w:rsidRPr="00B54258">
        <w:rPr>
          <w:rFonts w:cs="Courier New"/>
          <w:szCs w:val="16"/>
        </w:rPr>
        <w:t xml:space="preserve">      description: Represents the content version of some content.</w:t>
      </w:r>
    </w:p>
    <w:p w14:paraId="617BAC52" w14:textId="77777777" w:rsidR="009A1F24" w:rsidRPr="00B54258" w:rsidRDefault="009A1F24" w:rsidP="009A1F24">
      <w:pPr>
        <w:pStyle w:val="PL"/>
        <w:rPr>
          <w:rFonts w:cs="Courier New"/>
          <w:szCs w:val="16"/>
        </w:rPr>
      </w:pPr>
      <w:r w:rsidRPr="00B54258">
        <w:rPr>
          <w:rFonts w:cs="Courier New"/>
          <w:szCs w:val="16"/>
        </w:rPr>
        <w:t xml:space="preserve">      type: integer</w:t>
      </w:r>
    </w:p>
    <w:p w14:paraId="608EC2EB" w14:textId="77777777" w:rsidR="009A1F24" w:rsidRPr="00B54258" w:rsidRDefault="009A1F24" w:rsidP="009A1F24">
      <w:pPr>
        <w:pStyle w:val="PL"/>
        <w:rPr>
          <w:rFonts w:cs="Courier New"/>
          <w:szCs w:val="16"/>
        </w:rPr>
      </w:pPr>
      <w:r w:rsidRPr="00B54258">
        <w:rPr>
          <w:rFonts w:cs="Courier New"/>
          <w:szCs w:val="16"/>
        </w:rPr>
        <w:t xml:space="preserve">    FlowDescription:</w:t>
      </w:r>
    </w:p>
    <w:p w14:paraId="5FD8983F" w14:textId="77777777" w:rsidR="009A1F24" w:rsidRPr="00B54258" w:rsidRDefault="009A1F24" w:rsidP="009A1F24">
      <w:pPr>
        <w:pStyle w:val="PL"/>
        <w:rPr>
          <w:rFonts w:cs="Courier New"/>
          <w:szCs w:val="16"/>
        </w:rPr>
      </w:pPr>
      <w:r w:rsidRPr="00B54258">
        <w:rPr>
          <w:rFonts w:cs="Courier New"/>
          <w:szCs w:val="16"/>
        </w:rPr>
        <w:t xml:space="preserve">      description: Defines a packet filter of an IP flow.</w:t>
      </w:r>
    </w:p>
    <w:p w14:paraId="135591CA" w14:textId="77777777" w:rsidR="009A1F24" w:rsidRPr="00B54258" w:rsidRDefault="009A1F24" w:rsidP="009A1F24">
      <w:pPr>
        <w:pStyle w:val="PL"/>
        <w:rPr>
          <w:rFonts w:cs="Courier New"/>
          <w:szCs w:val="16"/>
        </w:rPr>
      </w:pPr>
      <w:r w:rsidRPr="00B54258">
        <w:rPr>
          <w:rFonts w:cs="Courier New"/>
          <w:szCs w:val="16"/>
        </w:rPr>
        <w:t xml:space="preserve">      type: string</w:t>
      </w:r>
    </w:p>
    <w:p w14:paraId="54C6B13F" w14:textId="77777777" w:rsidR="009A1F24" w:rsidRPr="00B54258" w:rsidRDefault="009A1F24" w:rsidP="009A1F24">
      <w:pPr>
        <w:pStyle w:val="PL"/>
        <w:rPr>
          <w:rFonts w:cs="Courier New"/>
          <w:szCs w:val="16"/>
        </w:rPr>
      </w:pPr>
      <w:r w:rsidRPr="00B54258">
        <w:rPr>
          <w:rFonts w:cs="Courier New"/>
          <w:szCs w:val="16"/>
        </w:rPr>
        <w:t xml:space="preserve">    SponId:</w:t>
      </w:r>
    </w:p>
    <w:p w14:paraId="658AA6EF" w14:textId="77777777" w:rsidR="009A1F24" w:rsidRPr="00B54258" w:rsidRDefault="009A1F24" w:rsidP="009A1F24">
      <w:pPr>
        <w:pStyle w:val="PL"/>
        <w:rPr>
          <w:rFonts w:cs="Courier New"/>
          <w:szCs w:val="16"/>
        </w:rPr>
      </w:pPr>
      <w:r w:rsidRPr="00B54258">
        <w:rPr>
          <w:rFonts w:cs="Courier New"/>
          <w:szCs w:val="16"/>
        </w:rPr>
        <w:t xml:space="preserve">      description: Contains an identity of a sponsor.</w:t>
      </w:r>
    </w:p>
    <w:p w14:paraId="133311FE" w14:textId="77777777" w:rsidR="009A1F24" w:rsidRPr="00B54258" w:rsidRDefault="009A1F24" w:rsidP="009A1F24">
      <w:pPr>
        <w:pStyle w:val="PL"/>
        <w:rPr>
          <w:rFonts w:cs="Courier New"/>
          <w:szCs w:val="16"/>
        </w:rPr>
      </w:pPr>
      <w:r w:rsidRPr="00B54258">
        <w:rPr>
          <w:rFonts w:cs="Courier New"/>
          <w:szCs w:val="16"/>
        </w:rPr>
        <w:t xml:space="preserve">      type: string</w:t>
      </w:r>
    </w:p>
    <w:p w14:paraId="2945F7B8" w14:textId="77777777" w:rsidR="009A1F24" w:rsidRPr="00B54258" w:rsidRDefault="009A1F24" w:rsidP="009A1F24">
      <w:pPr>
        <w:pStyle w:val="PL"/>
        <w:rPr>
          <w:rFonts w:cs="Courier New"/>
          <w:szCs w:val="16"/>
        </w:rPr>
      </w:pPr>
      <w:r w:rsidRPr="00B54258">
        <w:rPr>
          <w:rFonts w:cs="Courier New"/>
          <w:szCs w:val="16"/>
        </w:rPr>
        <w:t xml:space="preserve">    ServiceUrn:</w:t>
      </w:r>
    </w:p>
    <w:p w14:paraId="7C3D1B64" w14:textId="77777777" w:rsidR="009A1F24" w:rsidRPr="00B54258" w:rsidRDefault="009A1F24" w:rsidP="009A1F24">
      <w:pPr>
        <w:pStyle w:val="PL"/>
      </w:pPr>
      <w:r w:rsidRPr="00B54258">
        <w:t xml:space="preserve">      description: Contains values of the service URN and may include subservices.</w:t>
      </w:r>
    </w:p>
    <w:p w14:paraId="4F50CB74" w14:textId="77777777" w:rsidR="009A1F24" w:rsidRPr="00B54258" w:rsidRDefault="009A1F24" w:rsidP="009A1F24">
      <w:pPr>
        <w:pStyle w:val="PL"/>
      </w:pPr>
      <w:r w:rsidRPr="00B54258">
        <w:t xml:space="preserve">      type: string</w:t>
      </w:r>
    </w:p>
    <w:p w14:paraId="699A125B" w14:textId="77777777" w:rsidR="009A1F24" w:rsidRPr="00B54258" w:rsidRDefault="009A1F24" w:rsidP="009A1F24">
      <w:pPr>
        <w:pStyle w:val="PL"/>
      </w:pPr>
      <w:r w:rsidRPr="00B54258">
        <w:t xml:space="preserve">    TosTrafficClass:</w:t>
      </w:r>
    </w:p>
    <w:p w14:paraId="56BF1881" w14:textId="77777777" w:rsidR="009A1F24" w:rsidRPr="00B54258" w:rsidRDefault="009A1F24" w:rsidP="009A1F24">
      <w:pPr>
        <w:pStyle w:val="PL"/>
      </w:pPr>
      <w:r w:rsidRPr="00B54258">
        <w:t xml:space="preserve">      description: &gt;</w:t>
      </w:r>
    </w:p>
    <w:p w14:paraId="7C1BF8D5" w14:textId="77777777" w:rsidR="009A1F24" w:rsidRPr="00B54258" w:rsidRDefault="009A1F24" w:rsidP="009A1F24">
      <w:pPr>
        <w:pStyle w:val="PL"/>
      </w:pPr>
      <w:r w:rsidRPr="00B54258">
        <w:t xml:space="preserve">        2-octet string, where each octet is encoded in hexadecimal representation. The first octet</w:t>
      </w:r>
    </w:p>
    <w:p w14:paraId="5825F9C4" w14:textId="77777777" w:rsidR="009A1F24" w:rsidRPr="00B54258" w:rsidRDefault="009A1F24" w:rsidP="009A1F24">
      <w:pPr>
        <w:pStyle w:val="PL"/>
      </w:pPr>
      <w:r w:rsidRPr="00B54258">
        <w:t xml:space="preserve">        contains the IPv4 Type-of-Service or the IPv6 Traffic-Class field and the second octet</w:t>
      </w:r>
    </w:p>
    <w:p w14:paraId="43EBADBE" w14:textId="77777777" w:rsidR="009A1F24" w:rsidRPr="00B54258" w:rsidRDefault="009A1F24" w:rsidP="009A1F24">
      <w:pPr>
        <w:pStyle w:val="PL"/>
      </w:pPr>
      <w:r w:rsidRPr="00B54258">
        <w:t xml:space="preserve">        contains the ToS/Traffic Class mask field.</w:t>
      </w:r>
    </w:p>
    <w:p w14:paraId="43752E2F" w14:textId="77777777" w:rsidR="009A1F24" w:rsidRPr="00B54258" w:rsidRDefault="009A1F24" w:rsidP="009A1F24">
      <w:pPr>
        <w:pStyle w:val="PL"/>
      </w:pPr>
      <w:r w:rsidRPr="00B54258">
        <w:t xml:space="preserve">      type: string</w:t>
      </w:r>
    </w:p>
    <w:p w14:paraId="0179AAF4" w14:textId="77777777" w:rsidR="009A1F24" w:rsidRPr="00B54258" w:rsidRDefault="009A1F24" w:rsidP="009A1F24">
      <w:pPr>
        <w:pStyle w:val="PL"/>
      </w:pPr>
      <w:r w:rsidRPr="00B54258">
        <w:t xml:space="preserve">    TosTrafficClassRm:</w:t>
      </w:r>
    </w:p>
    <w:p w14:paraId="339FF901" w14:textId="77777777" w:rsidR="009A1F24" w:rsidRPr="00B54258" w:rsidRDefault="009A1F24" w:rsidP="009A1F24">
      <w:pPr>
        <w:pStyle w:val="PL"/>
      </w:pPr>
      <w:r w:rsidRPr="00B54258">
        <w:t xml:space="preserve">      description: &gt;</w:t>
      </w:r>
    </w:p>
    <w:p w14:paraId="1B207535" w14:textId="77777777" w:rsidR="009A1F24" w:rsidRPr="00B54258" w:rsidRDefault="009A1F24" w:rsidP="009A1F24">
      <w:pPr>
        <w:pStyle w:val="PL"/>
      </w:pPr>
      <w:r w:rsidRPr="00B54258">
        <w:t xml:space="preserve">        This data type is defined in the same way as the TosTrafficClass data type, but with the</w:t>
      </w:r>
    </w:p>
    <w:p w14:paraId="473D2910" w14:textId="77777777" w:rsidR="009A1F24" w:rsidRPr="00B54258" w:rsidRDefault="009A1F24" w:rsidP="009A1F24">
      <w:pPr>
        <w:pStyle w:val="PL"/>
      </w:pPr>
      <w:r w:rsidRPr="00B54258">
        <w:t xml:space="preserve">        OpenAPI nullable property set to true.</w:t>
      </w:r>
    </w:p>
    <w:p w14:paraId="105D32DB" w14:textId="77777777" w:rsidR="009A1F24" w:rsidRPr="00B54258" w:rsidRDefault="009A1F24" w:rsidP="009A1F24">
      <w:pPr>
        <w:pStyle w:val="PL"/>
      </w:pPr>
      <w:r w:rsidRPr="00B54258">
        <w:t xml:space="preserve">      type: string</w:t>
      </w:r>
    </w:p>
    <w:p w14:paraId="6274A3DE" w14:textId="77777777" w:rsidR="009A1F24" w:rsidRPr="00B54258" w:rsidRDefault="009A1F24" w:rsidP="009A1F24">
      <w:pPr>
        <w:pStyle w:val="PL"/>
      </w:pPr>
      <w:r w:rsidRPr="00B54258">
        <w:t xml:space="preserve">      nullable: true</w:t>
      </w:r>
    </w:p>
    <w:p w14:paraId="2FBF7136" w14:textId="77777777" w:rsidR="009A1F24" w:rsidRPr="00B54258" w:rsidRDefault="009A1F24" w:rsidP="009A1F24">
      <w:pPr>
        <w:pStyle w:val="PL"/>
      </w:pPr>
      <w:r w:rsidRPr="00B54258">
        <w:t xml:space="preserve">    MultiModalId:</w:t>
      </w:r>
    </w:p>
    <w:p w14:paraId="5E66FE3B" w14:textId="77777777" w:rsidR="009A1F24" w:rsidRPr="00B54258" w:rsidRDefault="009A1F24" w:rsidP="009A1F24">
      <w:pPr>
        <w:pStyle w:val="PL"/>
      </w:pPr>
      <w:r w:rsidRPr="00B54258">
        <w:t xml:space="preserve">      description: &gt;</w:t>
      </w:r>
    </w:p>
    <w:p w14:paraId="30340091" w14:textId="77777777" w:rsidR="009A1F24" w:rsidRPr="00B54258" w:rsidRDefault="009A1F24" w:rsidP="009A1F24">
      <w:pPr>
        <w:pStyle w:val="PL"/>
      </w:pPr>
      <w:r w:rsidRPr="00B54258">
        <w:t xml:space="preserve">        This data type c</w:t>
      </w:r>
      <w:r w:rsidRPr="00B54258">
        <w:rPr>
          <w:lang w:eastAsia="zh-CN"/>
        </w:rPr>
        <w:t>ontains a multi-modal service identifier</w:t>
      </w:r>
      <w:r w:rsidRPr="00B54258">
        <w:t>.</w:t>
      </w:r>
    </w:p>
    <w:p w14:paraId="56067A10" w14:textId="77777777" w:rsidR="009A1F24" w:rsidRPr="00B54258" w:rsidRDefault="009A1F24" w:rsidP="009A1F24">
      <w:pPr>
        <w:pStyle w:val="PL"/>
      </w:pPr>
      <w:r w:rsidRPr="00B54258">
        <w:t xml:space="preserve">      type: string</w:t>
      </w:r>
    </w:p>
    <w:p w14:paraId="5185AB47" w14:textId="77777777" w:rsidR="009A1F24" w:rsidRPr="00B54258" w:rsidRDefault="009A1F24" w:rsidP="009A1F24">
      <w:pPr>
        <w:pStyle w:val="PL"/>
      </w:pPr>
      <w:r w:rsidRPr="00B54258">
        <w:t xml:space="preserve">    TscPriorityLevel:</w:t>
      </w:r>
    </w:p>
    <w:p w14:paraId="1008991D" w14:textId="77777777" w:rsidR="009A1F24" w:rsidRPr="00B54258" w:rsidRDefault="009A1F24" w:rsidP="009A1F24">
      <w:pPr>
        <w:pStyle w:val="PL"/>
        <w:rPr>
          <w:rFonts w:eastAsia="Batang"/>
        </w:rPr>
      </w:pPr>
      <w:r w:rsidRPr="00B54258">
        <w:rPr>
          <w:rFonts w:eastAsia="Batang"/>
        </w:rPr>
        <w:t xml:space="preserve">      description: Represents the priority level of TSC Flows.</w:t>
      </w:r>
    </w:p>
    <w:p w14:paraId="34E6AA9A" w14:textId="77777777" w:rsidR="009A1F24" w:rsidRPr="00B54258" w:rsidRDefault="009A1F24" w:rsidP="009A1F24">
      <w:pPr>
        <w:pStyle w:val="PL"/>
      </w:pPr>
      <w:r w:rsidRPr="00B54258">
        <w:t xml:space="preserve">      type: integer</w:t>
      </w:r>
    </w:p>
    <w:p w14:paraId="102BB136" w14:textId="77777777" w:rsidR="009A1F24" w:rsidRPr="00B54258" w:rsidRDefault="009A1F24" w:rsidP="009A1F24">
      <w:pPr>
        <w:pStyle w:val="PL"/>
      </w:pPr>
      <w:r w:rsidRPr="00B54258">
        <w:t xml:space="preserve">      minimum: 1</w:t>
      </w:r>
    </w:p>
    <w:p w14:paraId="773A213B" w14:textId="77777777" w:rsidR="009A1F24" w:rsidRPr="00B54258" w:rsidRDefault="009A1F24" w:rsidP="009A1F24">
      <w:pPr>
        <w:pStyle w:val="PL"/>
      </w:pPr>
      <w:r w:rsidRPr="00B54258">
        <w:t xml:space="preserve">      maximum: 8</w:t>
      </w:r>
    </w:p>
    <w:p w14:paraId="0C19D29E" w14:textId="77777777" w:rsidR="009A1F24" w:rsidRPr="00B54258" w:rsidRDefault="009A1F24" w:rsidP="009A1F24">
      <w:pPr>
        <w:pStyle w:val="PL"/>
      </w:pPr>
      <w:r w:rsidRPr="00B54258">
        <w:t xml:space="preserve">    TscPriorityLevelRm:</w:t>
      </w:r>
    </w:p>
    <w:p w14:paraId="55B1A661" w14:textId="77777777" w:rsidR="009A1F24" w:rsidRPr="00B54258" w:rsidRDefault="009A1F24" w:rsidP="009A1F24">
      <w:pPr>
        <w:pStyle w:val="PL"/>
        <w:rPr>
          <w:rFonts w:eastAsia="Batang"/>
        </w:rPr>
      </w:pPr>
      <w:r w:rsidRPr="00B54258">
        <w:rPr>
          <w:rFonts w:eastAsia="Batang"/>
        </w:rPr>
        <w:t xml:space="preserve">      description: &gt;</w:t>
      </w:r>
    </w:p>
    <w:p w14:paraId="1B48ACCF" w14:textId="77777777" w:rsidR="009A1F24" w:rsidRPr="00B54258" w:rsidRDefault="009A1F24" w:rsidP="009A1F24">
      <w:pPr>
        <w:pStyle w:val="PL"/>
        <w:rPr>
          <w:rFonts w:eastAsia="Batang"/>
        </w:rPr>
      </w:pPr>
      <w:r w:rsidRPr="00B54258">
        <w:rPr>
          <w:rFonts w:eastAsia="Batang"/>
        </w:rPr>
        <w:t xml:space="preserve">        This data type is defined in the same way as the TscPriorityLevel data type, but with the</w:t>
      </w:r>
    </w:p>
    <w:p w14:paraId="4E1A454F" w14:textId="77777777" w:rsidR="009A1F24" w:rsidRPr="00B54258" w:rsidRDefault="009A1F24" w:rsidP="009A1F24">
      <w:pPr>
        <w:pStyle w:val="PL"/>
        <w:rPr>
          <w:rFonts w:eastAsia="Batang"/>
        </w:rPr>
      </w:pPr>
      <w:r w:rsidRPr="00B54258">
        <w:rPr>
          <w:rFonts w:eastAsia="Batang"/>
        </w:rPr>
        <w:t xml:space="preserve">        OpenAPI nullable property set to true.</w:t>
      </w:r>
    </w:p>
    <w:p w14:paraId="60E1C5CF" w14:textId="77777777" w:rsidR="009A1F24" w:rsidRPr="00B54258" w:rsidRDefault="009A1F24" w:rsidP="009A1F24">
      <w:pPr>
        <w:pStyle w:val="PL"/>
      </w:pPr>
      <w:r w:rsidRPr="00B54258">
        <w:t xml:space="preserve">      type: integer</w:t>
      </w:r>
    </w:p>
    <w:p w14:paraId="506E756F" w14:textId="77777777" w:rsidR="009A1F24" w:rsidRPr="00B54258" w:rsidRDefault="009A1F24" w:rsidP="009A1F24">
      <w:pPr>
        <w:pStyle w:val="PL"/>
      </w:pPr>
      <w:r w:rsidRPr="00B54258">
        <w:t xml:space="preserve">      minimum: 1</w:t>
      </w:r>
    </w:p>
    <w:p w14:paraId="389BF7FE" w14:textId="77777777" w:rsidR="009A1F24" w:rsidRPr="00B54258" w:rsidRDefault="009A1F24" w:rsidP="009A1F24">
      <w:pPr>
        <w:pStyle w:val="PL"/>
      </w:pPr>
      <w:r w:rsidRPr="00B54258">
        <w:t xml:space="preserve">      maximum: 8</w:t>
      </w:r>
    </w:p>
    <w:p w14:paraId="5285AEDA" w14:textId="77777777" w:rsidR="009A1F24" w:rsidRPr="00B54258" w:rsidRDefault="009A1F24" w:rsidP="009A1F24">
      <w:pPr>
        <w:pStyle w:val="PL"/>
      </w:pPr>
      <w:r w:rsidRPr="00B54258">
        <w:t xml:space="preserve">      nullable: true</w:t>
      </w:r>
    </w:p>
    <w:p w14:paraId="6D91CA64" w14:textId="77777777" w:rsidR="009A1F24" w:rsidRPr="00B54258" w:rsidRDefault="009A1F24" w:rsidP="009A1F24">
      <w:pPr>
        <w:pStyle w:val="PL"/>
      </w:pPr>
    </w:p>
    <w:p w14:paraId="0D0E5F6F" w14:textId="77777777" w:rsidR="009A1F24" w:rsidRPr="00B54258" w:rsidRDefault="009A1F24" w:rsidP="009A1F24">
      <w:pPr>
        <w:pStyle w:val="PL"/>
      </w:pPr>
      <w:r w:rsidRPr="00B54258">
        <w:t xml:space="preserve">    DurationMilliSec:</w:t>
      </w:r>
    </w:p>
    <w:p w14:paraId="7B6FD799" w14:textId="77777777" w:rsidR="009A1F24" w:rsidRPr="00B54258" w:rsidRDefault="009A1F24" w:rsidP="009A1F24">
      <w:pPr>
        <w:pStyle w:val="PL"/>
        <w:rPr>
          <w:rFonts w:eastAsia="Batang"/>
        </w:rPr>
      </w:pPr>
      <w:r w:rsidRPr="00B54258">
        <w:rPr>
          <w:rFonts w:eastAsia="Batang"/>
        </w:rPr>
        <w:t xml:space="preserve">      description: </w:t>
      </w:r>
      <w:r w:rsidRPr="00B54258">
        <w:t>Indicates</w:t>
      </w:r>
      <w:r w:rsidRPr="00B54258">
        <w:rPr>
          <w:rFonts w:cs="Arial"/>
          <w:szCs w:val="18"/>
        </w:rPr>
        <w:t xml:space="preserve"> the time interval</w:t>
      </w:r>
      <w:r w:rsidRPr="00B54258">
        <w:t xml:space="preserve"> in units of milliseconds</w:t>
      </w:r>
      <w:r w:rsidRPr="00B54258">
        <w:rPr>
          <w:rFonts w:eastAsia="Batang"/>
        </w:rPr>
        <w:t>.</w:t>
      </w:r>
    </w:p>
    <w:p w14:paraId="0CAF0438" w14:textId="77777777" w:rsidR="009A1F24" w:rsidRPr="00B54258" w:rsidRDefault="009A1F24" w:rsidP="009A1F24">
      <w:pPr>
        <w:pStyle w:val="PL"/>
      </w:pPr>
      <w:r w:rsidRPr="00B54258">
        <w:t xml:space="preserve">      type: </w:t>
      </w:r>
      <w:r w:rsidRPr="00B54258">
        <w:rPr>
          <w:lang w:eastAsia="zh-CN"/>
        </w:rPr>
        <w:t>integer</w:t>
      </w:r>
    </w:p>
    <w:p w14:paraId="314180BB" w14:textId="77777777" w:rsidR="009A1F24" w:rsidRPr="00B54258" w:rsidRDefault="009A1F24" w:rsidP="009A1F24">
      <w:pPr>
        <w:pStyle w:val="PL"/>
      </w:pPr>
    </w:p>
    <w:p w14:paraId="38F45C1A" w14:textId="77777777" w:rsidR="009A1F24" w:rsidRPr="00B54258" w:rsidRDefault="009A1F24" w:rsidP="009A1F24">
      <w:pPr>
        <w:pStyle w:val="PL"/>
      </w:pPr>
      <w:r w:rsidRPr="00B54258">
        <w:t xml:space="preserve">    </w:t>
      </w:r>
      <w:r w:rsidRPr="00B54258">
        <w:rPr>
          <w:lang w:eastAsia="zh-CN"/>
        </w:rPr>
        <w:t>DurationMilliSecRm</w:t>
      </w:r>
      <w:r w:rsidRPr="00B54258">
        <w:t>:</w:t>
      </w:r>
    </w:p>
    <w:p w14:paraId="117E26F1" w14:textId="77777777" w:rsidR="009A1F24" w:rsidRPr="00B54258" w:rsidRDefault="009A1F24" w:rsidP="009A1F24">
      <w:pPr>
        <w:pStyle w:val="PL"/>
        <w:rPr>
          <w:rFonts w:eastAsia="Batang"/>
        </w:rPr>
      </w:pPr>
      <w:r w:rsidRPr="00B54258">
        <w:rPr>
          <w:rFonts w:eastAsia="Batang"/>
        </w:rPr>
        <w:t xml:space="preserve">      description: &gt;</w:t>
      </w:r>
    </w:p>
    <w:p w14:paraId="2FA8A8B2" w14:textId="77777777" w:rsidR="009A1F24" w:rsidRPr="00B54258" w:rsidRDefault="009A1F24" w:rsidP="009A1F24">
      <w:pPr>
        <w:pStyle w:val="PL"/>
      </w:pPr>
      <w:r w:rsidRPr="00B54258">
        <w:rPr>
          <w:rFonts w:eastAsia="Batang"/>
        </w:rPr>
        <w:t xml:space="preserve">        </w:t>
      </w:r>
      <w:r w:rsidRPr="00B54258">
        <w:t>This data type is defined in the same way as the "DurationMillisec" data type, but with the</w:t>
      </w:r>
    </w:p>
    <w:p w14:paraId="745C7087" w14:textId="77777777" w:rsidR="009A1F24" w:rsidRPr="00B54258" w:rsidRDefault="009A1F24" w:rsidP="009A1F24">
      <w:pPr>
        <w:pStyle w:val="PL"/>
        <w:rPr>
          <w:rFonts w:eastAsia="Batang"/>
        </w:rPr>
      </w:pPr>
      <w:r w:rsidRPr="00B54258">
        <w:rPr>
          <w:rFonts w:eastAsia="Batang"/>
        </w:rPr>
        <w:t xml:space="preserve">       </w:t>
      </w:r>
      <w:r w:rsidRPr="00B54258">
        <w:t xml:space="preserve"> OpenAPI </w:t>
      </w:r>
      <w:r w:rsidRPr="00B54258">
        <w:rPr>
          <w:rFonts w:eastAsia="Batang"/>
        </w:rPr>
        <w:t>nullable property set to true</w:t>
      </w:r>
      <w:r w:rsidRPr="00B54258">
        <w:t>.</w:t>
      </w:r>
    </w:p>
    <w:p w14:paraId="1955F045" w14:textId="77777777" w:rsidR="009A1F24" w:rsidRPr="00B54258" w:rsidRDefault="009A1F24" w:rsidP="009A1F24">
      <w:pPr>
        <w:pStyle w:val="PL"/>
      </w:pPr>
      <w:r w:rsidRPr="00B54258">
        <w:t xml:space="preserve">      type: </w:t>
      </w:r>
      <w:r w:rsidRPr="00B54258">
        <w:rPr>
          <w:lang w:eastAsia="zh-CN"/>
        </w:rPr>
        <w:t>integer</w:t>
      </w:r>
    </w:p>
    <w:p w14:paraId="10EF390C" w14:textId="77777777" w:rsidR="009A1F24" w:rsidRPr="00B54258" w:rsidRDefault="009A1F24" w:rsidP="009A1F24">
      <w:pPr>
        <w:pStyle w:val="PL"/>
      </w:pPr>
    </w:p>
    <w:p w14:paraId="446C3AC1" w14:textId="77777777" w:rsidR="009A1F24" w:rsidRPr="00B54258" w:rsidRDefault="009A1F24" w:rsidP="009A1F24">
      <w:pPr>
        <w:pStyle w:val="PL"/>
      </w:pPr>
      <w:r w:rsidRPr="00B54258">
        <w:t>#</w:t>
      </w:r>
    </w:p>
    <w:p w14:paraId="0716DD33" w14:textId="77777777" w:rsidR="009A1F24" w:rsidRPr="00B54258" w:rsidRDefault="009A1F24" w:rsidP="009A1F24">
      <w:pPr>
        <w:pStyle w:val="PL"/>
      </w:pPr>
      <w:r w:rsidRPr="00B54258">
        <w:t># ENUMERATIONS DATA TYPES</w:t>
      </w:r>
    </w:p>
    <w:p w14:paraId="1330B443" w14:textId="77777777" w:rsidR="009A1F24" w:rsidRPr="00B54258" w:rsidRDefault="009A1F24" w:rsidP="009A1F24">
      <w:pPr>
        <w:pStyle w:val="PL"/>
      </w:pPr>
      <w:r w:rsidRPr="00B54258">
        <w:t>#</w:t>
      </w:r>
    </w:p>
    <w:p w14:paraId="4E8033CC" w14:textId="77777777" w:rsidR="009A1F24" w:rsidRPr="00B54258" w:rsidRDefault="009A1F24" w:rsidP="009A1F24">
      <w:pPr>
        <w:pStyle w:val="PL"/>
      </w:pPr>
      <w:r w:rsidRPr="00B54258">
        <w:t xml:space="preserve">    MediaType:</w:t>
      </w:r>
    </w:p>
    <w:p w14:paraId="27500190" w14:textId="77777777" w:rsidR="009A1F24" w:rsidRPr="00B54258" w:rsidRDefault="009A1F24" w:rsidP="009A1F24">
      <w:pPr>
        <w:pStyle w:val="PL"/>
        <w:rPr>
          <w:rFonts w:eastAsia="Batang"/>
        </w:rPr>
      </w:pPr>
      <w:r w:rsidRPr="00B54258">
        <w:rPr>
          <w:rFonts w:eastAsia="Batang"/>
        </w:rPr>
        <w:t xml:space="preserve">      description: Indicates the media type of a media component.</w:t>
      </w:r>
    </w:p>
    <w:p w14:paraId="4358ACBB" w14:textId="77777777" w:rsidR="009A1F24" w:rsidRPr="00B54258" w:rsidRDefault="009A1F24" w:rsidP="009A1F24">
      <w:pPr>
        <w:pStyle w:val="PL"/>
      </w:pPr>
      <w:r w:rsidRPr="00B54258">
        <w:t xml:space="preserve">      anyOf:</w:t>
      </w:r>
    </w:p>
    <w:p w14:paraId="3BE75D59" w14:textId="77777777" w:rsidR="009A1F24" w:rsidRPr="00B54258" w:rsidRDefault="009A1F24" w:rsidP="009A1F24">
      <w:pPr>
        <w:pStyle w:val="PL"/>
      </w:pPr>
      <w:r w:rsidRPr="00B54258">
        <w:t xml:space="preserve">        - type: string</w:t>
      </w:r>
    </w:p>
    <w:p w14:paraId="35F4E9E3" w14:textId="77777777" w:rsidR="009A1F24" w:rsidRPr="00B54258" w:rsidRDefault="009A1F24" w:rsidP="009A1F24">
      <w:pPr>
        <w:pStyle w:val="PL"/>
      </w:pPr>
      <w:r w:rsidRPr="00B54258">
        <w:t xml:space="preserve">          enum:</w:t>
      </w:r>
    </w:p>
    <w:p w14:paraId="0FBD790B" w14:textId="77777777" w:rsidR="009A1F24" w:rsidRPr="00B54258" w:rsidRDefault="009A1F24" w:rsidP="009A1F24">
      <w:pPr>
        <w:pStyle w:val="PL"/>
      </w:pPr>
      <w:r w:rsidRPr="00B54258">
        <w:t xml:space="preserve">            - AUDIO</w:t>
      </w:r>
    </w:p>
    <w:p w14:paraId="72D94AB9" w14:textId="77777777" w:rsidR="009A1F24" w:rsidRPr="00B54258" w:rsidRDefault="009A1F24" w:rsidP="009A1F24">
      <w:pPr>
        <w:pStyle w:val="PL"/>
      </w:pPr>
      <w:r w:rsidRPr="00B54258">
        <w:t xml:space="preserve">            - VIDEO</w:t>
      </w:r>
    </w:p>
    <w:p w14:paraId="15149019" w14:textId="77777777" w:rsidR="009A1F24" w:rsidRPr="00B54258" w:rsidRDefault="009A1F24" w:rsidP="009A1F24">
      <w:pPr>
        <w:pStyle w:val="PL"/>
      </w:pPr>
      <w:r w:rsidRPr="00B54258">
        <w:t xml:space="preserve">            - DATA</w:t>
      </w:r>
    </w:p>
    <w:p w14:paraId="50E8D058" w14:textId="77777777" w:rsidR="009A1F24" w:rsidRPr="00B54258" w:rsidRDefault="009A1F24" w:rsidP="009A1F24">
      <w:pPr>
        <w:pStyle w:val="PL"/>
      </w:pPr>
      <w:r w:rsidRPr="00B54258">
        <w:t xml:space="preserve">            - APPLICATION</w:t>
      </w:r>
    </w:p>
    <w:p w14:paraId="0E8DA1D4" w14:textId="77777777" w:rsidR="009A1F24" w:rsidRPr="00B54258" w:rsidRDefault="009A1F24" w:rsidP="009A1F24">
      <w:pPr>
        <w:pStyle w:val="PL"/>
      </w:pPr>
      <w:r w:rsidRPr="00B54258">
        <w:t xml:space="preserve">            - CONTROL</w:t>
      </w:r>
    </w:p>
    <w:p w14:paraId="6A85FE08" w14:textId="77777777" w:rsidR="009A1F24" w:rsidRPr="00B54258" w:rsidRDefault="009A1F24" w:rsidP="009A1F24">
      <w:pPr>
        <w:pStyle w:val="PL"/>
      </w:pPr>
      <w:r w:rsidRPr="00B54258">
        <w:t xml:space="preserve">            - TEXT</w:t>
      </w:r>
    </w:p>
    <w:p w14:paraId="316F65B4" w14:textId="77777777" w:rsidR="009A1F24" w:rsidRPr="00B54258" w:rsidRDefault="009A1F24" w:rsidP="009A1F24">
      <w:pPr>
        <w:pStyle w:val="PL"/>
      </w:pPr>
      <w:r w:rsidRPr="00B54258">
        <w:t xml:space="preserve">            - MESSAGE</w:t>
      </w:r>
    </w:p>
    <w:p w14:paraId="199D7A57" w14:textId="77777777" w:rsidR="009A1F24" w:rsidRPr="00B54258" w:rsidRDefault="009A1F24" w:rsidP="009A1F24">
      <w:pPr>
        <w:pStyle w:val="PL"/>
      </w:pPr>
      <w:r w:rsidRPr="00B54258">
        <w:t xml:space="preserve">            - OTHER</w:t>
      </w:r>
    </w:p>
    <w:p w14:paraId="496B2E2D" w14:textId="77777777" w:rsidR="009A1F24" w:rsidRPr="00B54258" w:rsidRDefault="009A1F24" w:rsidP="009A1F24">
      <w:pPr>
        <w:pStyle w:val="PL"/>
      </w:pPr>
      <w:r w:rsidRPr="00B54258">
        <w:t xml:space="preserve">        - type: string</w:t>
      </w:r>
    </w:p>
    <w:p w14:paraId="2FD754A2" w14:textId="77777777" w:rsidR="009A1F24" w:rsidRPr="00B54258" w:rsidRDefault="009A1F24" w:rsidP="009A1F24">
      <w:pPr>
        <w:pStyle w:val="PL"/>
      </w:pPr>
      <w:r w:rsidRPr="00B54258">
        <w:t xml:space="preserve">          description: &gt;</w:t>
      </w:r>
    </w:p>
    <w:p w14:paraId="72D68DFC" w14:textId="77777777" w:rsidR="009A1F24" w:rsidRPr="00B54258" w:rsidRDefault="009A1F24" w:rsidP="009A1F24">
      <w:pPr>
        <w:pStyle w:val="PL"/>
      </w:pPr>
      <w:bookmarkStart w:id="48" w:name="_Hlk116990746"/>
      <w:r w:rsidRPr="00B54258">
        <w:t xml:space="preserve">            This string provides forward-compatibility with future extensions to the enumeration</w:t>
      </w:r>
    </w:p>
    <w:p w14:paraId="2C11F329" w14:textId="77777777" w:rsidR="009A1F24" w:rsidRPr="00B54258" w:rsidRDefault="009A1F24" w:rsidP="009A1F24">
      <w:pPr>
        <w:pStyle w:val="PL"/>
      </w:pPr>
      <w:r w:rsidRPr="00B54258">
        <w:t xml:space="preserve">            and is not used to encode content defined in the present version of this API.</w:t>
      </w:r>
    </w:p>
    <w:bookmarkEnd w:id="48"/>
    <w:p w14:paraId="47AA340D" w14:textId="77777777" w:rsidR="009A1F24" w:rsidRPr="00B54258" w:rsidRDefault="009A1F24" w:rsidP="009A1F24">
      <w:pPr>
        <w:pStyle w:val="PL"/>
        <w:rPr>
          <w:rFonts w:cs="Courier New"/>
          <w:szCs w:val="16"/>
        </w:rPr>
      </w:pPr>
    </w:p>
    <w:p w14:paraId="679BAD7D" w14:textId="77777777" w:rsidR="009A1F24" w:rsidRPr="00B54258" w:rsidRDefault="009A1F24" w:rsidP="009A1F24">
      <w:pPr>
        <w:pStyle w:val="PL"/>
        <w:rPr>
          <w:rFonts w:cs="Courier New"/>
          <w:szCs w:val="16"/>
        </w:rPr>
      </w:pPr>
      <w:r w:rsidRPr="00B54258">
        <w:rPr>
          <w:rFonts w:cs="Courier New"/>
          <w:szCs w:val="16"/>
        </w:rPr>
        <w:t xml:space="preserve">    MpsAction:</w:t>
      </w:r>
    </w:p>
    <w:p w14:paraId="5A5B7B49" w14:textId="77777777" w:rsidR="009A1F24" w:rsidRPr="00B54258" w:rsidRDefault="009A1F24" w:rsidP="009A1F24">
      <w:pPr>
        <w:pStyle w:val="PL"/>
      </w:pPr>
      <w:r w:rsidRPr="00B54258">
        <w:t xml:space="preserve">      description: &gt;</w:t>
      </w:r>
    </w:p>
    <w:p w14:paraId="0295886C" w14:textId="77777777" w:rsidR="009A1F24" w:rsidRPr="00B54258" w:rsidRDefault="009A1F24" w:rsidP="009A1F24">
      <w:pPr>
        <w:pStyle w:val="PL"/>
      </w:pPr>
      <w:r w:rsidRPr="00B54258">
        <w:t xml:space="preserve">        Indicates whether it is an invocation, a revocation or an invocation with authorization of</w:t>
      </w:r>
    </w:p>
    <w:p w14:paraId="3D9F561A" w14:textId="77777777" w:rsidR="009A1F24" w:rsidRPr="00B54258" w:rsidRDefault="009A1F24" w:rsidP="009A1F24">
      <w:pPr>
        <w:pStyle w:val="PL"/>
      </w:pPr>
      <w:r w:rsidRPr="00B54258">
        <w:t xml:space="preserve">        the MPS for DTS service.</w:t>
      </w:r>
    </w:p>
    <w:p w14:paraId="24B6E623" w14:textId="77777777" w:rsidR="009A1F24" w:rsidRPr="00B54258" w:rsidRDefault="009A1F24" w:rsidP="009A1F24">
      <w:pPr>
        <w:pStyle w:val="PL"/>
        <w:rPr>
          <w:rFonts w:cs="Courier New"/>
          <w:szCs w:val="16"/>
        </w:rPr>
      </w:pPr>
      <w:r w:rsidRPr="00B54258">
        <w:rPr>
          <w:rFonts w:cs="Courier New"/>
          <w:szCs w:val="16"/>
        </w:rPr>
        <w:t xml:space="preserve">      anyOf:</w:t>
      </w:r>
    </w:p>
    <w:p w14:paraId="17A78A29" w14:textId="77777777" w:rsidR="009A1F24" w:rsidRPr="00B54258" w:rsidRDefault="009A1F24" w:rsidP="009A1F24">
      <w:pPr>
        <w:pStyle w:val="PL"/>
        <w:rPr>
          <w:rFonts w:cs="Courier New"/>
          <w:szCs w:val="16"/>
        </w:rPr>
      </w:pPr>
      <w:r w:rsidRPr="00B54258">
        <w:rPr>
          <w:rFonts w:cs="Courier New"/>
          <w:szCs w:val="16"/>
        </w:rPr>
        <w:t xml:space="preserve">        - type: string</w:t>
      </w:r>
    </w:p>
    <w:p w14:paraId="116BF847" w14:textId="77777777" w:rsidR="009A1F24" w:rsidRPr="00B54258" w:rsidRDefault="009A1F24" w:rsidP="009A1F24">
      <w:pPr>
        <w:pStyle w:val="PL"/>
        <w:rPr>
          <w:rFonts w:cs="Courier New"/>
          <w:szCs w:val="16"/>
        </w:rPr>
      </w:pPr>
      <w:r w:rsidRPr="00B54258">
        <w:rPr>
          <w:rFonts w:cs="Courier New"/>
          <w:szCs w:val="16"/>
        </w:rPr>
        <w:t xml:space="preserve">          enum:</w:t>
      </w:r>
    </w:p>
    <w:p w14:paraId="762063CD" w14:textId="77777777" w:rsidR="009A1F24" w:rsidRPr="00B54258" w:rsidRDefault="009A1F24" w:rsidP="009A1F24">
      <w:pPr>
        <w:pStyle w:val="PL"/>
        <w:rPr>
          <w:rFonts w:cs="Courier New"/>
          <w:szCs w:val="16"/>
        </w:rPr>
      </w:pPr>
      <w:r w:rsidRPr="00B54258">
        <w:rPr>
          <w:rFonts w:cs="Courier New"/>
          <w:szCs w:val="16"/>
        </w:rPr>
        <w:t xml:space="preserve">            - DISABLE_MPS_FOR_DTS</w:t>
      </w:r>
    </w:p>
    <w:p w14:paraId="53A1AF86" w14:textId="77777777" w:rsidR="009A1F24" w:rsidRPr="00B54258" w:rsidRDefault="009A1F24" w:rsidP="009A1F24">
      <w:pPr>
        <w:pStyle w:val="PL"/>
        <w:rPr>
          <w:rFonts w:cs="Courier New"/>
          <w:szCs w:val="16"/>
        </w:rPr>
      </w:pPr>
      <w:r w:rsidRPr="00B54258">
        <w:rPr>
          <w:rFonts w:cs="Courier New"/>
          <w:szCs w:val="16"/>
        </w:rPr>
        <w:t xml:space="preserve">            - ENABLE_MPS_FOR_DTS</w:t>
      </w:r>
    </w:p>
    <w:p w14:paraId="7CD791DA" w14:textId="77777777" w:rsidR="009A1F24" w:rsidRPr="00B54258" w:rsidRDefault="009A1F24" w:rsidP="009A1F24">
      <w:pPr>
        <w:pStyle w:val="PL"/>
        <w:rPr>
          <w:rFonts w:cs="Courier New"/>
          <w:szCs w:val="16"/>
        </w:rPr>
      </w:pPr>
      <w:r w:rsidRPr="00B54258">
        <w:rPr>
          <w:rFonts w:cs="Courier New"/>
          <w:szCs w:val="16"/>
        </w:rPr>
        <w:t xml:space="preserve">            - AUTHORIZE_AND_ENABLE_MPS_FOR_DTS</w:t>
      </w:r>
    </w:p>
    <w:p w14:paraId="750340CB" w14:textId="77777777" w:rsidR="009A1F24" w:rsidRPr="00B54258" w:rsidRDefault="009A1F24" w:rsidP="009A1F24">
      <w:pPr>
        <w:pStyle w:val="PL"/>
        <w:rPr>
          <w:rFonts w:cs="Courier New"/>
          <w:szCs w:val="16"/>
        </w:rPr>
      </w:pPr>
      <w:r w:rsidRPr="00B54258">
        <w:rPr>
          <w:rFonts w:cs="Courier New"/>
          <w:szCs w:val="16"/>
        </w:rPr>
        <w:t xml:space="preserve">            - </w:t>
      </w:r>
      <w:r w:rsidRPr="00B54258">
        <w:t>AUTHORIZE_AND_ENABLE_MPS_FOR_AF_SIGNALLING</w:t>
      </w:r>
    </w:p>
    <w:p w14:paraId="18D99B78" w14:textId="77777777" w:rsidR="009A1F24" w:rsidRPr="00B54258" w:rsidRDefault="009A1F24" w:rsidP="009A1F24">
      <w:pPr>
        <w:pStyle w:val="PL"/>
        <w:rPr>
          <w:rFonts w:cs="Courier New"/>
          <w:szCs w:val="16"/>
        </w:rPr>
      </w:pPr>
      <w:r w:rsidRPr="00B54258">
        <w:rPr>
          <w:rFonts w:cs="Courier New"/>
          <w:szCs w:val="16"/>
        </w:rPr>
        <w:t xml:space="preserve">        - type: string</w:t>
      </w:r>
    </w:p>
    <w:p w14:paraId="6F2DF779" w14:textId="77777777" w:rsidR="009A1F24" w:rsidRPr="00B54258" w:rsidRDefault="009A1F24" w:rsidP="009A1F24">
      <w:pPr>
        <w:pStyle w:val="PL"/>
      </w:pPr>
      <w:r w:rsidRPr="00B54258">
        <w:t xml:space="preserve">          description: &gt;</w:t>
      </w:r>
    </w:p>
    <w:p w14:paraId="517BD597" w14:textId="77777777" w:rsidR="009A1F24" w:rsidRPr="00B54258" w:rsidRDefault="009A1F24" w:rsidP="009A1F24">
      <w:pPr>
        <w:pStyle w:val="PL"/>
      </w:pPr>
      <w:r w:rsidRPr="00B54258">
        <w:t xml:space="preserve">            This string provides forward-compatibility with future extensions to the enumeration</w:t>
      </w:r>
    </w:p>
    <w:p w14:paraId="16BDECC8" w14:textId="77777777" w:rsidR="009A1F24" w:rsidRPr="00B54258" w:rsidRDefault="009A1F24" w:rsidP="009A1F24">
      <w:pPr>
        <w:pStyle w:val="PL"/>
      </w:pPr>
      <w:r w:rsidRPr="00B54258">
        <w:t xml:space="preserve">            and is not used to encode content defined in the present version of this API.</w:t>
      </w:r>
    </w:p>
    <w:p w14:paraId="0F316FDA" w14:textId="77777777" w:rsidR="009A1F24" w:rsidRPr="00B54258" w:rsidRDefault="009A1F24" w:rsidP="009A1F24">
      <w:pPr>
        <w:pStyle w:val="PL"/>
      </w:pPr>
    </w:p>
    <w:p w14:paraId="769CC4B3" w14:textId="77777777" w:rsidR="009A1F24" w:rsidRPr="00B54258" w:rsidRDefault="009A1F24" w:rsidP="009A1F24">
      <w:pPr>
        <w:pStyle w:val="PL"/>
      </w:pPr>
      <w:r w:rsidRPr="00B54258">
        <w:t xml:space="preserve">    ReservPriority:</w:t>
      </w:r>
    </w:p>
    <w:p w14:paraId="7733044E" w14:textId="77777777" w:rsidR="009A1F24" w:rsidRPr="00B54258" w:rsidRDefault="009A1F24" w:rsidP="009A1F24">
      <w:pPr>
        <w:pStyle w:val="PL"/>
        <w:rPr>
          <w:rFonts w:eastAsia="Batang"/>
        </w:rPr>
      </w:pPr>
      <w:r w:rsidRPr="00B54258">
        <w:rPr>
          <w:rFonts w:eastAsia="Batang"/>
        </w:rPr>
        <w:t xml:space="preserve">      description: Indicates the reservation priority.</w:t>
      </w:r>
    </w:p>
    <w:p w14:paraId="7B391925" w14:textId="77777777" w:rsidR="009A1F24" w:rsidRPr="00B54258" w:rsidRDefault="009A1F24" w:rsidP="009A1F24">
      <w:pPr>
        <w:pStyle w:val="PL"/>
      </w:pPr>
      <w:r w:rsidRPr="00B54258">
        <w:t xml:space="preserve">      anyOf:</w:t>
      </w:r>
    </w:p>
    <w:p w14:paraId="5886A789" w14:textId="77777777" w:rsidR="009A1F24" w:rsidRPr="00B54258" w:rsidRDefault="009A1F24" w:rsidP="009A1F24">
      <w:pPr>
        <w:pStyle w:val="PL"/>
      </w:pPr>
      <w:r w:rsidRPr="00B54258">
        <w:t xml:space="preserve">        - type: string</w:t>
      </w:r>
    </w:p>
    <w:p w14:paraId="40D61FCA" w14:textId="77777777" w:rsidR="009A1F24" w:rsidRPr="00B54258" w:rsidRDefault="009A1F24" w:rsidP="009A1F24">
      <w:pPr>
        <w:pStyle w:val="PL"/>
      </w:pPr>
      <w:r w:rsidRPr="00B54258">
        <w:t xml:space="preserve">          enum:</w:t>
      </w:r>
    </w:p>
    <w:p w14:paraId="718E6D3C" w14:textId="77777777" w:rsidR="009A1F24" w:rsidRPr="00B54258" w:rsidRDefault="009A1F24" w:rsidP="009A1F24">
      <w:pPr>
        <w:pStyle w:val="PL"/>
      </w:pPr>
      <w:r w:rsidRPr="00B54258">
        <w:t xml:space="preserve">            - PRIO_1</w:t>
      </w:r>
    </w:p>
    <w:p w14:paraId="0001835F" w14:textId="77777777" w:rsidR="009A1F24" w:rsidRPr="00B54258" w:rsidRDefault="009A1F24" w:rsidP="009A1F24">
      <w:pPr>
        <w:pStyle w:val="PL"/>
      </w:pPr>
      <w:r w:rsidRPr="00B54258">
        <w:t xml:space="preserve">            - PRIO_2</w:t>
      </w:r>
    </w:p>
    <w:p w14:paraId="55198EA1" w14:textId="77777777" w:rsidR="009A1F24" w:rsidRPr="00B54258" w:rsidRDefault="009A1F24" w:rsidP="009A1F24">
      <w:pPr>
        <w:pStyle w:val="PL"/>
      </w:pPr>
      <w:r w:rsidRPr="00B54258">
        <w:t xml:space="preserve">            - PRIO_3</w:t>
      </w:r>
    </w:p>
    <w:p w14:paraId="50819C64" w14:textId="77777777" w:rsidR="009A1F24" w:rsidRPr="00B54258" w:rsidRDefault="009A1F24" w:rsidP="009A1F24">
      <w:pPr>
        <w:pStyle w:val="PL"/>
      </w:pPr>
      <w:r w:rsidRPr="00B54258">
        <w:t xml:space="preserve">            - PRIO_4</w:t>
      </w:r>
    </w:p>
    <w:p w14:paraId="1759913B" w14:textId="77777777" w:rsidR="009A1F24" w:rsidRPr="00B54258" w:rsidRDefault="009A1F24" w:rsidP="009A1F24">
      <w:pPr>
        <w:pStyle w:val="PL"/>
      </w:pPr>
      <w:r w:rsidRPr="00B54258">
        <w:t xml:space="preserve">            - PRIO_5</w:t>
      </w:r>
    </w:p>
    <w:p w14:paraId="6225434C" w14:textId="77777777" w:rsidR="009A1F24" w:rsidRPr="00B54258" w:rsidRDefault="009A1F24" w:rsidP="009A1F24">
      <w:pPr>
        <w:pStyle w:val="PL"/>
      </w:pPr>
      <w:r w:rsidRPr="00B54258">
        <w:t xml:space="preserve">            - PRIO_6</w:t>
      </w:r>
    </w:p>
    <w:p w14:paraId="4A93A3A9" w14:textId="77777777" w:rsidR="009A1F24" w:rsidRPr="00B54258" w:rsidRDefault="009A1F24" w:rsidP="009A1F24">
      <w:pPr>
        <w:pStyle w:val="PL"/>
      </w:pPr>
      <w:r w:rsidRPr="00B54258">
        <w:t xml:space="preserve">            - PRIO_7</w:t>
      </w:r>
    </w:p>
    <w:p w14:paraId="1CFA5733" w14:textId="77777777" w:rsidR="009A1F24" w:rsidRPr="00B54258" w:rsidRDefault="009A1F24" w:rsidP="009A1F24">
      <w:pPr>
        <w:pStyle w:val="PL"/>
      </w:pPr>
      <w:r w:rsidRPr="00B54258">
        <w:t xml:space="preserve">            - PRIO_8</w:t>
      </w:r>
    </w:p>
    <w:p w14:paraId="4AEFF9F9" w14:textId="77777777" w:rsidR="009A1F24" w:rsidRPr="00B54258" w:rsidRDefault="009A1F24" w:rsidP="009A1F24">
      <w:pPr>
        <w:pStyle w:val="PL"/>
      </w:pPr>
      <w:r w:rsidRPr="00B54258">
        <w:t xml:space="preserve">            - PRIO_9</w:t>
      </w:r>
    </w:p>
    <w:p w14:paraId="73559301" w14:textId="77777777" w:rsidR="009A1F24" w:rsidRPr="00B54258" w:rsidRDefault="009A1F24" w:rsidP="009A1F24">
      <w:pPr>
        <w:pStyle w:val="PL"/>
      </w:pPr>
      <w:r w:rsidRPr="00B54258">
        <w:t xml:space="preserve">            - PRIO_10</w:t>
      </w:r>
    </w:p>
    <w:p w14:paraId="34F58D7E" w14:textId="77777777" w:rsidR="009A1F24" w:rsidRPr="00B54258" w:rsidRDefault="009A1F24" w:rsidP="009A1F24">
      <w:pPr>
        <w:pStyle w:val="PL"/>
      </w:pPr>
      <w:r w:rsidRPr="00B54258">
        <w:t xml:space="preserve">            - PRIO_11</w:t>
      </w:r>
    </w:p>
    <w:p w14:paraId="4B41E5A0" w14:textId="77777777" w:rsidR="009A1F24" w:rsidRPr="00B54258" w:rsidRDefault="009A1F24" w:rsidP="009A1F24">
      <w:pPr>
        <w:pStyle w:val="PL"/>
      </w:pPr>
      <w:r w:rsidRPr="00B54258">
        <w:t xml:space="preserve">            - PRIO_12</w:t>
      </w:r>
    </w:p>
    <w:p w14:paraId="3A131693" w14:textId="77777777" w:rsidR="009A1F24" w:rsidRPr="00B54258" w:rsidRDefault="009A1F24" w:rsidP="009A1F24">
      <w:pPr>
        <w:pStyle w:val="PL"/>
      </w:pPr>
      <w:r w:rsidRPr="00B54258">
        <w:t xml:space="preserve">            - PRIO_13</w:t>
      </w:r>
    </w:p>
    <w:p w14:paraId="0955CB04" w14:textId="77777777" w:rsidR="009A1F24" w:rsidRPr="00B54258" w:rsidRDefault="009A1F24" w:rsidP="009A1F24">
      <w:pPr>
        <w:pStyle w:val="PL"/>
      </w:pPr>
      <w:r w:rsidRPr="00B54258">
        <w:t xml:space="preserve">            - PRIO_14</w:t>
      </w:r>
    </w:p>
    <w:p w14:paraId="3B5A021D" w14:textId="77777777" w:rsidR="009A1F24" w:rsidRPr="00B54258" w:rsidRDefault="009A1F24" w:rsidP="009A1F24">
      <w:pPr>
        <w:pStyle w:val="PL"/>
      </w:pPr>
      <w:r w:rsidRPr="00B54258">
        <w:t xml:space="preserve">            - PRIO_15</w:t>
      </w:r>
    </w:p>
    <w:p w14:paraId="070FEC14" w14:textId="77777777" w:rsidR="009A1F24" w:rsidRPr="00B54258" w:rsidRDefault="009A1F24" w:rsidP="009A1F24">
      <w:pPr>
        <w:pStyle w:val="PL"/>
      </w:pPr>
      <w:r w:rsidRPr="00B54258">
        <w:t xml:space="preserve">            - PRIO_16</w:t>
      </w:r>
    </w:p>
    <w:p w14:paraId="08E07111" w14:textId="77777777" w:rsidR="009A1F24" w:rsidRPr="00B54258" w:rsidRDefault="009A1F24" w:rsidP="009A1F24">
      <w:pPr>
        <w:pStyle w:val="PL"/>
      </w:pPr>
      <w:r w:rsidRPr="00B54258">
        <w:t xml:space="preserve">        - type: string</w:t>
      </w:r>
    </w:p>
    <w:p w14:paraId="255E5CB0" w14:textId="77777777" w:rsidR="009A1F24" w:rsidRPr="00B54258" w:rsidRDefault="009A1F24" w:rsidP="009A1F24">
      <w:pPr>
        <w:pStyle w:val="PL"/>
      </w:pPr>
      <w:r w:rsidRPr="00B54258">
        <w:t xml:space="preserve">          description: &gt;</w:t>
      </w:r>
    </w:p>
    <w:p w14:paraId="301698AA" w14:textId="77777777" w:rsidR="009A1F24" w:rsidRPr="00B54258" w:rsidRDefault="009A1F24" w:rsidP="009A1F24">
      <w:pPr>
        <w:pStyle w:val="PL"/>
      </w:pPr>
      <w:r w:rsidRPr="00B54258">
        <w:t xml:space="preserve">            This string provides forward-compatibility with future extensions to the enumeration</w:t>
      </w:r>
    </w:p>
    <w:p w14:paraId="6DEB8B98" w14:textId="77777777" w:rsidR="009A1F24" w:rsidRPr="00B54258" w:rsidRDefault="009A1F24" w:rsidP="009A1F24">
      <w:pPr>
        <w:pStyle w:val="PL"/>
      </w:pPr>
      <w:r w:rsidRPr="00B54258">
        <w:t xml:space="preserve">            and is not used to encode content defined in the present version of this API.</w:t>
      </w:r>
    </w:p>
    <w:p w14:paraId="00573E42" w14:textId="77777777" w:rsidR="009A1F24" w:rsidRPr="00B54258" w:rsidRDefault="009A1F24" w:rsidP="009A1F24">
      <w:pPr>
        <w:pStyle w:val="PL"/>
      </w:pPr>
    </w:p>
    <w:p w14:paraId="2DFC1D27" w14:textId="77777777" w:rsidR="009A1F24" w:rsidRPr="00B54258" w:rsidRDefault="009A1F24" w:rsidP="009A1F24">
      <w:pPr>
        <w:pStyle w:val="PL"/>
      </w:pPr>
      <w:r w:rsidRPr="00B54258">
        <w:t xml:space="preserve">    ServAuthInfo:</w:t>
      </w:r>
    </w:p>
    <w:p w14:paraId="3BF73D55" w14:textId="77777777" w:rsidR="009A1F24" w:rsidRPr="00B54258" w:rsidRDefault="009A1F24" w:rsidP="009A1F24">
      <w:pPr>
        <w:pStyle w:val="PL"/>
        <w:rPr>
          <w:rFonts w:eastAsia="Batang"/>
        </w:rPr>
      </w:pPr>
      <w:r w:rsidRPr="00B54258">
        <w:rPr>
          <w:rFonts w:eastAsia="Batang"/>
        </w:rPr>
        <w:t xml:space="preserve">      description: Indicates the result of the Policy Authorization service request from the AF.</w:t>
      </w:r>
    </w:p>
    <w:p w14:paraId="16F8B7C7" w14:textId="77777777" w:rsidR="009A1F24" w:rsidRPr="00B54258" w:rsidRDefault="009A1F24" w:rsidP="009A1F24">
      <w:pPr>
        <w:pStyle w:val="PL"/>
      </w:pPr>
      <w:r w:rsidRPr="00B54258">
        <w:t xml:space="preserve">      anyOf:</w:t>
      </w:r>
    </w:p>
    <w:p w14:paraId="5EAF1539" w14:textId="77777777" w:rsidR="009A1F24" w:rsidRPr="00B54258" w:rsidRDefault="009A1F24" w:rsidP="009A1F24">
      <w:pPr>
        <w:pStyle w:val="PL"/>
      </w:pPr>
      <w:r w:rsidRPr="00B54258">
        <w:t xml:space="preserve">      - type: string</w:t>
      </w:r>
    </w:p>
    <w:p w14:paraId="7DCE13EE" w14:textId="77777777" w:rsidR="009A1F24" w:rsidRPr="00B54258" w:rsidRDefault="009A1F24" w:rsidP="009A1F24">
      <w:pPr>
        <w:pStyle w:val="PL"/>
      </w:pPr>
      <w:r w:rsidRPr="00B54258">
        <w:t xml:space="preserve">        enum:</w:t>
      </w:r>
    </w:p>
    <w:p w14:paraId="65DF84B3" w14:textId="77777777" w:rsidR="009A1F24" w:rsidRPr="00B54258" w:rsidRDefault="009A1F24" w:rsidP="009A1F24">
      <w:pPr>
        <w:pStyle w:val="PL"/>
      </w:pPr>
      <w:r w:rsidRPr="00B54258">
        <w:t xml:space="preserve">          - TP_NOT_KNOWN</w:t>
      </w:r>
    </w:p>
    <w:p w14:paraId="4AF2AEF4" w14:textId="77777777" w:rsidR="009A1F24" w:rsidRPr="00B54258" w:rsidRDefault="009A1F24" w:rsidP="009A1F24">
      <w:pPr>
        <w:pStyle w:val="PL"/>
      </w:pPr>
      <w:r w:rsidRPr="00B54258">
        <w:t xml:space="preserve">          - TP_EXPIRED</w:t>
      </w:r>
    </w:p>
    <w:p w14:paraId="5B2E9E01" w14:textId="77777777" w:rsidR="009A1F24" w:rsidRPr="00B54258" w:rsidRDefault="009A1F24" w:rsidP="009A1F24">
      <w:pPr>
        <w:pStyle w:val="PL"/>
      </w:pPr>
      <w:r w:rsidRPr="00B54258">
        <w:t xml:space="preserve">          - TP_NOT_YET_OCURRED</w:t>
      </w:r>
    </w:p>
    <w:p w14:paraId="267084A0" w14:textId="77777777" w:rsidR="009A1F24" w:rsidRPr="00B54258" w:rsidRDefault="009A1F24" w:rsidP="009A1F24">
      <w:pPr>
        <w:pStyle w:val="PL"/>
      </w:pPr>
      <w:r w:rsidRPr="00B54258">
        <w:t xml:space="preserve">          - </w:t>
      </w:r>
      <w:r w:rsidRPr="00B54258">
        <w:rPr>
          <w:lang w:eastAsia="de-DE"/>
        </w:rPr>
        <w:t>ROUT_REQ_NOT_AUTHORIZED</w:t>
      </w:r>
    </w:p>
    <w:p w14:paraId="459CB60E" w14:textId="77777777" w:rsidR="009A1F24" w:rsidRPr="00B54258" w:rsidRDefault="009A1F24" w:rsidP="009A1F24">
      <w:pPr>
        <w:pStyle w:val="PL"/>
      </w:pPr>
      <w:r w:rsidRPr="00B54258">
        <w:t xml:space="preserve">          - </w:t>
      </w:r>
      <w:r w:rsidRPr="00B54258">
        <w:rPr>
          <w:lang w:eastAsia="de-DE"/>
        </w:rPr>
        <w:t>DIRECT_NOTIF_NOT_POSSIBLE</w:t>
      </w:r>
    </w:p>
    <w:p w14:paraId="28011F50" w14:textId="77777777" w:rsidR="009A1F24" w:rsidRPr="00B54258" w:rsidRDefault="009A1F24" w:rsidP="009A1F24">
      <w:pPr>
        <w:pStyle w:val="PL"/>
      </w:pPr>
      <w:r w:rsidRPr="00B54258">
        <w:t xml:space="preserve">      - type: string</w:t>
      </w:r>
    </w:p>
    <w:p w14:paraId="4E1B0CF0" w14:textId="77777777" w:rsidR="009A1F24" w:rsidRPr="00B54258" w:rsidRDefault="009A1F24" w:rsidP="009A1F24">
      <w:pPr>
        <w:pStyle w:val="PL"/>
      </w:pPr>
      <w:r w:rsidRPr="00B54258">
        <w:t xml:space="preserve">        description: &gt;</w:t>
      </w:r>
    </w:p>
    <w:p w14:paraId="7ECC3AF6" w14:textId="77777777" w:rsidR="009A1F24" w:rsidRPr="00B54258" w:rsidRDefault="009A1F24" w:rsidP="009A1F24">
      <w:pPr>
        <w:pStyle w:val="PL"/>
      </w:pPr>
      <w:r w:rsidRPr="00B54258">
        <w:t xml:space="preserve">          This string provides forward-compatibility with future extensions to the enumeration</w:t>
      </w:r>
    </w:p>
    <w:p w14:paraId="7BFEDF28" w14:textId="77777777" w:rsidR="009A1F24" w:rsidRPr="00B54258" w:rsidRDefault="009A1F24" w:rsidP="009A1F24">
      <w:pPr>
        <w:pStyle w:val="PL"/>
      </w:pPr>
      <w:r w:rsidRPr="00B54258">
        <w:t xml:space="preserve">          and is not used to encode content defined in the present version of this API.</w:t>
      </w:r>
    </w:p>
    <w:p w14:paraId="7BC40208" w14:textId="77777777" w:rsidR="009A1F24" w:rsidRPr="00B54258" w:rsidRDefault="009A1F24" w:rsidP="009A1F24">
      <w:pPr>
        <w:pStyle w:val="PL"/>
      </w:pPr>
    </w:p>
    <w:p w14:paraId="298EDA87" w14:textId="77777777" w:rsidR="009A1F24" w:rsidRPr="00B54258" w:rsidRDefault="009A1F24" w:rsidP="009A1F24">
      <w:pPr>
        <w:pStyle w:val="PL"/>
      </w:pPr>
      <w:r w:rsidRPr="00B54258">
        <w:t xml:space="preserve">    SponsoringStatus:</w:t>
      </w:r>
    </w:p>
    <w:p w14:paraId="68623CFD" w14:textId="77777777" w:rsidR="009A1F24" w:rsidRPr="00B54258" w:rsidRDefault="009A1F24" w:rsidP="009A1F24">
      <w:pPr>
        <w:pStyle w:val="PL"/>
        <w:rPr>
          <w:rFonts w:eastAsia="Batang"/>
        </w:rPr>
      </w:pPr>
      <w:r w:rsidRPr="00B54258">
        <w:rPr>
          <w:rFonts w:eastAsia="Batang"/>
        </w:rPr>
        <w:t xml:space="preserve">      description: Indicates whether sponsored data connectivity is enabled or disabled/not enabled.</w:t>
      </w:r>
    </w:p>
    <w:p w14:paraId="1BCAAED9" w14:textId="77777777" w:rsidR="009A1F24" w:rsidRPr="00B54258" w:rsidRDefault="009A1F24" w:rsidP="009A1F24">
      <w:pPr>
        <w:pStyle w:val="PL"/>
      </w:pPr>
      <w:r w:rsidRPr="00B54258">
        <w:t xml:space="preserve">      anyOf:</w:t>
      </w:r>
    </w:p>
    <w:p w14:paraId="49A274C0" w14:textId="77777777" w:rsidR="009A1F24" w:rsidRPr="00B54258" w:rsidRDefault="009A1F24" w:rsidP="009A1F24">
      <w:pPr>
        <w:pStyle w:val="PL"/>
      </w:pPr>
      <w:r w:rsidRPr="00B54258">
        <w:t xml:space="preserve">      - type: string</w:t>
      </w:r>
    </w:p>
    <w:p w14:paraId="7865D33F" w14:textId="77777777" w:rsidR="009A1F24" w:rsidRPr="00B54258" w:rsidRDefault="009A1F24" w:rsidP="009A1F24">
      <w:pPr>
        <w:pStyle w:val="PL"/>
      </w:pPr>
      <w:r w:rsidRPr="00B54258">
        <w:t xml:space="preserve">        enum:</w:t>
      </w:r>
    </w:p>
    <w:p w14:paraId="75660E7F" w14:textId="77777777" w:rsidR="009A1F24" w:rsidRPr="00B54258" w:rsidRDefault="009A1F24" w:rsidP="009A1F24">
      <w:pPr>
        <w:pStyle w:val="PL"/>
      </w:pPr>
      <w:r w:rsidRPr="00B54258">
        <w:t xml:space="preserve">          - SPONSOR_DISABLED</w:t>
      </w:r>
    </w:p>
    <w:p w14:paraId="67470CA7" w14:textId="77777777" w:rsidR="009A1F24" w:rsidRPr="00B54258" w:rsidRDefault="009A1F24" w:rsidP="009A1F24">
      <w:pPr>
        <w:pStyle w:val="PL"/>
      </w:pPr>
      <w:r w:rsidRPr="00B54258">
        <w:t xml:space="preserve">          - SPONSOR_ENABLED</w:t>
      </w:r>
    </w:p>
    <w:p w14:paraId="2BBD5FE0" w14:textId="77777777" w:rsidR="009A1F24" w:rsidRPr="00B54258" w:rsidRDefault="009A1F24" w:rsidP="009A1F24">
      <w:pPr>
        <w:pStyle w:val="PL"/>
      </w:pPr>
      <w:r w:rsidRPr="00B54258">
        <w:t xml:space="preserve">      - type: string</w:t>
      </w:r>
    </w:p>
    <w:p w14:paraId="1B13DBDC" w14:textId="77777777" w:rsidR="009A1F24" w:rsidRPr="00B54258" w:rsidRDefault="009A1F24" w:rsidP="009A1F24">
      <w:pPr>
        <w:pStyle w:val="PL"/>
      </w:pPr>
      <w:r w:rsidRPr="00B54258">
        <w:t xml:space="preserve">        description: &gt;</w:t>
      </w:r>
    </w:p>
    <w:p w14:paraId="63E64556" w14:textId="77777777" w:rsidR="009A1F24" w:rsidRPr="00B54258" w:rsidRDefault="009A1F24" w:rsidP="009A1F24">
      <w:pPr>
        <w:pStyle w:val="PL"/>
      </w:pPr>
      <w:r w:rsidRPr="00B54258">
        <w:t xml:space="preserve">          This string provides forward-compatibility with future extensions to the enumeration</w:t>
      </w:r>
    </w:p>
    <w:p w14:paraId="13FED9D9" w14:textId="77777777" w:rsidR="009A1F24" w:rsidRPr="00B54258" w:rsidRDefault="009A1F24" w:rsidP="009A1F24">
      <w:pPr>
        <w:pStyle w:val="PL"/>
      </w:pPr>
      <w:r w:rsidRPr="00B54258">
        <w:t xml:space="preserve">          and is not used to encode content defined in the present version of this API.</w:t>
      </w:r>
    </w:p>
    <w:p w14:paraId="32F818FF" w14:textId="77777777" w:rsidR="009A1F24" w:rsidRPr="00B54258" w:rsidRDefault="009A1F24" w:rsidP="009A1F24">
      <w:pPr>
        <w:pStyle w:val="PL"/>
      </w:pPr>
    </w:p>
    <w:p w14:paraId="72E3CD32" w14:textId="77777777" w:rsidR="009A1F24" w:rsidRPr="00B54258" w:rsidRDefault="009A1F24" w:rsidP="009A1F24">
      <w:pPr>
        <w:pStyle w:val="PL"/>
      </w:pPr>
      <w:r w:rsidRPr="00B54258">
        <w:t xml:space="preserve">    AfEvent:</w:t>
      </w:r>
    </w:p>
    <w:p w14:paraId="2843D9D9" w14:textId="77777777" w:rsidR="009A1F24" w:rsidRPr="00B54258" w:rsidRDefault="009A1F24" w:rsidP="009A1F24">
      <w:pPr>
        <w:pStyle w:val="PL"/>
        <w:rPr>
          <w:rFonts w:eastAsia="Batang"/>
        </w:rPr>
      </w:pPr>
      <w:r w:rsidRPr="00B54258">
        <w:rPr>
          <w:rFonts w:eastAsia="Batang"/>
        </w:rPr>
        <w:t xml:space="preserve">      description: Represents an event to notify to the AF.</w:t>
      </w:r>
    </w:p>
    <w:p w14:paraId="4E0915D9" w14:textId="77777777" w:rsidR="009A1F24" w:rsidRPr="00B54258" w:rsidRDefault="009A1F24" w:rsidP="009A1F24">
      <w:pPr>
        <w:pStyle w:val="PL"/>
      </w:pPr>
      <w:r w:rsidRPr="00B54258">
        <w:t xml:space="preserve">      anyOf:</w:t>
      </w:r>
    </w:p>
    <w:p w14:paraId="4D9812A1" w14:textId="77777777" w:rsidR="009A1F24" w:rsidRPr="00B54258" w:rsidRDefault="009A1F24" w:rsidP="009A1F24">
      <w:pPr>
        <w:pStyle w:val="PL"/>
      </w:pPr>
      <w:r w:rsidRPr="00B54258">
        <w:t xml:space="preserve">      - type: string</w:t>
      </w:r>
    </w:p>
    <w:p w14:paraId="5E0F7A6F" w14:textId="77777777" w:rsidR="009A1F24" w:rsidRPr="00B54258" w:rsidRDefault="009A1F24" w:rsidP="009A1F24">
      <w:pPr>
        <w:pStyle w:val="PL"/>
      </w:pPr>
      <w:r w:rsidRPr="00B54258">
        <w:t xml:space="preserve">        enum:</w:t>
      </w:r>
    </w:p>
    <w:p w14:paraId="12D8ED43" w14:textId="77777777" w:rsidR="009A1F24" w:rsidRPr="00B54258" w:rsidRDefault="009A1F24" w:rsidP="009A1F24">
      <w:pPr>
        <w:pStyle w:val="PL"/>
      </w:pPr>
      <w:r w:rsidRPr="00B54258">
        <w:t xml:space="preserve">          - ACCESS_TYPE_CHANGE</w:t>
      </w:r>
    </w:p>
    <w:p w14:paraId="2712DD43" w14:textId="77777777" w:rsidR="009A1F24" w:rsidRPr="00B54258" w:rsidRDefault="009A1F24" w:rsidP="009A1F24">
      <w:pPr>
        <w:pStyle w:val="PL"/>
      </w:pPr>
      <w:r w:rsidRPr="00B54258">
        <w:t xml:space="preserve">          - ANI_REPORT</w:t>
      </w:r>
    </w:p>
    <w:p w14:paraId="19BF167A" w14:textId="77777777" w:rsidR="009A1F24" w:rsidRPr="00B54258" w:rsidRDefault="009A1F24" w:rsidP="009A1F24">
      <w:pPr>
        <w:pStyle w:val="PL"/>
      </w:pPr>
      <w:r w:rsidRPr="00B54258">
        <w:t xml:space="preserve">          - APP_DETECTION</w:t>
      </w:r>
    </w:p>
    <w:p w14:paraId="52CE1691" w14:textId="77777777" w:rsidR="009A1F24" w:rsidRPr="00B54258" w:rsidRDefault="009A1F24" w:rsidP="009A1F24">
      <w:pPr>
        <w:pStyle w:val="PL"/>
      </w:pPr>
      <w:r w:rsidRPr="00B54258">
        <w:t xml:space="preserve">          - CHARGING_CORRELATION</w:t>
      </w:r>
    </w:p>
    <w:p w14:paraId="4744A71F" w14:textId="77777777" w:rsidR="009A1F24" w:rsidRPr="00B54258" w:rsidRDefault="009A1F24" w:rsidP="009A1F24">
      <w:pPr>
        <w:pStyle w:val="PL"/>
      </w:pPr>
      <w:r w:rsidRPr="00B54258">
        <w:t xml:space="preserve">          - EPS_FALLBACK</w:t>
      </w:r>
    </w:p>
    <w:p w14:paraId="2FCC2010" w14:textId="77777777" w:rsidR="009A1F24" w:rsidRPr="00B54258" w:rsidRDefault="009A1F24" w:rsidP="009A1F24">
      <w:pPr>
        <w:pStyle w:val="PL"/>
      </w:pPr>
      <w:r w:rsidRPr="00B54258">
        <w:t xml:space="preserve">          - EXTRA_UE_ADDR</w:t>
      </w:r>
    </w:p>
    <w:p w14:paraId="44F6CA72" w14:textId="77777777" w:rsidR="009A1F24" w:rsidRPr="00B54258" w:rsidRDefault="009A1F24" w:rsidP="009A1F24">
      <w:pPr>
        <w:pStyle w:val="PL"/>
      </w:pPr>
      <w:r w:rsidRPr="00B54258">
        <w:rPr>
          <w:rFonts w:cs="Courier New"/>
          <w:szCs w:val="16"/>
        </w:rPr>
        <w:t xml:space="preserve">          - </w:t>
      </w:r>
      <w:r w:rsidRPr="00B54258">
        <w:t>FAILED_QOS_UPDATE</w:t>
      </w:r>
    </w:p>
    <w:p w14:paraId="4AC15FF0" w14:textId="77777777" w:rsidR="009A1F24" w:rsidRPr="00B54258" w:rsidRDefault="009A1F24" w:rsidP="009A1F24">
      <w:pPr>
        <w:pStyle w:val="PL"/>
      </w:pPr>
      <w:r w:rsidRPr="00B54258">
        <w:t xml:space="preserve">          - FAILED_RESOURCES_ALLOCATION</w:t>
      </w:r>
    </w:p>
    <w:p w14:paraId="778A62EF" w14:textId="77777777" w:rsidR="009A1F24" w:rsidRPr="00B54258" w:rsidRDefault="009A1F24" w:rsidP="009A1F24">
      <w:pPr>
        <w:pStyle w:val="PL"/>
      </w:pPr>
      <w:r w:rsidRPr="00B54258">
        <w:t xml:space="preserve">          - OUT_OF_CREDIT</w:t>
      </w:r>
    </w:p>
    <w:p w14:paraId="1302687B" w14:textId="77777777" w:rsidR="009A1F24" w:rsidRPr="00B54258" w:rsidRDefault="009A1F24" w:rsidP="009A1F24">
      <w:pPr>
        <w:pStyle w:val="PL"/>
      </w:pPr>
      <w:r w:rsidRPr="00B54258">
        <w:t xml:space="preserve">          - PDU_SESSION_STATUS</w:t>
      </w:r>
    </w:p>
    <w:p w14:paraId="5E6F01AF" w14:textId="77777777" w:rsidR="009A1F24" w:rsidRPr="00B54258" w:rsidRDefault="009A1F24" w:rsidP="009A1F24">
      <w:pPr>
        <w:pStyle w:val="PL"/>
      </w:pPr>
      <w:r w:rsidRPr="00B54258">
        <w:t xml:space="preserve">          - PLMN_CHG</w:t>
      </w:r>
    </w:p>
    <w:p w14:paraId="63A08FF5" w14:textId="77777777" w:rsidR="009A1F24" w:rsidRPr="00B54258" w:rsidRDefault="009A1F24" w:rsidP="009A1F24">
      <w:pPr>
        <w:pStyle w:val="PL"/>
      </w:pPr>
      <w:r w:rsidRPr="00B54258">
        <w:t xml:space="preserve">          - QOS_MONITORING</w:t>
      </w:r>
    </w:p>
    <w:p w14:paraId="21BF8DBC" w14:textId="77777777" w:rsidR="009A1F24" w:rsidRPr="00B54258" w:rsidRDefault="009A1F24" w:rsidP="009A1F24">
      <w:pPr>
        <w:pStyle w:val="PL"/>
      </w:pPr>
      <w:r w:rsidRPr="00B54258">
        <w:t xml:space="preserve">          - QOS_NOTIF</w:t>
      </w:r>
    </w:p>
    <w:p w14:paraId="4CAD3612" w14:textId="77777777" w:rsidR="009A1F24" w:rsidRPr="00B54258" w:rsidRDefault="009A1F24" w:rsidP="009A1F24">
      <w:pPr>
        <w:pStyle w:val="PL"/>
      </w:pPr>
      <w:r w:rsidRPr="00B54258">
        <w:t xml:space="preserve">          - RAN_NAS_CAUSE</w:t>
      </w:r>
    </w:p>
    <w:p w14:paraId="2C002309" w14:textId="77777777" w:rsidR="009A1F24" w:rsidRPr="00B54258" w:rsidRDefault="009A1F24" w:rsidP="009A1F24">
      <w:pPr>
        <w:pStyle w:val="PL"/>
      </w:pPr>
      <w:r w:rsidRPr="00B54258">
        <w:t xml:space="preserve">          - REALLOCATION_OF_CREDIT</w:t>
      </w:r>
    </w:p>
    <w:p w14:paraId="1C4CE996" w14:textId="77777777" w:rsidR="009A1F24" w:rsidRPr="00B54258" w:rsidRDefault="009A1F24" w:rsidP="009A1F24">
      <w:pPr>
        <w:pStyle w:val="PL"/>
      </w:pPr>
      <w:r w:rsidRPr="00B54258">
        <w:t xml:space="preserve">          - SAT_CATEGORY_CHG</w:t>
      </w:r>
    </w:p>
    <w:p w14:paraId="4DA9E6C0" w14:textId="77777777" w:rsidR="009A1F24" w:rsidRPr="00B54258" w:rsidRDefault="009A1F24" w:rsidP="009A1F24">
      <w:pPr>
        <w:pStyle w:val="PL"/>
      </w:pPr>
      <w:r w:rsidRPr="00B54258">
        <w:rPr>
          <w:rFonts w:cs="Courier New"/>
          <w:szCs w:val="16"/>
        </w:rPr>
        <w:t xml:space="preserve">          - </w:t>
      </w:r>
      <w:r w:rsidRPr="00B54258">
        <w:t>SUCCESSFUL_QOS_UPDATE</w:t>
      </w:r>
    </w:p>
    <w:p w14:paraId="0A0623A1" w14:textId="77777777" w:rsidR="009A1F24" w:rsidRPr="00B54258" w:rsidRDefault="009A1F24" w:rsidP="009A1F24">
      <w:pPr>
        <w:pStyle w:val="PL"/>
      </w:pPr>
      <w:r w:rsidRPr="00B54258">
        <w:t xml:space="preserve">          - SUCCESSFUL_RESOURCES_ALLOCATION</w:t>
      </w:r>
    </w:p>
    <w:p w14:paraId="28917CBB" w14:textId="77777777" w:rsidR="009A1F24" w:rsidRPr="00B54258" w:rsidRDefault="009A1F24" w:rsidP="009A1F24">
      <w:pPr>
        <w:pStyle w:val="PL"/>
      </w:pPr>
      <w:r w:rsidRPr="00B54258">
        <w:t xml:space="preserve">          - </w:t>
      </w:r>
      <w:r w:rsidRPr="00B54258">
        <w:rPr>
          <w:lang w:eastAsia="zh-CN"/>
        </w:rPr>
        <w:t>TSN_BRIDGE_INFO</w:t>
      </w:r>
    </w:p>
    <w:p w14:paraId="706ACFF9" w14:textId="77777777" w:rsidR="009A1F24" w:rsidRPr="00B54258" w:rsidRDefault="009A1F24" w:rsidP="009A1F24">
      <w:pPr>
        <w:pStyle w:val="PL"/>
      </w:pPr>
      <w:r w:rsidRPr="00B54258">
        <w:t xml:space="preserve">          - UP_PATH_CHG_FAILURE</w:t>
      </w:r>
    </w:p>
    <w:p w14:paraId="4CB96C95" w14:textId="77777777" w:rsidR="009A1F24" w:rsidRPr="00B54258" w:rsidRDefault="009A1F24" w:rsidP="009A1F24">
      <w:pPr>
        <w:pStyle w:val="PL"/>
      </w:pPr>
      <w:r w:rsidRPr="00B54258">
        <w:t xml:space="preserve">          - USAGE_REPORT</w:t>
      </w:r>
    </w:p>
    <w:p w14:paraId="008763FA" w14:textId="77777777" w:rsidR="009A1F24" w:rsidRPr="00B54258" w:rsidRDefault="009A1F24" w:rsidP="009A1F24">
      <w:pPr>
        <w:pStyle w:val="PL"/>
      </w:pPr>
      <w:r w:rsidRPr="00B54258">
        <w:t xml:space="preserve">          - UE_REACH_STATUS_CH</w:t>
      </w:r>
    </w:p>
    <w:p w14:paraId="65132B1C" w14:textId="77777777" w:rsidR="009A1F24" w:rsidRPr="00A4613E" w:rsidRDefault="009A1F24" w:rsidP="009A1F24">
      <w:pPr>
        <w:pStyle w:val="PL"/>
        <w:rPr>
          <w:lang w:val="sv-SE"/>
        </w:rPr>
      </w:pPr>
      <w:r w:rsidRPr="00B54258">
        <w:t xml:space="preserve">          </w:t>
      </w:r>
      <w:r w:rsidRPr="00A4613E">
        <w:rPr>
          <w:lang w:val="sv-SE"/>
        </w:rPr>
        <w:t>- BAT_OFFSET_INFO</w:t>
      </w:r>
    </w:p>
    <w:p w14:paraId="2B69C158" w14:textId="77777777" w:rsidR="009A1F24" w:rsidRPr="00A4613E" w:rsidRDefault="009A1F24" w:rsidP="009A1F24">
      <w:pPr>
        <w:pStyle w:val="PL"/>
        <w:rPr>
          <w:lang w:val="sv-SE"/>
        </w:rPr>
      </w:pPr>
      <w:r w:rsidRPr="00A4613E">
        <w:rPr>
          <w:lang w:val="sv-SE"/>
        </w:rPr>
        <w:t xml:space="preserve">          - </w:t>
      </w:r>
      <w:r w:rsidRPr="00A4613E">
        <w:rPr>
          <w:lang w:val="sv-SE" w:eastAsia="zh-CN"/>
        </w:rPr>
        <w:t>URSP_ENF_INFO</w:t>
      </w:r>
    </w:p>
    <w:p w14:paraId="132B08B1" w14:textId="77777777" w:rsidR="009A1F24" w:rsidRPr="00A4613E" w:rsidRDefault="009A1F24" w:rsidP="009A1F24">
      <w:pPr>
        <w:pStyle w:val="PL"/>
        <w:rPr>
          <w:lang w:val="sv-SE"/>
        </w:rPr>
      </w:pPr>
      <w:r w:rsidRPr="00A4613E">
        <w:rPr>
          <w:lang w:val="sv-SE"/>
        </w:rPr>
        <w:t xml:space="preserve">          - PACK_DEL_VAR</w:t>
      </w:r>
    </w:p>
    <w:p w14:paraId="74F918DB" w14:textId="77777777" w:rsidR="009A1F24" w:rsidRPr="00B54258" w:rsidRDefault="009A1F24" w:rsidP="009A1F24">
      <w:pPr>
        <w:pStyle w:val="PL"/>
      </w:pPr>
      <w:r w:rsidRPr="00A4613E">
        <w:rPr>
          <w:lang w:val="sv-SE"/>
        </w:rPr>
        <w:t xml:space="preserve">          </w:t>
      </w:r>
      <w:r w:rsidRPr="00B54258">
        <w:t>- L4S_SUPP</w:t>
      </w:r>
    </w:p>
    <w:p w14:paraId="133B905C" w14:textId="77777777" w:rsidR="009A1F24" w:rsidRDefault="009A1F24" w:rsidP="009A1F24">
      <w:pPr>
        <w:pStyle w:val="PL"/>
        <w:rPr>
          <w:ins w:id="49" w:author="Nokia_draft" w:date="2026-01-26T17:10:00Z" w16du:dateUtc="2026-01-26T16:10:00Z"/>
        </w:rPr>
      </w:pPr>
      <w:r w:rsidRPr="00B54258">
        <w:t xml:space="preserve">          - RT_DELAY_TWO_QOS_FLOWS</w:t>
      </w:r>
    </w:p>
    <w:p w14:paraId="6E4A0EAF" w14:textId="604FB384" w:rsidR="009A1F24" w:rsidRPr="00B54258" w:rsidRDefault="009A1F24" w:rsidP="009A1F24">
      <w:pPr>
        <w:pStyle w:val="PL"/>
      </w:pPr>
      <w:ins w:id="50" w:author="Nokia_draft" w:date="2026-01-26T17:10:00Z" w16du:dateUtc="2026-01-26T16:10:00Z">
        <w:r>
          <w:t xml:space="preserve">          - </w:t>
        </w:r>
        <w:r w:rsidRPr="00F9618C">
          <w:rPr>
            <w:rFonts w:cs="Arial"/>
            <w:szCs w:val="18"/>
            <w:lang w:eastAsia="zh-CN"/>
          </w:rPr>
          <w:t>UE_TEMPORARILY_UNAVAILABLE</w:t>
        </w:r>
      </w:ins>
    </w:p>
    <w:p w14:paraId="6F1DC434" w14:textId="77777777" w:rsidR="009A1F24" w:rsidRPr="00B54258" w:rsidRDefault="009A1F24" w:rsidP="009A1F24">
      <w:pPr>
        <w:pStyle w:val="PL"/>
      </w:pPr>
      <w:r w:rsidRPr="00B54258">
        <w:t xml:space="preserve">      - type: string</w:t>
      </w:r>
    </w:p>
    <w:p w14:paraId="63FCF43A" w14:textId="77777777" w:rsidR="009A1F24" w:rsidRPr="00B54258" w:rsidRDefault="009A1F24" w:rsidP="009A1F24">
      <w:pPr>
        <w:pStyle w:val="PL"/>
      </w:pPr>
      <w:r w:rsidRPr="00B54258">
        <w:t xml:space="preserve">        description: &gt;</w:t>
      </w:r>
    </w:p>
    <w:p w14:paraId="7A32404A" w14:textId="77777777" w:rsidR="009A1F24" w:rsidRPr="00B54258" w:rsidRDefault="009A1F24" w:rsidP="009A1F24">
      <w:pPr>
        <w:pStyle w:val="PL"/>
      </w:pPr>
      <w:r w:rsidRPr="00B54258">
        <w:t xml:space="preserve">          This string provides forward-compatibility with future extensions to the enumeration</w:t>
      </w:r>
    </w:p>
    <w:p w14:paraId="74D9544F" w14:textId="77777777" w:rsidR="009A1F24" w:rsidRPr="00B54258" w:rsidRDefault="009A1F24" w:rsidP="009A1F24">
      <w:pPr>
        <w:pStyle w:val="PL"/>
      </w:pPr>
      <w:r w:rsidRPr="00B54258">
        <w:t xml:space="preserve">          and is not used to encode content defined in the present version of this API.</w:t>
      </w:r>
    </w:p>
    <w:p w14:paraId="50845D99" w14:textId="77777777" w:rsidR="009A1F24" w:rsidRPr="00B54258" w:rsidRDefault="009A1F24" w:rsidP="009A1F24">
      <w:pPr>
        <w:pStyle w:val="PL"/>
      </w:pPr>
    </w:p>
    <w:p w14:paraId="01079D03" w14:textId="77777777" w:rsidR="009A1F24" w:rsidRPr="00B54258" w:rsidRDefault="009A1F24" w:rsidP="009A1F24">
      <w:pPr>
        <w:pStyle w:val="PL"/>
      </w:pPr>
      <w:r w:rsidRPr="00B54258">
        <w:t xml:space="preserve">    AfNotifMethod:</w:t>
      </w:r>
    </w:p>
    <w:p w14:paraId="1C1F3B2F" w14:textId="77777777" w:rsidR="009A1F24" w:rsidRPr="00B54258" w:rsidRDefault="009A1F24" w:rsidP="009A1F24">
      <w:pPr>
        <w:pStyle w:val="PL"/>
        <w:rPr>
          <w:rFonts w:eastAsia="Batang"/>
        </w:rPr>
      </w:pPr>
      <w:r w:rsidRPr="00B54258">
        <w:rPr>
          <w:rFonts w:eastAsia="Batang"/>
        </w:rPr>
        <w:t xml:space="preserve">      description: Represents the notification methods that can be subscribed for an event.</w:t>
      </w:r>
    </w:p>
    <w:p w14:paraId="752E2B4D" w14:textId="77777777" w:rsidR="009A1F24" w:rsidRPr="00B54258" w:rsidRDefault="009A1F24" w:rsidP="009A1F24">
      <w:pPr>
        <w:pStyle w:val="PL"/>
      </w:pPr>
      <w:r w:rsidRPr="00B54258">
        <w:t xml:space="preserve">      anyOf:</w:t>
      </w:r>
    </w:p>
    <w:p w14:paraId="07401B48" w14:textId="77777777" w:rsidR="009A1F24" w:rsidRPr="00B54258" w:rsidRDefault="009A1F24" w:rsidP="009A1F24">
      <w:pPr>
        <w:pStyle w:val="PL"/>
      </w:pPr>
      <w:r w:rsidRPr="00B54258">
        <w:t xml:space="preserve">      - type: string</w:t>
      </w:r>
    </w:p>
    <w:p w14:paraId="41633D0C" w14:textId="77777777" w:rsidR="009A1F24" w:rsidRPr="00B54258" w:rsidRDefault="009A1F24" w:rsidP="009A1F24">
      <w:pPr>
        <w:pStyle w:val="PL"/>
      </w:pPr>
      <w:r w:rsidRPr="00B54258">
        <w:t xml:space="preserve">        enum:</w:t>
      </w:r>
    </w:p>
    <w:p w14:paraId="1729CF6D" w14:textId="77777777" w:rsidR="009A1F24" w:rsidRPr="00B54258" w:rsidRDefault="009A1F24" w:rsidP="009A1F24">
      <w:pPr>
        <w:pStyle w:val="PL"/>
      </w:pPr>
      <w:r w:rsidRPr="00B54258">
        <w:t xml:space="preserve">          - EVENT_DETECTION</w:t>
      </w:r>
    </w:p>
    <w:p w14:paraId="3A0748D0" w14:textId="77777777" w:rsidR="009A1F24" w:rsidRPr="00B54258" w:rsidRDefault="009A1F24" w:rsidP="009A1F24">
      <w:pPr>
        <w:pStyle w:val="PL"/>
      </w:pPr>
      <w:r w:rsidRPr="00B54258">
        <w:t xml:space="preserve">          - ONE_TIME</w:t>
      </w:r>
    </w:p>
    <w:p w14:paraId="44812097" w14:textId="77777777" w:rsidR="009A1F24" w:rsidRPr="00B54258" w:rsidRDefault="009A1F24" w:rsidP="009A1F24">
      <w:pPr>
        <w:pStyle w:val="PL"/>
      </w:pPr>
      <w:r w:rsidRPr="00B54258">
        <w:t xml:space="preserve">          - PERIODIC</w:t>
      </w:r>
    </w:p>
    <w:p w14:paraId="28CC1035" w14:textId="77777777" w:rsidR="009A1F24" w:rsidRPr="00B54258" w:rsidRDefault="009A1F24" w:rsidP="009A1F24">
      <w:pPr>
        <w:pStyle w:val="PL"/>
      </w:pPr>
      <w:r w:rsidRPr="00B54258">
        <w:t xml:space="preserve">      - type: string</w:t>
      </w:r>
    </w:p>
    <w:p w14:paraId="37968271" w14:textId="77777777" w:rsidR="009A1F24" w:rsidRPr="00B54258" w:rsidRDefault="009A1F24" w:rsidP="009A1F24">
      <w:pPr>
        <w:pStyle w:val="PL"/>
      </w:pPr>
      <w:r w:rsidRPr="00B54258">
        <w:t xml:space="preserve">        description: &gt;</w:t>
      </w:r>
    </w:p>
    <w:p w14:paraId="241703F1" w14:textId="77777777" w:rsidR="009A1F24" w:rsidRPr="00B54258" w:rsidRDefault="009A1F24" w:rsidP="009A1F24">
      <w:pPr>
        <w:pStyle w:val="PL"/>
      </w:pPr>
      <w:r w:rsidRPr="00B54258">
        <w:t xml:space="preserve">          This string provides forward-compatibility with future extensions to the enumeration</w:t>
      </w:r>
    </w:p>
    <w:p w14:paraId="21FEF4B1" w14:textId="77777777" w:rsidR="009A1F24" w:rsidRPr="00B54258" w:rsidRDefault="009A1F24" w:rsidP="009A1F24">
      <w:pPr>
        <w:pStyle w:val="PL"/>
      </w:pPr>
      <w:r w:rsidRPr="00B54258">
        <w:t xml:space="preserve">          and is not used to encode content defined in the present version of this API.</w:t>
      </w:r>
    </w:p>
    <w:p w14:paraId="4CFDF05C" w14:textId="77777777" w:rsidR="009A1F24" w:rsidRPr="00B54258" w:rsidRDefault="009A1F24" w:rsidP="009A1F24">
      <w:pPr>
        <w:pStyle w:val="PL"/>
      </w:pPr>
    </w:p>
    <w:p w14:paraId="44FACCE4" w14:textId="77777777" w:rsidR="009A1F24" w:rsidRPr="00B54258" w:rsidRDefault="009A1F24" w:rsidP="009A1F24">
      <w:pPr>
        <w:pStyle w:val="PL"/>
      </w:pPr>
      <w:r w:rsidRPr="00B54258">
        <w:t xml:space="preserve">    QosNotifType:</w:t>
      </w:r>
    </w:p>
    <w:p w14:paraId="64932E01" w14:textId="77777777" w:rsidR="009A1F24" w:rsidRPr="00B54258" w:rsidRDefault="009A1F24" w:rsidP="009A1F24">
      <w:pPr>
        <w:pStyle w:val="PL"/>
        <w:rPr>
          <w:rFonts w:eastAsia="Batang"/>
        </w:rPr>
      </w:pPr>
      <w:r w:rsidRPr="00B54258">
        <w:rPr>
          <w:rFonts w:eastAsia="Batang"/>
        </w:rPr>
        <w:t xml:space="preserve">      description: Indicates the notification type for QoS Notification Control.</w:t>
      </w:r>
    </w:p>
    <w:p w14:paraId="7D58BAC5" w14:textId="77777777" w:rsidR="009A1F24" w:rsidRPr="00B54258" w:rsidRDefault="009A1F24" w:rsidP="009A1F24">
      <w:pPr>
        <w:pStyle w:val="PL"/>
      </w:pPr>
      <w:r w:rsidRPr="00B54258">
        <w:t xml:space="preserve">      anyOf:</w:t>
      </w:r>
    </w:p>
    <w:p w14:paraId="500212AC" w14:textId="77777777" w:rsidR="009A1F24" w:rsidRPr="00B54258" w:rsidRDefault="009A1F24" w:rsidP="009A1F24">
      <w:pPr>
        <w:pStyle w:val="PL"/>
      </w:pPr>
      <w:r w:rsidRPr="00B54258">
        <w:t xml:space="preserve">      - type: string</w:t>
      </w:r>
    </w:p>
    <w:p w14:paraId="7A933B1B" w14:textId="77777777" w:rsidR="009A1F24" w:rsidRPr="00B54258" w:rsidRDefault="009A1F24" w:rsidP="009A1F24">
      <w:pPr>
        <w:pStyle w:val="PL"/>
      </w:pPr>
      <w:r w:rsidRPr="00B54258">
        <w:t xml:space="preserve">        enum:</w:t>
      </w:r>
    </w:p>
    <w:p w14:paraId="7D4F66DA" w14:textId="77777777" w:rsidR="009A1F24" w:rsidRPr="00B54258" w:rsidRDefault="009A1F24" w:rsidP="009A1F24">
      <w:pPr>
        <w:pStyle w:val="PL"/>
      </w:pPr>
      <w:r w:rsidRPr="00B54258">
        <w:t xml:space="preserve">          - GUARANTEED</w:t>
      </w:r>
    </w:p>
    <w:p w14:paraId="6A29B6B3" w14:textId="77777777" w:rsidR="009A1F24" w:rsidRPr="00B54258" w:rsidRDefault="009A1F24" w:rsidP="009A1F24">
      <w:pPr>
        <w:pStyle w:val="PL"/>
      </w:pPr>
      <w:r w:rsidRPr="00B54258">
        <w:t xml:space="preserve">          - NOT_GUARANTEED</w:t>
      </w:r>
    </w:p>
    <w:p w14:paraId="5D52D475" w14:textId="77777777" w:rsidR="009A1F24" w:rsidRPr="00B54258" w:rsidRDefault="009A1F24" w:rsidP="009A1F24">
      <w:pPr>
        <w:pStyle w:val="PL"/>
      </w:pPr>
      <w:r w:rsidRPr="00B54258">
        <w:t xml:space="preserve">      - type: string</w:t>
      </w:r>
    </w:p>
    <w:p w14:paraId="4DAD67C4" w14:textId="77777777" w:rsidR="009A1F24" w:rsidRPr="00B54258" w:rsidRDefault="009A1F24" w:rsidP="009A1F24">
      <w:pPr>
        <w:pStyle w:val="PL"/>
      </w:pPr>
      <w:r w:rsidRPr="00B54258">
        <w:t xml:space="preserve">        description: &gt;</w:t>
      </w:r>
    </w:p>
    <w:p w14:paraId="1072AD30" w14:textId="77777777" w:rsidR="009A1F24" w:rsidRPr="00B54258" w:rsidRDefault="009A1F24" w:rsidP="009A1F24">
      <w:pPr>
        <w:pStyle w:val="PL"/>
      </w:pPr>
      <w:r w:rsidRPr="00B54258">
        <w:t xml:space="preserve">          This string provides forward-compatibility with future extensions to the enumeration</w:t>
      </w:r>
    </w:p>
    <w:p w14:paraId="1A6ABBE5" w14:textId="77777777" w:rsidR="009A1F24" w:rsidRPr="00B54258" w:rsidRDefault="009A1F24" w:rsidP="009A1F24">
      <w:pPr>
        <w:pStyle w:val="PL"/>
      </w:pPr>
      <w:r w:rsidRPr="00B54258">
        <w:t xml:space="preserve">          and is not used to encode content defined in the present version of this API.</w:t>
      </w:r>
    </w:p>
    <w:p w14:paraId="0BB6EF2D" w14:textId="77777777" w:rsidR="009A1F24" w:rsidRPr="00B54258" w:rsidRDefault="009A1F24" w:rsidP="009A1F24">
      <w:pPr>
        <w:pStyle w:val="PL"/>
      </w:pPr>
    </w:p>
    <w:p w14:paraId="0402408E" w14:textId="77777777" w:rsidR="009A1F24" w:rsidRPr="00B54258" w:rsidRDefault="009A1F24" w:rsidP="009A1F24">
      <w:pPr>
        <w:pStyle w:val="PL"/>
      </w:pPr>
      <w:r w:rsidRPr="00B54258">
        <w:t xml:space="preserve">    TerminationCause:</w:t>
      </w:r>
    </w:p>
    <w:p w14:paraId="65734BB2" w14:textId="77777777" w:rsidR="009A1F24" w:rsidRPr="00B54258" w:rsidRDefault="009A1F24" w:rsidP="009A1F24">
      <w:pPr>
        <w:pStyle w:val="PL"/>
        <w:rPr>
          <w:rFonts w:eastAsia="Batang"/>
        </w:rPr>
      </w:pPr>
      <w:r w:rsidRPr="00B54258">
        <w:rPr>
          <w:rFonts w:eastAsia="Batang"/>
        </w:rPr>
        <w:t xml:space="preserve">      description: &gt;</w:t>
      </w:r>
    </w:p>
    <w:p w14:paraId="132BC9C7" w14:textId="77777777" w:rsidR="009A1F24" w:rsidRPr="00B54258" w:rsidRDefault="009A1F24" w:rsidP="009A1F24">
      <w:pPr>
        <w:pStyle w:val="PL"/>
        <w:rPr>
          <w:rFonts w:eastAsia="Batang"/>
        </w:rPr>
      </w:pPr>
      <w:r w:rsidRPr="00B54258">
        <w:rPr>
          <w:rFonts w:eastAsia="Batang"/>
        </w:rPr>
        <w:t xml:space="preserve">        Indicates the cause behind requesting the deletion of the Individual Application Session</w:t>
      </w:r>
    </w:p>
    <w:p w14:paraId="11E8902B" w14:textId="77777777" w:rsidR="009A1F24" w:rsidRPr="00B54258" w:rsidRDefault="009A1F24" w:rsidP="009A1F24">
      <w:pPr>
        <w:pStyle w:val="PL"/>
        <w:rPr>
          <w:rFonts w:eastAsia="Batang"/>
        </w:rPr>
      </w:pPr>
      <w:r w:rsidRPr="00B54258">
        <w:rPr>
          <w:rFonts w:eastAsia="Batang"/>
        </w:rPr>
        <w:t xml:space="preserve">        Context resource.</w:t>
      </w:r>
    </w:p>
    <w:p w14:paraId="21EF6FEE" w14:textId="77777777" w:rsidR="009A1F24" w:rsidRPr="00B54258" w:rsidRDefault="009A1F24" w:rsidP="009A1F24">
      <w:pPr>
        <w:pStyle w:val="PL"/>
      </w:pPr>
      <w:r w:rsidRPr="00B54258">
        <w:t xml:space="preserve">      anyOf:</w:t>
      </w:r>
    </w:p>
    <w:p w14:paraId="79A5BAAD" w14:textId="77777777" w:rsidR="009A1F24" w:rsidRPr="00B54258" w:rsidRDefault="009A1F24" w:rsidP="009A1F24">
      <w:pPr>
        <w:pStyle w:val="PL"/>
      </w:pPr>
      <w:r w:rsidRPr="00B54258">
        <w:t xml:space="preserve">      - type: string</w:t>
      </w:r>
    </w:p>
    <w:p w14:paraId="65F7680C" w14:textId="77777777" w:rsidR="009A1F24" w:rsidRPr="00B54258" w:rsidRDefault="009A1F24" w:rsidP="009A1F24">
      <w:pPr>
        <w:pStyle w:val="PL"/>
      </w:pPr>
      <w:r w:rsidRPr="00B54258">
        <w:t xml:space="preserve">        enum:</w:t>
      </w:r>
    </w:p>
    <w:p w14:paraId="5F5F6F19" w14:textId="77777777" w:rsidR="009A1F24" w:rsidRPr="00B54258" w:rsidRDefault="009A1F24" w:rsidP="009A1F24">
      <w:pPr>
        <w:pStyle w:val="PL"/>
      </w:pPr>
      <w:r w:rsidRPr="00B54258">
        <w:t xml:space="preserve">          - ALL_SDF_DEACTIVATION</w:t>
      </w:r>
    </w:p>
    <w:p w14:paraId="6B35EAA5" w14:textId="77777777" w:rsidR="009A1F24" w:rsidRPr="00B54258" w:rsidRDefault="009A1F24" w:rsidP="009A1F24">
      <w:pPr>
        <w:pStyle w:val="PL"/>
      </w:pPr>
      <w:r w:rsidRPr="00B54258">
        <w:t xml:space="preserve">          - PDU_SESSION_TERMINATION</w:t>
      </w:r>
    </w:p>
    <w:p w14:paraId="0E77B09C" w14:textId="77777777" w:rsidR="009A1F24" w:rsidRPr="00B54258" w:rsidRDefault="009A1F24" w:rsidP="009A1F24">
      <w:pPr>
        <w:pStyle w:val="PL"/>
      </w:pPr>
      <w:r w:rsidRPr="00B54258">
        <w:t xml:space="preserve">          - PS_TO_CS_HO</w:t>
      </w:r>
    </w:p>
    <w:p w14:paraId="20BEFD1B" w14:textId="77777777" w:rsidR="009A1F24" w:rsidRPr="00B54258" w:rsidRDefault="009A1F24" w:rsidP="009A1F24">
      <w:pPr>
        <w:pStyle w:val="PL"/>
      </w:pPr>
      <w:r w:rsidRPr="00B54258">
        <w:t xml:space="preserve">          - INSUFFICIENT_SERVER_RESOURCES</w:t>
      </w:r>
    </w:p>
    <w:p w14:paraId="5A00C3A2" w14:textId="77777777" w:rsidR="009A1F24" w:rsidRPr="00B54258" w:rsidRDefault="009A1F24" w:rsidP="009A1F24">
      <w:pPr>
        <w:pStyle w:val="PL"/>
      </w:pPr>
      <w:r w:rsidRPr="00B54258">
        <w:t xml:space="preserve">          - INSUFFICIENT_QOS_FLOW_RESOURCES</w:t>
      </w:r>
    </w:p>
    <w:p w14:paraId="6A5DFAFC" w14:textId="77777777" w:rsidR="009A1F24" w:rsidRPr="00B54258" w:rsidRDefault="009A1F24" w:rsidP="009A1F24">
      <w:pPr>
        <w:pStyle w:val="PL"/>
      </w:pPr>
      <w:r w:rsidRPr="00B54258">
        <w:t xml:space="preserve">          - SPONSORED_DATA_CONNECTIVITY_DISALLOWED</w:t>
      </w:r>
    </w:p>
    <w:p w14:paraId="32728D49" w14:textId="77777777" w:rsidR="009A1F24" w:rsidRPr="00B54258" w:rsidRDefault="009A1F24" w:rsidP="009A1F24">
      <w:pPr>
        <w:pStyle w:val="PL"/>
      </w:pPr>
      <w:r w:rsidRPr="00B54258">
        <w:t xml:space="preserve">      - type: string</w:t>
      </w:r>
    </w:p>
    <w:p w14:paraId="6FA2E708" w14:textId="77777777" w:rsidR="009A1F24" w:rsidRPr="00B54258" w:rsidRDefault="009A1F24" w:rsidP="009A1F24">
      <w:pPr>
        <w:pStyle w:val="PL"/>
      </w:pPr>
      <w:r w:rsidRPr="00B54258">
        <w:t xml:space="preserve">        description: &gt;</w:t>
      </w:r>
    </w:p>
    <w:p w14:paraId="578622FA" w14:textId="77777777" w:rsidR="009A1F24" w:rsidRPr="00B54258" w:rsidRDefault="009A1F24" w:rsidP="009A1F24">
      <w:pPr>
        <w:pStyle w:val="PL"/>
      </w:pPr>
      <w:r w:rsidRPr="00B54258">
        <w:t xml:space="preserve">          This string provides forward-compatibility with future extensions to the enumeration</w:t>
      </w:r>
    </w:p>
    <w:p w14:paraId="4FF8C170" w14:textId="77777777" w:rsidR="009A1F24" w:rsidRPr="00B54258" w:rsidRDefault="009A1F24" w:rsidP="009A1F24">
      <w:pPr>
        <w:pStyle w:val="PL"/>
      </w:pPr>
      <w:r w:rsidRPr="00B54258">
        <w:t xml:space="preserve">          and is not used to encode content defined in the present version of this API.</w:t>
      </w:r>
    </w:p>
    <w:p w14:paraId="1521BFC1" w14:textId="77777777" w:rsidR="009A1F24" w:rsidRPr="00B54258" w:rsidRDefault="009A1F24" w:rsidP="009A1F24">
      <w:pPr>
        <w:pStyle w:val="PL"/>
      </w:pPr>
    </w:p>
    <w:p w14:paraId="4AC60F54" w14:textId="77777777" w:rsidR="009A1F24" w:rsidRPr="00B54258" w:rsidRDefault="009A1F24" w:rsidP="009A1F24">
      <w:pPr>
        <w:pStyle w:val="PL"/>
      </w:pPr>
      <w:r w:rsidRPr="00B54258">
        <w:t xml:space="preserve">    MediaComponentResourcesStatus:</w:t>
      </w:r>
    </w:p>
    <w:p w14:paraId="2B46D68B" w14:textId="77777777" w:rsidR="009A1F24" w:rsidRPr="00B54258" w:rsidRDefault="009A1F24" w:rsidP="009A1F24">
      <w:pPr>
        <w:pStyle w:val="PL"/>
        <w:rPr>
          <w:rFonts w:eastAsia="Batang"/>
        </w:rPr>
      </w:pPr>
      <w:r w:rsidRPr="00B54258">
        <w:rPr>
          <w:rFonts w:eastAsia="Batang"/>
        </w:rPr>
        <w:t xml:space="preserve">      description: Indicates whether the media component is active or inactive.</w:t>
      </w:r>
    </w:p>
    <w:p w14:paraId="57A161D8" w14:textId="77777777" w:rsidR="009A1F24" w:rsidRPr="00B54258" w:rsidRDefault="009A1F24" w:rsidP="009A1F24">
      <w:pPr>
        <w:pStyle w:val="PL"/>
      </w:pPr>
      <w:r w:rsidRPr="00B54258">
        <w:t xml:space="preserve">      anyOf:</w:t>
      </w:r>
    </w:p>
    <w:p w14:paraId="65338305" w14:textId="77777777" w:rsidR="009A1F24" w:rsidRPr="00B54258" w:rsidRDefault="009A1F24" w:rsidP="009A1F24">
      <w:pPr>
        <w:pStyle w:val="PL"/>
      </w:pPr>
      <w:r w:rsidRPr="00B54258">
        <w:t xml:space="preserve">      - type: string</w:t>
      </w:r>
    </w:p>
    <w:p w14:paraId="043631B5" w14:textId="77777777" w:rsidR="009A1F24" w:rsidRPr="00B54258" w:rsidRDefault="009A1F24" w:rsidP="009A1F24">
      <w:pPr>
        <w:pStyle w:val="PL"/>
      </w:pPr>
      <w:r w:rsidRPr="00B54258">
        <w:t xml:space="preserve">        enum:</w:t>
      </w:r>
    </w:p>
    <w:p w14:paraId="2E1DACE5" w14:textId="77777777" w:rsidR="009A1F24" w:rsidRPr="00B54258" w:rsidRDefault="009A1F24" w:rsidP="009A1F24">
      <w:pPr>
        <w:pStyle w:val="PL"/>
      </w:pPr>
      <w:r w:rsidRPr="00B54258">
        <w:t xml:space="preserve">          - ACTIVE</w:t>
      </w:r>
    </w:p>
    <w:p w14:paraId="437E9340" w14:textId="77777777" w:rsidR="009A1F24" w:rsidRPr="00B54258" w:rsidRDefault="009A1F24" w:rsidP="009A1F24">
      <w:pPr>
        <w:pStyle w:val="PL"/>
      </w:pPr>
      <w:r w:rsidRPr="00B54258">
        <w:t xml:space="preserve">          - INACTIVE</w:t>
      </w:r>
    </w:p>
    <w:p w14:paraId="69E3D1B8" w14:textId="77777777" w:rsidR="009A1F24" w:rsidRPr="00B54258" w:rsidRDefault="009A1F24" w:rsidP="009A1F24">
      <w:pPr>
        <w:pStyle w:val="PL"/>
      </w:pPr>
      <w:r w:rsidRPr="00B54258">
        <w:t xml:space="preserve">      - type: string</w:t>
      </w:r>
    </w:p>
    <w:p w14:paraId="63F16705" w14:textId="77777777" w:rsidR="009A1F24" w:rsidRPr="00B54258" w:rsidRDefault="009A1F24" w:rsidP="009A1F24">
      <w:pPr>
        <w:pStyle w:val="PL"/>
      </w:pPr>
      <w:r w:rsidRPr="00B54258">
        <w:t xml:space="preserve">        description: &gt;</w:t>
      </w:r>
    </w:p>
    <w:p w14:paraId="3F0A093A" w14:textId="77777777" w:rsidR="009A1F24" w:rsidRPr="00B54258" w:rsidRDefault="009A1F24" w:rsidP="009A1F24">
      <w:pPr>
        <w:pStyle w:val="PL"/>
      </w:pPr>
      <w:r w:rsidRPr="00B54258">
        <w:t xml:space="preserve">          This string provides forward-compatibility with future extensions to the enumeration</w:t>
      </w:r>
    </w:p>
    <w:p w14:paraId="7F10CAD0" w14:textId="77777777" w:rsidR="009A1F24" w:rsidRPr="00B54258" w:rsidRDefault="009A1F24" w:rsidP="009A1F24">
      <w:pPr>
        <w:pStyle w:val="PL"/>
      </w:pPr>
      <w:r w:rsidRPr="00B54258">
        <w:t xml:space="preserve">          and is not used to encode content defined in the present version of this API.</w:t>
      </w:r>
    </w:p>
    <w:p w14:paraId="4241781C" w14:textId="77777777" w:rsidR="009A1F24" w:rsidRPr="00B54258" w:rsidRDefault="009A1F24" w:rsidP="009A1F24">
      <w:pPr>
        <w:pStyle w:val="PL"/>
      </w:pPr>
    </w:p>
    <w:p w14:paraId="64A9AF66" w14:textId="77777777" w:rsidR="009A1F24" w:rsidRPr="00B54258" w:rsidRDefault="009A1F24" w:rsidP="009A1F24">
      <w:pPr>
        <w:pStyle w:val="PL"/>
      </w:pPr>
      <w:r w:rsidRPr="00B54258">
        <w:t xml:space="preserve">    FlowUsage:</w:t>
      </w:r>
    </w:p>
    <w:p w14:paraId="5CBAC51A" w14:textId="77777777" w:rsidR="009A1F24" w:rsidRPr="00B54258" w:rsidRDefault="009A1F24" w:rsidP="009A1F24">
      <w:pPr>
        <w:pStyle w:val="PL"/>
        <w:rPr>
          <w:rFonts w:eastAsia="Batang"/>
        </w:rPr>
      </w:pPr>
      <w:r w:rsidRPr="00B54258">
        <w:rPr>
          <w:rFonts w:eastAsia="Batang"/>
        </w:rPr>
        <w:t xml:space="preserve">      description: Describes the flow usage of the flows described by a media subcomponent.</w:t>
      </w:r>
    </w:p>
    <w:p w14:paraId="0428699D" w14:textId="77777777" w:rsidR="009A1F24" w:rsidRPr="00B54258" w:rsidRDefault="009A1F24" w:rsidP="009A1F24">
      <w:pPr>
        <w:pStyle w:val="PL"/>
      </w:pPr>
      <w:r w:rsidRPr="00B54258">
        <w:t xml:space="preserve">      anyOf:</w:t>
      </w:r>
    </w:p>
    <w:p w14:paraId="1D68667B" w14:textId="77777777" w:rsidR="009A1F24" w:rsidRPr="00B54258" w:rsidRDefault="009A1F24" w:rsidP="009A1F24">
      <w:pPr>
        <w:pStyle w:val="PL"/>
      </w:pPr>
      <w:r w:rsidRPr="00B54258">
        <w:t xml:space="preserve">      - type: string</w:t>
      </w:r>
    </w:p>
    <w:p w14:paraId="49304A3C" w14:textId="77777777" w:rsidR="009A1F24" w:rsidRPr="00B54258" w:rsidRDefault="009A1F24" w:rsidP="009A1F24">
      <w:pPr>
        <w:pStyle w:val="PL"/>
      </w:pPr>
      <w:r w:rsidRPr="00B54258">
        <w:t xml:space="preserve">        enum:</w:t>
      </w:r>
    </w:p>
    <w:p w14:paraId="5C9CB98F" w14:textId="77777777" w:rsidR="009A1F24" w:rsidRPr="00B54258" w:rsidRDefault="009A1F24" w:rsidP="009A1F24">
      <w:pPr>
        <w:pStyle w:val="PL"/>
      </w:pPr>
      <w:r w:rsidRPr="00B54258">
        <w:t xml:space="preserve">          - NO_INFO</w:t>
      </w:r>
    </w:p>
    <w:p w14:paraId="03879405" w14:textId="77777777" w:rsidR="009A1F24" w:rsidRPr="00B54258" w:rsidRDefault="009A1F24" w:rsidP="009A1F24">
      <w:pPr>
        <w:pStyle w:val="PL"/>
      </w:pPr>
      <w:r w:rsidRPr="00B54258">
        <w:t xml:space="preserve">          - RTCP</w:t>
      </w:r>
    </w:p>
    <w:p w14:paraId="03463AF8" w14:textId="77777777" w:rsidR="009A1F24" w:rsidRPr="00B54258" w:rsidRDefault="009A1F24" w:rsidP="009A1F24">
      <w:pPr>
        <w:pStyle w:val="PL"/>
      </w:pPr>
      <w:r w:rsidRPr="00B54258">
        <w:t xml:space="preserve">          - AF_SIGNALLING</w:t>
      </w:r>
    </w:p>
    <w:p w14:paraId="3850E395" w14:textId="77777777" w:rsidR="009A1F24" w:rsidRPr="00B54258" w:rsidRDefault="009A1F24" w:rsidP="009A1F24">
      <w:pPr>
        <w:pStyle w:val="PL"/>
      </w:pPr>
      <w:r w:rsidRPr="00B54258">
        <w:t xml:space="preserve">      - type: string</w:t>
      </w:r>
    </w:p>
    <w:p w14:paraId="12379A69" w14:textId="77777777" w:rsidR="009A1F24" w:rsidRPr="00B54258" w:rsidRDefault="009A1F24" w:rsidP="009A1F24">
      <w:pPr>
        <w:pStyle w:val="PL"/>
      </w:pPr>
      <w:r w:rsidRPr="00B54258">
        <w:t xml:space="preserve">        description: &gt;</w:t>
      </w:r>
    </w:p>
    <w:p w14:paraId="7A2B5900" w14:textId="77777777" w:rsidR="009A1F24" w:rsidRPr="00B54258" w:rsidRDefault="009A1F24" w:rsidP="009A1F24">
      <w:pPr>
        <w:pStyle w:val="PL"/>
      </w:pPr>
      <w:r w:rsidRPr="00B54258">
        <w:t xml:space="preserve">          This string provides forward-compatibility with future extensions to the enumeration</w:t>
      </w:r>
    </w:p>
    <w:p w14:paraId="6C02514E" w14:textId="77777777" w:rsidR="009A1F24" w:rsidRPr="00B54258" w:rsidRDefault="009A1F24" w:rsidP="009A1F24">
      <w:pPr>
        <w:pStyle w:val="PL"/>
      </w:pPr>
      <w:r w:rsidRPr="00B54258">
        <w:t xml:space="preserve">          and is not used to encode content defined in the present version of this API.</w:t>
      </w:r>
    </w:p>
    <w:p w14:paraId="2FF6045D" w14:textId="77777777" w:rsidR="009A1F24" w:rsidRPr="00B54258" w:rsidRDefault="009A1F24" w:rsidP="009A1F24">
      <w:pPr>
        <w:pStyle w:val="PL"/>
      </w:pPr>
    </w:p>
    <w:p w14:paraId="0C123456" w14:textId="77777777" w:rsidR="009A1F24" w:rsidRPr="00B54258" w:rsidRDefault="009A1F24" w:rsidP="009A1F24">
      <w:pPr>
        <w:pStyle w:val="PL"/>
      </w:pPr>
      <w:r w:rsidRPr="00B54258">
        <w:t xml:space="preserve">    FlowStatus:</w:t>
      </w:r>
    </w:p>
    <w:p w14:paraId="316E84D6" w14:textId="77777777" w:rsidR="009A1F24" w:rsidRPr="00B54258" w:rsidRDefault="009A1F24" w:rsidP="009A1F24">
      <w:pPr>
        <w:pStyle w:val="PL"/>
        <w:rPr>
          <w:rFonts w:eastAsia="Batang"/>
        </w:rPr>
      </w:pPr>
      <w:r w:rsidRPr="00B54258">
        <w:rPr>
          <w:rFonts w:eastAsia="Batang"/>
        </w:rPr>
        <w:t xml:space="preserve">      description: Describes whether the IP flow(s) are enabled or disabled.</w:t>
      </w:r>
    </w:p>
    <w:p w14:paraId="77EAC50E" w14:textId="77777777" w:rsidR="009A1F24" w:rsidRPr="00B54258" w:rsidRDefault="009A1F24" w:rsidP="009A1F24">
      <w:pPr>
        <w:pStyle w:val="PL"/>
      </w:pPr>
      <w:r w:rsidRPr="00B54258">
        <w:t xml:space="preserve">      anyOf:</w:t>
      </w:r>
    </w:p>
    <w:p w14:paraId="04969696" w14:textId="77777777" w:rsidR="009A1F24" w:rsidRPr="00B54258" w:rsidRDefault="009A1F24" w:rsidP="009A1F24">
      <w:pPr>
        <w:pStyle w:val="PL"/>
      </w:pPr>
      <w:r w:rsidRPr="00B54258">
        <w:t xml:space="preserve">      - type: string</w:t>
      </w:r>
    </w:p>
    <w:p w14:paraId="201BAC92" w14:textId="77777777" w:rsidR="009A1F24" w:rsidRPr="00B54258" w:rsidRDefault="009A1F24" w:rsidP="009A1F24">
      <w:pPr>
        <w:pStyle w:val="PL"/>
      </w:pPr>
      <w:r w:rsidRPr="00B54258">
        <w:t xml:space="preserve">        enum:</w:t>
      </w:r>
    </w:p>
    <w:p w14:paraId="60B819BB" w14:textId="77777777" w:rsidR="009A1F24" w:rsidRPr="00B54258" w:rsidRDefault="009A1F24" w:rsidP="009A1F24">
      <w:pPr>
        <w:pStyle w:val="PL"/>
      </w:pPr>
      <w:r w:rsidRPr="00B54258">
        <w:t xml:space="preserve">          - ENABLED-UPLINK</w:t>
      </w:r>
    </w:p>
    <w:p w14:paraId="11BFF9B9" w14:textId="77777777" w:rsidR="009A1F24" w:rsidRPr="00B54258" w:rsidRDefault="009A1F24" w:rsidP="009A1F24">
      <w:pPr>
        <w:pStyle w:val="PL"/>
      </w:pPr>
      <w:r w:rsidRPr="00B54258">
        <w:t xml:space="preserve">          - ENABLED-DOWNLINK</w:t>
      </w:r>
    </w:p>
    <w:p w14:paraId="0CDBD912" w14:textId="77777777" w:rsidR="009A1F24" w:rsidRPr="00B54258" w:rsidRDefault="009A1F24" w:rsidP="009A1F24">
      <w:pPr>
        <w:pStyle w:val="PL"/>
      </w:pPr>
      <w:r w:rsidRPr="00B54258">
        <w:t xml:space="preserve">          - ENABLED</w:t>
      </w:r>
    </w:p>
    <w:p w14:paraId="6923371E" w14:textId="77777777" w:rsidR="009A1F24" w:rsidRPr="00B54258" w:rsidRDefault="009A1F24" w:rsidP="009A1F24">
      <w:pPr>
        <w:pStyle w:val="PL"/>
      </w:pPr>
      <w:r w:rsidRPr="00B54258">
        <w:t xml:space="preserve">          - DISABLED</w:t>
      </w:r>
    </w:p>
    <w:p w14:paraId="070660DB" w14:textId="77777777" w:rsidR="009A1F24" w:rsidRPr="00B54258" w:rsidRDefault="009A1F24" w:rsidP="009A1F24">
      <w:pPr>
        <w:pStyle w:val="PL"/>
      </w:pPr>
      <w:r w:rsidRPr="00B54258">
        <w:t xml:space="preserve">          - REMOVED</w:t>
      </w:r>
    </w:p>
    <w:p w14:paraId="1ABE54B4" w14:textId="77777777" w:rsidR="009A1F24" w:rsidRPr="00B54258" w:rsidRDefault="009A1F24" w:rsidP="009A1F24">
      <w:pPr>
        <w:pStyle w:val="PL"/>
      </w:pPr>
      <w:r w:rsidRPr="00B54258">
        <w:t xml:space="preserve">      - type: string</w:t>
      </w:r>
    </w:p>
    <w:p w14:paraId="12C43823" w14:textId="77777777" w:rsidR="009A1F24" w:rsidRPr="00B54258" w:rsidRDefault="009A1F24" w:rsidP="009A1F24">
      <w:pPr>
        <w:pStyle w:val="PL"/>
      </w:pPr>
      <w:r w:rsidRPr="00B54258">
        <w:t xml:space="preserve">        description: &gt;</w:t>
      </w:r>
    </w:p>
    <w:p w14:paraId="0CAA59C7" w14:textId="77777777" w:rsidR="009A1F24" w:rsidRPr="00B54258" w:rsidRDefault="009A1F24" w:rsidP="009A1F24">
      <w:pPr>
        <w:pStyle w:val="PL"/>
      </w:pPr>
      <w:r w:rsidRPr="00B54258">
        <w:t xml:space="preserve">          This string provides forward-compatibility with future extensions to the enumeration</w:t>
      </w:r>
    </w:p>
    <w:p w14:paraId="7E42F092" w14:textId="77777777" w:rsidR="009A1F24" w:rsidRPr="00B54258" w:rsidRDefault="009A1F24" w:rsidP="009A1F24">
      <w:pPr>
        <w:pStyle w:val="PL"/>
      </w:pPr>
      <w:r w:rsidRPr="00B54258">
        <w:t xml:space="preserve">          and is not used to encode content defined in the present version of this API.</w:t>
      </w:r>
    </w:p>
    <w:p w14:paraId="6914039A" w14:textId="77777777" w:rsidR="009A1F24" w:rsidRPr="00B54258" w:rsidRDefault="009A1F24" w:rsidP="009A1F24">
      <w:pPr>
        <w:pStyle w:val="PL"/>
      </w:pPr>
    </w:p>
    <w:p w14:paraId="3FDB20CF" w14:textId="77777777" w:rsidR="009A1F24" w:rsidRPr="00B54258" w:rsidRDefault="009A1F24" w:rsidP="009A1F24">
      <w:pPr>
        <w:pStyle w:val="PL"/>
      </w:pPr>
      <w:r w:rsidRPr="00B54258">
        <w:t xml:space="preserve">    RequiredAccessInfo:</w:t>
      </w:r>
    </w:p>
    <w:p w14:paraId="54867453" w14:textId="77777777" w:rsidR="009A1F24" w:rsidRPr="00B54258" w:rsidRDefault="009A1F24" w:rsidP="009A1F24">
      <w:pPr>
        <w:pStyle w:val="PL"/>
        <w:rPr>
          <w:rFonts w:eastAsia="Batang"/>
        </w:rPr>
      </w:pPr>
      <w:r w:rsidRPr="00B54258">
        <w:rPr>
          <w:rFonts w:eastAsia="Batang"/>
        </w:rPr>
        <w:t xml:space="preserve">      description: Indicates the access network information required for an AF session.</w:t>
      </w:r>
    </w:p>
    <w:p w14:paraId="452966CC" w14:textId="77777777" w:rsidR="009A1F24" w:rsidRPr="00B54258" w:rsidRDefault="009A1F24" w:rsidP="009A1F24">
      <w:pPr>
        <w:pStyle w:val="PL"/>
      </w:pPr>
      <w:r w:rsidRPr="00B54258">
        <w:t xml:space="preserve">      anyOf:</w:t>
      </w:r>
    </w:p>
    <w:p w14:paraId="6059875C" w14:textId="77777777" w:rsidR="009A1F24" w:rsidRPr="00B54258" w:rsidRDefault="009A1F24" w:rsidP="009A1F24">
      <w:pPr>
        <w:pStyle w:val="PL"/>
      </w:pPr>
      <w:r w:rsidRPr="00B54258">
        <w:t xml:space="preserve">      - type: string</w:t>
      </w:r>
    </w:p>
    <w:p w14:paraId="65AAB9CC" w14:textId="77777777" w:rsidR="009A1F24" w:rsidRPr="00B54258" w:rsidRDefault="009A1F24" w:rsidP="009A1F24">
      <w:pPr>
        <w:pStyle w:val="PL"/>
      </w:pPr>
      <w:r w:rsidRPr="00B54258">
        <w:t xml:space="preserve">        enum:</w:t>
      </w:r>
    </w:p>
    <w:p w14:paraId="61A6BE18" w14:textId="77777777" w:rsidR="009A1F24" w:rsidRPr="00B54258" w:rsidRDefault="009A1F24" w:rsidP="009A1F24">
      <w:pPr>
        <w:pStyle w:val="PL"/>
      </w:pPr>
      <w:r w:rsidRPr="00B54258">
        <w:t xml:space="preserve">          - USER_LOCATION</w:t>
      </w:r>
    </w:p>
    <w:p w14:paraId="54D789A4" w14:textId="77777777" w:rsidR="009A1F24" w:rsidRPr="00B54258" w:rsidRDefault="009A1F24" w:rsidP="009A1F24">
      <w:pPr>
        <w:pStyle w:val="PL"/>
      </w:pPr>
      <w:r w:rsidRPr="00B54258">
        <w:t xml:space="preserve">          - UE_TIME_ZONE</w:t>
      </w:r>
    </w:p>
    <w:p w14:paraId="6BC83A22" w14:textId="77777777" w:rsidR="009A1F24" w:rsidRPr="00B54258" w:rsidRDefault="009A1F24" w:rsidP="009A1F24">
      <w:pPr>
        <w:pStyle w:val="PL"/>
      </w:pPr>
      <w:r w:rsidRPr="00B54258">
        <w:t xml:space="preserve">      - type: string</w:t>
      </w:r>
    </w:p>
    <w:p w14:paraId="7B6B1738" w14:textId="77777777" w:rsidR="009A1F24" w:rsidRPr="00B54258" w:rsidRDefault="009A1F24" w:rsidP="009A1F24">
      <w:pPr>
        <w:pStyle w:val="PL"/>
      </w:pPr>
      <w:r w:rsidRPr="00B54258">
        <w:t xml:space="preserve">        description: &gt;</w:t>
      </w:r>
    </w:p>
    <w:p w14:paraId="5666BCB3" w14:textId="77777777" w:rsidR="009A1F24" w:rsidRPr="00B54258" w:rsidRDefault="009A1F24" w:rsidP="009A1F24">
      <w:pPr>
        <w:pStyle w:val="PL"/>
      </w:pPr>
      <w:r w:rsidRPr="00B54258">
        <w:t xml:space="preserve">          This string provides forward-compatibility with future extensions to the enumeration</w:t>
      </w:r>
    </w:p>
    <w:p w14:paraId="3E61F485" w14:textId="77777777" w:rsidR="009A1F24" w:rsidRPr="00B54258" w:rsidRDefault="009A1F24" w:rsidP="009A1F24">
      <w:pPr>
        <w:pStyle w:val="PL"/>
      </w:pPr>
      <w:r w:rsidRPr="00B54258">
        <w:t xml:space="preserve">          and is not used to encode content defined in the present version of this API.</w:t>
      </w:r>
    </w:p>
    <w:p w14:paraId="4EEE75D2" w14:textId="77777777" w:rsidR="009A1F24" w:rsidRPr="00B54258" w:rsidRDefault="009A1F24" w:rsidP="009A1F24">
      <w:pPr>
        <w:pStyle w:val="PL"/>
      </w:pPr>
    </w:p>
    <w:p w14:paraId="2D2ADB86" w14:textId="77777777" w:rsidR="009A1F24" w:rsidRPr="00B54258" w:rsidRDefault="009A1F24" w:rsidP="009A1F24">
      <w:pPr>
        <w:pStyle w:val="PL"/>
      </w:pPr>
      <w:r w:rsidRPr="00B54258">
        <w:t xml:space="preserve">    SipForkingIndication:</w:t>
      </w:r>
    </w:p>
    <w:p w14:paraId="60345C2D" w14:textId="77777777" w:rsidR="009A1F24" w:rsidRPr="00B54258" w:rsidRDefault="009A1F24" w:rsidP="009A1F24">
      <w:pPr>
        <w:pStyle w:val="PL"/>
        <w:rPr>
          <w:rFonts w:eastAsia="Batang"/>
        </w:rPr>
      </w:pPr>
      <w:r w:rsidRPr="00B54258">
        <w:rPr>
          <w:rFonts w:eastAsia="Batang"/>
        </w:rPr>
        <w:t xml:space="preserve">      description: &gt;</w:t>
      </w:r>
    </w:p>
    <w:p w14:paraId="53C1028A" w14:textId="77777777" w:rsidR="009A1F24" w:rsidRPr="00B54258" w:rsidRDefault="009A1F24" w:rsidP="009A1F24">
      <w:pPr>
        <w:pStyle w:val="PL"/>
        <w:rPr>
          <w:rFonts w:eastAsia="Batang"/>
        </w:rPr>
      </w:pPr>
      <w:r w:rsidRPr="00B54258">
        <w:rPr>
          <w:rFonts w:eastAsia="Batang"/>
        </w:rPr>
        <w:t xml:space="preserve">        Indicates whether several SIP dialogues are related to an "Individual Application Session</w:t>
      </w:r>
    </w:p>
    <w:p w14:paraId="2E8B39F5" w14:textId="77777777" w:rsidR="009A1F24" w:rsidRPr="00B54258" w:rsidRDefault="009A1F24" w:rsidP="009A1F24">
      <w:pPr>
        <w:pStyle w:val="PL"/>
        <w:rPr>
          <w:rFonts w:eastAsia="Batang"/>
        </w:rPr>
      </w:pPr>
      <w:r w:rsidRPr="00B54258">
        <w:rPr>
          <w:rFonts w:eastAsia="Batang"/>
        </w:rPr>
        <w:t xml:space="preserve">        Context" resource.</w:t>
      </w:r>
    </w:p>
    <w:p w14:paraId="2E3B2CF8" w14:textId="77777777" w:rsidR="009A1F24" w:rsidRPr="00B54258" w:rsidRDefault="009A1F24" w:rsidP="009A1F24">
      <w:pPr>
        <w:pStyle w:val="PL"/>
      </w:pPr>
      <w:r w:rsidRPr="00B54258">
        <w:t xml:space="preserve">      anyOf:</w:t>
      </w:r>
    </w:p>
    <w:p w14:paraId="2F38EC14" w14:textId="77777777" w:rsidR="009A1F24" w:rsidRPr="00B54258" w:rsidRDefault="009A1F24" w:rsidP="009A1F24">
      <w:pPr>
        <w:pStyle w:val="PL"/>
      </w:pPr>
      <w:r w:rsidRPr="00B54258">
        <w:t xml:space="preserve">        - type: string</w:t>
      </w:r>
    </w:p>
    <w:p w14:paraId="35C587C5" w14:textId="77777777" w:rsidR="009A1F24" w:rsidRPr="00B54258" w:rsidRDefault="009A1F24" w:rsidP="009A1F24">
      <w:pPr>
        <w:pStyle w:val="PL"/>
      </w:pPr>
      <w:r w:rsidRPr="00B54258">
        <w:t xml:space="preserve">          enum:</w:t>
      </w:r>
    </w:p>
    <w:p w14:paraId="75F6557F" w14:textId="77777777" w:rsidR="009A1F24" w:rsidRPr="00B54258" w:rsidRDefault="009A1F24" w:rsidP="009A1F24">
      <w:pPr>
        <w:pStyle w:val="PL"/>
      </w:pPr>
      <w:r w:rsidRPr="00B54258">
        <w:t xml:space="preserve">            - SINGLE_DIALOGUE</w:t>
      </w:r>
    </w:p>
    <w:p w14:paraId="063AED8A" w14:textId="77777777" w:rsidR="009A1F24" w:rsidRPr="00B54258" w:rsidRDefault="009A1F24" w:rsidP="009A1F24">
      <w:pPr>
        <w:pStyle w:val="PL"/>
      </w:pPr>
      <w:r w:rsidRPr="00B54258">
        <w:t xml:space="preserve">            - SEVERAL_DIALOGUES</w:t>
      </w:r>
    </w:p>
    <w:p w14:paraId="1DB7791D" w14:textId="77777777" w:rsidR="009A1F24" w:rsidRPr="00B54258" w:rsidRDefault="009A1F24" w:rsidP="009A1F24">
      <w:pPr>
        <w:pStyle w:val="PL"/>
      </w:pPr>
      <w:r w:rsidRPr="00B54258">
        <w:t xml:space="preserve">        - type: string</w:t>
      </w:r>
    </w:p>
    <w:p w14:paraId="22AE06EF" w14:textId="77777777" w:rsidR="009A1F24" w:rsidRPr="00B54258" w:rsidRDefault="009A1F24" w:rsidP="009A1F24">
      <w:pPr>
        <w:pStyle w:val="PL"/>
      </w:pPr>
      <w:r w:rsidRPr="00B54258">
        <w:t xml:space="preserve">          description: &gt;</w:t>
      </w:r>
    </w:p>
    <w:p w14:paraId="094CB78C" w14:textId="77777777" w:rsidR="009A1F24" w:rsidRPr="00B54258" w:rsidRDefault="009A1F24" w:rsidP="009A1F24">
      <w:pPr>
        <w:pStyle w:val="PL"/>
      </w:pPr>
      <w:r w:rsidRPr="00B54258">
        <w:t xml:space="preserve">            This string provides forward-compatibility with future extensions to the enumeration</w:t>
      </w:r>
    </w:p>
    <w:p w14:paraId="5F2A3C97" w14:textId="77777777" w:rsidR="009A1F24" w:rsidRPr="00B54258" w:rsidRDefault="009A1F24" w:rsidP="009A1F24">
      <w:pPr>
        <w:pStyle w:val="PL"/>
      </w:pPr>
      <w:r w:rsidRPr="00B54258">
        <w:t xml:space="preserve">            and is not used to encode content defined in the present version of this API.</w:t>
      </w:r>
    </w:p>
    <w:p w14:paraId="726358AD" w14:textId="77777777" w:rsidR="009A1F24" w:rsidRPr="00B54258" w:rsidRDefault="009A1F24" w:rsidP="009A1F24">
      <w:pPr>
        <w:pStyle w:val="PL"/>
      </w:pPr>
    </w:p>
    <w:p w14:paraId="684DCD4C" w14:textId="77777777" w:rsidR="009A1F24" w:rsidRPr="00B54258" w:rsidRDefault="009A1F24" w:rsidP="009A1F24">
      <w:pPr>
        <w:pStyle w:val="PL"/>
      </w:pPr>
      <w:r w:rsidRPr="00B54258">
        <w:t xml:space="preserve">    AfRequestedData:</w:t>
      </w:r>
    </w:p>
    <w:p w14:paraId="0BC9BE8B" w14:textId="77777777" w:rsidR="009A1F24" w:rsidRPr="00B54258" w:rsidRDefault="009A1F24" w:rsidP="009A1F24">
      <w:pPr>
        <w:pStyle w:val="PL"/>
        <w:rPr>
          <w:rFonts w:eastAsia="Batang"/>
        </w:rPr>
      </w:pPr>
      <w:r w:rsidRPr="00B54258">
        <w:rPr>
          <w:rFonts w:eastAsia="Batang"/>
        </w:rPr>
        <w:t xml:space="preserve">      description: Represents the information that the AF requested to be exposed.</w:t>
      </w:r>
    </w:p>
    <w:p w14:paraId="559F9D7B" w14:textId="77777777" w:rsidR="009A1F24" w:rsidRPr="00B54258" w:rsidRDefault="009A1F24" w:rsidP="009A1F24">
      <w:pPr>
        <w:pStyle w:val="PL"/>
      </w:pPr>
      <w:r w:rsidRPr="00B54258">
        <w:t xml:space="preserve">      anyOf:</w:t>
      </w:r>
    </w:p>
    <w:p w14:paraId="6769605B" w14:textId="77777777" w:rsidR="009A1F24" w:rsidRPr="00B54258" w:rsidRDefault="009A1F24" w:rsidP="009A1F24">
      <w:pPr>
        <w:pStyle w:val="PL"/>
      </w:pPr>
      <w:r w:rsidRPr="00B54258">
        <w:t xml:space="preserve">        - type: string</w:t>
      </w:r>
    </w:p>
    <w:p w14:paraId="50A279BF" w14:textId="77777777" w:rsidR="009A1F24" w:rsidRPr="00B54258" w:rsidRDefault="009A1F24" w:rsidP="009A1F24">
      <w:pPr>
        <w:pStyle w:val="PL"/>
      </w:pPr>
      <w:r w:rsidRPr="00B54258">
        <w:t xml:space="preserve">          enum:</w:t>
      </w:r>
    </w:p>
    <w:p w14:paraId="04256371" w14:textId="77777777" w:rsidR="009A1F24" w:rsidRPr="00B54258" w:rsidRDefault="009A1F24" w:rsidP="009A1F24">
      <w:pPr>
        <w:pStyle w:val="PL"/>
      </w:pPr>
      <w:r w:rsidRPr="00B54258">
        <w:t xml:space="preserve">            - UE_IDENTITY</w:t>
      </w:r>
    </w:p>
    <w:p w14:paraId="29648B5E" w14:textId="77777777" w:rsidR="009A1F24" w:rsidRPr="00B54258" w:rsidRDefault="009A1F24" w:rsidP="009A1F24">
      <w:pPr>
        <w:pStyle w:val="PL"/>
      </w:pPr>
      <w:r w:rsidRPr="00B54258">
        <w:t xml:space="preserve">        - type: string</w:t>
      </w:r>
    </w:p>
    <w:p w14:paraId="11435A29" w14:textId="77777777" w:rsidR="009A1F24" w:rsidRPr="00B54258" w:rsidRDefault="009A1F24" w:rsidP="009A1F24">
      <w:pPr>
        <w:pStyle w:val="PL"/>
      </w:pPr>
      <w:r w:rsidRPr="00B54258">
        <w:t xml:space="preserve">          description: &gt;</w:t>
      </w:r>
    </w:p>
    <w:p w14:paraId="5FE69588" w14:textId="77777777" w:rsidR="009A1F24" w:rsidRPr="00B54258" w:rsidRDefault="009A1F24" w:rsidP="009A1F24">
      <w:pPr>
        <w:pStyle w:val="PL"/>
      </w:pPr>
      <w:r w:rsidRPr="00B54258">
        <w:t xml:space="preserve">            This string provides forward-compatibility with future extensions to the enumeration</w:t>
      </w:r>
    </w:p>
    <w:p w14:paraId="2C037CEA" w14:textId="77777777" w:rsidR="009A1F24" w:rsidRPr="00B54258" w:rsidRDefault="009A1F24" w:rsidP="009A1F24">
      <w:pPr>
        <w:pStyle w:val="PL"/>
      </w:pPr>
      <w:r w:rsidRPr="00B54258">
        <w:t xml:space="preserve">            and is not used to encode content defined in the present version of this API.</w:t>
      </w:r>
    </w:p>
    <w:p w14:paraId="1CDBF62D" w14:textId="77777777" w:rsidR="009A1F24" w:rsidRPr="00B54258" w:rsidRDefault="009A1F24" w:rsidP="009A1F24">
      <w:pPr>
        <w:pStyle w:val="PL"/>
      </w:pPr>
    </w:p>
    <w:p w14:paraId="3D7FD5AB" w14:textId="77777777" w:rsidR="009A1F24" w:rsidRPr="00B54258" w:rsidRDefault="009A1F24" w:rsidP="009A1F24">
      <w:pPr>
        <w:pStyle w:val="PL"/>
      </w:pPr>
      <w:r w:rsidRPr="00B54258">
        <w:t xml:space="preserve">    ServiceInfoStatus:</w:t>
      </w:r>
    </w:p>
    <w:p w14:paraId="6C34D93C" w14:textId="77777777" w:rsidR="009A1F24" w:rsidRPr="00B54258" w:rsidRDefault="009A1F24" w:rsidP="009A1F24">
      <w:pPr>
        <w:pStyle w:val="PL"/>
        <w:rPr>
          <w:rFonts w:eastAsia="Batang"/>
        </w:rPr>
      </w:pPr>
      <w:r w:rsidRPr="00B54258">
        <w:rPr>
          <w:rFonts w:eastAsia="Batang"/>
        </w:rPr>
        <w:t xml:space="preserve">      description: Represents the preliminary or final service information status.</w:t>
      </w:r>
    </w:p>
    <w:p w14:paraId="427EC404" w14:textId="77777777" w:rsidR="009A1F24" w:rsidRPr="00B54258" w:rsidRDefault="009A1F24" w:rsidP="009A1F24">
      <w:pPr>
        <w:pStyle w:val="PL"/>
      </w:pPr>
      <w:r w:rsidRPr="00B54258">
        <w:t xml:space="preserve">      anyOf:</w:t>
      </w:r>
    </w:p>
    <w:p w14:paraId="1432929D" w14:textId="77777777" w:rsidR="009A1F24" w:rsidRPr="00B54258" w:rsidRDefault="009A1F24" w:rsidP="009A1F24">
      <w:pPr>
        <w:pStyle w:val="PL"/>
      </w:pPr>
      <w:r w:rsidRPr="00B54258">
        <w:t xml:space="preserve">        - type: string</w:t>
      </w:r>
    </w:p>
    <w:p w14:paraId="732F5D9C" w14:textId="77777777" w:rsidR="009A1F24" w:rsidRPr="00B54258" w:rsidRDefault="009A1F24" w:rsidP="009A1F24">
      <w:pPr>
        <w:pStyle w:val="PL"/>
      </w:pPr>
      <w:r w:rsidRPr="00B54258">
        <w:t xml:space="preserve">          enum:</w:t>
      </w:r>
    </w:p>
    <w:p w14:paraId="7B271BEF" w14:textId="77777777" w:rsidR="009A1F24" w:rsidRPr="00B54258" w:rsidRDefault="009A1F24" w:rsidP="009A1F24">
      <w:pPr>
        <w:pStyle w:val="PL"/>
      </w:pPr>
      <w:r w:rsidRPr="00B54258">
        <w:t xml:space="preserve">            - FINAL</w:t>
      </w:r>
    </w:p>
    <w:p w14:paraId="2667A02E" w14:textId="77777777" w:rsidR="009A1F24" w:rsidRPr="00B54258" w:rsidRDefault="009A1F24" w:rsidP="009A1F24">
      <w:pPr>
        <w:pStyle w:val="PL"/>
      </w:pPr>
      <w:r w:rsidRPr="00B54258">
        <w:t xml:space="preserve">            - PRELIMINARY</w:t>
      </w:r>
    </w:p>
    <w:p w14:paraId="7078BE07" w14:textId="77777777" w:rsidR="009A1F24" w:rsidRPr="00B54258" w:rsidRDefault="009A1F24" w:rsidP="009A1F24">
      <w:pPr>
        <w:pStyle w:val="PL"/>
      </w:pPr>
      <w:r w:rsidRPr="00B54258">
        <w:t xml:space="preserve">        - type: string</w:t>
      </w:r>
    </w:p>
    <w:p w14:paraId="631F1105" w14:textId="77777777" w:rsidR="009A1F24" w:rsidRPr="00B54258" w:rsidRDefault="009A1F24" w:rsidP="009A1F24">
      <w:pPr>
        <w:pStyle w:val="PL"/>
      </w:pPr>
      <w:r w:rsidRPr="00B54258">
        <w:t xml:space="preserve">          description: &gt;</w:t>
      </w:r>
    </w:p>
    <w:p w14:paraId="39DCDE09" w14:textId="77777777" w:rsidR="009A1F24" w:rsidRPr="00B54258" w:rsidRDefault="009A1F24" w:rsidP="009A1F24">
      <w:pPr>
        <w:pStyle w:val="PL"/>
      </w:pPr>
      <w:r w:rsidRPr="00B54258">
        <w:t xml:space="preserve">            This string provides forward-compatibility with future extensions to the enumeration</w:t>
      </w:r>
    </w:p>
    <w:p w14:paraId="693EC45A" w14:textId="77777777" w:rsidR="009A1F24" w:rsidRPr="00B54258" w:rsidRDefault="009A1F24" w:rsidP="009A1F24">
      <w:pPr>
        <w:pStyle w:val="PL"/>
      </w:pPr>
      <w:r w:rsidRPr="00B54258">
        <w:t xml:space="preserve">            and is not used to encode content defined in the present version of this API.</w:t>
      </w:r>
    </w:p>
    <w:p w14:paraId="27FF9CAB" w14:textId="77777777" w:rsidR="009A1F24" w:rsidRPr="00B54258" w:rsidRDefault="009A1F24" w:rsidP="009A1F24">
      <w:pPr>
        <w:pStyle w:val="PL"/>
      </w:pPr>
    </w:p>
    <w:p w14:paraId="142A1C26" w14:textId="77777777" w:rsidR="009A1F24" w:rsidRPr="00B54258" w:rsidRDefault="009A1F24" w:rsidP="009A1F24">
      <w:pPr>
        <w:pStyle w:val="PL"/>
      </w:pPr>
      <w:r w:rsidRPr="00B54258">
        <w:t xml:space="preserve">    PreemptionControlInformation:</w:t>
      </w:r>
    </w:p>
    <w:p w14:paraId="2E8690FB" w14:textId="77777777" w:rsidR="009A1F24" w:rsidRPr="00B54258" w:rsidRDefault="009A1F24" w:rsidP="009A1F24">
      <w:pPr>
        <w:pStyle w:val="PL"/>
        <w:rPr>
          <w:rFonts w:eastAsia="Batang"/>
        </w:rPr>
      </w:pPr>
      <w:r w:rsidRPr="00B54258">
        <w:rPr>
          <w:rFonts w:eastAsia="Batang"/>
        </w:rPr>
        <w:t xml:space="preserve">      description: Represents Pre-emption control information.</w:t>
      </w:r>
    </w:p>
    <w:p w14:paraId="7B74C958" w14:textId="77777777" w:rsidR="009A1F24" w:rsidRPr="00B54258" w:rsidRDefault="009A1F24" w:rsidP="009A1F24">
      <w:pPr>
        <w:pStyle w:val="PL"/>
      </w:pPr>
      <w:r w:rsidRPr="00B54258">
        <w:t xml:space="preserve">      anyOf:</w:t>
      </w:r>
    </w:p>
    <w:p w14:paraId="4A5D1ED8" w14:textId="77777777" w:rsidR="009A1F24" w:rsidRPr="00B54258" w:rsidRDefault="009A1F24" w:rsidP="009A1F24">
      <w:pPr>
        <w:pStyle w:val="PL"/>
      </w:pPr>
      <w:r w:rsidRPr="00B54258">
        <w:t xml:space="preserve">        - type: string</w:t>
      </w:r>
    </w:p>
    <w:p w14:paraId="71751144" w14:textId="77777777" w:rsidR="009A1F24" w:rsidRPr="00B54258" w:rsidRDefault="009A1F24" w:rsidP="009A1F24">
      <w:pPr>
        <w:pStyle w:val="PL"/>
      </w:pPr>
      <w:r w:rsidRPr="00B54258">
        <w:t xml:space="preserve">          enum:</w:t>
      </w:r>
    </w:p>
    <w:p w14:paraId="332464E0" w14:textId="77777777" w:rsidR="009A1F24" w:rsidRPr="00B54258" w:rsidRDefault="009A1F24" w:rsidP="009A1F24">
      <w:pPr>
        <w:pStyle w:val="PL"/>
      </w:pPr>
      <w:r w:rsidRPr="00B54258">
        <w:t xml:space="preserve">            - MOST_RECENT</w:t>
      </w:r>
    </w:p>
    <w:p w14:paraId="163EB2EE" w14:textId="77777777" w:rsidR="009A1F24" w:rsidRPr="00B54258" w:rsidRDefault="009A1F24" w:rsidP="009A1F24">
      <w:pPr>
        <w:pStyle w:val="PL"/>
      </w:pPr>
      <w:r w:rsidRPr="00B54258">
        <w:t xml:space="preserve">            - LEAST_RECENT</w:t>
      </w:r>
    </w:p>
    <w:p w14:paraId="7E6307DC" w14:textId="77777777" w:rsidR="009A1F24" w:rsidRPr="00B54258" w:rsidRDefault="009A1F24" w:rsidP="009A1F24">
      <w:pPr>
        <w:pStyle w:val="PL"/>
      </w:pPr>
      <w:r w:rsidRPr="00B54258">
        <w:t xml:space="preserve">            - HIGHEST_BW</w:t>
      </w:r>
    </w:p>
    <w:p w14:paraId="383173FD" w14:textId="77777777" w:rsidR="009A1F24" w:rsidRPr="00B54258" w:rsidRDefault="009A1F24" w:rsidP="009A1F24">
      <w:pPr>
        <w:pStyle w:val="PL"/>
      </w:pPr>
      <w:r w:rsidRPr="00B54258">
        <w:t xml:space="preserve">        - type: string</w:t>
      </w:r>
    </w:p>
    <w:p w14:paraId="5C3B8E7F" w14:textId="77777777" w:rsidR="009A1F24" w:rsidRPr="00B54258" w:rsidRDefault="009A1F24" w:rsidP="009A1F24">
      <w:pPr>
        <w:pStyle w:val="PL"/>
      </w:pPr>
      <w:r w:rsidRPr="00B54258">
        <w:t xml:space="preserve">          description: &gt;</w:t>
      </w:r>
    </w:p>
    <w:p w14:paraId="73D672F4" w14:textId="77777777" w:rsidR="009A1F24" w:rsidRPr="00B54258" w:rsidRDefault="009A1F24" w:rsidP="009A1F24">
      <w:pPr>
        <w:pStyle w:val="PL"/>
      </w:pPr>
      <w:r w:rsidRPr="00B54258">
        <w:t xml:space="preserve">            This string provides forward-compatibility with future extensions to the enumeration</w:t>
      </w:r>
    </w:p>
    <w:p w14:paraId="0504EC29" w14:textId="77777777" w:rsidR="009A1F24" w:rsidRPr="00B54258" w:rsidRDefault="009A1F24" w:rsidP="009A1F24">
      <w:pPr>
        <w:pStyle w:val="PL"/>
      </w:pPr>
      <w:r w:rsidRPr="00B54258">
        <w:t xml:space="preserve">            and is not used to encode content defined in the present version of this API.</w:t>
      </w:r>
    </w:p>
    <w:p w14:paraId="28E49B91" w14:textId="77777777" w:rsidR="009A1F24" w:rsidRPr="00B54258" w:rsidRDefault="009A1F24" w:rsidP="009A1F24">
      <w:pPr>
        <w:pStyle w:val="PL"/>
      </w:pPr>
    </w:p>
    <w:p w14:paraId="6530C5C4" w14:textId="77777777" w:rsidR="009A1F24" w:rsidRPr="00B54258" w:rsidRDefault="009A1F24" w:rsidP="009A1F24">
      <w:pPr>
        <w:pStyle w:val="PL"/>
      </w:pPr>
      <w:r w:rsidRPr="00B54258">
        <w:t xml:space="preserve">    PrioritySharingIndicator:</w:t>
      </w:r>
    </w:p>
    <w:p w14:paraId="1B1FE3F8" w14:textId="77777777" w:rsidR="009A1F24" w:rsidRPr="00B54258" w:rsidRDefault="009A1F24" w:rsidP="009A1F24">
      <w:pPr>
        <w:pStyle w:val="PL"/>
        <w:rPr>
          <w:rFonts w:eastAsia="Batang"/>
        </w:rPr>
      </w:pPr>
      <w:r w:rsidRPr="00B54258">
        <w:rPr>
          <w:rFonts w:eastAsia="Batang"/>
        </w:rPr>
        <w:t xml:space="preserve">      description: Represents the Priority sharing indicator.</w:t>
      </w:r>
    </w:p>
    <w:p w14:paraId="31796CEC" w14:textId="77777777" w:rsidR="009A1F24" w:rsidRPr="00B54258" w:rsidRDefault="009A1F24" w:rsidP="009A1F24">
      <w:pPr>
        <w:pStyle w:val="PL"/>
      </w:pPr>
      <w:r w:rsidRPr="00B54258">
        <w:t xml:space="preserve">      anyOf:</w:t>
      </w:r>
    </w:p>
    <w:p w14:paraId="1A546CAF" w14:textId="77777777" w:rsidR="009A1F24" w:rsidRPr="00B54258" w:rsidRDefault="009A1F24" w:rsidP="009A1F24">
      <w:pPr>
        <w:pStyle w:val="PL"/>
      </w:pPr>
      <w:r w:rsidRPr="00B54258">
        <w:t xml:space="preserve">        - type: string</w:t>
      </w:r>
    </w:p>
    <w:p w14:paraId="33DA2BF9" w14:textId="77777777" w:rsidR="009A1F24" w:rsidRPr="00B54258" w:rsidRDefault="009A1F24" w:rsidP="009A1F24">
      <w:pPr>
        <w:pStyle w:val="PL"/>
      </w:pPr>
      <w:r w:rsidRPr="00B54258">
        <w:t xml:space="preserve">          enum:</w:t>
      </w:r>
    </w:p>
    <w:p w14:paraId="53D5C45A" w14:textId="77777777" w:rsidR="009A1F24" w:rsidRPr="00B54258" w:rsidRDefault="009A1F24" w:rsidP="009A1F24">
      <w:pPr>
        <w:pStyle w:val="PL"/>
      </w:pPr>
      <w:r w:rsidRPr="00B54258">
        <w:t xml:space="preserve">            - ENABLED</w:t>
      </w:r>
    </w:p>
    <w:p w14:paraId="4ADA82D1" w14:textId="77777777" w:rsidR="009A1F24" w:rsidRPr="00B54258" w:rsidRDefault="009A1F24" w:rsidP="009A1F24">
      <w:pPr>
        <w:pStyle w:val="PL"/>
      </w:pPr>
      <w:r w:rsidRPr="00B54258">
        <w:t xml:space="preserve">            - DISABLED</w:t>
      </w:r>
    </w:p>
    <w:p w14:paraId="3BD968C3" w14:textId="77777777" w:rsidR="009A1F24" w:rsidRPr="00B54258" w:rsidRDefault="009A1F24" w:rsidP="009A1F24">
      <w:pPr>
        <w:pStyle w:val="PL"/>
      </w:pPr>
      <w:r w:rsidRPr="00B54258">
        <w:t xml:space="preserve">        - type: string</w:t>
      </w:r>
    </w:p>
    <w:p w14:paraId="1E94DCB4" w14:textId="77777777" w:rsidR="009A1F24" w:rsidRPr="00B54258" w:rsidRDefault="009A1F24" w:rsidP="009A1F24">
      <w:pPr>
        <w:pStyle w:val="PL"/>
      </w:pPr>
      <w:r w:rsidRPr="00B54258">
        <w:t xml:space="preserve">          description: &gt;</w:t>
      </w:r>
    </w:p>
    <w:p w14:paraId="4FE3B364" w14:textId="77777777" w:rsidR="009A1F24" w:rsidRPr="00B54258" w:rsidRDefault="009A1F24" w:rsidP="009A1F24">
      <w:pPr>
        <w:pStyle w:val="PL"/>
      </w:pPr>
      <w:r w:rsidRPr="00B54258">
        <w:t xml:space="preserve">            This string provides forward-compatibility with future extensions to the enumeration</w:t>
      </w:r>
    </w:p>
    <w:p w14:paraId="6D65E089" w14:textId="77777777" w:rsidR="009A1F24" w:rsidRPr="00B54258" w:rsidRDefault="009A1F24" w:rsidP="009A1F24">
      <w:pPr>
        <w:pStyle w:val="PL"/>
      </w:pPr>
      <w:r w:rsidRPr="00B54258">
        <w:t xml:space="preserve">            and is not used to encode content defined in the present version of this API.</w:t>
      </w:r>
    </w:p>
    <w:p w14:paraId="7863E678" w14:textId="77777777" w:rsidR="009A1F24" w:rsidRPr="00B54258" w:rsidRDefault="009A1F24" w:rsidP="009A1F24">
      <w:pPr>
        <w:pStyle w:val="PL"/>
      </w:pPr>
    </w:p>
    <w:p w14:paraId="2B8D8FCB" w14:textId="77777777" w:rsidR="009A1F24" w:rsidRPr="00B54258" w:rsidRDefault="009A1F24" w:rsidP="009A1F24">
      <w:pPr>
        <w:pStyle w:val="PL"/>
      </w:pPr>
      <w:r w:rsidRPr="00B54258">
        <w:t xml:space="preserve">    PreemptionControlInformationRm:</w:t>
      </w:r>
    </w:p>
    <w:p w14:paraId="70D21E82" w14:textId="77777777" w:rsidR="009A1F24" w:rsidRPr="00B54258" w:rsidRDefault="009A1F24" w:rsidP="009A1F24">
      <w:pPr>
        <w:pStyle w:val="PL"/>
        <w:rPr>
          <w:rFonts w:eastAsia="Batang"/>
        </w:rPr>
      </w:pPr>
      <w:r w:rsidRPr="00B54258">
        <w:rPr>
          <w:rFonts w:eastAsia="Batang"/>
        </w:rPr>
        <w:t xml:space="preserve">      description: &gt;</w:t>
      </w:r>
    </w:p>
    <w:p w14:paraId="47E9512B" w14:textId="77777777" w:rsidR="009A1F24" w:rsidRPr="00B54258" w:rsidRDefault="009A1F24" w:rsidP="009A1F24">
      <w:pPr>
        <w:pStyle w:val="PL"/>
        <w:rPr>
          <w:rFonts w:eastAsia="Batang"/>
        </w:rPr>
      </w:pPr>
      <w:r w:rsidRPr="00B54258">
        <w:rPr>
          <w:rFonts w:eastAsia="Batang"/>
        </w:rPr>
        <w:t xml:space="preserve">        This data type is defined in the same way as the PreemptionControlInformation data type, but</w:t>
      </w:r>
    </w:p>
    <w:p w14:paraId="5CDBC6D8" w14:textId="77777777" w:rsidR="009A1F24" w:rsidRPr="00B54258" w:rsidRDefault="009A1F24" w:rsidP="009A1F24">
      <w:pPr>
        <w:pStyle w:val="PL"/>
        <w:rPr>
          <w:rFonts w:eastAsia="Batang"/>
        </w:rPr>
      </w:pPr>
      <w:r w:rsidRPr="00B54258">
        <w:rPr>
          <w:rFonts w:eastAsia="Batang"/>
        </w:rPr>
        <w:t xml:space="preserve">        with the OpenAPI nullable property set to true.</w:t>
      </w:r>
    </w:p>
    <w:p w14:paraId="76683FB5" w14:textId="77777777" w:rsidR="009A1F24" w:rsidRPr="00B54258" w:rsidRDefault="009A1F24" w:rsidP="009A1F24">
      <w:pPr>
        <w:pStyle w:val="PL"/>
      </w:pPr>
      <w:r w:rsidRPr="00B54258">
        <w:t xml:space="preserve">      anyOf:</w:t>
      </w:r>
    </w:p>
    <w:p w14:paraId="1860EA88" w14:textId="77777777" w:rsidR="009A1F24" w:rsidRPr="00B54258" w:rsidRDefault="009A1F24" w:rsidP="009A1F24">
      <w:pPr>
        <w:pStyle w:val="PL"/>
      </w:pPr>
      <w:r w:rsidRPr="00B54258">
        <w:t xml:space="preserve">        - $ref: '#/components/schemas/PreemptionControlInformation'</w:t>
      </w:r>
    </w:p>
    <w:p w14:paraId="59122CE9" w14:textId="77777777" w:rsidR="009A1F24" w:rsidRPr="00B54258" w:rsidRDefault="009A1F24" w:rsidP="009A1F24">
      <w:pPr>
        <w:pStyle w:val="PL"/>
      </w:pPr>
      <w:r w:rsidRPr="00B54258">
        <w:t xml:space="preserve">        - $ref: 'TS29571_CommonData.yaml#/components/schemas/NullValue'</w:t>
      </w:r>
    </w:p>
    <w:p w14:paraId="2951C7C1" w14:textId="77777777" w:rsidR="009A1F24" w:rsidRPr="00B54258" w:rsidRDefault="009A1F24" w:rsidP="009A1F24">
      <w:pPr>
        <w:pStyle w:val="PL"/>
      </w:pPr>
    </w:p>
    <w:p w14:paraId="4168FA2D" w14:textId="77777777" w:rsidR="009A1F24" w:rsidRPr="00B54258" w:rsidRDefault="009A1F24" w:rsidP="009A1F24">
      <w:pPr>
        <w:pStyle w:val="PL"/>
      </w:pPr>
      <w:r w:rsidRPr="00B54258">
        <w:t xml:space="preserve">    AppDetectionNotifType:</w:t>
      </w:r>
    </w:p>
    <w:p w14:paraId="735259A0" w14:textId="77777777" w:rsidR="009A1F24" w:rsidRPr="00B54258" w:rsidRDefault="009A1F24" w:rsidP="009A1F24">
      <w:pPr>
        <w:pStyle w:val="PL"/>
        <w:rPr>
          <w:rFonts w:eastAsia="Batang"/>
        </w:rPr>
      </w:pPr>
      <w:r w:rsidRPr="00B54258">
        <w:rPr>
          <w:rFonts w:eastAsia="Batang"/>
        </w:rPr>
        <w:t xml:space="preserve">      description: Indicates the notification type for Application Detection Control.</w:t>
      </w:r>
    </w:p>
    <w:p w14:paraId="394541B1" w14:textId="77777777" w:rsidR="009A1F24" w:rsidRPr="00B54258" w:rsidRDefault="009A1F24" w:rsidP="009A1F24">
      <w:pPr>
        <w:pStyle w:val="PL"/>
      </w:pPr>
      <w:r w:rsidRPr="00B54258">
        <w:t xml:space="preserve">      anyOf:</w:t>
      </w:r>
    </w:p>
    <w:p w14:paraId="30F5F2CD" w14:textId="77777777" w:rsidR="009A1F24" w:rsidRPr="00B54258" w:rsidRDefault="009A1F24" w:rsidP="009A1F24">
      <w:pPr>
        <w:pStyle w:val="PL"/>
      </w:pPr>
      <w:r w:rsidRPr="00B54258">
        <w:t xml:space="preserve">      - type: string</w:t>
      </w:r>
    </w:p>
    <w:p w14:paraId="66707198" w14:textId="77777777" w:rsidR="009A1F24" w:rsidRPr="00B54258" w:rsidRDefault="009A1F24" w:rsidP="009A1F24">
      <w:pPr>
        <w:pStyle w:val="PL"/>
      </w:pPr>
      <w:r w:rsidRPr="00B54258">
        <w:t xml:space="preserve">        enum:</w:t>
      </w:r>
    </w:p>
    <w:p w14:paraId="02C2CD3B" w14:textId="77777777" w:rsidR="009A1F24" w:rsidRPr="00B54258" w:rsidRDefault="009A1F24" w:rsidP="009A1F24">
      <w:pPr>
        <w:pStyle w:val="PL"/>
      </w:pPr>
      <w:r w:rsidRPr="00B54258">
        <w:t xml:space="preserve">          - APP_START</w:t>
      </w:r>
    </w:p>
    <w:p w14:paraId="06481153" w14:textId="77777777" w:rsidR="009A1F24" w:rsidRPr="00B54258" w:rsidRDefault="009A1F24" w:rsidP="009A1F24">
      <w:pPr>
        <w:pStyle w:val="PL"/>
      </w:pPr>
      <w:r w:rsidRPr="00B54258">
        <w:t xml:space="preserve">          - APP_STOP</w:t>
      </w:r>
    </w:p>
    <w:p w14:paraId="15CD5C2C" w14:textId="77777777" w:rsidR="009A1F24" w:rsidRPr="00B54258" w:rsidRDefault="009A1F24" w:rsidP="009A1F24">
      <w:pPr>
        <w:pStyle w:val="PL"/>
      </w:pPr>
      <w:r w:rsidRPr="00B54258">
        <w:t xml:space="preserve">      - type: string</w:t>
      </w:r>
    </w:p>
    <w:p w14:paraId="0255C53E" w14:textId="77777777" w:rsidR="009A1F24" w:rsidRPr="00B54258" w:rsidRDefault="009A1F24" w:rsidP="009A1F24">
      <w:pPr>
        <w:pStyle w:val="PL"/>
      </w:pPr>
      <w:r w:rsidRPr="00B54258">
        <w:t xml:space="preserve">        description: &gt;</w:t>
      </w:r>
    </w:p>
    <w:p w14:paraId="2F7C87C5" w14:textId="77777777" w:rsidR="009A1F24" w:rsidRPr="00B54258" w:rsidRDefault="009A1F24" w:rsidP="009A1F24">
      <w:pPr>
        <w:pStyle w:val="PL"/>
      </w:pPr>
      <w:r w:rsidRPr="00B54258">
        <w:t xml:space="preserve">          This string provides forward-compatibility with future extensions to the enumeration</w:t>
      </w:r>
    </w:p>
    <w:p w14:paraId="57716127" w14:textId="77777777" w:rsidR="009A1F24" w:rsidRPr="00B54258" w:rsidRDefault="009A1F24" w:rsidP="009A1F24">
      <w:pPr>
        <w:pStyle w:val="PL"/>
      </w:pPr>
      <w:r w:rsidRPr="00B54258">
        <w:t xml:space="preserve">          and is not used to encode content defined in the present version of this API.</w:t>
      </w:r>
    </w:p>
    <w:p w14:paraId="33A9006E" w14:textId="77777777" w:rsidR="009A1F24" w:rsidRPr="00B54258" w:rsidRDefault="009A1F24" w:rsidP="009A1F24">
      <w:pPr>
        <w:pStyle w:val="PL"/>
        <w:rPr>
          <w:rFonts w:cs="Courier New"/>
          <w:szCs w:val="16"/>
        </w:rPr>
      </w:pPr>
    </w:p>
    <w:p w14:paraId="7582434A" w14:textId="77777777" w:rsidR="009A1F24" w:rsidRPr="00B54258" w:rsidRDefault="009A1F24" w:rsidP="009A1F24">
      <w:pPr>
        <w:pStyle w:val="PL"/>
      </w:pPr>
      <w:r w:rsidRPr="00B54258">
        <w:t xml:space="preserve">    PduSessionStatus:</w:t>
      </w:r>
    </w:p>
    <w:p w14:paraId="215C6B17" w14:textId="77777777" w:rsidR="009A1F24" w:rsidRPr="00B54258" w:rsidRDefault="009A1F24" w:rsidP="009A1F24">
      <w:pPr>
        <w:pStyle w:val="PL"/>
        <w:rPr>
          <w:rFonts w:eastAsia="Batang"/>
        </w:rPr>
      </w:pPr>
      <w:r w:rsidRPr="00B54258">
        <w:rPr>
          <w:rFonts w:eastAsia="Batang"/>
        </w:rPr>
        <w:t xml:space="preserve">      description: Indicates whether the PDU session is established or terminated.</w:t>
      </w:r>
    </w:p>
    <w:p w14:paraId="718518E9" w14:textId="77777777" w:rsidR="009A1F24" w:rsidRPr="00B54258" w:rsidRDefault="009A1F24" w:rsidP="009A1F24">
      <w:pPr>
        <w:pStyle w:val="PL"/>
      </w:pPr>
      <w:r w:rsidRPr="00B54258">
        <w:t xml:space="preserve">      anyOf:</w:t>
      </w:r>
    </w:p>
    <w:p w14:paraId="1A198E65" w14:textId="77777777" w:rsidR="009A1F24" w:rsidRPr="00B54258" w:rsidRDefault="009A1F24" w:rsidP="009A1F24">
      <w:pPr>
        <w:pStyle w:val="PL"/>
      </w:pPr>
      <w:r w:rsidRPr="00B54258">
        <w:t xml:space="preserve">      - type: string</w:t>
      </w:r>
    </w:p>
    <w:p w14:paraId="617873F5" w14:textId="77777777" w:rsidR="009A1F24" w:rsidRPr="00B54258" w:rsidRDefault="009A1F24" w:rsidP="009A1F24">
      <w:pPr>
        <w:pStyle w:val="PL"/>
      </w:pPr>
      <w:r w:rsidRPr="00B54258">
        <w:t xml:space="preserve">        enum:</w:t>
      </w:r>
    </w:p>
    <w:p w14:paraId="650571D7" w14:textId="77777777" w:rsidR="009A1F24" w:rsidRPr="00B54258" w:rsidRDefault="009A1F24" w:rsidP="009A1F24">
      <w:pPr>
        <w:pStyle w:val="PL"/>
      </w:pPr>
      <w:r w:rsidRPr="00B54258">
        <w:t xml:space="preserve">          - ESTABLISHED</w:t>
      </w:r>
    </w:p>
    <w:p w14:paraId="1CED3E44" w14:textId="77777777" w:rsidR="009A1F24" w:rsidRPr="00B54258" w:rsidRDefault="009A1F24" w:rsidP="009A1F24">
      <w:pPr>
        <w:pStyle w:val="PL"/>
      </w:pPr>
      <w:r w:rsidRPr="00B54258">
        <w:t xml:space="preserve">          - TERMINATED</w:t>
      </w:r>
    </w:p>
    <w:p w14:paraId="547A8587" w14:textId="77777777" w:rsidR="009A1F24" w:rsidRPr="00B54258" w:rsidRDefault="009A1F24" w:rsidP="009A1F24">
      <w:pPr>
        <w:pStyle w:val="PL"/>
      </w:pPr>
      <w:r w:rsidRPr="00B54258">
        <w:t xml:space="preserve">      - type: string</w:t>
      </w:r>
    </w:p>
    <w:p w14:paraId="7B61692D" w14:textId="77777777" w:rsidR="009A1F24" w:rsidRPr="00B54258" w:rsidRDefault="009A1F24" w:rsidP="009A1F24">
      <w:pPr>
        <w:pStyle w:val="PL"/>
      </w:pPr>
      <w:r w:rsidRPr="00B54258">
        <w:t xml:space="preserve">        description: &gt;</w:t>
      </w:r>
    </w:p>
    <w:p w14:paraId="630CDB15" w14:textId="77777777" w:rsidR="009A1F24" w:rsidRPr="00B54258" w:rsidRDefault="009A1F24" w:rsidP="009A1F24">
      <w:pPr>
        <w:pStyle w:val="PL"/>
      </w:pPr>
      <w:r w:rsidRPr="00B54258">
        <w:t xml:space="preserve">          This string provides forward-compatibility with future extensions to the enumeration</w:t>
      </w:r>
    </w:p>
    <w:p w14:paraId="7F3D98A8" w14:textId="77777777" w:rsidR="009A1F24" w:rsidRPr="00B54258" w:rsidRDefault="009A1F24" w:rsidP="009A1F24">
      <w:pPr>
        <w:pStyle w:val="PL"/>
      </w:pPr>
      <w:r w:rsidRPr="00B54258">
        <w:t xml:space="preserve">          and is not used to encode content defined in the present version of this API.</w:t>
      </w:r>
    </w:p>
    <w:p w14:paraId="791651AD" w14:textId="77777777" w:rsidR="009A1F24" w:rsidRPr="00B54258" w:rsidRDefault="009A1F24" w:rsidP="009A1F24">
      <w:pPr>
        <w:pStyle w:val="PL"/>
      </w:pPr>
    </w:p>
    <w:p w14:paraId="6848425F" w14:textId="77777777" w:rsidR="009A1F24" w:rsidRPr="00B54258" w:rsidRDefault="009A1F24" w:rsidP="009A1F24">
      <w:pPr>
        <w:pStyle w:val="PL"/>
      </w:pPr>
      <w:r w:rsidRPr="00B54258">
        <w:t xml:space="preserve">    UplinkDownlinkSupport:</w:t>
      </w:r>
    </w:p>
    <w:p w14:paraId="37271F56" w14:textId="77777777" w:rsidR="009A1F24" w:rsidRPr="00B54258" w:rsidRDefault="009A1F24" w:rsidP="009A1F24">
      <w:pPr>
        <w:pStyle w:val="PL"/>
        <w:rPr>
          <w:rFonts w:eastAsia="Batang"/>
        </w:rPr>
      </w:pPr>
      <w:r w:rsidRPr="00B54258">
        <w:rPr>
          <w:rFonts w:eastAsia="Batang"/>
        </w:rPr>
        <w:t xml:space="preserve">      description: &gt;</w:t>
      </w:r>
    </w:p>
    <w:p w14:paraId="72EA0480" w14:textId="77777777" w:rsidR="009A1F24" w:rsidRPr="00B54258" w:rsidRDefault="009A1F24" w:rsidP="009A1F24">
      <w:pPr>
        <w:pStyle w:val="PL"/>
        <w:rPr>
          <w:rFonts w:eastAsia="Batang"/>
        </w:rPr>
      </w:pPr>
      <w:r w:rsidRPr="00B54258">
        <w:rPr>
          <w:rFonts w:eastAsia="Batang"/>
        </w:rPr>
        <w:t xml:space="preserve">        Represents whether an indication or capability is supported for the UL, the DL or both,</w:t>
      </w:r>
    </w:p>
    <w:p w14:paraId="16BB8FAC" w14:textId="77777777" w:rsidR="009A1F24" w:rsidRPr="00B54258" w:rsidRDefault="009A1F24" w:rsidP="009A1F24">
      <w:pPr>
        <w:pStyle w:val="PL"/>
        <w:rPr>
          <w:rFonts w:eastAsia="Batang"/>
        </w:rPr>
      </w:pPr>
      <w:r w:rsidRPr="00B54258">
        <w:rPr>
          <w:rFonts w:eastAsia="Batang"/>
        </w:rPr>
        <w:t xml:space="preserve">        UL and DL.</w:t>
      </w:r>
    </w:p>
    <w:p w14:paraId="348385FD" w14:textId="77777777" w:rsidR="009A1F24" w:rsidRPr="00B54258" w:rsidRDefault="009A1F24" w:rsidP="009A1F24">
      <w:pPr>
        <w:pStyle w:val="PL"/>
      </w:pPr>
      <w:r w:rsidRPr="00B54258">
        <w:t xml:space="preserve">      anyOf:</w:t>
      </w:r>
    </w:p>
    <w:p w14:paraId="34B7FFD8" w14:textId="77777777" w:rsidR="009A1F24" w:rsidRPr="00B54258" w:rsidRDefault="009A1F24" w:rsidP="009A1F24">
      <w:pPr>
        <w:pStyle w:val="PL"/>
      </w:pPr>
      <w:r w:rsidRPr="00B54258">
        <w:t xml:space="preserve">        - type: string</w:t>
      </w:r>
    </w:p>
    <w:p w14:paraId="11DEDF82" w14:textId="77777777" w:rsidR="009A1F24" w:rsidRPr="00B54258" w:rsidRDefault="009A1F24" w:rsidP="009A1F24">
      <w:pPr>
        <w:pStyle w:val="PL"/>
      </w:pPr>
      <w:r w:rsidRPr="00B54258">
        <w:t xml:space="preserve">          enum:</w:t>
      </w:r>
    </w:p>
    <w:p w14:paraId="2E313021" w14:textId="77777777" w:rsidR="009A1F24" w:rsidRPr="00B54258" w:rsidRDefault="009A1F24" w:rsidP="009A1F24">
      <w:pPr>
        <w:pStyle w:val="PL"/>
      </w:pPr>
      <w:r w:rsidRPr="00B54258">
        <w:t xml:space="preserve">            - UL</w:t>
      </w:r>
    </w:p>
    <w:p w14:paraId="30103AC8" w14:textId="77777777" w:rsidR="009A1F24" w:rsidRPr="00B54258" w:rsidRDefault="009A1F24" w:rsidP="009A1F24">
      <w:pPr>
        <w:pStyle w:val="PL"/>
      </w:pPr>
      <w:r w:rsidRPr="00B54258">
        <w:t xml:space="preserve">            - DL</w:t>
      </w:r>
    </w:p>
    <w:p w14:paraId="79ABC77F" w14:textId="77777777" w:rsidR="009A1F24" w:rsidRPr="00B54258" w:rsidRDefault="009A1F24" w:rsidP="009A1F24">
      <w:pPr>
        <w:pStyle w:val="PL"/>
      </w:pPr>
      <w:r w:rsidRPr="00B54258">
        <w:t xml:space="preserve">            - UL_DL</w:t>
      </w:r>
    </w:p>
    <w:p w14:paraId="4E113FDB" w14:textId="77777777" w:rsidR="009A1F24" w:rsidRPr="00B54258" w:rsidRDefault="009A1F24" w:rsidP="009A1F24">
      <w:pPr>
        <w:pStyle w:val="PL"/>
      </w:pPr>
      <w:r w:rsidRPr="00B54258">
        <w:t xml:space="preserve">        - type: string</w:t>
      </w:r>
    </w:p>
    <w:p w14:paraId="06CBA3FB" w14:textId="77777777" w:rsidR="009A1F24" w:rsidRPr="00B54258" w:rsidRDefault="009A1F24" w:rsidP="009A1F24">
      <w:pPr>
        <w:pStyle w:val="PL"/>
      </w:pPr>
      <w:r w:rsidRPr="00B54258">
        <w:t xml:space="preserve">          description: &gt;</w:t>
      </w:r>
    </w:p>
    <w:p w14:paraId="4D5E8B7B" w14:textId="77777777" w:rsidR="009A1F24" w:rsidRPr="00B54258" w:rsidRDefault="009A1F24" w:rsidP="009A1F24">
      <w:pPr>
        <w:pStyle w:val="PL"/>
      </w:pPr>
      <w:r w:rsidRPr="00B54258">
        <w:t xml:space="preserve">            This string provides forward-compatibility with future extensions to the enumeration</w:t>
      </w:r>
    </w:p>
    <w:p w14:paraId="3F19C979" w14:textId="77777777" w:rsidR="009A1F24" w:rsidRPr="00B54258" w:rsidRDefault="009A1F24" w:rsidP="009A1F24">
      <w:pPr>
        <w:pStyle w:val="PL"/>
      </w:pPr>
      <w:r w:rsidRPr="00B54258">
        <w:t xml:space="preserve">            and is not used to encode content defined in the present version of this API.</w:t>
      </w:r>
    </w:p>
    <w:p w14:paraId="5B52EDFD" w14:textId="77777777" w:rsidR="009A1F24" w:rsidRPr="00B54258" w:rsidRDefault="009A1F24" w:rsidP="009A1F24">
      <w:pPr>
        <w:pStyle w:val="PL"/>
      </w:pPr>
    </w:p>
    <w:p w14:paraId="1780E43F" w14:textId="77777777" w:rsidR="009A1F24" w:rsidRPr="00B54258" w:rsidRDefault="009A1F24" w:rsidP="009A1F24">
      <w:pPr>
        <w:pStyle w:val="PL"/>
      </w:pPr>
      <w:r w:rsidRPr="00B54258">
        <w:t xml:space="preserve">    L4sNotifType:</w:t>
      </w:r>
    </w:p>
    <w:p w14:paraId="46C0F67D" w14:textId="77777777" w:rsidR="009A1F24" w:rsidRPr="00B54258" w:rsidRDefault="009A1F24" w:rsidP="009A1F24">
      <w:pPr>
        <w:pStyle w:val="PL"/>
        <w:rPr>
          <w:rFonts w:eastAsia="Batang"/>
        </w:rPr>
      </w:pPr>
      <w:r w:rsidRPr="00B54258">
        <w:rPr>
          <w:rFonts w:eastAsia="Batang"/>
        </w:rPr>
        <w:t xml:space="preserve">      description: Indicates the notification type for ECN marking for L4S support in 5GS.</w:t>
      </w:r>
    </w:p>
    <w:p w14:paraId="73BCFCB0" w14:textId="77777777" w:rsidR="009A1F24" w:rsidRPr="00B54258" w:rsidRDefault="009A1F24" w:rsidP="009A1F24">
      <w:pPr>
        <w:pStyle w:val="PL"/>
      </w:pPr>
      <w:r w:rsidRPr="00B54258">
        <w:t xml:space="preserve">      anyOf:</w:t>
      </w:r>
    </w:p>
    <w:p w14:paraId="3436DFA1" w14:textId="77777777" w:rsidR="009A1F24" w:rsidRPr="00B54258" w:rsidRDefault="009A1F24" w:rsidP="009A1F24">
      <w:pPr>
        <w:pStyle w:val="PL"/>
      </w:pPr>
      <w:r w:rsidRPr="00B54258">
        <w:t xml:space="preserve">      - type: string</w:t>
      </w:r>
    </w:p>
    <w:p w14:paraId="382DE859" w14:textId="77777777" w:rsidR="009A1F24" w:rsidRPr="00B54258" w:rsidRDefault="009A1F24" w:rsidP="009A1F24">
      <w:pPr>
        <w:pStyle w:val="PL"/>
      </w:pPr>
      <w:r w:rsidRPr="00B54258">
        <w:t xml:space="preserve">        enum:</w:t>
      </w:r>
    </w:p>
    <w:p w14:paraId="54377566" w14:textId="77777777" w:rsidR="009A1F24" w:rsidRPr="00B54258" w:rsidRDefault="009A1F24" w:rsidP="009A1F24">
      <w:pPr>
        <w:pStyle w:val="PL"/>
      </w:pPr>
      <w:r w:rsidRPr="00B54258">
        <w:t xml:space="preserve">          - AVAILABLE</w:t>
      </w:r>
    </w:p>
    <w:p w14:paraId="6E9FA670" w14:textId="77777777" w:rsidR="009A1F24" w:rsidRPr="00B54258" w:rsidRDefault="009A1F24" w:rsidP="009A1F24">
      <w:pPr>
        <w:pStyle w:val="PL"/>
      </w:pPr>
      <w:r w:rsidRPr="00B54258">
        <w:t xml:space="preserve">          - NOT_AVAILABLE</w:t>
      </w:r>
    </w:p>
    <w:p w14:paraId="7DC11576" w14:textId="77777777" w:rsidR="009A1F24" w:rsidRPr="00B54258" w:rsidRDefault="009A1F24" w:rsidP="009A1F24">
      <w:pPr>
        <w:pStyle w:val="PL"/>
      </w:pPr>
      <w:r w:rsidRPr="00B54258">
        <w:t xml:space="preserve">      - type: string</w:t>
      </w:r>
    </w:p>
    <w:p w14:paraId="73615CF4" w14:textId="77777777" w:rsidR="009A1F24" w:rsidRPr="00B54258" w:rsidRDefault="009A1F24" w:rsidP="009A1F24">
      <w:pPr>
        <w:pStyle w:val="PL"/>
      </w:pPr>
      <w:r w:rsidRPr="00B54258">
        <w:t xml:space="preserve">        description: &gt;</w:t>
      </w:r>
    </w:p>
    <w:p w14:paraId="7937FE0A" w14:textId="77777777" w:rsidR="009A1F24" w:rsidRPr="00B54258" w:rsidRDefault="009A1F24" w:rsidP="009A1F24">
      <w:pPr>
        <w:pStyle w:val="PL"/>
      </w:pPr>
      <w:r w:rsidRPr="00B54258">
        <w:t xml:space="preserve">          This string provides forward-compatibility with future extensions to the enumeration</w:t>
      </w:r>
    </w:p>
    <w:p w14:paraId="7419BA25" w14:textId="77777777" w:rsidR="009A1F24" w:rsidRPr="00B54258" w:rsidRDefault="009A1F24" w:rsidP="009A1F24">
      <w:pPr>
        <w:pStyle w:val="PL"/>
      </w:pPr>
      <w:r w:rsidRPr="00B54258">
        <w:t xml:space="preserve">          and is not used to encode content defined in the present version of this API.</w:t>
      </w:r>
    </w:p>
    <w:p w14:paraId="1A0708AB" w14:textId="77777777" w:rsidR="009A1F24" w:rsidRPr="00B54258" w:rsidRDefault="009A1F24" w:rsidP="009A1F24">
      <w:pPr>
        <w:pStyle w:val="PL"/>
      </w:pPr>
    </w:p>
    <w:bookmarkEnd w:id="36"/>
    <w:bookmarkEnd w:id="37"/>
    <w:bookmarkEnd w:id="38"/>
    <w:bookmarkEnd w:id="39"/>
    <w:bookmarkEnd w:id="40"/>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79FDB" w14:textId="77777777" w:rsidR="00DB0308" w:rsidRDefault="00DB0308">
      <w:r>
        <w:separator/>
      </w:r>
    </w:p>
  </w:endnote>
  <w:endnote w:type="continuationSeparator" w:id="0">
    <w:p w14:paraId="6E246DE5" w14:textId="77777777" w:rsidR="00DB0308" w:rsidRDefault="00DB0308">
      <w:r>
        <w:continuationSeparator/>
      </w:r>
    </w:p>
  </w:endnote>
  <w:endnote w:type="continuationNotice" w:id="1">
    <w:p w14:paraId="323CE3AF" w14:textId="77777777" w:rsidR="00DB0308" w:rsidRDefault="00DB0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E2C68" w14:textId="77777777" w:rsidR="00DB0308" w:rsidRDefault="00DB0308">
      <w:r>
        <w:separator/>
      </w:r>
    </w:p>
  </w:footnote>
  <w:footnote w:type="continuationSeparator" w:id="0">
    <w:p w14:paraId="69AC4383" w14:textId="77777777" w:rsidR="00DB0308" w:rsidRDefault="00DB0308">
      <w:r>
        <w:continuationSeparator/>
      </w:r>
    </w:p>
  </w:footnote>
  <w:footnote w:type="continuationNotice" w:id="1">
    <w:p w14:paraId="6D4DB2D4" w14:textId="77777777" w:rsidR="00DB0308" w:rsidRDefault="00DB0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BC71A" w14:textId="77777777" w:rsidR="00BB0399" w:rsidRDefault="00BB03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5E7CBF"/>
    <w:multiLevelType w:val="hybridMultilevel"/>
    <w:tmpl w:val="50C05A32"/>
    <w:lvl w:ilvl="0" w:tplc="6A7EE1CE">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0362A7"/>
    <w:multiLevelType w:val="hybridMultilevel"/>
    <w:tmpl w:val="E3B406C4"/>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342024"/>
    <w:multiLevelType w:val="hybridMultilevel"/>
    <w:tmpl w:val="1796281E"/>
    <w:lvl w:ilvl="0" w:tplc="07140034">
      <w:start w:val="2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0506A7"/>
    <w:multiLevelType w:val="hybridMultilevel"/>
    <w:tmpl w:val="1AF6B84C"/>
    <w:lvl w:ilvl="0" w:tplc="18060BE0">
      <w:numFmt w:val="bullet"/>
      <w:lvlText w:val="-"/>
      <w:lvlJc w:val="left"/>
      <w:pPr>
        <w:ind w:left="460" w:hanging="360"/>
      </w:pPr>
      <w:rPr>
        <w:rFonts w:ascii="Arial" w:eastAsia="Times New Roman" w:hAnsi="Arial" w:cs="Arial" w:hint="default"/>
        <w:sz w:val="20"/>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EC5305"/>
    <w:multiLevelType w:val="hybridMultilevel"/>
    <w:tmpl w:val="54547EF2"/>
    <w:lvl w:ilvl="0" w:tplc="0809000F">
      <w:start w:val="1"/>
      <w:numFmt w:val="decimal"/>
      <w:lvlText w:val="%1."/>
      <w:lvlJc w:val="left"/>
      <w:pPr>
        <w:ind w:left="460" w:hanging="360"/>
      </w:pPr>
      <w:rPr>
        <w:rFonts w:hint="default"/>
        <w:sz w:val="20"/>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5F3F9D"/>
    <w:multiLevelType w:val="hybridMultilevel"/>
    <w:tmpl w:val="6C103286"/>
    <w:lvl w:ilvl="0" w:tplc="EBE8CD8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4"/>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45"/>
  </w:num>
  <w:num w:numId="5" w16cid:durableId="1251159858">
    <w:abstractNumId w:val="35"/>
  </w:num>
  <w:num w:numId="6" w16cid:durableId="1469012864">
    <w:abstractNumId w:val="22"/>
  </w:num>
  <w:num w:numId="7" w16cid:durableId="124398729">
    <w:abstractNumId w:val="23"/>
  </w:num>
  <w:num w:numId="8" w16cid:durableId="985819222">
    <w:abstractNumId w:val="28"/>
  </w:num>
  <w:num w:numId="9" w16cid:durableId="131211493">
    <w:abstractNumId w:val="12"/>
  </w:num>
  <w:num w:numId="10" w16cid:durableId="801579134">
    <w:abstractNumId w:val="37"/>
  </w:num>
  <w:num w:numId="11" w16cid:durableId="829178427">
    <w:abstractNumId w:val="21"/>
  </w:num>
  <w:num w:numId="12" w16cid:durableId="320888135">
    <w:abstractNumId w:val="48"/>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43"/>
  </w:num>
  <w:num w:numId="17" w16cid:durableId="333071369">
    <w:abstractNumId w:val="41"/>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7"/>
  </w:num>
  <w:num w:numId="25" w16cid:durableId="1220551827">
    <w:abstractNumId w:val="42"/>
  </w:num>
  <w:num w:numId="26" w16cid:durableId="1568759907">
    <w:abstractNumId w:val="10"/>
  </w:num>
  <w:num w:numId="27" w16cid:durableId="297221852">
    <w:abstractNumId w:val="46"/>
  </w:num>
  <w:num w:numId="28" w16cid:durableId="974142660">
    <w:abstractNumId w:val="9"/>
  </w:num>
  <w:num w:numId="29" w16cid:durableId="1787580572">
    <w:abstractNumId w:val="38"/>
  </w:num>
  <w:num w:numId="30" w16cid:durableId="656418580">
    <w:abstractNumId w:val="36"/>
  </w:num>
  <w:num w:numId="31" w16cid:durableId="1431775411">
    <w:abstractNumId w:val="14"/>
  </w:num>
  <w:num w:numId="32" w16cid:durableId="77097878">
    <w:abstractNumId w:val="40"/>
  </w:num>
  <w:num w:numId="33" w16cid:durableId="438567435">
    <w:abstractNumId w:val="32"/>
  </w:num>
  <w:num w:numId="34" w16cid:durableId="2107386235">
    <w:abstractNumId w:val="15"/>
  </w:num>
  <w:num w:numId="35" w16cid:durableId="283972452">
    <w:abstractNumId w:val="20"/>
  </w:num>
  <w:num w:numId="36" w16cid:durableId="194973364">
    <w:abstractNumId w:val="25"/>
  </w:num>
  <w:num w:numId="37" w16cid:durableId="1200432606">
    <w:abstractNumId w:val="18"/>
  </w:num>
  <w:num w:numId="38" w16cid:durableId="1752391433">
    <w:abstractNumId w:val="16"/>
  </w:num>
  <w:num w:numId="39" w16cid:durableId="448088081">
    <w:abstractNumId w:val="33"/>
  </w:num>
  <w:num w:numId="40" w16cid:durableId="1711881084">
    <w:abstractNumId w:val="27"/>
  </w:num>
  <w:num w:numId="41" w16cid:durableId="974985970">
    <w:abstractNumId w:val="29"/>
  </w:num>
  <w:num w:numId="42" w16cid:durableId="2110084492">
    <w:abstractNumId w:val="50"/>
  </w:num>
  <w:num w:numId="43" w16cid:durableId="671487962">
    <w:abstractNumId w:val="30"/>
  </w:num>
  <w:num w:numId="44" w16cid:durableId="1211499586">
    <w:abstractNumId w:val="26"/>
  </w:num>
  <w:num w:numId="45" w16cid:durableId="225409861">
    <w:abstractNumId w:val="13"/>
  </w:num>
  <w:num w:numId="46" w16cid:durableId="1304848513">
    <w:abstractNumId w:val="39"/>
  </w:num>
  <w:num w:numId="47" w16cid:durableId="1828666755">
    <w:abstractNumId w:val="17"/>
  </w:num>
  <w:num w:numId="48" w16cid:durableId="1361590830">
    <w:abstractNumId w:val="49"/>
  </w:num>
  <w:num w:numId="49" w16cid:durableId="723329149">
    <w:abstractNumId w:val="19"/>
  </w:num>
  <w:num w:numId="50" w16cid:durableId="1337267869">
    <w:abstractNumId w:val="11"/>
  </w:num>
  <w:num w:numId="51" w16cid:durableId="459033504">
    <w:abstractNumId w:val="44"/>
  </w:num>
  <w:num w:numId="52" w16cid:durableId="154535926">
    <w:abstractNumId w:val="31"/>
  </w:num>
  <w:num w:numId="53" w16cid:durableId="849608854">
    <w:abstractNumId w:val="3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0"/>
    <w:rsid w:val="00003641"/>
    <w:rsid w:val="00003E67"/>
    <w:rsid w:val="000055A6"/>
    <w:rsid w:val="00005D85"/>
    <w:rsid w:val="00007440"/>
    <w:rsid w:val="0001229F"/>
    <w:rsid w:val="00012F6E"/>
    <w:rsid w:val="0001310D"/>
    <w:rsid w:val="00015B8F"/>
    <w:rsid w:val="00021B1C"/>
    <w:rsid w:val="00022E4A"/>
    <w:rsid w:val="00026E43"/>
    <w:rsid w:val="000311D1"/>
    <w:rsid w:val="000347C4"/>
    <w:rsid w:val="000366D7"/>
    <w:rsid w:val="00042C38"/>
    <w:rsid w:val="00044C63"/>
    <w:rsid w:val="000527BA"/>
    <w:rsid w:val="00055470"/>
    <w:rsid w:val="000555FF"/>
    <w:rsid w:val="00057202"/>
    <w:rsid w:val="00060A13"/>
    <w:rsid w:val="00061660"/>
    <w:rsid w:val="00061BB8"/>
    <w:rsid w:val="00063BAE"/>
    <w:rsid w:val="00070E09"/>
    <w:rsid w:val="00072CA5"/>
    <w:rsid w:val="00072F24"/>
    <w:rsid w:val="00073B74"/>
    <w:rsid w:val="00083A4F"/>
    <w:rsid w:val="0008477F"/>
    <w:rsid w:val="000851D5"/>
    <w:rsid w:val="00086B68"/>
    <w:rsid w:val="00091556"/>
    <w:rsid w:val="0009427E"/>
    <w:rsid w:val="000A0A0C"/>
    <w:rsid w:val="000A0BCD"/>
    <w:rsid w:val="000A17F6"/>
    <w:rsid w:val="000A1C8B"/>
    <w:rsid w:val="000A2FED"/>
    <w:rsid w:val="000A51AA"/>
    <w:rsid w:val="000A6394"/>
    <w:rsid w:val="000A661C"/>
    <w:rsid w:val="000B092C"/>
    <w:rsid w:val="000B4A73"/>
    <w:rsid w:val="000B7FED"/>
    <w:rsid w:val="000C038A"/>
    <w:rsid w:val="000C36E3"/>
    <w:rsid w:val="000C4673"/>
    <w:rsid w:val="000C4708"/>
    <w:rsid w:val="000C4813"/>
    <w:rsid w:val="000C6598"/>
    <w:rsid w:val="000C6716"/>
    <w:rsid w:val="000D0C61"/>
    <w:rsid w:val="000D0DBC"/>
    <w:rsid w:val="000D189F"/>
    <w:rsid w:val="000D2CD0"/>
    <w:rsid w:val="000D30EE"/>
    <w:rsid w:val="000D44B3"/>
    <w:rsid w:val="000D76E3"/>
    <w:rsid w:val="000E3108"/>
    <w:rsid w:val="000E7882"/>
    <w:rsid w:val="000F145C"/>
    <w:rsid w:val="000F2A17"/>
    <w:rsid w:val="000F3B80"/>
    <w:rsid w:val="000F489D"/>
    <w:rsid w:val="000F5B28"/>
    <w:rsid w:val="00101CE6"/>
    <w:rsid w:val="0010387A"/>
    <w:rsid w:val="001047E3"/>
    <w:rsid w:val="00105C3A"/>
    <w:rsid w:val="001101B8"/>
    <w:rsid w:val="00112C0C"/>
    <w:rsid w:val="0011397C"/>
    <w:rsid w:val="00113EA6"/>
    <w:rsid w:val="0012204B"/>
    <w:rsid w:val="00123046"/>
    <w:rsid w:val="001242B6"/>
    <w:rsid w:val="00124EF4"/>
    <w:rsid w:val="0012728D"/>
    <w:rsid w:val="00130973"/>
    <w:rsid w:val="00131CE1"/>
    <w:rsid w:val="00131E37"/>
    <w:rsid w:val="00134934"/>
    <w:rsid w:val="0013571E"/>
    <w:rsid w:val="0014579E"/>
    <w:rsid w:val="00145D43"/>
    <w:rsid w:val="001571C6"/>
    <w:rsid w:val="00157296"/>
    <w:rsid w:val="00157BD4"/>
    <w:rsid w:val="001604B1"/>
    <w:rsid w:val="00160DC9"/>
    <w:rsid w:val="001612A2"/>
    <w:rsid w:val="001618E3"/>
    <w:rsid w:val="00161DFE"/>
    <w:rsid w:val="00163140"/>
    <w:rsid w:val="0016360B"/>
    <w:rsid w:val="0016698F"/>
    <w:rsid w:val="00166F7C"/>
    <w:rsid w:val="00167959"/>
    <w:rsid w:val="0017177F"/>
    <w:rsid w:val="00171E04"/>
    <w:rsid w:val="001755D4"/>
    <w:rsid w:val="00176D14"/>
    <w:rsid w:val="00180389"/>
    <w:rsid w:val="001829F5"/>
    <w:rsid w:val="00183D5C"/>
    <w:rsid w:val="00184534"/>
    <w:rsid w:val="001845A5"/>
    <w:rsid w:val="00184FDE"/>
    <w:rsid w:val="00187FE4"/>
    <w:rsid w:val="00192C46"/>
    <w:rsid w:val="001A08B3"/>
    <w:rsid w:val="001A08D4"/>
    <w:rsid w:val="001A1300"/>
    <w:rsid w:val="001A16B3"/>
    <w:rsid w:val="001A39B6"/>
    <w:rsid w:val="001A7B60"/>
    <w:rsid w:val="001B304C"/>
    <w:rsid w:val="001B52F0"/>
    <w:rsid w:val="001B5775"/>
    <w:rsid w:val="001B6C91"/>
    <w:rsid w:val="001B7A65"/>
    <w:rsid w:val="001C15CB"/>
    <w:rsid w:val="001C1BE7"/>
    <w:rsid w:val="001C3F11"/>
    <w:rsid w:val="001C46D0"/>
    <w:rsid w:val="001C57B3"/>
    <w:rsid w:val="001D03AF"/>
    <w:rsid w:val="001D06F1"/>
    <w:rsid w:val="001D0EC7"/>
    <w:rsid w:val="001D53F0"/>
    <w:rsid w:val="001E2951"/>
    <w:rsid w:val="001E2A1B"/>
    <w:rsid w:val="001E41F3"/>
    <w:rsid w:val="001E4EDC"/>
    <w:rsid w:val="001E66B3"/>
    <w:rsid w:val="001E70B5"/>
    <w:rsid w:val="001E713F"/>
    <w:rsid w:val="001F1A90"/>
    <w:rsid w:val="001F4E9F"/>
    <w:rsid w:val="001F5FF8"/>
    <w:rsid w:val="0020120C"/>
    <w:rsid w:val="00202897"/>
    <w:rsid w:val="0020427C"/>
    <w:rsid w:val="002044A9"/>
    <w:rsid w:val="00211115"/>
    <w:rsid w:val="00211C22"/>
    <w:rsid w:val="00212DC1"/>
    <w:rsid w:val="002152ED"/>
    <w:rsid w:val="00216031"/>
    <w:rsid w:val="00220191"/>
    <w:rsid w:val="002225AD"/>
    <w:rsid w:val="00222C9D"/>
    <w:rsid w:val="002234EC"/>
    <w:rsid w:val="002240A9"/>
    <w:rsid w:val="00235B43"/>
    <w:rsid w:val="00236079"/>
    <w:rsid w:val="002366BA"/>
    <w:rsid w:val="002403F8"/>
    <w:rsid w:val="002422F7"/>
    <w:rsid w:val="00244D0F"/>
    <w:rsid w:val="00245D56"/>
    <w:rsid w:val="00247AC9"/>
    <w:rsid w:val="00251F45"/>
    <w:rsid w:val="00254F32"/>
    <w:rsid w:val="00255039"/>
    <w:rsid w:val="002555FD"/>
    <w:rsid w:val="00256A9A"/>
    <w:rsid w:val="0026004D"/>
    <w:rsid w:val="002609A0"/>
    <w:rsid w:val="00262384"/>
    <w:rsid w:val="0026254A"/>
    <w:rsid w:val="0026356F"/>
    <w:rsid w:val="00263E21"/>
    <w:rsid w:val="002640DD"/>
    <w:rsid w:val="00270310"/>
    <w:rsid w:val="0027247F"/>
    <w:rsid w:val="00272ABC"/>
    <w:rsid w:val="0027305B"/>
    <w:rsid w:val="00275D12"/>
    <w:rsid w:val="00276DAB"/>
    <w:rsid w:val="00276F72"/>
    <w:rsid w:val="00280431"/>
    <w:rsid w:val="00280FAC"/>
    <w:rsid w:val="00281AFC"/>
    <w:rsid w:val="0028425A"/>
    <w:rsid w:val="00284400"/>
    <w:rsid w:val="00284FEB"/>
    <w:rsid w:val="002860C4"/>
    <w:rsid w:val="002900AF"/>
    <w:rsid w:val="002902D9"/>
    <w:rsid w:val="00291F78"/>
    <w:rsid w:val="002937E6"/>
    <w:rsid w:val="0029422A"/>
    <w:rsid w:val="0029709C"/>
    <w:rsid w:val="002A0933"/>
    <w:rsid w:val="002A1EAB"/>
    <w:rsid w:val="002A2929"/>
    <w:rsid w:val="002A30BD"/>
    <w:rsid w:val="002A5C9D"/>
    <w:rsid w:val="002A6422"/>
    <w:rsid w:val="002A6687"/>
    <w:rsid w:val="002B1102"/>
    <w:rsid w:val="002B26F2"/>
    <w:rsid w:val="002B3556"/>
    <w:rsid w:val="002B3DE5"/>
    <w:rsid w:val="002B4D5E"/>
    <w:rsid w:val="002B5661"/>
    <w:rsid w:val="002B5741"/>
    <w:rsid w:val="002B70B3"/>
    <w:rsid w:val="002B735D"/>
    <w:rsid w:val="002C065D"/>
    <w:rsid w:val="002C0C2B"/>
    <w:rsid w:val="002C164B"/>
    <w:rsid w:val="002C1B60"/>
    <w:rsid w:val="002D06E5"/>
    <w:rsid w:val="002E0391"/>
    <w:rsid w:val="002E46F3"/>
    <w:rsid w:val="002E472E"/>
    <w:rsid w:val="002F3610"/>
    <w:rsid w:val="002F4F7A"/>
    <w:rsid w:val="00300CF0"/>
    <w:rsid w:val="0030149F"/>
    <w:rsid w:val="00305368"/>
    <w:rsid w:val="00305409"/>
    <w:rsid w:val="00306D1E"/>
    <w:rsid w:val="00307073"/>
    <w:rsid w:val="00307B4E"/>
    <w:rsid w:val="003127C7"/>
    <w:rsid w:val="0032264B"/>
    <w:rsid w:val="00323240"/>
    <w:rsid w:val="003240DF"/>
    <w:rsid w:val="00324532"/>
    <w:rsid w:val="003317F1"/>
    <w:rsid w:val="003323D9"/>
    <w:rsid w:val="00332E4F"/>
    <w:rsid w:val="00333B6E"/>
    <w:rsid w:val="00336788"/>
    <w:rsid w:val="0033761C"/>
    <w:rsid w:val="003379ED"/>
    <w:rsid w:val="003400CD"/>
    <w:rsid w:val="00343617"/>
    <w:rsid w:val="00344B09"/>
    <w:rsid w:val="00350467"/>
    <w:rsid w:val="00350A8C"/>
    <w:rsid w:val="00351BF3"/>
    <w:rsid w:val="003534DA"/>
    <w:rsid w:val="00354059"/>
    <w:rsid w:val="003601CE"/>
    <w:rsid w:val="003609EF"/>
    <w:rsid w:val="00360F5E"/>
    <w:rsid w:val="0036231A"/>
    <w:rsid w:val="00364FC3"/>
    <w:rsid w:val="00366E85"/>
    <w:rsid w:val="00367CDD"/>
    <w:rsid w:val="00371299"/>
    <w:rsid w:val="003716FC"/>
    <w:rsid w:val="0037210D"/>
    <w:rsid w:val="0037369B"/>
    <w:rsid w:val="00374DD4"/>
    <w:rsid w:val="00375CE1"/>
    <w:rsid w:val="0037762C"/>
    <w:rsid w:val="00383C48"/>
    <w:rsid w:val="003849BD"/>
    <w:rsid w:val="0038770D"/>
    <w:rsid w:val="00392A8C"/>
    <w:rsid w:val="00394C1C"/>
    <w:rsid w:val="003A093F"/>
    <w:rsid w:val="003A2030"/>
    <w:rsid w:val="003A451C"/>
    <w:rsid w:val="003A59F6"/>
    <w:rsid w:val="003B0C1E"/>
    <w:rsid w:val="003B0E6D"/>
    <w:rsid w:val="003B24EC"/>
    <w:rsid w:val="003B55FD"/>
    <w:rsid w:val="003C04FA"/>
    <w:rsid w:val="003C1E1F"/>
    <w:rsid w:val="003C1FAE"/>
    <w:rsid w:val="003C2535"/>
    <w:rsid w:val="003C39A9"/>
    <w:rsid w:val="003C4ACC"/>
    <w:rsid w:val="003D4DD1"/>
    <w:rsid w:val="003D55F1"/>
    <w:rsid w:val="003E1A36"/>
    <w:rsid w:val="003E40A9"/>
    <w:rsid w:val="003E485D"/>
    <w:rsid w:val="003F1EFB"/>
    <w:rsid w:val="003F412C"/>
    <w:rsid w:val="003F4C5D"/>
    <w:rsid w:val="00400080"/>
    <w:rsid w:val="00407F77"/>
    <w:rsid w:val="00410371"/>
    <w:rsid w:val="00411A88"/>
    <w:rsid w:val="00414606"/>
    <w:rsid w:val="004165D1"/>
    <w:rsid w:val="0041744B"/>
    <w:rsid w:val="004234F9"/>
    <w:rsid w:val="004238F3"/>
    <w:rsid w:val="004242F1"/>
    <w:rsid w:val="0042452C"/>
    <w:rsid w:val="00425AA7"/>
    <w:rsid w:val="004266C3"/>
    <w:rsid w:val="00433D26"/>
    <w:rsid w:val="00434533"/>
    <w:rsid w:val="0043458F"/>
    <w:rsid w:val="00434783"/>
    <w:rsid w:val="00434F18"/>
    <w:rsid w:val="00440490"/>
    <w:rsid w:val="00442AE1"/>
    <w:rsid w:val="00442B68"/>
    <w:rsid w:val="00444905"/>
    <w:rsid w:val="004467FA"/>
    <w:rsid w:val="00447061"/>
    <w:rsid w:val="004507C4"/>
    <w:rsid w:val="00450E8B"/>
    <w:rsid w:val="004529BD"/>
    <w:rsid w:val="0045462B"/>
    <w:rsid w:val="00454E6E"/>
    <w:rsid w:val="004559C1"/>
    <w:rsid w:val="004579CE"/>
    <w:rsid w:val="00462C33"/>
    <w:rsid w:val="00464671"/>
    <w:rsid w:val="004711C1"/>
    <w:rsid w:val="00472E88"/>
    <w:rsid w:val="004764C6"/>
    <w:rsid w:val="00480E32"/>
    <w:rsid w:val="004821B1"/>
    <w:rsid w:val="004869C7"/>
    <w:rsid w:val="00494747"/>
    <w:rsid w:val="004949F0"/>
    <w:rsid w:val="004960E6"/>
    <w:rsid w:val="004A0B88"/>
    <w:rsid w:val="004A24AD"/>
    <w:rsid w:val="004A303D"/>
    <w:rsid w:val="004A40D0"/>
    <w:rsid w:val="004A7E80"/>
    <w:rsid w:val="004B03CF"/>
    <w:rsid w:val="004B29E9"/>
    <w:rsid w:val="004B75B7"/>
    <w:rsid w:val="004C050B"/>
    <w:rsid w:val="004C09B9"/>
    <w:rsid w:val="004C1B17"/>
    <w:rsid w:val="004C42F4"/>
    <w:rsid w:val="004C48C2"/>
    <w:rsid w:val="004D4DDB"/>
    <w:rsid w:val="004D6D0E"/>
    <w:rsid w:val="004E0D54"/>
    <w:rsid w:val="004E12E9"/>
    <w:rsid w:val="004E1A04"/>
    <w:rsid w:val="004E38A1"/>
    <w:rsid w:val="004E5524"/>
    <w:rsid w:val="004F18D3"/>
    <w:rsid w:val="004F538F"/>
    <w:rsid w:val="004F77BC"/>
    <w:rsid w:val="005015C3"/>
    <w:rsid w:val="005029FC"/>
    <w:rsid w:val="00503D38"/>
    <w:rsid w:val="00504092"/>
    <w:rsid w:val="00506275"/>
    <w:rsid w:val="005067AA"/>
    <w:rsid w:val="00511CAD"/>
    <w:rsid w:val="00513C00"/>
    <w:rsid w:val="005141D9"/>
    <w:rsid w:val="0051580D"/>
    <w:rsid w:val="005173C3"/>
    <w:rsid w:val="00521731"/>
    <w:rsid w:val="0052373F"/>
    <w:rsid w:val="00525503"/>
    <w:rsid w:val="00531BDD"/>
    <w:rsid w:val="00532C1F"/>
    <w:rsid w:val="00533061"/>
    <w:rsid w:val="00533AE9"/>
    <w:rsid w:val="00537C69"/>
    <w:rsid w:val="005401CC"/>
    <w:rsid w:val="00541F4E"/>
    <w:rsid w:val="005428D4"/>
    <w:rsid w:val="005443A1"/>
    <w:rsid w:val="0054543C"/>
    <w:rsid w:val="0054582A"/>
    <w:rsid w:val="00547111"/>
    <w:rsid w:val="00553197"/>
    <w:rsid w:val="0055424E"/>
    <w:rsid w:val="005557DC"/>
    <w:rsid w:val="005606EF"/>
    <w:rsid w:val="005616E8"/>
    <w:rsid w:val="0056407D"/>
    <w:rsid w:val="00566495"/>
    <w:rsid w:val="005720B4"/>
    <w:rsid w:val="005734AC"/>
    <w:rsid w:val="005755B0"/>
    <w:rsid w:val="00587C23"/>
    <w:rsid w:val="00592D74"/>
    <w:rsid w:val="00593952"/>
    <w:rsid w:val="00593EE4"/>
    <w:rsid w:val="005961B4"/>
    <w:rsid w:val="005962A2"/>
    <w:rsid w:val="0059751F"/>
    <w:rsid w:val="005A0BBA"/>
    <w:rsid w:val="005A29E4"/>
    <w:rsid w:val="005A3536"/>
    <w:rsid w:val="005A3583"/>
    <w:rsid w:val="005B2848"/>
    <w:rsid w:val="005B64CD"/>
    <w:rsid w:val="005C1824"/>
    <w:rsid w:val="005C7437"/>
    <w:rsid w:val="005D151B"/>
    <w:rsid w:val="005D56D0"/>
    <w:rsid w:val="005D5937"/>
    <w:rsid w:val="005E1271"/>
    <w:rsid w:val="005E1F2B"/>
    <w:rsid w:val="005E2C44"/>
    <w:rsid w:val="005E351A"/>
    <w:rsid w:val="005E3753"/>
    <w:rsid w:val="005E538E"/>
    <w:rsid w:val="005E6809"/>
    <w:rsid w:val="005E705A"/>
    <w:rsid w:val="005F0410"/>
    <w:rsid w:val="005F1443"/>
    <w:rsid w:val="005F1D48"/>
    <w:rsid w:val="005F2624"/>
    <w:rsid w:val="005F30E1"/>
    <w:rsid w:val="00602C3D"/>
    <w:rsid w:val="006064F3"/>
    <w:rsid w:val="0060727D"/>
    <w:rsid w:val="00607689"/>
    <w:rsid w:val="00615086"/>
    <w:rsid w:val="00615DD6"/>
    <w:rsid w:val="00617CAE"/>
    <w:rsid w:val="00620172"/>
    <w:rsid w:val="00621188"/>
    <w:rsid w:val="006257ED"/>
    <w:rsid w:val="0063081D"/>
    <w:rsid w:val="0063480A"/>
    <w:rsid w:val="0063488B"/>
    <w:rsid w:val="00634BAB"/>
    <w:rsid w:val="00640DE4"/>
    <w:rsid w:val="00641649"/>
    <w:rsid w:val="006425A5"/>
    <w:rsid w:val="0065066D"/>
    <w:rsid w:val="00652786"/>
    <w:rsid w:val="00653DE4"/>
    <w:rsid w:val="00655B92"/>
    <w:rsid w:val="00655F71"/>
    <w:rsid w:val="00656F60"/>
    <w:rsid w:val="006574BD"/>
    <w:rsid w:val="00657B07"/>
    <w:rsid w:val="00662B4E"/>
    <w:rsid w:val="00662D38"/>
    <w:rsid w:val="006645A1"/>
    <w:rsid w:val="00665C41"/>
    <w:rsid w:val="00665C47"/>
    <w:rsid w:val="006665F2"/>
    <w:rsid w:val="006671A9"/>
    <w:rsid w:val="00667244"/>
    <w:rsid w:val="00667246"/>
    <w:rsid w:val="00670B09"/>
    <w:rsid w:val="006732DC"/>
    <w:rsid w:val="006745E4"/>
    <w:rsid w:val="00675320"/>
    <w:rsid w:val="00683488"/>
    <w:rsid w:val="006840CD"/>
    <w:rsid w:val="00687355"/>
    <w:rsid w:val="006874F4"/>
    <w:rsid w:val="006904F7"/>
    <w:rsid w:val="0069127F"/>
    <w:rsid w:val="0069297C"/>
    <w:rsid w:val="00694529"/>
    <w:rsid w:val="00695808"/>
    <w:rsid w:val="006964C0"/>
    <w:rsid w:val="006A0B3B"/>
    <w:rsid w:val="006A0EAD"/>
    <w:rsid w:val="006A1FCC"/>
    <w:rsid w:val="006A6746"/>
    <w:rsid w:val="006A7144"/>
    <w:rsid w:val="006B1C5C"/>
    <w:rsid w:val="006B3C4C"/>
    <w:rsid w:val="006B46FB"/>
    <w:rsid w:val="006B4C15"/>
    <w:rsid w:val="006B50DC"/>
    <w:rsid w:val="006B57A6"/>
    <w:rsid w:val="006B5F2E"/>
    <w:rsid w:val="006B7BBB"/>
    <w:rsid w:val="006B7D84"/>
    <w:rsid w:val="006C0268"/>
    <w:rsid w:val="006C2368"/>
    <w:rsid w:val="006C6411"/>
    <w:rsid w:val="006C6A9E"/>
    <w:rsid w:val="006C6B9E"/>
    <w:rsid w:val="006C6FCB"/>
    <w:rsid w:val="006D5AE2"/>
    <w:rsid w:val="006E21FB"/>
    <w:rsid w:val="00700A3A"/>
    <w:rsid w:val="00701ECA"/>
    <w:rsid w:val="00701F81"/>
    <w:rsid w:val="007044E7"/>
    <w:rsid w:val="00704AFB"/>
    <w:rsid w:val="007051EE"/>
    <w:rsid w:val="007059BE"/>
    <w:rsid w:val="00706083"/>
    <w:rsid w:val="007072B1"/>
    <w:rsid w:val="00710996"/>
    <w:rsid w:val="0071211F"/>
    <w:rsid w:val="00712F0D"/>
    <w:rsid w:val="00726C9A"/>
    <w:rsid w:val="00731525"/>
    <w:rsid w:val="00734572"/>
    <w:rsid w:val="00734B5E"/>
    <w:rsid w:val="0074197E"/>
    <w:rsid w:val="00742461"/>
    <w:rsid w:val="00742852"/>
    <w:rsid w:val="007444EA"/>
    <w:rsid w:val="00747262"/>
    <w:rsid w:val="007479EA"/>
    <w:rsid w:val="00747DF4"/>
    <w:rsid w:val="00751F35"/>
    <w:rsid w:val="00754CF0"/>
    <w:rsid w:val="00757379"/>
    <w:rsid w:val="00764C87"/>
    <w:rsid w:val="00771928"/>
    <w:rsid w:val="0077620E"/>
    <w:rsid w:val="00776675"/>
    <w:rsid w:val="00781710"/>
    <w:rsid w:val="00781D7F"/>
    <w:rsid w:val="0078383D"/>
    <w:rsid w:val="0078636E"/>
    <w:rsid w:val="0078798A"/>
    <w:rsid w:val="0079005A"/>
    <w:rsid w:val="00792342"/>
    <w:rsid w:val="007930BB"/>
    <w:rsid w:val="0079508D"/>
    <w:rsid w:val="007977A8"/>
    <w:rsid w:val="007977BA"/>
    <w:rsid w:val="00797C03"/>
    <w:rsid w:val="007A0521"/>
    <w:rsid w:val="007A39FC"/>
    <w:rsid w:val="007A4AC6"/>
    <w:rsid w:val="007A7C56"/>
    <w:rsid w:val="007B06F4"/>
    <w:rsid w:val="007B0B17"/>
    <w:rsid w:val="007B4ACE"/>
    <w:rsid w:val="007B4AE1"/>
    <w:rsid w:val="007B4C58"/>
    <w:rsid w:val="007B4DC1"/>
    <w:rsid w:val="007B512A"/>
    <w:rsid w:val="007B6549"/>
    <w:rsid w:val="007B705C"/>
    <w:rsid w:val="007C1EFB"/>
    <w:rsid w:val="007C2097"/>
    <w:rsid w:val="007C4630"/>
    <w:rsid w:val="007D0524"/>
    <w:rsid w:val="007D1274"/>
    <w:rsid w:val="007D259E"/>
    <w:rsid w:val="007D25FB"/>
    <w:rsid w:val="007D2B7E"/>
    <w:rsid w:val="007D5619"/>
    <w:rsid w:val="007D6A07"/>
    <w:rsid w:val="007E0C98"/>
    <w:rsid w:val="007E2CE6"/>
    <w:rsid w:val="007E2EDF"/>
    <w:rsid w:val="007E6A91"/>
    <w:rsid w:val="007F36F6"/>
    <w:rsid w:val="007F516D"/>
    <w:rsid w:val="007F7259"/>
    <w:rsid w:val="007F76E6"/>
    <w:rsid w:val="0080152A"/>
    <w:rsid w:val="008040A8"/>
    <w:rsid w:val="00804E38"/>
    <w:rsid w:val="00807721"/>
    <w:rsid w:val="0081061A"/>
    <w:rsid w:val="0081355E"/>
    <w:rsid w:val="00820174"/>
    <w:rsid w:val="008252AF"/>
    <w:rsid w:val="008279FA"/>
    <w:rsid w:val="00835887"/>
    <w:rsid w:val="00840D57"/>
    <w:rsid w:val="008436D7"/>
    <w:rsid w:val="008454EF"/>
    <w:rsid w:val="008503EA"/>
    <w:rsid w:val="00852730"/>
    <w:rsid w:val="00852A99"/>
    <w:rsid w:val="008553A3"/>
    <w:rsid w:val="00856407"/>
    <w:rsid w:val="008579A2"/>
    <w:rsid w:val="00860516"/>
    <w:rsid w:val="008626E7"/>
    <w:rsid w:val="0086393D"/>
    <w:rsid w:val="008644E9"/>
    <w:rsid w:val="008709D2"/>
    <w:rsid w:val="00870EE7"/>
    <w:rsid w:val="00871A92"/>
    <w:rsid w:val="00872F29"/>
    <w:rsid w:val="008767DD"/>
    <w:rsid w:val="008819EF"/>
    <w:rsid w:val="00883128"/>
    <w:rsid w:val="008854CD"/>
    <w:rsid w:val="00885839"/>
    <w:rsid w:val="008863B9"/>
    <w:rsid w:val="008912E8"/>
    <w:rsid w:val="008920E4"/>
    <w:rsid w:val="00892EBC"/>
    <w:rsid w:val="008932F4"/>
    <w:rsid w:val="00897230"/>
    <w:rsid w:val="008A0D22"/>
    <w:rsid w:val="008A29ED"/>
    <w:rsid w:val="008A45A6"/>
    <w:rsid w:val="008A5592"/>
    <w:rsid w:val="008A6A11"/>
    <w:rsid w:val="008A7A8F"/>
    <w:rsid w:val="008A7C08"/>
    <w:rsid w:val="008C1D1A"/>
    <w:rsid w:val="008C2255"/>
    <w:rsid w:val="008C2E43"/>
    <w:rsid w:val="008C3731"/>
    <w:rsid w:val="008C5352"/>
    <w:rsid w:val="008C70F4"/>
    <w:rsid w:val="008C7B50"/>
    <w:rsid w:val="008D3814"/>
    <w:rsid w:val="008D3CCC"/>
    <w:rsid w:val="008D4E54"/>
    <w:rsid w:val="008D64DB"/>
    <w:rsid w:val="008D77B9"/>
    <w:rsid w:val="008E0735"/>
    <w:rsid w:val="008E0AB6"/>
    <w:rsid w:val="008E4B47"/>
    <w:rsid w:val="008E5C06"/>
    <w:rsid w:val="008E5DFC"/>
    <w:rsid w:val="008E71BF"/>
    <w:rsid w:val="008F1916"/>
    <w:rsid w:val="008F2229"/>
    <w:rsid w:val="008F3789"/>
    <w:rsid w:val="008F686C"/>
    <w:rsid w:val="00900843"/>
    <w:rsid w:val="00901817"/>
    <w:rsid w:val="00904543"/>
    <w:rsid w:val="00905C95"/>
    <w:rsid w:val="00907710"/>
    <w:rsid w:val="00910784"/>
    <w:rsid w:val="00912AC7"/>
    <w:rsid w:val="009148DE"/>
    <w:rsid w:val="0091574E"/>
    <w:rsid w:val="00915F5F"/>
    <w:rsid w:val="00920957"/>
    <w:rsid w:val="00920E42"/>
    <w:rsid w:val="00921D22"/>
    <w:rsid w:val="0092624F"/>
    <w:rsid w:val="00926C5C"/>
    <w:rsid w:val="00927B83"/>
    <w:rsid w:val="009307C9"/>
    <w:rsid w:val="009318D8"/>
    <w:rsid w:val="00931EC9"/>
    <w:rsid w:val="00934148"/>
    <w:rsid w:val="00941E30"/>
    <w:rsid w:val="00943595"/>
    <w:rsid w:val="009445F4"/>
    <w:rsid w:val="00946B86"/>
    <w:rsid w:val="00947F62"/>
    <w:rsid w:val="00950B2D"/>
    <w:rsid w:val="00952DA2"/>
    <w:rsid w:val="009531B0"/>
    <w:rsid w:val="00955D12"/>
    <w:rsid w:val="00957AD6"/>
    <w:rsid w:val="0096046A"/>
    <w:rsid w:val="00960BBF"/>
    <w:rsid w:val="00962CE6"/>
    <w:rsid w:val="00967744"/>
    <w:rsid w:val="0097002F"/>
    <w:rsid w:val="00973805"/>
    <w:rsid w:val="009741B3"/>
    <w:rsid w:val="009777D9"/>
    <w:rsid w:val="00982421"/>
    <w:rsid w:val="009840D0"/>
    <w:rsid w:val="00984184"/>
    <w:rsid w:val="00985FCA"/>
    <w:rsid w:val="00990083"/>
    <w:rsid w:val="00990856"/>
    <w:rsid w:val="00991B88"/>
    <w:rsid w:val="00992297"/>
    <w:rsid w:val="009947AB"/>
    <w:rsid w:val="009954B5"/>
    <w:rsid w:val="00997C31"/>
    <w:rsid w:val="009A1F24"/>
    <w:rsid w:val="009A5264"/>
    <w:rsid w:val="009A5753"/>
    <w:rsid w:val="009A579D"/>
    <w:rsid w:val="009B046A"/>
    <w:rsid w:val="009B08A7"/>
    <w:rsid w:val="009B2836"/>
    <w:rsid w:val="009B4D43"/>
    <w:rsid w:val="009B57B3"/>
    <w:rsid w:val="009C035E"/>
    <w:rsid w:val="009C375F"/>
    <w:rsid w:val="009C6B98"/>
    <w:rsid w:val="009D0A64"/>
    <w:rsid w:val="009D39DC"/>
    <w:rsid w:val="009D5117"/>
    <w:rsid w:val="009D7397"/>
    <w:rsid w:val="009E1796"/>
    <w:rsid w:val="009E236B"/>
    <w:rsid w:val="009E290A"/>
    <w:rsid w:val="009E3297"/>
    <w:rsid w:val="009E358B"/>
    <w:rsid w:val="009E4940"/>
    <w:rsid w:val="009E6FAD"/>
    <w:rsid w:val="009F06BC"/>
    <w:rsid w:val="009F0CED"/>
    <w:rsid w:val="009F0EAC"/>
    <w:rsid w:val="009F2C35"/>
    <w:rsid w:val="009F45A9"/>
    <w:rsid w:val="009F7171"/>
    <w:rsid w:val="009F734F"/>
    <w:rsid w:val="00A00834"/>
    <w:rsid w:val="00A0189C"/>
    <w:rsid w:val="00A02F06"/>
    <w:rsid w:val="00A031D9"/>
    <w:rsid w:val="00A03250"/>
    <w:rsid w:val="00A0371C"/>
    <w:rsid w:val="00A043E5"/>
    <w:rsid w:val="00A06D46"/>
    <w:rsid w:val="00A0764C"/>
    <w:rsid w:val="00A15E0B"/>
    <w:rsid w:val="00A20BB5"/>
    <w:rsid w:val="00A21C51"/>
    <w:rsid w:val="00A246B6"/>
    <w:rsid w:val="00A25E15"/>
    <w:rsid w:val="00A268CC"/>
    <w:rsid w:val="00A27F90"/>
    <w:rsid w:val="00A33B8C"/>
    <w:rsid w:val="00A362BF"/>
    <w:rsid w:val="00A36FA1"/>
    <w:rsid w:val="00A43C41"/>
    <w:rsid w:val="00A45D1E"/>
    <w:rsid w:val="00A47E70"/>
    <w:rsid w:val="00A50CC4"/>
    <w:rsid w:val="00A50CF0"/>
    <w:rsid w:val="00A6215A"/>
    <w:rsid w:val="00A64B50"/>
    <w:rsid w:val="00A65601"/>
    <w:rsid w:val="00A66073"/>
    <w:rsid w:val="00A70C51"/>
    <w:rsid w:val="00A710F5"/>
    <w:rsid w:val="00A71E49"/>
    <w:rsid w:val="00A733CC"/>
    <w:rsid w:val="00A755A1"/>
    <w:rsid w:val="00A7671C"/>
    <w:rsid w:val="00A8342E"/>
    <w:rsid w:val="00A84AF8"/>
    <w:rsid w:val="00A87830"/>
    <w:rsid w:val="00A90615"/>
    <w:rsid w:val="00A90FBA"/>
    <w:rsid w:val="00A91D25"/>
    <w:rsid w:val="00A92E73"/>
    <w:rsid w:val="00A936C4"/>
    <w:rsid w:val="00A97AF6"/>
    <w:rsid w:val="00AA2703"/>
    <w:rsid w:val="00AA2AD1"/>
    <w:rsid w:val="00AA2CBC"/>
    <w:rsid w:val="00AA4D19"/>
    <w:rsid w:val="00AA77F0"/>
    <w:rsid w:val="00AB2A7D"/>
    <w:rsid w:val="00AB6386"/>
    <w:rsid w:val="00AB6C00"/>
    <w:rsid w:val="00AB7A5E"/>
    <w:rsid w:val="00AC04E9"/>
    <w:rsid w:val="00AC0CA5"/>
    <w:rsid w:val="00AC16CA"/>
    <w:rsid w:val="00AC5820"/>
    <w:rsid w:val="00AC637B"/>
    <w:rsid w:val="00AC6B01"/>
    <w:rsid w:val="00AC7B9B"/>
    <w:rsid w:val="00AD1179"/>
    <w:rsid w:val="00AD138F"/>
    <w:rsid w:val="00AD1431"/>
    <w:rsid w:val="00AD1CD8"/>
    <w:rsid w:val="00AD29BA"/>
    <w:rsid w:val="00AD502C"/>
    <w:rsid w:val="00AD5A01"/>
    <w:rsid w:val="00AE04B1"/>
    <w:rsid w:val="00AE1689"/>
    <w:rsid w:val="00AE34EF"/>
    <w:rsid w:val="00AF158B"/>
    <w:rsid w:val="00AF191D"/>
    <w:rsid w:val="00AF4C89"/>
    <w:rsid w:val="00AF6486"/>
    <w:rsid w:val="00B02E34"/>
    <w:rsid w:val="00B056C3"/>
    <w:rsid w:val="00B13360"/>
    <w:rsid w:val="00B13786"/>
    <w:rsid w:val="00B13E6B"/>
    <w:rsid w:val="00B14ADF"/>
    <w:rsid w:val="00B15A03"/>
    <w:rsid w:val="00B23089"/>
    <w:rsid w:val="00B23DF4"/>
    <w:rsid w:val="00B258BB"/>
    <w:rsid w:val="00B25B96"/>
    <w:rsid w:val="00B26BE8"/>
    <w:rsid w:val="00B310F9"/>
    <w:rsid w:val="00B34D6C"/>
    <w:rsid w:val="00B34EF3"/>
    <w:rsid w:val="00B34FF8"/>
    <w:rsid w:val="00B36040"/>
    <w:rsid w:val="00B36DC6"/>
    <w:rsid w:val="00B37C0C"/>
    <w:rsid w:val="00B4081B"/>
    <w:rsid w:val="00B4373A"/>
    <w:rsid w:val="00B504DB"/>
    <w:rsid w:val="00B54B89"/>
    <w:rsid w:val="00B559DA"/>
    <w:rsid w:val="00B56731"/>
    <w:rsid w:val="00B56FBD"/>
    <w:rsid w:val="00B574FA"/>
    <w:rsid w:val="00B6048D"/>
    <w:rsid w:val="00B629B7"/>
    <w:rsid w:val="00B6435D"/>
    <w:rsid w:val="00B660B9"/>
    <w:rsid w:val="00B667A5"/>
    <w:rsid w:val="00B67B97"/>
    <w:rsid w:val="00B772CA"/>
    <w:rsid w:val="00B77A4D"/>
    <w:rsid w:val="00B80315"/>
    <w:rsid w:val="00B81366"/>
    <w:rsid w:val="00B813EF"/>
    <w:rsid w:val="00B82E89"/>
    <w:rsid w:val="00B87A80"/>
    <w:rsid w:val="00B87E8A"/>
    <w:rsid w:val="00B91EE4"/>
    <w:rsid w:val="00B9362C"/>
    <w:rsid w:val="00B93705"/>
    <w:rsid w:val="00B948CE"/>
    <w:rsid w:val="00B951BF"/>
    <w:rsid w:val="00B968C8"/>
    <w:rsid w:val="00BA18BC"/>
    <w:rsid w:val="00BA226A"/>
    <w:rsid w:val="00BA30C4"/>
    <w:rsid w:val="00BA31AF"/>
    <w:rsid w:val="00BA3EC5"/>
    <w:rsid w:val="00BA51D9"/>
    <w:rsid w:val="00BA5E2C"/>
    <w:rsid w:val="00BA66D6"/>
    <w:rsid w:val="00BB0399"/>
    <w:rsid w:val="00BB0F5B"/>
    <w:rsid w:val="00BB5DFC"/>
    <w:rsid w:val="00BB6015"/>
    <w:rsid w:val="00BC1A6A"/>
    <w:rsid w:val="00BC4255"/>
    <w:rsid w:val="00BC733B"/>
    <w:rsid w:val="00BD01E4"/>
    <w:rsid w:val="00BD13D9"/>
    <w:rsid w:val="00BD279D"/>
    <w:rsid w:val="00BD6BB8"/>
    <w:rsid w:val="00BE021F"/>
    <w:rsid w:val="00BE1820"/>
    <w:rsid w:val="00BE2331"/>
    <w:rsid w:val="00BF1A64"/>
    <w:rsid w:val="00BF5FC0"/>
    <w:rsid w:val="00BF75AB"/>
    <w:rsid w:val="00C018B1"/>
    <w:rsid w:val="00C01C5C"/>
    <w:rsid w:val="00C04EF5"/>
    <w:rsid w:val="00C04F1B"/>
    <w:rsid w:val="00C07187"/>
    <w:rsid w:val="00C110B5"/>
    <w:rsid w:val="00C14805"/>
    <w:rsid w:val="00C21A16"/>
    <w:rsid w:val="00C25713"/>
    <w:rsid w:val="00C27EB9"/>
    <w:rsid w:val="00C34648"/>
    <w:rsid w:val="00C34800"/>
    <w:rsid w:val="00C368B7"/>
    <w:rsid w:val="00C41B8A"/>
    <w:rsid w:val="00C436C9"/>
    <w:rsid w:val="00C451B7"/>
    <w:rsid w:val="00C46261"/>
    <w:rsid w:val="00C519B4"/>
    <w:rsid w:val="00C53A26"/>
    <w:rsid w:val="00C54B69"/>
    <w:rsid w:val="00C626FA"/>
    <w:rsid w:val="00C6288F"/>
    <w:rsid w:val="00C66BA2"/>
    <w:rsid w:val="00C749BB"/>
    <w:rsid w:val="00C80379"/>
    <w:rsid w:val="00C80FC2"/>
    <w:rsid w:val="00C8147E"/>
    <w:rsid w:val="00C83C68"/>
    <w:rsid w:val="00C870F6"/>
    <w:rsid w:val="00C90ECC"/>
    <w:rsid w:val="00C91FB3"/>
    <w:rsid w:val="00C93F1F"/>
    <w:rsid w:val="00C9533A"/>
    <w:rsid w:val="00C95985"/>
    <w:rsid w:val="00C96D00"/>
    <w:rsid w:val="00CA05F1"/>
    <w:rsid w:val="00CA3168"/>
    <w:rsid w:val="00CA382E"/>
    <w:rsid w:val="00CA4327"/>
    <w:rsid w:val="00CA7886"/>
    <w:rsid w:val="00CB33A4"/>
    <w:rsid w:val="00CC5026"/>
    <w:rsid w:val="00CC68D0"/>
    <w:rsid w:val="00CD5467"/>
    <w:rsid w:val="00CE6DCA"/>
    <w:rsid w:val="00CE7388"/>
    <w:rsid w:val="00CE7F2C"/>
    <w:rsid w:val="00CF090C"/>
    <w:rsid w:val="00CF69D5"/>
    <w:rsid w:val="00D02D77"/>
    <w:rsid w:val="00D031F2"/>
    <w:rsid w:val="00D03651"/>
    <w:rsid w:val="00D03E1D"/>
    <w:rsid w:val="00D03F9A"/>
    <w:rsid w:val="00D03FDB"/>
    <w:rsid w:val="00D04BF1"/>
    <w:rsid w:val="00D06D51"/>
    <w:rsid w:val="00D07860"/>
    <w:rsid w:val="00D07EA2"/>
    <w:rsid w:val="00D1360F"/>
    <w:rsid w:val="00D13DA3"/>
    <w:rsid w:val="00D14D2A"/>
    <w:rsid w:val="00D1536D"/>
    <w:rsid w:val="00D171AB"/>
    <w:rsid w:val="00D20B33"/>
    <w:rsid w:val="00D21D30"/>
    <w:rsid w:val="00D22450"/>
    <w:rsid w:val="00D2325D"/>
    <w:rsid w:val="00D234A8"/>
    <w:rsid w:val="00D24991"/>
    <w:rsid w:val="00D24CC8"/>
    <w:rsid w:val="00D26475"/>
    <w:rsid w:val="00D27185"/>
    <w:rsid w:val="00D27763"/>
    <w:rsid w:val="00D30711"/>
    <w:rsid w:val="00D3283D"/>
    <w:rsid w:val="00D348E9"/>
    <w:rsid w:val="00D45810"/>
    <w:rsid w:val="00D45F42"/>
    <w:rsid w:val="00D4683A"/>
    <w:rsid w:val="00D47376"/>
    <w:rsid w:val="00D50255"/>
    <w:rsid w:val="00D50784"/>
    <w:rsid w:val="00D54C2B"/>
    <w:rsid w:val="00D55D8E"/>
    <w:rsid w:val="00D6026D"/>
    <w:rsid w:val="00D608DB"/>
    <w:rsid w:val="00D66520"/>
    <w:rsid w:val="00D66A79"/>
    <w:rsid w:val="00D670CB"/>
    <w:rsid w:val="00D70C9E"/>
    <w:rsid w:val="00D757F5"/>
    <w:rsid w:val="00D75AD8"/>
    <w:rsid w:val="00D84AE9"/>
    <w:rsid w:val="00D87683"/>
    <w:rsid w:val="00D90037"/>
    <w:rsid w:val="00D90620"/>
    <w:rsid w:val="00D9124E"/>
    <w:rsid w:val="00D95388"/>
    <w:rsid w:val="00D95D50"/>
    <w:rsid w:val="00D97515"/>
    <w:rsid w:val="00DA0F51"/>
    <w:rsid w:val="00DA116D"/>
    <w:rsid w:val="00DA4291"/>
    <w:rsid w:val="00DA4C11"/>
    <w:rsid w:val="00DA7261"/>
    <w:rsid w:val="00DB0308"/>
    <w:rsid w:val="00DB0362"/>
    <w:rsid w:val="00DB189B"/>
    <w:rsid w:val="00DB2A5A"/>
    <w:rsid w:val="00DB3D82"/>
    <w:rsid w:val="00DB4371"/>
    <w:rsid w:val="00DC235B"/>
    <w:rsid w:val="00DD0158"/>
    <w:rsid w:val="00DD01B2"/>
    <w:rsid w:val="00DD301A"/>
    <w:rsid w:val="00DD3095"/>
    <w:rsid w:val="00DE2DF5"/>
    <w:rsid w:val="00DE34CF"/>
    <w:rsid w:val="00DE3F96"/>
    <w:rsid w:val="00DE4922"/>
    <w:rsid w:val="00DE4E5D"/>
    <w:rsid w:val="00DE511E"/>
    <w:rsid w:val="00DE74B2"/>
    <w:rsid w:val="00DF0758"/>
    <w:rsid w:val="00DF2C33"/>
    <w:rsid w:val="00DF2E69"/>
    <w:rsid w:val="00DF3959"/>
    <w:rsid w:val="00DF5640"/>
    <w:rsid w:val="00DF5ADA"/>
    <w:rsid w:val="00DF7FCC"/>
    <w:rsid w:val="00E05CF1"/>
    <w:rsid w:val="00E05EA5"/>
    <w:rsid w:val="00E06D8C"/>
    <w:rsid w:val="00E13F3D"/>
    <w:rsid w:val="00E16050"/>
    <w:rsid w:val="00E203C8"/>
    <w:rsid w:val="00E23B59"/>
    <w:rsid w:val="00E27843"/>
    <w:rsid w:val="00E310C1"/>
    <w:rsid w:val="00E33712"/>
    <w:rsid w:val="00E34898"/>
    <w:rsid w:val="00E35104"/>
    <w:rsid w:val="00E36D04"/>
    <w:rsid w:val="00E40100"/>
    <w:rsid w:val="00E40736"/>
    <w:rsid w:val="00E455BD"/>
    <w:rsid w:val="00E51F20"/>
    <w:rsid w:val="00E527E8"/>
    <w:rsid w:val="00E52FB8"/>
    <w:rsid w:val="00E54BFC"/>
    <w:rsid w:val="00E554C6"/>
    <w:rsid w:val="00E61C76"/>
    <w:rsid w:val="00E678AE"/>
    <w:rsid w:val="00E67CB4"/>
    <w:rsid w:val="00E718D5"/>
    <w:rsid w:val="00E71C57"/>
    <w:rsid w:val="00E72852"/>
    <w:rsid w:val="00E74562"/>
    <w:rsid w:val="00E74751"/>
    <w:rsid w:val="00E74EFF"/>
    <w:rsid w:val="00E752D8"/>
    <w:rsid w:val="00E92249"/>
    <w:rsid w:val="00E93F21"/>
    <w:rsid w:val="00E94B5D"/>
    <w:rsid w:val="00E94BC7"/>
    <w:rsid w:val="00E94E6A"/>
    <w:rsid w:val="00E96AEF"/>
    <w:rsid w:val="00E97EA0"/>
    <w:rsid w:val="00EA5791"/>
    <w:rsid w:val="00EA586C"/>
    <w:rsid w:val="00EA6998"/>
    <w:rsid w:val="00EA71B6"/>
    <w:rsid w:val="00EB09B7"/>
    <w:rsid w:val="00EB273F"/>
    <w:rsid w:val="00EB2CCC"/>
    <w:rsid w:val="00EB4E46"/>
    <w:rsid w:val="00EB4F4A"/>
    <w:rsid w:val="00EB7D27"/>
    <w:rsid w:val="00EC04ED"/>
    <w:rsid w:val="00EC3E55"/>
    <w:rsid w:val="00ED606E"/>
    <w:rsid w:val="00ED60DB"/>
    <w:rsid w:val="00EE163D"/>
    <w:rsid w:val="00EE4117"/>
    <w:rsid w:val="00EE50E5"/>
    <w:rsid w:val="00EE7D7C"/>
    <w:rsid w:val="00EF2FEC"/>
    <w:rsid w:val="00EF5B13"/>
    <w:rsid w:val="00EF65D7"/>
    <w:rsid w:val="00F00949"/>
    <w:rsid w:val="00F00BF3"/>
    <w:rsid w:val="00F010FD"/>
    <w:rsid w:val="00F01990"/>
    <w:rsid w:val="00F03212"/>
    <w:rsid w:val="00F04CD0"/>
    <w:rsid w:val="00F0528F"/>
    <w:rsid w:val="00F064BD"/>
    <w:rsid w:val="00F110E9"/>
    <w:rsid w:val="00F1453C"/>
    <w:rsid w:val="00F15C55"/>
    <w:rsid w:val="00F1619E"/>
    <w:rsid w:val="00F16A80"/>
    <w:rsid w:val="00F17A4B"/>
    <w:rsid w:val="00F20738"/>
    <w:rsid w:val="00F25D98"/>
    <w:rsid w:val="00F26098"/>
    <w:rsid w:val="00F263FD"/>
    <w:rsid w:val="00F30061"/>
    <w:rsid w:val="00F300FB"/>
    <w:rsid w:val="00F32961"/>
    <w:rsid w:val="00F32CE3"/>
    <w:rsid w:val="00F337FF"/>
    <w:rsid w:val="00F4110B"/>
    <w:rsid w:val="00F435E6"/>
    <w:rsid w:val="00F470D1"/>
    <w:rsid w:val="00F50E7C"/>
    <w:rsid w:val="00F51BC9"/>
    <w:rsid w:val="00F542D3"/>
    <w:rsid w:val="00F66BE1"/>
    <w:rsid w:val="00F7147B"/>
    <w:rsid w:val="00F7776A"/>
    <w:rsid w:val="00F80C89"/>
    <w:rsid w:val="00F817AA"/>
    <w:rsid w:val="00F824FE"/>
    <w:rsid w:val="00F82A5D"/>
    <w:rsid w:val="00F836B9"/>
    <w:rsid w:val="00F8392C"/>
    <w:rsid w:val="00F8483C"/>
    <w:rsid w:val="00F84C65"/>
    <w:rsid w:val="00F857C5"/>
    <w:rsid w:val="00F868E3"/>
    <w:rsid w:val="00F93C81"/>
    <w:rsid w:val="00F9518D"/>
    <w:rsid w:val="00FA1091"/>
    <w:rsid w:val="00FA1E14"/>
    <w:rsid w:val="00FA1F03"/>
    <w:rsid w:val="00FA3376"/>
    <w:rsid w:val="00FB151B"/>
    <w:rsid w:val="00FB5C4E"/>
    <w:rsid w:val="00FB6386"/>
    <w:rsid w:val="00FB75E4"/>
    <w:rsid w:val="00FB778B"/>
    <w:rsid w:val="00FC71FD"/>
    <w:rsid w:val="00FD3603"/>
    <w:rsid w:val="00FD3F5E"/>
    <w:rsid w:val="00FD611D"/>
    <w:rsid w:val="00FD62AC"/>
    <w:rsid w:val="00FE0625"/>
    <w:rsid w:val="00FE0BED"/>
    <w:rsid w:val="00FE2942"/>
    <w:rsid w:val="00FE2A1A"/>
    <w:rsid w:val="00FE4D8D"/>
    <w:rsid w:val="00FE5485"/>
    <w:rsid w:val="00FE5B6F"/>
    <w:rsid w:val="00FF3BAE"/>
    <w:rsid w:val="00FF4B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8D64D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RBI5PAMIO524-1616901215-68876</_dlc_DocId>
    <_dlc_DocIdUrl xmlns="71c5aaf6-e6ce-465b-b873-5148d2a4c105">
      <Url>https://nokia.sharepoint.com/sites/gxp/_layouts/15/DocIdRedir.aspx?ID=RBI5PAMIO524-1616901215-68876</Url>
      <Description>RBI5PAMIO524-1616901215-68876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3D0B324-375C-4FE8-9F2C-9DF5C1FB6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DDE73-B1C0-47E5-AD0D-4F87C5E6CBCC}">
  <ds:schemaRefs>
    <ds:schemaRef ds:uri="http://schemas.microsoft.com/sharepoint/v3/contenttype/forms"/>
  </ds:schemaRefs>
</ds:datastoreItem>
</file>

<file path=customXml/itemProps3.xml><?xml version="1.0" encoding="utf-8"?>
<ds:datastoreItem xmlns:ds="http://schemas.openxmlformats.org/officeDocument/2006/customXml" ds:itemID="{A3333E9F-BB9D-428E-BCE8-7EC5A286E73D}">
  <ds:schemaRefs>
    <ds:schemaRef ds:uri="http://schemas.microsoft.com/sharepoint/events"/>
  </ds:schemaRefs>
</ds:datastoreItem>
</file>

<file path=customXml/itemProps4.xml><?xml version="1.0" encoding="utf-8"?>
<ds:datastoreItem xmlns:ds="http://schemas.openxmlformats.org/officeDocument/2006/customXml" ds:itemID="{680C939A-2385-433A-8BD4-FD5C8E476A8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6E9838A-2E7A-4AC9-AD03-86A32A57FCF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9214</TotalTime>
  <Pages>1</Pages>
  <Words>11344</Words>
  <Characters>105734</Characters>
  <Application>Microsoft Office Word</Application>
  <DocSecurity>0</DocSecurity>
  <Lines>4229</Lines>
  <Paragraphs>4037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886</cp:revision>
  <cp:lastPrinted>1899-12-31T23:00:00Z</cp:lastPrinted>
  <dcterms:created xsi:type="dcterms:W3CDTF">2020-02-03T08:32:00Z</dcterms:created>
  <dcterms:modified xsi:type="dcterms:W3CDTF">2026-02-02T11:09:00Z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1a8c9956-9de0-487a-8a19-458f20c7d94a</vt:lpwstr>
  </property>
</Properties>
</file>