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67A149"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161F05">
        <w:rPr>
          <w:b/>
          <w:iCs/>
          <w:noProof/>
          <w:sz w:val="28"/>
        </w:rPr>
        <w:t>221</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F7697" w:rsidR="001E41F3" w:rsidRPr="00410371" w:rsidRDefault="00161F05" w:rsidP="00547111">
            <w:pPr>
              <w:pStyle w:val="CRCoverPage"/>
              <w:spacing w:after="0"/>
              <w:rPr>
                <w:noProof/>
              </w:rPr>
            </w:pPr>
            <w:r w:rsidRPr="008233EB">
              <w:rPr>
                <w:b/>
                <w:noProof/>
                <w:sz w:val="28"/>
              </w:rPr>
              <w:t>000</w:t>
            </w:r>
            <w:r>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EC8D7" w:rsidR="001E41F3" w:rsidRDefault="002207B8">
            <w:pPr>
              <w:pStyle w:val="CRCoverPage"/>
              <w:spacing w:after="0"/>
              <w:ind w:left="100"/>
              <w:rPr>
                <w:noProof/>
              </w:rPr>
            </w:pPr>
            <w:r w:rsidRPr="002207B8">
              <w:t xml:space="preserve">Corrections to the API definition clauses of the </w:t>
            </w:r>
            <w:proofErr w:type="spellStart"/>
            <w:r w:rsidRPr="002207B8">
              <w:t>MMTel_DCAppCall</w:t>
            </w:r>
            <w:proofErr w:type="spellEnd"/>
            <w:r w:rsidRPr="002207B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5C5E9891" w:rsidR="001E41F3" w:rsidRDefault="00C24536">
            <w:pPr>
              <w:pStyle w:val="CRCoverPage"/>
              <w:spacing w:after="0"/>
              <w:ind w:left="100"/>
            </w:pPr>
            <w:r>
              <w:rPr>
                <w:noProof/>
              </w:rPr>
              <w:t xml:space="preserve">The following issues have been identified in the definition of the </w:t>
            </w:r>
            <w:proofErr w:type="spellStart"/>
            <w:r w:rsidR="00264D34" w:rsidRPr="00264D34">
              <w:t>MMTel_DCAppCall</w:t>
            </w:r>
            <w:proofErr w:type="spellEnd"/>
            <w:r w:rsidR="00264D34" w:rsidRPr="00264D34">
              <w:t xml:space="preserve"> </w:t>
            </w:r>
            <w:r>
              <w:t>API:</w:t>
            </w:r>
          </w:p>
          <w:p w14:paraId="652B97BD" w14:textId="1DC3567B" w:rsidR="00D901B3" w:rsidRDefault="006D0D98" w:rsidP="006D0D98">
            <w:pPr>
              <w:pStyle w:val="CRCoverPage"/>
              <w:numPr>
                <w:ilvl w:val="0"/>
                <w:numId w:val="1"/>
              </w:numPr>
              <w:spacing w:after="0"/>
              <w:rPr>
                <w:noProof/>
              </w:rPr>
            </w:pPr>
            <w:r>
              <w:rPr>
                <w:noProof/>
              </w:rPr>
              <w:t xml:space="preserve">In several occurrences across the API definition clauses, the </w:t>
            </w:r>
            <w:r w:rsidR="00D901B3">
              <w:rPr>
                <w:lang w:eastAsia="en-GB"/>
              </w:rPr>
              <w:t>notification URI variable name</w:t>
            </w:r>
            <w:r>
              <w:rPr>
                <w:lang w:eastAsia="en-GB"/>
              </w:rPr>
              <w:t xml:space="preserve"> is incorrect, "</w:t>
            </w:r>
            <w:proofErr w:type="spellStart"/>
            <w:r>
              <w:rPr>
                <w:lang w:eastAsia="en-GB"/>
              </w:rPr>
              <w:t>notificationURI</w:t>
            </w:r>
            <w:proofErr w:type="spellEnd"/>
            <w:r>
              <w:rPr>
                <w:lang w:eastAsia="en-GB"/>
              </w:rPr>
              <w:t>" instead of "</w:t>
            </w:r>
            <w:proofErr w:type="spellStart"/>
            <w:r>
              <w:rPr>
                <w:lang w:eastAsia="en-GB"/>
              </w:rPr>
              <w:t>notificationInfo</w:t>
            </w:r>
            <w:proofErr w:type="spellEnd"/>
            <w:r>
              <w:rPr>
                <w:lang w:eastAsia="en-GB"/>
              </w:rPr>
              <w:t xml:space="preserve">", which creates a misalignment with the </w:t>
            </w:r>
            <w:proofErr w:type="spellStart"/>
            <w:r>
              <w:rPr>
                <w:lang w:eastAsia="en-GB"/>
              </w:rPr>
              <w:t>OpenAPI</w:t>
            </w:r>
            <w:proofErr w:type="spellEnd"/>
            <w:r>
              <w:rPr>
                <w:lang w:eastAsia="en-GB"/>
              </w:rPr>
              <w:t xml:space="preserve"> description</w:t>
            </w:r>
            <w:r w:rsidR="00D901B3">
              <w:rPr>
                <w:lang w:eastAsia="en-GB"/>
              </w:rPr>
              <w:t>.</w:t>
            </w:r>
          </w:p>
          <w:p w14:paraId="284F361D" w14:textId="776139AC" w:rsidR="00D901B3" w:rsidRDefault="006D0D98" w:rsidP="00D901B3">
            <w:pPr>
              <w:pStyle w:val="CRCoverPage"/>
              <w:numPr>
                <w:ilvl w:val="0"/>
                <w:numId w:val="1"/>
              </w:numPr>
              <w:spacing w:after="0"/>
              <w:rPr>
                <w:noProof/>
              </w:rPr>
            </w:pPr>
            <w:r>
              <w:rPr>
                <w:noProof/>
              </w:rPr>
              <w:t>Various issues and misalignments (e.g., cardinality, presence consitions, incorrect data type or attribute name) with the OpenAPI description in the data model definition under clause 6.2.6</w:t>
            </w:r>
            <w:r w:rsidR="00D901B3">
              <w:rPr>
                <w:noProof/>
              </w:rPr>
              <w:t>.</w:t>
            </w:r>
          </w:p>
          <w:p w14:paraId="708AA7DE" w14:textId="0540DA27" w:rsidR="00D901B3" w:rsidRDefault="0027702E" w:rsidP="00D901B3">
            <w:pPr>
              <w:pStyle w:val="CRCoverPage"/>
              <w:numPr>
                <w:ilvl w:val="0"/>
                <w:numId w:val="1"/>
              </w:numPr>
              <w:spacing w:after="0"/>
              <w:rPr>
                <w:noProof/>
              </w:rPr>
            </w:pPr>
            <w:r>
              <w:rPr>
                <w:noProof/>
              </w:rPr>
              <w:t xml:space="preserve">Various additional corrections and alignments with the </w:t>
            </w:r>
            <w:r w:rsidR="000C4F4B">
              <w:rPr>
                <w:noProof/>
              </w:rPr>
              <w:t xml:space="preserve">NBI TS Skeleton and the </w:t>
            </w:r>
            <w:r>
              <w:rPr>
                <w:noProof/>
              </w:rPr>
              <w:t>other Rel-19 NBI TSs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3549" w:rsidR="001E41F3" w:rsidRDefault="000B615F">
            <w:pPr>
              <w:pStyle w:val="CRCoverPage"/>
              <w:spacing w:after="0"/>
              <w:ind w:left="100"/>
              <w:rPr>
                <w:noProof/>
              </w:rPr>
            </w:pPr>
            <w:r>
              <w:rPr>
                <w:noProof/>
              </w:rPr>
              <w:t>6.2.1, 6.2.2, 6.2.4.1, 6.2.4.2, 6.2.4.2.1, 6.2.4.2.2, 6.2.4.3, 6.2.4.3.1, 6.2.4.3.2, 6.2.5, 6.2.5.1.1, 6.2.5.1.2, 6.2.5.1.3.1, 6.2.6.1, 6.2.6.2.2, 6.2.6.2.3, 6.2.6.2.4, 6.2.6.2.5, 6.2.6.2.6, 6.2.6.2.7, 6.2.6.3.2, 6.2.6.3.3, 6.2.6.3.4, 6.2.6.4, 6.2.6.5, 6.2.6.5.1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B941" w:rsidR="001E41F3" w:rsidRDefault="00264D34" w:rsidP="00F23A33">
            <w:pPr>
              <w:pStyle w:val="CRCoverPage"/>
              <w:spacing w:after="0"/>
              <w:ind w:left="100"/>
              <w:rPr>
                <w:noProof/>
              </w:rPr>
            </w:pPr>
            <w:r>
              <w:rPr>
                <w:noProof/>
              </w:rPr>
              <w:t xml:space="preserve">This CR </w:t>
            </w:r>
            <w:r w:rsidR="00F23A33">
              <w:rPr>
                <w:noProof/>
              </w:rPr>
              <w:t>does not impact</w:t>
            </w:r>
            <w:r>
              <w:rPr>
                <w:noProof/>
              </w:rPr>
              <w:t xml:space="preserve"> the OpenAPI descriptions of the APIs</w:t>
            </w:r>
            <w:r w:rsidR="00F23A3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E953F2" w14:textId="77777777" w:rsidR="00007660" w:rsidRDefault="00007660" w:rsidP="00007660">
      <w:pPr>
        <w:pStyle w:val="Heading3"/>
      </w:pPr>
      <w:bookmarkStart w:id="2" w:name="_Toc215093669"/>
      <w:bookmarkStart w:id="3" w:name="_Toc215094484"/>
      <w:bookmarkStart w:id="4" w:name="_Toc85734137"/>
      <w:bookmarkStart w:id="5" w:name="_Toc89431436"/>
      <w:bookmarkStart w:id="6" w:name="_Toc97042228"/>
      <w:bookmarkStart w:id="7" w:name="_Toc97045372"/>
      <w:bookmarkStart w:id="8" w:name="_Toc97155117"/>
      <w:bookmarkStart w:id="9" w:name="_Toc101521267"/>
      <w:bookmarkStart w:id="10" w:name="_Toc138761527"/>
      <w:bookmarkStart w:id="11" w:name="_Toc145707721"/>
      <w:bookmarkStart w:id="12" w:name="_Toc160570180"/>
      <w:bookmarkStart w:id="13" w:name="_Toc162007776"/>
      <w:bookmarkStart w:id="14" w:name="_Toc185515389"/>
      <w:bookmarkStart w:id="15" w:name="_Toc192872696"/>
      <w:bookmarkStart w:id="16" w:name="_Toc200970398"/>
      <w:bookmarkStart w:id="17" w:name="_Toc215093591"/>
      <w:bookmarkStart w:id="18" w:name="_Toc215094406"/>
      <w:r>
        <w:t>6.2.1</w:t>
      </w:r>
      <w:r>
        <w:tab/>
        <w:t>Introduction</w:t>
      </w:r>
      <w:bookmarkEnd w:id="2"/>
      <w:bookmarkEnd w:id="3"/>
    </w:p>
    <w:p w14:paraId="7346431A" w14:textId="77777777" w:rsidR="00007660" w:rsidRDefault="00007660" w:rsidP="0000766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698934A1" w14:textId="77777777" w:rsidR="00007660" w:rsidRDefault="00007660" w:rsidP="0000766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4FB4EBD0" w14:textId="77777777" w:rsidR="00007660" w:rsidRDefault="00007660" w:rsidP="0000766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AC776E8" w14:textId="77777777" w:rsidR="00007660" w:rsidRDefault="00007660" w:rsidP="0000766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01299527" w14:textId="77777777" w:rsidR="00007660" w:rsidRDefault="00007660" w:rsidP="0000766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334B97D1" w14:textId="77777777" w:rsidR="00007660" w:rsidRDefault="00007660" w:rsidP="00007660">
      <w:pPr>
        <w:rPr>
          <w:lang w:eastAsia="zh-CN"/>
        </w:rPr>
      </w:pPr>
      <w:r>
        <w:rPr>
          <w:lang w:eastAsia="zh-CN"/>
        </w:rPr>
        <w:t>with the following components:</w:t>
      </w:r>
    </w:p>
    <w:p w14:paraId="760BEB90" w14:textId="77777777" w:rsidR="00007660" w:rsidRDefault="00007660" w:rsidP="0000766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4258F952" w14:textId="77777777" w:rsidR="00007660" w:rsidRDefault="00007660" w:rsidP="0000766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A61A6B6" w14:textId="77777777" w:rsidR="00007660" w:rsidRDefault="00007660" w:rsidP="0000766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3F4591D9" w14:textId="77777777" w:rsidR="00007660" w:rsidRDefault="00007660" w:rsidP="0000766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A9D8A1E" w14:textId="11802737" w:rsidR="00007660" w:rsidRDefault="00007660" w:rsidP="00007660">
      <w:pPr>
        <w:pStyle w:val="NO"/>
        <w:rPr>
          <w:ins w:id="19" w:author="Huawei [Abdessamad] 2026-01" w:date="2026-02-01T18:41:00Z"/>
        </w:rPr>
      </w:pPr>
      <w:bookmarkStart w:id="20" w:name="_Toc215093670"/>
      <w:bookmarkStart w:id="21" w:name="_Toc215094485"/>
      <w:ins w:id="22" w:author="Huawei [Abdessamad] 2026-01" w:date="2026-02-01T18:41:00Z">
        <w:r>
          <w:t>NOTE:</w:t>
        </w:r>
        <w:r>
          <w:tab/>
          <w:t xml:space="preserve">When 3GPP TS 29.122 [2] is referenced for the common protocol and interface aspects for API definition in the clauses under clause 6.2, the </w:t>
        </w:r>
        <w:proofErr w:type="spellStart"/>
        <w:r>
          <w:t>MMTel</w:t>
        </w:r>
        <w:proofErr w:type="spellEnd"/>
        <w:r>
          <w:t xml:space="preserve"> Enabler Server takes the role of the SCEF and the service consumer takes the role of the SCS/AS.</w:t>
        </w:r>
      </w:ins>
    </w:p>
    <w:p w14:paraId="2E9939C2" w14:textId="77777777" w:rsidR="00007660" w:rsidRPr="00CE4669" w:rsidRDefault="00007660" w:rsidP="00007660">
      <w:pPr>
        <w:pStyle w:val="CRSeparator"/>
      </w:pPr>
      <w:r w:rsidRPr="00CE4669">
        <w:t>==============Next change==============</w:t>
      </w:r>
    </w:p>
    <w:p w14:paraId="6AF903BA" w14:textId="77777777" w:rsidR="00007660" w:rsidRDefault="00007660" w:rsidP="00007660">
      <w:pPr>
        <w:pStyle w:val="Heading3"/>
        <w:rPr>
          <w:lang w:eastAsia="en-GB"/>
        </w:rPr>
      </w:pPr>
      <w:r>
        <w:rPr>
          <w:lang w:eastAsia="en-GB"/>
        </w:rPr>
        <w:t>6.2.2</w:t>
      </w:r>
      <w:r>
        <w:rPr>
          <w:lang w:eastAsia="en-GB"/>
        </w:rPr>
        <w:tab/>
        <w:t>Usage of HTTP and common API related aspects</w:t>
      </w:r>
      <w:bookmarkEnd w:id="20"/>
      <w:bookmarkEnd w:id="21"/>
    </w:p>
    <w:p w14:paraId="6E10E4DD" w14:textId="033F6B48" w:rsidR="00007660" w:rsidRDefault="00007660" w:rsidP="00007660">
      <w:pPr>
        <w:rPr>
          <w:lang w:eastAsia="zh-CN"/>
        </w:rPr>
      </w:pPr>
      <w:r>
        <w:rPr>
          <w:lang w:eastAsia="zh-CN"/>
        </w:rPr>
        <w:t>The provisions of clause 5.2</w:t>
      </w:r>
      <w:ins w:id="23" w:author="Huawei [Abdessamad] 2026-01" w:date="2026-02-01T18:42:00Z">
        <w:r>
          <w:rPr>
            <w:lang w:eastAsia="zh-CN"/>
          </w:rPr>
          <w:t>.2</w:t>
        </w:r>
      </w:ins>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767F9971" w14:textId="77777777" w:rsidR="00007660" w:rsidRPr="00CE4669" w:rsidRDefault="00007660" w:rsidP="00007660">
      <w:pPr>
        <w:pStyle w:val="CRSeparator"/>
      </w:pPr>
      <w:bookmarkStart w:id="24" w:name="_Toc215093672"/>
      <w:bookmarkStart w:id="25" w:name="_Toc215094487"/>
      <w:r w:rsidRPr="00CE4669">
        <w:t>==============Next change==============</w:t>
      </w:r>
    </w:p>
    <w:p w14:paraId="5954C90C" w14:textId="77777777" w:rsidR="00007660" w:rsidRDefault="00007660" w:rsidP="00007660">
      <w:pPr>
        <w:pStyle w:val="Heading4"/>
        <w:rPr>
          <w:lang w:eastAsia="en-GB"/>
        </w:rPr>
      </w:pPr>
      <w:bookmarkStart w:id="26" w:name="_Toc215093673"/>
      <w:bookmarkStart w:id="27" w:name="_Toc215094488"/>
      <w:bookmarkEnd w:id="24"/>
      <w:bookmarkEnd w:id="25"/>
      <w:r>
        <w:rPr>
          <w:lang w:eastAsia="en-GB"/>
        </w:rPr>
        <w:t>6.2.</w:t>
      </w:r>
      <w:r>
        <w:rPr>
          <w:rFonts w:hint="eastAsia"/>
          <w:lang w:eastAsia="zh-CN"/>
        </w:rPr>
        <w:t>4</w:t>
      </w:r>
      <w:r>
        <w:rPr>
          <w:lang w:eastAsia="en-GB"/>
        </w:rPr>
        <w:t>.1</w:t>
      </w:r>
      <w:r>
        <w:rPr>
          <w:lang w:eastAsia="en-GB"/>
        </w:rPr>
        <w:tab/>
        <w:t>Overview</w:t>
      </w:r>
      <w:bookmarkEnd w:id="26"/>
      <w:bookmarkEnd w:id="27"/>
    </w:p>
    <w:p w14:paraId="73789BEA" w14:textId="2EB12F03" w:rsidR="002820B5" w:rsidRPr="00FD7038" w:rsidRDefault="002820B5" w:rsidP="002820B5">
      <w:pPr>
        <w:rPr>
          <w:ins w:id="28" w:author="Huawei [Abdessamad] 2026-01" w:date="2026-02-01T18:47:00Z"/>
          <w:color w:val="000000"/>
          <w:lang w:eastAsia="zh-CN"/>
        </w:rPr>
      </w:pPr>
      <w:ins w:id="29" w:author="Huawei [Abdessamad] 2026-01" w:date="2026-02-01T18:47:00Z">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ins>
    </w:p>
    <w:p w14:paraId="24B1ABE0" w14:textId="41CEC071" w:rsidR="00007660" w:rsidDel="002820B5" w:rsidRDefault="00007660" w:rsidP="00007660">
      <w:pPr>
        <w:rPr>
          <w:del w:id="30" w:author="Huawei [Abdessamad] 2026-01" w:date="2026-02-01T18:47:00Z"/>
          <w:lang w:eastAsia="en-GB"/>
        </w:rPr>
      </w:pPr>
      <w:del w:id="31" w:author="Huawei [Abdessamad] 2026-01" w:date="2026-02-01T18:47:00Z">
        <w:r w:rsidDel="002820B5">
          <w:rPr>
            <w:lang w:eastAsia="en-GB"/>
          </w:rPr>
          <w:delText>Figure 6.2.</w:delText>
        </w:r>
        <w:r w:rsidDel="002820B5">
          <w:rPr>
            <w:rFonts w:hint="eastAsia"/>
            <w:lang w:eastAsia="zh-CN"/>
          </w:rPr>
          <w:delText>4</w:delText>
        </w:r>
        <w:r w:rsidDel="002820B5">
          <w:rPr>
            <w:lang w:eastAsia="en-GB"/>
          </w:rPr>
          <w:delText xml:space="preserve">.1-1 depicts the resource URIs structure for the </w:delText>
        </w:r>
        <w:r w:rsidDel="002820B5">
          <w:rPr>
            <w:rFonts w:hint="eastAsia"/>
            <w:lang w:eastAsia="en-GB"/>
          </w:rPr>
          <w:delText>MMTel_DCAppCall</w:delText>
        </w:r>
        <w:r w:rsidDel="002820B5">
          <w:rPr>
            <w:lang w:eastAsia="en-GB"/>
          </w:rPr>
          <w:delText xml:space="preserve"> API.</w:delText>
        </w:r>
      </w:del>
    </w:p>
    <w:p w14:paraId="4F1B7409" w14:textId="77777777" w:rsidR="00007660" w:rsidRDefault="00007660" w:rsidP="00007660">
      <w:pPr>
        <w:pStyle w:val="TH"/>
        <w:rPr>
          <w:lang w:eastAsia="zh-CN"/>
        </w:rPr>
      </w:pPr>
      <w:r>
        <w:object w:dxaOrig="5288" w:dyaOrig="2731" w14:anchorId="12E32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3pt;height:136.3pt" o:ole="">
            <v:imagedata r:id="rId10" o:title=""/>
          </v:shape>
          <o:OLEObject Type="Embed" ProgID="Visio.Drawing.15" ShapeID="_x0000_i1025" DrawAspect="Content" ObjectID="_1831556011" r:id="rId11"/>
        </w:object>
      </w:r>
    </w:p>
    <w:p w14:paraId="6B3F57EE" w14:textId="77777777" w:rsidR="00007660" w:rsidRDefault="00007660" w:rsidP="0000766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781D3D6B" w14:textId="77777777" w:rsidR="00007660" w:rsidRDefault="00007660" w:rsidP="0000766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14CA2ABC" w14:textId="77777777" w:rsidR="00007660" w:rsidRDefault="00007660" w:rsidP="0000766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8"/>
        <w:gridCol w:w="3818"/>
      </w:tblGrid>
      <w:tr w:rsidR="002820B5" w14:paraId="0126B354" w14:textId="77777777" w:rsidTr="002820B5">
        <w:trPr>
          <w:jc w:val="center"/>
        </w:trPr>
        <w:tc>
          <w:tcPr>
            <w:tcW w:w="1105" w:type="pct"/>
            <w:shd w:val="clear" w:color="auto" w:fill="C0C0C0"/>
            <w:vAlign w:val="center"/>
          </w:tcPr>
          <w:p w14:paraId="7E7F3F35" w14:textId="6DC2EEA3" w:rsidR="002820B5" w:rsidRDefault="002820B5" w:rsidP="002820B5">
            <w:pPr>
              <w:pStyle w:val="TAH"/>
              <w:rPr>
                <w:ins w:id="32" w:author="Huawei [Abdessamad] 2026-01" w:date="2026-02-01T18:48:00Z"/>
              </w:rPr>
            </w:pPr>
            <w:ins w:id="33" w:author="Huawei [Abdessamad] 2026-01" w:date="2026-02-01T18:48:00Z">
              <w:r w:rsidRPr="00FD7038">
                <w:t>Operation name</w:t>
              </w:r>
            </w:ins>
          </w:p>
        </w:tc>
        <w:tc>
          <w:tcPr>
            <w:tcW w:w="1386" w:type="pct"/>
            <w:shd w:val="clear" w:color="auto" w:fill="C0C0C0"/>
            <w:vAlign w:val="center"/>
          </w:tcPr>
          <w:p w14:paraId="2AD62153" w14:textId="0A15B9A2" w:rsidR="002820B5" w:rsidRDefault="002820B5" w:rsidP="002820B5">
            <w:pPr>
              <w:pStyle w:val="TAH"/>
            </w:pPr>
            <w:r>
              <w:t>Custom operation URI</w:t>
            </w:r>
          </w:p>
        </w:tc>
        <w:tc>
          <w:tcPr>
            <w:tcW w:w="524" w:type="pct"/>
            <w:shd w:val="clear" w:color="auto" w:fill="C0C0C0"/>
            <w:vAlign w:val="center"/>
          </w:tcPr>
          <w:p w14:paraId="73C93B60" w14:textId="77777777" w:rsidR="002820B5" w:rsidRDefault="002820B5" w:rsidP="002820B5">
            <w:pPr>
              <w:pStyle w:val="TAH"/>
            </w:pPr>
            <w:r>
              <w:t>Mapped HTTP method</w:t>
            </w:r>
          </w:p>
        </w:tc>
        <w:tc>
          <w:tcPr>
            <w:tcW w:w="1984" w:type="pct"/>
            <w:shd w:val="clear" w:color="auto" w:fill="C0C0C0"/>
            <w:vAlign w:val="center"/>
          </w:tcPr>
          <w:p w14:paraId="09F7C3FF" w14:textId="77777777" w:rsidR="002820B5" w:rsidRDefault="002820B5" w:rsidP="002820B5">
            <w:pPr>
              <w:pStyle w:val="TAH"/>
            </w:pPr>
            <w:r>
              <w:t>Description</w:t>
            </w:r>
          </w:p>
        </w:tc>
      </w:tr>
      <w:tr w:rsidR="002820B5" w14:paraId="50E7A2B1" w14:textId="77777777" w:rsidTr="002820B5">
        <w:trPr>
          <w:jc w:val="center"/>
        </w:trPr>
        <w:tc>
          <w:tcPr>
            <w:tcW w:w="1105" w:type="pct"/>
            <w:vAlign w:val="center"/>
          </w:tcPr>
          <w:p w14:paraId="539D6ACC" w14:textId="3BDD037D" w:rsidR="002820B5" w:rsidRDefault="002820B5" w:rsidP="002820B5">
            <w:pPr>
              <w:pStyle w:val="TAL"/>
              <w:rPr>
                <w:ins w:id="34" w:author="Huawei [Abdessamad] 2026-01" w:date="2026-02-01T18:48:00Z"/>
              </w:rPr>
            </w:pPr>
            <w:proofErr w:type="spellStart"/>
            <w:ins w:id="35" w:author="Huawei [Abdessamad] 2026-01" w:date="2026-02-01T18:48:00Z">
              <w:r>
                <w:t>DcCallRequest</w:t>
              </w:r>
              <w:proofErr w:type="spellEnd"/>
            </w:ins>
          </w:p>
        </w:tc>
        <w:tc>
          <w:tcPr>
            <w:tcW w:w="1386" w:type="pct"/>
            <w:vAlign w:val="center"/>
          </w:tcPr>
          <w:p w14:paraId="44BA5F01" w14:textId="5BB797C2" w:rsidR="002820B5" w:rsidRDefault="002820B5" w:rsidP="002820B5">
            <w:pPr>
              <w:pStyle w:val="TAL"/>
              <w:rPr>
                <w:lang w:eastAsia="zh-CN"/>
              </w:rPr>
            </w:pPr>
            <w:del w:id="36" w:author="Huawei [Abdessamad] 2026-01" w:date="2026-02-01T18:49:00Z">
              <w:r w:rsidDel="002820B5">
                <w:delText>{apiRoot}/m</w:delText>
              </w:r>
              <w:r w:rsidDel="002820B5">
                <w:rPr>
                  <w:rFonts w:hint="eastAsia"/>
                  <w:lang w:eastAsia="zh-CN"/>
                </w:rPr>
                <w:delText>mtel</w:delText>
              </w:r>
              <w:r w:rsidDel="002820B5">
                <w:delText>-</w:delText>
              </w:r>
              <w:r w:rsidDel="002820B5">
                <w:rPr>
                  <w:rFonts w:hint="eastAsia"/>
                  <w:lang w:eastAsia="zh-CN"/>
                </w:rPr>
                <w:delText>dcappcall</w:delText>
              </w:r>
              <w:r w:rsidDel="002820B5">
                <w:delText>/&lt;apiVersion&gt;</w:delText>
              </w:r>
            </w:del>
            <w:r>
              <w:t>/</w:t>
            </w:r>
            <w:proofErr w:type="spellStart"/>
            <w:r>
              <w:rPr>
                <w:rFonts w:hint="eastAsia"/>
                <w:lang w:eastAsia="zh-CN"/>
              </w:rPr>
              <w:t>dccall</w:t>
            </w:r>
            <w:proofErr w:type="spellEnd"/>
          </w:p>
        </w:tc>
        <w:tc>
          <w:tcPr>
            <w:tcW w:w="524" w:type="pct"/>
            <w:vAlign w:val="center"/>
          </w:tcPr>
          <w:p w14:paraId="3CDB79C3" w14:textId="77777777" w:rsidR="002820B5" w:rsidRDefault="002820B5" w:rsidP="002820B5">
            <w:pPr>
              <w:pStyle w:val="TAC"/>
            </w:pPr>
            <w:r>
              <w:t>POST</w:t>
            </w:r>
          </w:p>
        </w:tc>
        <w:tc>
          <w:tcPr>
            <w:tcW w:w="1984" w:type="pct"/>
            <w:vAlign w:val="center"/>
          </w:tcPr>
          <w:p w14:paraId="4ADB0F52" w14:textId="77C3C051" w:rsidR="002820B5" w:rsidRDefault="002820B5" w:rsidP="002820B5">
            <w:pPr>
              <w:pStyle w:val="TAL"/>
            </w:pPr>
            <w:r>
              <w:t xml:space="preserve">Request </w:t>
            </w:r>
            <w:del w:id="37" w:author="Huawei [Abdessamad] 2026-01" w:date="2026-02-01T18:50:00Z">
              <w:r w:rsidDel="002820B5">
                <w:delText xml:space="preserve">of AS </w:delText>
              </w:r>
            </w:del>
            <w:r>
              <w:t xml:space="preserve">to </w:t>
            </w:r>
            <w:r>
              <w:rPr>
                <w:rFonts w:hint="eastAsia"/>
                <w:lang w:eastAsia="zh-CN"/>
              </w:rPr>
              <w:t>establish a DC capability enabled call</w:t>
            </w:r>
            <w:r>
              <w:t xml:space="preserve"> to a given </w:t>
            </w:r>
            <w:proofErr w:type="spellStart"/>
            <w:r>
              <w:rPr>
                <w:rFonts w:hint="eastAsia"/>
                <w:lang w:eastAsia="zh-CN"/>
              </w:rPr>
              <w:t>MMTel</w:t>
            </w:r>
            <w:proofErr w:type="spellEnd"/>
            <w:r>
              <w:rPr>
                <w:rFonts w:hint="eastAsia"/>
                <w:lang w:eastAsia="zh-CN"/>
              </w:rPr>
              <w:t xml:space="preserve"> Enabler</w:t>
            </w:r>
            <w:r>
              <w:t xml:space="preserve"> Server.</w:t>
            </w:r>
          </w:p>
        </w:tc>
      </w:tr>
      <w:tr w:rsidR="002820B5" w14:paraId="42C8818C" w14:textId="77777777" w:rsidTr="002820B5">
        <w:trPr>
          <w:jc w:val="center"/>
        </w:trPr>
        <w:tc>
          <w:tcPr>
            <w:tcW w:w="1105" w:type="pct"/>
            <w:vAlign w:val="center"/>
          </w:tcPr>
          <w:p w14:paraId="6076CC27" w14:textId="2ADB10ED" w:rsidR="002820B5" w:rsidRPr="00702F04" w:rsidRDefault="002820B5" w:rsidP="002820B5">
            <w:pPr>
              <w:pStyle w:val="TAL"/>
              <w:rPr>
                <w:ins w:id="38" w:author="Huawei [Abdessamad] 2026-01" w:date="2026-02-01T18:48:00Z"/>
                <w:lang w:eastAsia="zh-CN"/>
              </w:rPr>
            </w:pPr>
            <w:proofErr w:type="spellStart"/>
            <w:ins w:id="39" w:author="Huawei [Abdessamad] 2026-01" w:date="2026-02-01T18:49:00Z">
              <w:r w:rsidRPr="00892BB1">
                <w:rPr>
                  <w:rFonts w:eastAsiaTheme="minorEastAsia"/>
                  <w:lang w:eastAsia="zh-CN"/>
                </w:rPr>
                <w:t>DcMedia</w:t>
              </w:r>
              <w:r>
                <w:rPr>
                  <w:rFonts w:eastAsiaTheme="minorEastAsia"/>
                  <w:lang w:eastAsia="zh-CN"/>
                </w:rPr>
                <w:t>UpdateRequest</w:t>
              </w:r>
            </w:ins>
            <w:proofErr w:type="spellEnd"/>
          </w:p>
        </w:tc>
        <w:tc>
          <w:tcPr>
            <w:tcW w:w="1386" w:type="pct"/>
            <w:vAlign w:val="center"/>
          </w:tcPr>
          <w:p w14:paraId="61593B56" w14:textId="2D45D567" w:rsidR="002820B5" w:rsidRDefault="002820B5" w:rsidP="002820B5">
            <w:pPr>
              <w:pStyle w:val="TAL"/>
              <w:rPr>
                <w:lang w:eastAsia="zh-CN"/>
              </w:rPr>
            </w:pPr>
            <w:del w:id="40" w:author="Huawei [Abdessamad] 2026-01" w:date="2026-02-01T18:49:00Z">
              <w:r w:rsidRPr="00702F04" w:rsidDel="002820B5">
                <w:rPr>
                  <w:lang w:eastAsia="zh-CN"/>
                </w:rPr>
                <w:delText>{apiRoot}/mmtel-dcappcall/&lt;apiVersion&gt;</w:delText>
              </w:r>
            </w:del>
            <w:r w:rsidRPr="00702F04">
              <w:rPr>
                <w:lang w:eastAsia="zh-CN"/>
              </w:rPr>
              <w:t>/</w:t>
            </w:r>
            <w:r>
              <w:rPr>
                <w:rFonts w:hint="eastAsia"/>
                <w:lang w:eastAsia="zh-CN"/>
              </w:rPr>
              <w:t>update-dc-media</w:t>
            </w:r>
          </w:p>
        </w:tc>
        <w:tc>
          <w:tcPr>
            <w:tcW w:w="524" w:type="pct"/>
            <w:vAlign w:val="center"/>
          </w:tcPr>
          <w:p w14:paraId="374646AE" w14:textId="77777777" w:rsidR="002820B5" w:rsidRDefault="002820B5" w:rsidP="002820B5">
            <w:pPr>
              <w:pStyle w:val="TAC"/>
            </w:pPr>
            <w:r>
              <w:t>POST</w:t>
            </w:r>
          </w:p>
        </w:tc>
        <w:tc>
          <w:tcPr>
            <w:tcW w:w="1984" w:type="pct"/>
            <w:vAlign w:val="center"/>
          </w:tcPr>
          <w:p w14:paraId="1E126564" w14:textId="4B536BBA" w:rsidR="002820B5" w:rsidRDefault="002820B5" w:rsidP="002820B5">
            <w:pPr>
              <w:pStyle w:val="TAL"/>
            </w:pPr>
            <w:r>
              <w:t xml:space="preserve">Request </w:t>
            </w:r>
            <w:del w:id="41" w:author="Huawei [Abdessamad] 2026-01" w:date="2026-02-01T18:50:00Z">
              <w:r w:rsidDel="002820B5">
                <w:delText xml:space="preserve">of </w:delText>
              </w:r>
              <w:r w:rsidDel="002820B5">
                <w:rPr>
                  <w:rFonts w:hint="eastAsia"/>
                  <w:lang w:eastAsia="zh-CN"/>
                </w:rPr>
                <w:delText>AS</w:delText>
              </w:r>
              <w:r w:rsidDel="002820B5">
                <w:delText xml:space="preserve"> </w:delText>
              </w:r>
            </w:del>
            <w:r>
              <w:t xml:space="preserve">to </w:t>
            </w:r>
            <w:r>
              <w:rPr>
                <w:rFonts w:hint="eastAsia"/>
                <w:lang w:eastAsia="zh-CN"/>
              </w:rPr>
              <w:t>update DC media of an application call</w:t>
            </w:r>
            <w:r>
              <w:t xml:space="preserve"> to a given </w:t>
            </w:r>
            <w:proofErr w:type="spellStart"/>
            <w:r>
              <w:rPr>
                <w:rFonts w:hint="eastAsia"/>
                <w:lang w:eastAsia="zh-CN"/>
              </w:rPr>
              <w:t>MMTel</w:t>
            </w:r>
            <w:proofErr w:type="spellEnd"/>
            <w:r>
              <w:rPr>
                <w:rFonts w:hint="eastAsia"/>
                <w:lang w:eastAsia="zh-CN"/>
              </w:rPr>
              <w:t xml:space="preserve"> Enabler</w:t>
            </w:r>
            <w:r>
              <w:t xml:space="preserve"> Server.</w:t>
            </w:r>
          </w:p>
        </w:tc>
      </w:tr>
    </w:tbl>
    <w:p w14:paraId="211EB7FF" w14:textId="77777777" w:rsidR="00007660" w:rsidRDefault="00007660" w:rsidP="00007660">
      <w:pPr>
        <w:rPr>
          <w:lang w:eastAsia="zh-CN"/>
        </w:rPr>
      </w:pPr>
    </w:p>
    <w:p w14:paraId="182E6DB4" w14:textId="77777777" w:rsidR="00007660" w:rsidRPr="00CE4669" w:rsidRDefault="00007660" w:rsidP="00007660">
      <w:pPr>
        <w:pStyle w:val="CRSeparator"/>
      </w:pPr>
      <w:bookmarkStart w:id="42" w:name="_Toc97197164"/>
      <w:bookmarkStart w:id="43" w:name="_Toc200964369"/>
      <w:bookmarkStart w:id="44" w:name="_Toc215093674"/>
      <w:bookmarkStart w:id="45" w:name="_Toc215094489"/>
      <w:r w:rsidRPr="00CE4669">
        <w:t>==============Next change==============</w:t>
      </w:r>
    </w:p>
    <w:p w14:paraId="328566D6" w14:textId="1D5AF3E0" w:rsidR="00007660" w:rsidRDefault="00007660" w:rsidP="00007660">
      <w:pPr>
        <w:pStyle w:val="Heading4"/>
        <w:rPr>
          <w:lang w:eastAsia="zh-CN"/>
        </w:rPr>
      </w:pPr>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42"/>
      <w:bookmarkEnd w:id="43"/>
      <w:proofErr w:type="spellStart"/>
      <w:ins w:id="46" w:author="Huawei [Abdessamad] 2026-01" w:date="2026-02-01T18:50:00Z">
        <w:r w:rsidR="002820B5" w:rsidRPr="002820B5">
          <w:rPr>
            <w:lang w:eastAsia="zh-CN"/>
          </w:rPr>
          <w:t>DcMediaUpdateRequest</w:t>
        </w:r>
      </w:ins>
      <w:proofErr w:type="spellEnd"/>
      <w:del w:id="47" w:author="Huawei [Abdessamad] 2026-01" w:date="2026-02-01T18:50:00Z">
        <w:r w:rsidDel="002820B5">
          <w:rPr>
            <w:rFonts w:hint="eastAsia"/>
            <w:lang w:eastAsia="zh-CN"/>
          </w:rPr>
          <w:delText>update-dc-media</w:delText>
        </w:r>
      </w:del>
      <w:bookmarkEnd w:id="44"/>
      <w:bookmarkEnd w:id="45"/>
    </w:p>
    <w:p w14:paraId="3BC204F3" w14:textId="77777777" w:rsidR="00007660" w:rsidRPr="00CE4669" w:rsidRDefault="00007660" w:rsidP="00007660">
      <w:pPr>
        <w:pStyle w:val="CRSeparator"/>
      </w:pPr>
      <w:bookmarkStart w:id="48" w:name="_Toc97197165"/>
      <w:bookmarkStart w:id="49" w:name="_Toc96996759"/>
      <w:bookmarkStart w:id="50" w:name="_Toc200964370"/>
      <w:bookmarkStart w:id="51" w:name="_Toc215093675"/>
      <w:bookmarkStart w:id="52" w:name="_Toc215094490"/>
      <w:r w:rsidRPr="00CE4669">
        <w:t>==============Next change==============</w:t>
      </w:r>
    </w:p>
    <w:p w14:paraId="42C6F83C" w14:textId="77777777" w:rsidR="00007660" w:rsidRDefault="00007660" w:rsidP="00007660">
      <w:pPr>
        <w:pStyle w:val="Heading5"/>
      </w:pPr>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48"/>
      <w:bookmarkEnd w:id="49"/>
      <w:bookmarkEnd w:id="50"/>
      <w:bookmarkEnd w:id="51"/>
      <w:bookmarkEnd w:id="52"/>
    </w:p>
    <w:p w14:paraId="662DDD20" w14:textId="559FA301" w:rsidR="00007660" w:rsidRDefault="00007660" w:rsidP="00007660">
      <w:pPr>
        <w:rPr>
          <w:lang w:eastAsia="zh-CN"/>
        </w:rPr>
      </w:pPr>
      <w:r>
        <w:rPr>
          <w:lang w:eastAsia="zh-CN"/>
        </w:rPr>
        <w:t>Th</w:t>
      </w:r>
      <w:ins w:id="53" w:author="Huawei [Abdessamad] 2026-01" w:date="2026-02-01T18:51:00Z">
        <w:r w:rsidR="00610B5D">
          <w:rPr>
            <w:lang w:eastAsia="zh-CN"/>
          </w:rPr>
          <w:t>e</w:t>
        </w:r>
      </w:ins>
      <w:del w:id="54" w:author="Huawei [Abdessamad] 2026-01" w:date="2026-02-01T18:51:00Z">
        <w:r w:rsidDel="00610B5D">
          <w:rPr>
            <w:lang w:eastAsia="zh-CN"/>
          </w:rPr>
          <w:delText>is</w:delText>
        </w:r>
      </w:del>
      <w:r>
        <w:rPr>
          <w:lang w:eastAsia="zh-CN"/>
        </w:rPr>
        <w:t xml:space="preserve"> </w:t>
      </w:r>
      <w:ins w:id="55" w:author="Huawei [Abdessamad] 2026-01" w:date="2026-02-01T18:51:00Z">
        <w:r w:rsidR="00610B5D">
          <w:rPr>
            <w:lang w:eastAsia="zh-CN"/>
          </w:rPr>
          <w:t xml:space="preserve">custom </w:t>
        </w:r>
      </w:ins>
      <w:r>
        <w:rPr>
          <w:lang w:eastAsia="zh-CN"/>
        </w:rPr>
        <w:t xml:space="preserve">operation is used by the </w:t>
      </w:r>
      <w:del w:id="56" w:author="Huawei [Abdessamad] 2026-01" w:date="2026-02-01T18:51:00Z">
        <w:r w:rsidDel="00610B5D">
          <w:rPr>
            <w:lang w:eastAsia="zh-CN"/>
          </w:rPr>
          <w:delText>Application Server</w:delText>
        </w:r>
      </w:del>
      <w:ins w:id="57" w:author="Huawei [Abdessamad] 2026-01" w:date="2026-02-01T18:51:00Z">
        <w:r w:rsidR="00610B5D">
          <w:rPr>
            <w:lang w:eastAsia="zh-CN"/>
          </w:rPr>
          <w:t>service consumer</w:t>
        </w:r>
      </w:ins>
      <w:r>
        <w:rPr>
          <w:lang w:eastAsia="zh-CN"/>
        </w:rPr>
        <w:t xml:space="preserve"> to </w:t>
      </w:r>
      <w:r>
        <w:rPr>
          <w:rFonts w:hint="eastAsia"/>
          <w:lang w:eastAsia="zh-CN"/>
        </w:rPr>
        <w:t xml:space="preserve">request </w:t>
      </w:r>
      <w:del w:id="58" w:author="Huawei [Abdessamad] 2026-01" w:date="2026-02-01T18:53:00Z">
        <w:r w:rsidDel="00E91DA4">
          <w:rPr>
            <w:rFonts w:hint="eastAsia"/>
            <w:lang w:eastAsia="zh-CN"/>
          </w:rPr>
          <w:delText xml:space="preserve">a call enabled by DC </w:delText>
        </w:r>
        <w:r w:rsidDel="00E91DA4">
          <w:rPr>
            <w:lang w:eastAsia="zh-CN"/>
          </w:rPr>
          <w:delText>capabilities</w:delText>
        </w:r>
      </w:del>
      <w:ins w:id="59" w:author="Huawei [Abdessamad] 2026-01" w:date="2026-02-01T18:53:00Z">
        <w:r w:rsidR="00E91DA4">
          <w:rPr>
            <w:lang w:eastAsia="zh-CN"/>
          </w:rPr>
          <w:t>DC media update</w:t>
        </w:r>
      </w:ins>
      <w:r>
        <w:rPr>
          <w:rFonts w:hint="eastAsia"/>
          <w:lang w:eastAsia="zh-CN"/>
        </w:rPr>
        <w:t xml:space="preserve"> </w:t>
      </w:r>
      <w:r>
        <w:rPr>
          <w:lang w:eastAsia="zh-CN"/>
        </w:rPr>
        <w:t xml:space="preserve">to a given </w:t>
      </w:r>
      <w:proofErr w:type="spellStart"/>
      <w:r>
        <w:rPr>
          <w:rFonts w:hint="eastAsia"/>
          <w:lang w:eastAsia="zh-CN"/>
        </w:rPr>
        <w:t>MMTel</w:t>
      </w:r>
      <w:proofErr w:type="spellEnd"/>
      <w:r>
        <w:rPr>
          <w:rFonts w:hint="eastAsia"/>
          <w:lang w:eastAsia="zh-CN"/>
        </w:rPr>
        <w:t xml:space="preserve"> Enabler</w:t>
      </w:r>
      <w:r>
        <w:rPr>
          <w:lang w:eastAsia="zh-CN"/>
        </w:rPr>
        <w:t xml:space="preserve"> Server.</w:t>
      </w:r>
    </w:p>
    <w:p w14:paraId="119FD52E" w14:textId="77777777" w:rsidR="00007660" w:rsidRPr="00CE4669" w:rsidRDefault="00007660" w:rsidP="00007660">
      <w:pPr>
        <w:pStyle w:val="CRSeparator"/>
      </w:pPr>
      <w:bookmarkStart w:id="60" w:name="_Toc96996760"/>
      <w:bookmarkStart w:id="61" w:name="_Toc97197166"/>
      <w:bookmarkStart w:id="62" w:name="_Toc200964371"/>
      <w:bookmarkStart w:id="63" w:name="_Toc215093676"/>
      <w:bookmarkStart w:id="64" w:name="_Toc215094491"/>
      <w:r w:rsidRPr="00CE4669">
        <w:t>==============Next change==============</w:t>
      </w:r>
    </w:p>
    <w:p w14:paraId="088911D5" w14:textId="77777777" w:rsidR="00007660" w:rsidRDefault="00007660" w:rsidP="00007660">
      <w:pPr>
        <w:pStyle w:val="Heading5"/>
      </w:pPr>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0"/>
      <w:bookmarkEnd w:id="61"/>
      <w:bookmarkEnd w:id="62"/>
      <w:bookmarkEnd w:id="63"/>
      <w:bookmarkEnd w:id="64"/>
    </w:p>
    <w:p w14:paraId="0D7DDFDD" w14:textId="77777777" w:rsidR="00007660" w:rsidRDefault="00007660" w:rsidP="0000766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3101DFB4" w14:textId="77777777" w:rsidR="00007660" w:rsidRDefault="00007660" w:rsidP="0000766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007660" w14:paraId="7E2949DE" w14:textId="77777777" w:rsidTr="003575D6">
        <w:trPr>
          <w:jc w:val="center"/>
        </w:trPr>
        <w:tc>
          <w:tcPr>
            <w:tcW w:w="1627" w:type="dxa"/>
            <w:shd w:val="clear" w:color="auto" w:fill="C0C0C0"/>
          </w:tcPr>
          <w:p w14:paraId="2FEFBBA2" w14:textId="77777777" w:rsidR="00007660" w:rsidRDefault="00007660" w:rsidP="003575D6">
            <w:pPr>
              <w:pStyle w:val="TAH"/>
            </w:pPr>
            <w:r>
              <w:t>Data type</w:t>
            </w:r>
          </w:p>
        </w:tc>
        <w:tc>
          <w:tcPr>
            <w:tcW w:w="425" w:type="dxa"/>
            <w:shd w:val="clear" w:color="auto" w:fill="C0C0C0"/>
          </w:tcPr>
          <w:p w14:paraId="1AFDF505" w14:textId="77777777" w:rsidR="00007660" w:rsidRDefault="00007660" w:rsidP="003575D6">
            <w:pPr>
              <w:pStyle w:val="TAH"/>
            </w:pPr>
            <w:r>
              <w:t>P</w:t>
            </w:r>
          </w:p>
        </w:tc>
        <w:tc>
          <w:tcPr>
            <w:tcW w:w="1276" w:type="dxa"/>
            <w:shd w:val="clear" w:color="auto" w:fill="C0C0C0"/>
          </w:tcPr>
          <w:p w14:paraId="1BAD7904" w14:textId="77777777" w:rsidR="00007660" w:rsidRDefault="00007660" w:rsidP="003575D6">
            <w:pPr>
              <w:pStyle w:val="TAH"/>
            </w:pPr>
            <w:r>
              <w:t>Cardinality</w:t>
            </w:r>
          </w:p>
        </w:tc>
        <w:tc>
          <w:tcPr>
            <w:tcW w:w="6447" w:type="dxa"/>
            <w:shd w:val="clear" w:color="auto" w:fill="C0C0C0"/>
            <w:vAlign w:val="center"/>
          </w:tcPr>
          <w:p w14:paraId="69084AC5" w14:textId="77777777" w:rsidR="00007660" w:rsidRDefault="00007660" w:rsidP="003575D6">
            <w:pPr>
              <w:pStyle w:val="TAH"/>
            </w:pPr>
            <w:r>
              <w:t>Description</w:t>
            </w:r>
          </w:p>
        </w:tc>
      </w:tr>
      <w:tr w:rsidR="00007660" w14:paraId="4AB5BAEB" w14:textId="77777777" w:rsidTr="003575D6">
        <w:trPr>
          <w:jc w:val="center"/>
        </w:trPr>
        <w:tc>
          <w:tcPr>
            <w:tcW w:w="1627" w:type="dxa"/>
            <w:vAlign w:val="center"/>
          </w:tcPr>
          <w:p w14:paraId="1103D5D8" w14:textId="77777777" w:rsidR="00007660" w:rsidRDefault="00007660" w:rsidP="003575D6">
            <w:pPr>
              <w:pStyle w:val="TAL"/>
            </w:pPr>
            <w:proofErr w:type="spellStart"/>
            <w:r w:rsidRPr="00433834">
              <w:t>DCMediaUpdateReq</w:t>
            </w:r>
            <w:proofErr w:type="spellEnd"/>
          </w:p>
        </w:tc>
        <w:tc>
          <w:tcPr>
            <w:tcW w:w="425" w:type="dxa"/>
            <w:vAlign w:val="center"/>
          </w:tcPr>
          <w:p w14:paraId="5B2F6D40" w14:textId="77777777" w:rsidR="00007660" w:rsidRDefault="00007660" w:rsidP="003575D6">
            <w:pPr>
              <w:pStyle w:val="TAC"/>
            </w:pPr>
            <w:r>
              <w:rPr>
                <w:rFonts w:hint="eastAsia"/>
                <w:lang w:val="en-US" w:eastAsia="zh-CN"/>
              </w:rPr>
              <w:t>M</w:t>
            </w:r>
          </w:p>
        </w:tc>
        <w:tc>
          <w:tcPr>
            <w:tcW w:w="1276" w:type="dxa"/>
            <w:vAlign w:val="center"/>
          </w:tcPr>
          <w:p w14:paraId="457F096A" w14:textId="77777777" w:rsidR="00007660" w:rsidRDefault="00007660" w:rsidP="003575D6">
            <w:pPr>
              <w:pStyle w:val="TAC"/>
              <w:rPr>
                <w:lang w:eastAsia="zh-CN"/>
              </w:rPr>
            </w:pPr>
            <w:r>
              <w:rPr>
                <w:rFonts w:hint="eastAsia"/>
                <w:lang w:val="en-US" w:eastAsia="zh-CN"/>
              </w:rPr>
              <w:t>1</w:t>
            </w:r>
          </w:p>
        </w:tc>
        <w:tc>
          <w:tcPr>
            <w:tcW w:w="6447" w:type="dxa"/>
            <w:vAlign w:val="center"/>
          </w:tcPr>
          <w:p w14:paraId="35990731" w14:textId="77777777" w:rsidR="00007660" w:rsidRDefault="00007660" w:rsidP="003575D6">
            <w:pPr>
              <w:pStyle w:val="TAL"/>
            </w:pPr>
            <w:r>
              <w:rPr>
                <w:rFonts w:hint="eastAsia"/>
              </w:rPr>
              <w:t xml:space="preserve">Represents the requested DC </w:t>
            </w:r>
            <w:r>
              <w:rPr>
                <w:rFonts w:hint="eastAsia"/>
                <w:lang w:eastAsia="zh-CN"/>
              </w:rPr>
              <w:t>media update information</w:t>
            </w:r>
            <w:r>
              <w:rPr>
                <w:rFonts w:hint="eastAsia"/>
              </w:rPr>
              <w:t>.</w:t>
            </w:r>
          </w:p>
        </w:tc>
      </w:tr>
    </w:tbl>
    <w:p w14:paraId="38D0943A" w14:textId="77777777" w:rsidR="00007660" w:rsidRDefault="00007660" w:rsidP="00007660"/>
    <w:p w14:paraId="34D33A28" w14:textId="77777777" w:rsidR="00007660" w:rsidRDefault="00007660" w:rsidP="0000766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007660" w14:paraId="7575C205"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66AD624" w14:textId="77777777" w:rsidR="00007660" w:rsidRDefault="00007660" w:rsidP="003575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BA5F319" w14:textId="77777777" w:rsidR="00007660" w:rsidRDefault="00007660" w:rsidP="003575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86C05FC" w14:textId="77777777" w:rsidR="00007660" w:rsidRDefault="00007660" w:rsidP="003575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32E70C9" w14:textId="77777777" w:rsidR="00007660" w:rsidRDefault="00007660" w:rsidP="003575D6">
            <w:pPr>
              <w:pStyle w:val="TAH"/>
            </w:pPr>
            <w:r>
              <w:t>Response</w:t>
            </w:r>
          </w:p>
          <w:p w14:paraId="67A9997F" w14:textId="77777777" w:rsidR="00007660" w:rsidRDefault="00007660" w:rsidP="003575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0728C1A" w14:textId="77777777" w:rsidR="00007660" w:rsidRDefault="00007660" w:rsidP="003575D6">
            <w:pPr>
              <w:pStyle w:val="TAH"/>
            </w:pPr>
            <w:r>
              <w:t>Description</w:t>
            </w:r>
          </w:p>
        </w:tc>
      </w:tr>
      <w:tr w:rsidR="00007660" w14:paraId="22F0699A"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1A12E55" w14:textId="77777777" w:rsidR="00007660" w:rsidRDefault="00007660" w:rsidP="003575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F7B37BD" w14:textId="77777777" w:rsidR="00007660" w:rsidRDefault="00007660" w:rsidP="003575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151624BB" w14:textId="77777777" w:rsidR="00007660" w:rsidRDefault="00007660" w:rsidP="003575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0D8BCFF6" w14:textId="77777777" w:rsidR="00007660" w:rsidRDefault="00007660" w:rsidP="003575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47B5C26B" w14:textId="07D04667" w:rsidR="00007660" w:rsidRDefault="00610B5D" w:rsidP="003575D6">
            <w:pPr>
              <w:pStyle w:val="TAL"/>
            </w:pPr>
            <w:bookmarkStart w:id="65" w:name="_Hlk220807504"/>
            <w:ins w:id="66" w:author="Huawei [Abdessamad] 2026-01" w:date="2026-02-01T18:52:00Z">
              <w:r>
                <w:t xml:space="preserve">Successful case. </w:t>
              </w:r>
            </w:ins>
            <w:r w:rsidR="00007660">
              <w:rPr>
                <w:rFonts w:hint="eastAsia"/>
              </w:rPr>
              <w:t xml:space="preserve">The requested </w:t>
            </w:r>
            <w:r w:rsidR="00007660">
              <w:rPr>
                <w:rFonts w:hint="eastAsia"/>
                <w:lang w:eastAsia="zh-CN"/>
              </w:rPr>
              <w:t xml:space="preserve">update </w:t>
            </w:r>
            <w:r w:rsidR="00007660">
              <w:rPr>
                <w:lang w:eastAsia="zh-CN"/>
              </w:rPr>
              <w:t>information</w:t>
            </w:r>
            <w:r w:rsidR="00007660">
              <w:rPr>
                <w:rFonts w:hint="eastAsia"/>
                <w:lang w:eastAsia="zh-CN"/>
              </w:rPr>
              <w:t xml:space="preserve"> of </w:t>
            </w:r>
            <w:r w:rsidR="00007660">
              <w:rPr>
                <w:rFonts w:hint="eastAsia"/>
              </w:rPr>
              <w:t xml:space="preserve">DC </w:t>
            </w:r>
            <w:r w:rsidR="00007660">
              <w:rPr>
                <w:rFonts w:hint="eastAsia"/>
                <w:lang w:eastAsia="zh-CN"/>
              </w:rPr>
              <w:t xml:space="preserve">media </w:t>
            </w:r>
            <w:r w:rsidR="00007660">
              <w:rPr>
                <w:rFonts w:hint="eastAsia"/>
              </w:rPr>
              <w:t>is returned</w:t>
            </w:r>
            <w:bookmarkEnd w:id="65"/>
            <w:r w:rsidR="00007660">
              <w:rPr>
                <w:rFonts w:hint="eastAsia"/>
              </w:rPr>
              <w:t>.</w:t>
            </w:r>
          </w:p>
        </w:tc>
      </w:tr>
      <w:tr w:rsidR="00007660" w14:paraId="20D98D77"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C0FED8B" w14:textId="77777777" w:rsidR="00007660" w:rsidRDefault="00007660"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A18DAF8" w14:textId="77777777" w:rsidR="00007660" w:rsidRDefault="00007660"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6951E1A" w14:textId="77777777" w:rsidR="00007660" w:rsidRDefault="00007660"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1B0CC9F" w14:textId="77777777" w:rsidR="00007660" w:rsidRDefault="00007660" w:rsidP="003575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6A6CF4D" w14:textId="77777777" w:rsidR="00007660" w:rsidRDefault="00007660" w:rsidP="003575D6">
            <w:pPr>
              <w:pStyle w:val="TAL"/>
            </w:pPr>
            <w:r>
              <w:rPr>
                <w:rFonts w:hint="eastAsia"/>
              </w:rPr>
              <w:t>Temporary redirection.</w:t>
            </w:r>
          </w:p>
          <w:p w14:paraId="486B60CA" w14:textId="77777777" w:rsidR="00007660" w:rsidRDefault="00007660" w:rsidP="003575D6">
            <w:pPr>
              <w:pStyle w:val="TAL"/>
            </w:pPr>
          </w:p>
          <w:p w14:paraId="5A6CF87A" w14:textId="77777777" w:rsidR="00007660" w:rsidRDefault="00007660"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21854B05" w14:textId="77777777" w:rsidR="00007660" w:rsidRDefault="00007660" w:rsidP="003575D6">
            <w:pPr>
              <w:pStyle w:val="TAL"/>
            </w:pPr>
          </w:p>
          <w:p w14:paraId="119BCB79" w14:textId="77777777" w:rsidR="00007660" w:rsidRDefault="00007660"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007660" w14:paraId="1B0733CC"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514E406" w14:textId="77777777" w:rsidR="00007660" w:rsidRDefault="00007660"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D7C9332" w14:textId="77777777" w:rsidR="00007660" w:rsidRDefault="00007660"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F27B6E9" w14:textId="77777777" w:rsidR="00007660" w:rsidRDefault="00007660"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1A0E901" w14:textId="77777777" w:rsidR="00007660" w:rsidRDefault="00007660" w:rsidP="003575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55179577" w14:textId="77777777" w:rsidR="00007660" w:rsidRDefault="00007660" w:rsidP="003575D6">
            <w:pPr>
              <w:pStyle w:val="TAL"/>
            </w:pPr>
            <w:r>
              <w:rPr>
                <w:rFonts w:hint="eastAsia"/>
              </w:rPr>
              <w:t>Permanent redirection.</w:t>
            </w:r>
          </w:p>
          <w:p w14:paraId="04CDE8BA" w14:textId="77777777" w:rsidR="00007660" w:rsidRDefault="00007660" w:rsidP="003575D6">
            <w:pPr>
              <w:pStyle w:val="TAL"/>
            </w:pPr>
          </w:p>
          <w:p w14:paraId="6A65C9A9" w14:textId="77777777" w:rsidR="00007660" w:rsidRDefault="00007660"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5DF64B09" w14:textId="77777777" w:rsidR="00007660" w:rsidRDefault="00007660" w:rsidP="003575D6">
            <w:pPr>
              <w:pStyle w:val="TAL"/>
            </w:pPr>
          </w:p>
          <w:p w14:paraId="4CA96EA9" w14:textId="77777777" w:rsidR="00007660" w:rsidRDefault="00007660"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007660" w14:paraId="7BFFECD1" w14:textId="77777777" w:rsidTr="003575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5AC9E2" w14:textId="77777777" w:rsidR="00007660" w:rsidRDefault="00007660" w:rsidP="003575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42D08BC" w14:textId="77777777" w:rsidR="00007660" w:rsidRDefault="00007660" w:rsidP="00007660"/>
    <w:p w14:paraId="6EB4E30B" w14:textId="77777777" w:rsidR="00007660" w:rsidRDefault="00007660" w:rsidP="0000766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007660" w14:paraId="5AF92579" w14:textId="77777777" w:rsidTr="003575D6">
        <w:trPr>
          <w:jc w:val="center"/>
        </w:trPr>
        <w:tc>
          <w:tcPr>
            <w:tcW w:w="982" w:type="pct"/>
            <w:shd w:val="clear" w:color="auto" w:fill="C0C0C0"/>
          </w:tcPr>
          <w:p w14:paraId="2C771987" w14:textId="77777777" w:rsidR="00007660" w:rsidRDefault="00007660" w:rsidP="003575D6">
            <w:pPr>
              <w:pStyle w:val="TAH"/>
            </w:pPr>
            <w:r>
              <w:t>Name</w:t>
            </w:r>
          </w:p>
        </w:tc>
        <w:tc>
          <w:tcPr>
            <w:tcW w:w="790" w:type="pct"/>
            <w:shd w:val="clear" w:color="auto" w:fill="C0C0C0"/>
          </w:tcPr>
          <w:p w14:paraId="701B25AF" w14:textId="77777777" w:rsidR="00007660" w:rsidRDefault="00007660" w:rsidP="003575D6">
            <w:pPr>
              <w:pStyle w:val="TAH"/>
            </w:pPr>
            <w:r>
              <w:t>Data type</w:t>
            </w:r>
          </w:p>
        </w:tc>
        <w:tc>
          <w:tcPr>
            <w:tcW w:w="335" w:type="pct"/>
            <w:shd w:val="clear" w:color="auto" w:fill="C0C0C0"/>
          </w:tcPr>
          <w:p w14:paraId="5C819C04" w14:textId="77777777" w:rsidR="00007660" w:rsidRDefault="00007660" w:rsidP="003575D6">
            <w:pPr>
              <w:pStyle w:val="TAH"/>
            </w:pPr>
            <w:r>
              <w:t>P</w:t>
            </w:r>
          </w:p>
        </w:tc>
        <w:tc>
          <w:tcPr>
            <w:tcW w:w="690" w:type="pct"/>
            <w:shd w:val="clear" w:color="auto" w:fill="C0C0C0"/>
          </w:tcPr>
          <w:p w14:paraId="734B1F97" w14:textId="77777777" w:rsidR="00007660" w:rsidRDefault="00007660" w:rsidP="003575D6">
            <w:pPr>
              <w:pStyle w:val="TAH"/>
            </w:pPr>
            <w:r>
              <w:t>Cardinality</w:t>
            </w:r>
          </w:p>
        </w:tc>
        <w:tc>
          <w:tcPr>
            <w:tcW w:w="2202" w:type="pct"/>
            <w:shd w:val="clear" w:color="auto" w:fill="C0C0C0"/>
            <w:vAlign w:val="center"/>
          </w:tcPr>
          <w:p w14:paraId="2407D167" w14:textId="77777777" w:rsidR="00007660" w:rsidRDefault="00007660" w:rsidP="003575D6">
            <w:pPr>
              <w:pStyle w:val="TAH"/>
            </w:pPr>
            <w:r>
              <w:t>Description</w:t>
            </w:r>
          </w:p>
        </w:tc>
      </w:tr>
      <w:tr w:rsidR="00007660" w14:paraId="2060D23F" w14:textId="77777777" w:rsidTr="003575D6">
        <w:trPr>
          <w:jc w:val="center"/>
        </w:trPr>
        <w:tc>
          <w:tcPr>
            <w:tcW w:w="982" w:type="pct"/>
            <w:vAlign w:val="center"/>
          </w:tcPr>
          <w:p w14:paraId="231F709F" w14:textId="77777777" w:rsidR="00007660" w:rsidRDefault="00007660" w:rsidP="003575D6">
            <w:pPr>
              <w:pStyle w:val="TAL"/>
            </w:pPr>
            <w:r>
              <w:rPr>
                <w:rFonts w:hint="eastAsia"/>
              </w:rPr>
              <w:t>Location</w:t>
            </w:r>
          </w:p>
        </w:tc>
        <w:tc>
          <w:tcPr>
            <w:tcW w:w="790" w:type="pct"/>
            <w:vAlign w:val="center"/>
          </w:tcPr>
          <w:p w14:paraId="08303930" w14:textId="77777777" w:rsidR="00007660" w:rsidRDefault="00007660" w:rsidP="003575D6">
            <w:pPr>
              <w:pStyle w:val="TAL"/>
            </w:pPr>
            <w:r>
              <w:t>string</w:t>
            </w:r>
          </w:p>
        </w:tc>
        <w:tc>
          <w:tcPr>
            <w:tcW w:w="335" w:type="pct"/>
            <w:vAlign w:val="center"/>
          </w:tcPr>
          <w:p w14:paraId="3D0EAD78" w14:textId="77777777" w:rsidR="00007660" w:rsidRDefault="00007660" w:rsidP="003575D6">
            <w:pPr>
              <w:pStyle w:val="TAC"/>
            </w:pPr>
            <w:r>
              <w:t>M</w:t>
            </w:r>
          </w:p>
        </w:tc>
        <w:tc>
          <w:tcPr>
            <w:tcW w:w="690" w:type="pct"/>
            <w:vAlign w:val="center"/>
          </w:tcPr>
          <w:p w14:paraId="7721B5EC" w14:textId="77777777" w:rsidR="00007660" w:rsidRDefault="00007660" w:rsidP="003575D6">
            <w:pPr>
              <w:pStyle w:val="TAC"/>
            </w:pPr>
            <w:r>
              <w:rPr>
                <w:rFonts w:hint="eastAsia"/>
                <w:lang w:val="en-US" w:eastAsia="zh-CN"/>
              </w:rPr>
              <w:t>1</w:t>
            </w:r>
          </w:p>
        </w:tc>
        <w:tc>
          <w:tcPr>
            <w:tcW w:w="2202" w:type="pct"/>
            <w:vAlign w:val="center"/>
          </w:tcPr>
          <w:p w14:paraId="634D1D10" w14:textId="749B8E7E" w:rsidR="00007660" w:rsidRDefault="00610B5D" w:rsidP="003575D6">
            <w:pPr>
              <w:pStyle w:val="TAL"/>
            </w:pPr>
            <w:ins w:id="67" w:author="Huawei [Abdessamad] 2026-01" w:date="2026-02-01T18:52:00Z">
              <w:r>
                <w:t xml:space="preserve">Contains </w:t>
              </w:r>
            </w:ins>
            <w:del w:id="68" w:author="Huawei [Abdessamad] 2026-01" w:date="2026-02-01T18:52:00Z">
              <w:r w:rsidR="00007660" w:rsidDel="00610B5D">
                <w:rPr>
                  <w:rFonts w:hint="eastAsia"/>
                </w:rPr>
                <w:delText>A</w:delText>
              </w:r>
            </w:del>
            <w:ins w:id="69" w:author="Huawei [Abdessamad] 2026-01" w:date="2026-02-01T18:52:00Z">
              <w:r>
                <w:t>a</w:t>
              </w:r>
            </w:ins>
            <w:r w:rsidR="00007660">
              <w:rPr>
                <w:rFonts w:hint="eastAsia"/>
              </w:rPr>
              <w:t xml:space="preserve">n alternative </w:t>
            </w:r>
            <w:ins w:id="70" w:author="Huawei [Abdessamad] 2026-01" w:date="2026-02-01T18:52:00Z">
              <w:r>
                <w:t xml:space="preserve">target </w:t>
              </w:r>
            </w:ins>
            <w:r w:rsidR="00007660">
              <w:rPr>
                <w:rFonts w:hint="eastAsia"/>
              </w:rPr>
              <w:t xml:space="preserve">URI </w:t>
            </w:r>
            <w:del w:id="71" w:author="Huawei [Abdessamad] 2026-01" w:date="2026-02-01T18:52:00Z">
              <w:r w:rsidR="00007660" w:rsidDel="00610B5D">
                <w:rPr>
                  <w:rFonts w:hint="eastAsia"/>
                </w:rPr>
                <w:delText xml:space="preserve">of the resource </w:delText>
              </w:r>
            </w:del>
            <w:r w:rsidR="00007660">
              <w:rPr>
                <w:rFonts w:hint="eastAsia"/>
              </w:rPr>
              <w:t xml:space="preserve">located in an alternative </w:t>
            </w:r>
            <w:proofErr w:type="spellStart"/>
            <w:r w:rsidR="00007660">
              <w:rPr>
                <w:rFonts w:hint="eastAsia"/>
              </w:rPr>
              <w:t>MMTel</w:t>
            </w:r>
            <w:proofErr w:type="spellEnd"/>
            <w:r w:rsidR="00007660">
              <w:rPr>
                <w:rFonts w:hint="eastAsia"/>
              </w:rPr>
              <w:t xml:space="preserve"> Enabler Server.</w:t>
            </w:r>
          </w:p>
        </w:tc>
      </w:tr>
    </w:tbl>
    <w:p w14:paraId="3D6E6FC9" w14:textId="77777777" w:rsidR="00007660" w:rsidRDefault="00007660" w:rsidP="00007660"/>
    <w:p w14:paraId="50C35500" w14:textId="77777777" w:rsidR="00007660" w:rsidRDefault="00007660" w:rsidP="0000766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007660" w14:paraId="210413C7" w14:textId="77777777" w:rsidTr="003575D6">
        <w:trPr>
          <w:jc w:val="center"/>
        </w:trPr>
        <w:tc>
          <w:tcPr>
            <w:tcW w:w="981" w:type="pct"/>
            <w:shd w:val="clear" w:color="auto" w:fill="C0C0C0"/>
          </w:tcPr>
          <w:p w14:paraId="70A0B8D0" w14:textId="77777777" w:rsidR="00007660" w:rsidRDefault="00007660" w:rsidP="003575D6">
            <w:pPr>
              <w:pStyle w:val="TAH"/>
            </w:pPr>
            <w:r>
              <w:t>Name</w:t>
            </w:r>
          </w:p>
        </w:tc>
        <w:tc>
          <w:tcPr>
            <w:tcW w:w="871" w:type="pct"/>
            <w:shd w:val="clear" w:color="auto" w:fill="C0C0C0"/>
          </w:tcPr>
          <w:p w14:paraId="60DEFF44" w14:textId="77777777" w:rsidR="00007660" w:rsidRDefault="00007660" w:rsidP="003575D6">
            <w:pPr>
              <w:pStyle w:val="TAH"/>
            </w:pPr>
            <w:r>
              <w:t>Data type</w:t>
            </w:r>
          </w:p>
        </w:tc>
        <w:tc>
          <w:tcPr>
            <w:tcW w:w="256" w:type="pct"/>
            <w:shd w:val="clear" w:color="auto" w:fill="C0C0C0"/>
          </w:tcPr>
          <w:p w14:paraId="65F3CFB5" w14:textId="77777777" w:rsidR="00007660" w:rsidRDefault="00007660" w:rsidP="003575D6">
            <w:pPr>
              <w:pStyle w:val="TAH"/>
            </w:pPr>
            <w:r>
              <w:t>P</w:t>
            </w:r>
          </w:p>
        </w:tc>
        <w:tc>
          <w:tcPr>
            <w:tcW w:w="776" w:type="pct"/>
            <w:shd w:val="clear" w:color="auto" w:fill="C0C0C0"/>
          </w:tcPr>
          <w:p w14:paraId="55744432" w14:textId="77777777" w:rsidR="00007660" w:rsidRDefault="00007660" w:rsidP="003575D6">
            <w:pPr>
              <w:pStyle w:val="TAH"/>
            </w:pPr>
            <w:r>
              <w:t>Cardinality</w:t>
            </w:r>
          </w:p>
        </w:tc>
        <w:tc>
          <w:tcPr>
            <w:tcW w:w="2117" w:type="pct"/>
            <w:shd w:val="clear" w:color="auto" w:fill="C0C0C0"/>
            <w:vAlign w:val="center"/>
          </w:tcPr>
          <w:p w14:paraId="68690C27" w14:textId="77777777" w:rsidR="00007660" w:rsidRDefault="00007660" w:rsidP="003575D6">
            <w:pPr>
              <w:pStyle w:val="TAH"/>
            </w:pPr>
            <w:r>
              <w:t>Description</w:t>
            </w:r>
          </w:p>
        </w:tc>
      </w:tr>
      <w:tr w:rsidR="00007660" w14:paraId="14E1D256" w14:textId="77777777" w:rsidTr="003575D6">
        <w:trPr>
          <w:jc w:val="center"/>
        </w:trPr>
        <w:tc>
          <w:tcPr>
            <w:tcW w:w="981" w:type="pct"/>
            <w:vAlign w:val="center"/>
          </w:tcPr>
          <w:p w14:paraId="34778A71" w14:textId="77777777" w:rsidR="00007660" w:rsidRDefault="00007660" w:rsidP="003575D6">
            <w:pPr>
              <w:pStyle w:val="TAL"/>
            </w:pPr>
            <w:r>
              <w:rPr>
                <w:rFonts w:hint="eastAsia"/>
              </w:rPr>
              <w:t>Location</w:t>
            </w:r>
          </w:p>
        </w:tc>
        <w:tc>
          <w:tcPr>
            <w:tcW w:w="871" w:type="pct"/>
            <w:vAlign w:val="center"/>
          </w:tcPr>
          <w:p w14:paraId="6906E006" w14:textId="77777777" w:rsidR="00007660" w:rsidRDefault="00007660" w:rsidP="003575D6">
            <w:pPr>
              <w:pStyle w:val="TAL"/>
            </w:pPr>
            <w:r>
              <w:rPr>
                <w:rFonts w:hint="eastAsia"/>
              </w:rPr>
              <w:t>string</w:t>
            </w:r>
          </w:p>
        </w:tc>
        <w:tc>
          <w:tcPr>
            <w:tcW w:w="256" w:type="pct"/>
            <w:vAlign w:val="center"/>
          </w:tcPr>
          <w:p w14:paraId="47CD3141" w14:textId="77777777" w:rsidR="00007660" w:rsidRDefault="00007660" w:rsidP="003575D6">
            <w:pPr>
              <w:pStyle w:val="TAC"/>
            </w:pPr>
            <w:r>
              <w:rPr>
                <w:rFonts w:hint="eastAsia"/>
              </w:rPr>
              <w:t>M</w:t>
            </w:r>
          </w:p>
        </w:tc>
        <w:tc>
          <w:tcPr>
            <w:tcW w:w="776" w:type="pct"/>
            <w:vAlign w:val="center"/>
          </w:tcPr>
          <w:p w14:paraId="25E753BF" w14:textId="77777777" w:rsidR="00007660" w:rsidRDefault="00007660" w:rsidP="003575D6">
            <w:pPr>
              <w:pStyle w:val="TAC"/>
            </w:pPr>
            <w:r>
              <w:rPr>
                <w:rFonts w:hint="eastAsia"/>
                <w:lang w:val="en-US" w:eastAsia="zh-CN"/>
              </w:rPr>
              <w:t>1</w:t>
            </w:r>
          </w:p>
        </w:tc>
        <w:tc>
          <w:tcPr>
            <w:tcW w:w="2117" w:type="pct"/>
            <w:vAlign w:val="center"/>
          </w:tcPr>
          <w:p w14:paraId="368484A7" w14:textId="6AE6A66C" w:rsidR="00007660" w:rsidRDefault="00610B5D" w:rsidP="003575D6">
            <w:pPr>
              <w:pStyle w:val="TAL"/>
            </w:pPr>
            <w:ins w:id="72" w:author="Huawei [Abdessamad] 2026-01" w:date="2026-02-01T18:52:00Z">
              <w:r>
                <w:t xml:space="preserve">Contains </w:t>
              </w:r>
            </w:ins>
            <w:del w:id="73" w:author="Huawei [Abdessamad] 2026-01" w:date="2026-02-01T18:52:00Z">
              <w:r w:rsidR="00007660" w:rsidDel="00610B5D">
                <w:rPr>
                  <w:rFonts w:hint="eastAsia"/>
                </w:rPr>
                <w:delText>A</w:delText>
              </w:r>
            </w:del>
            <w:ins w:id="74" w:author="Huawei [Abdessamad] 2026-01" w:date="2026-02-01T18:52:00Z">
              <w:r>
                <w:t>a</w:t>
              </w:r>
            </w:ins>
            <w:r w:rsidR="00007660">
              <w:rPr>
                <w:rFonts w:hint="eastAsia"/>
              </w:rPr>
              <w:t xml:space="preserve">n alternative </w:t>
            </w:r>
            <w:ins w:id="75" w:author="Huawei [Abdessamad] 2026-01" w:date="2026-02-01T18:52:00Z">
              <w:r>
                <w:t xml:space="preserve">target </w:t>
              </w:r>
            </w:ins>
            <w:r w:rsidR="00007660">
              <w:rPr>
                <w:rFonts w:hint="eastAsia"/>
              </w:rPr>
              <w:t xml:space="preserve">URI </w:t>
            </w:r>
            <w:del w:id="76" w:author="Huawei [Abdessamad] 2026-01" w:date="2026-02-01T18:52:00Z">
              <w:r w:rsidR="00007660" w:rsidDel="00610B5D">
                <w:rPr>
                  <w:rFonts w:hint="eastAsia"/>
                </w:rPr>
                <w:delText xml:space="preserve">of the resource </w:delText>
              </w:r>
            </w:del>
            <w:r w:rsidR="00007660">
              <w:rPr>
                <w:rFonts w:hint="eastAsia"/>
              </w:rPr>
              <w:t xml:space="preserve">located in an alternative </w:t>
            </w:r>
            <w:proofErr w:type="spellStart"/>
            <w:r w:rsidR="00007660">
              <w:rPr>
                <w:rFonts w:hint="eastAsia"/>
              </w:rPr>
              <w:t>MMTel</w:t>
            </w:r>
            <w:proofErr w:type="spellEnd"/>
            <w:r w:rsidR="00007660">
              <w:rPr>
                <w:rFonts w:hint="eastAsia"/>
              </w:rPr>
              <w:t xml:space="preserve"> Enabler Server.</w:t>
            </w:r>
          </w:p>
        </w:tc>
      </w:tr>
    </w:tbl>
    <w:p w14:paraId="364EF4A6" w14:textId="77777777" w:rsidR="00007660" w:rsidRDefault="00007660" w:rsidP="00007660">
      <w:pPr>
        <w:rPr>
          <w:lang w:eastAsia="zh-CN"/>
        </w:rPr>
      </w:pPr>
    </w:p>
    <w:p w14:paraId="48334A5D" w14:textId="77777777" w:rsidR="00007660" w:rsidRPr="00CE4669" w:rsidRDefault="00007660" w:rsidP="00007660">
      <w:pPr>
        <w:pStyle w:val="CRSeparator"/>
      </w:pPr>
      <w:bookmarkStart w:id="77" w:name="_Toc215093677"/>
      <w:bookmarkStart w:id="78" w:name="_Toc215094492"/>
      <w:r w:rsidRPr="00CE4669">
        <w:t>==============Next change==============</w:t>
      </w:r>
    </w:p>
    <w:p w14:paraId="0E0C621E" w14:textId="3F667278" w:rsidR="00007660" w:rsidRDefault="00007660" w:rsidP="00007660">
      <w:pPr>
        <w:pStyle w:val="Heading4"/>
        <w:rPr>
          <w:lang w:eastAsia="zh-CN"/>
        </w:rPr>
      </w:pPr>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ins w:id="79" w:author="Huawei [Abdessamad] 2026-01" w:date="2026-02-01T18:50:00Z">
        <w:r w:rsidR="002820B5" w:rsidRPr="002820B5">
          <w:rPr>
            <w:lang w:eastAsia="zh-CN"/>
          </w:rPr>
          <w:t>DcCallRequest</w:t>
        </w:r>
      </w:ins>
      <w:proofErr w:type="spellEnd"/>
      <w:del w:id="80" w:author="Huawei [Abdessamad] 2026-01" w:date="2026-02-01T18:50:00Z">
        <w:r w:rsidDel="002820B5">
          <w:rPr>
            <w:rFonts w:hint="eastAsia"/>
            <w:lang w:eastAsia="zh-CN"/>
          </w:rPr>
          <w:delText>dccall</w:delText>
        </w:r>
      </w:del>
      <w:bookmarkEnd w:id="77"/>
      <w:bookmarkEnd w:id="78"/>
    </w:p>
    <w:p w14:paraId="72B89F8F" w14:textId="77777777" w:rsidR="00007660" w:rsidRPr="00CE4669" w:rsidRDefault="00007660" w:rsidP="00007660">
      <w:pPr>
        <w:pStyle w:val="CRSeparator"/>
      </w:pPr>
      <w:bookmarkStart w:id="81" w:name="_Toc215093678"/>
      <w:bookmarkStart w:id="82" w:name="_Toc215094493"/>
      <w:r w:rsidRPr="00CE4669">
        <w:t>==============Next change==============</w:t>
      </w:r>
    </w:p>
    <w:p w14:paraId="0C1CDC43" w14:textId="77777777" w:rsidR="00007660" w:rsidRDefault="00007660" w:rsidP="00007660">
      <w:pPr>
        <w:pStyle w:val="Heading5"/>
      </w:pPr>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81"/>
      <w:bookmarkEnd w:id="82"/>
    </w:p>
    <w:p w14:paraId="4A3AB521" w14:textId="400BC89B" w:rsidR="00007660" w:rsidRDefault="00007660" w:rsidP="00007660">
      <w:pPr>
        <w:rPr>
          <w:lang w:eastAsia="zh-CN"/>
        </w:rPr>
      </w:pPr>
      <w:r>
        <w:rPr>
          <w:lang w:eastAsia="zh-CN"/>
        </w:rPr>
        <w:t>Th</w:t>
      </w:r>
      <w:ins w:id="83" w:author="Huawei [Abdessamad] 2026-01" w:date="2026-02-01T18:51:00Z">
        <w:r w:rsidR="00610B5D">
          <w:rPr>
            <w:lang w:eastAsia="zh-CN"/>
          </w:rPr>
          <w:t>e</w:t>
        </w:r>
      </w:ins>
      <w:del w:id="84" w:author="Huawei [Abdessamad] 2026-01" w:date="2026-02-01T18:51:00Z">
        <w:r w:rsidDel="00610B5D">
          <w:rPr>
            <w:lang w:eastAsia="zh-CN"/>
          </w:rPr>
          <w:delText>is</w:delText>
        </w:r>
      </w:del>
      <w:r>
        <w:rPr>
          <w:lang w:eastAsia="zh-CN"/>
        </w:rPr>
        <w:t xml:space="preserve"> </w:t>
      </w:r>
      <w:ins w:id="85" w:author="Huawei [Abdessamad] 2026-01" w:date="2026-02-01T18:51:00Z">
        <w:r w:rsidR="00610B5D">
          <w:rPr>
            <w:lang w:eastAsia="zh-CN"/>
          </w:rPr>
          <w:t xml:space="preserve">custom </w:t>
        </w:r>
      </w:ins>
      <w:r>
        <w:rPr>
          <w:lang w:eastAsia="zh-CN"/>
        </w:rPr>
        <w:t xml:space="preserve">operation is used by the </w:t>
      </w:r>
      <w:del w:id="86" w:author="Huawei [Abdessamad] 2026-01" w:date="2026-02-01T18:51:00Z">
        <w:r w:rsidDel="00610B5D">
          <w:rPr>
            <w:lang w:eastAsia="zh-CN"/>
          </w:rPr>
          <w:delText>Application Server</w:delText>
        </w:r>
      </w:del>
      <w:ins w:id="87" w:author="Huawei [Abdessamad] 2026-01" w:date="2026-02-01T18:51:00Z">
        <w:r w:rsidR="00610B5D">
          <w:rPr>
            <w:lang w:eastAsia="zh-CN"/>
          </w:rPr>
          <w:t>service consumer</w:t>
        </w:r>
      </w:ins>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proofErr w:type="spellStart"/>
      <w:r>
        <w:rPr>
          <w:rFonts w:hint="eastAsia"/>
          <w:lang w:eastAsia="zh-CN"/>
        </w:rPr>
        <w:t>MMTel</w:t>
      </w:r>
      <w:proofErr w:type="spellEnd"/>
      <w:r>
        <w:rPr>
          <w:rFonts w:hint="eastAsia"/>
          <w:lang w:eastAsia="zh-CN"/>
        </w:rPr>
        <w:t xml:space="preserve"> Enabler</w:t>
      </w:r>
      <w:r>
        <w:rPr>
          <w:lang w:eastAsia="zh-CN"/>
        </w:rPr>
        <w:t xml:space="preserve"> Server.</w:t>
      </w:r>
    </w:p>
    <w:p w14:paraId="2FCE1F9F" w14:textId="77777777" w:rsidR="00007660" w:rsidRPr="00CE4669" w:rsidRDefault="00007660" w:rsidP="00007660">
      <w:pPr>
        <w:pStyle w:val="CRSeparator"/>
      </w:pPr>
      <w:bookmarkStart w:id="88" w:name="_Toc215093679"/>
      <w:bookmarkStart w:id="89" w:name="_Toc215094494"/>
      <w:r w:rsidRPr="00CE4669">
        <w:t>==============Next change==============</w:t>
      </w:r>
    </w:p>
    <w:p w14:paraId="49439512" w14:textId="77777777" w:rsidR="00007660" w:rsidRDefault="00007660" w:rsidP="00007660">
      <w:pPr>
        <w:pStyle w:val="Heading5"/>
      </w:pPr>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88"/>
      <w:bookmarkEnd w:id="89"/>
    </w:p>
    <w:p w14:paraId="40BAA476" w14:textId="77777777" w:rsidR="00007660" w:rsidRDefault="00007660" w:rsidP="0000766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5344234D" w14:textId="77777777" w:rsidR="00007660" w:rsidRDefault="00007660" w:rsidP="0000766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007660" w14:paraId="41F2DE3B" w14:textId="77777777" w:rsidTr="003575D6">
        <w:trPr>
          <w:jc w:val="center"/>
        </w:trPr>
        <w:tc>
          <w:tcPr>
            <w:tcW w:w="1627" w:type="dxa"/>
            <w:shd w:val="clear" w:color="auto" w:fill="C0C0C0"/>
          </w:tcPr>
          <w:p w14:paraId="780B120B" w14:textId="77777777" w:rsidR="00007660" w:rsidRDefault="00007660" w:rsidP="003575D6">
            <w:pPr>
              <w:pStyle w:val="TAH"/>
            </w:pPr>
            <w:r>
              <w:t>Data type</w:t>
            </w:r>
          </w:p>
        </w:tc>
        <w:tc>
          <w:tcPr>
            <w:tcW w:w="425" w:type="dxa"/>
            <w:shd w:val="clear" w:color="auto" w:fill="C0C0C0"/>
          </w:tcPr>
          <w:p w14:paraId="5BC01E5D" w14:textId="77777777" w:rsidR="00007660" w:rsidRDefault="00007660" w:rsidP="003575D6">
            <w:pPr>
              <w:pStyle w:val="TAH"/>
            </w:pPr>
            <w:r>
              <w:t>P</w:t>
            </w:r>
          </w:p>
        </w:tc>
        <w:tc>
          <w:tcPr>
            <w:tcW w:w="1276" w:type="dxa"/>
            <w:shd w:val="clear" w:color="auto" w:fill="C0C0C0"/>
          </w:tcPr>
          <w:p w14:paraId="7459C50D" w14:textId="77777777" w:rsidR="00007660" w:rsidRDefault="00007660" w:rsidP="003575D6">
            <w:pPr>
              <w:pStyle w:val="TAH"/>
            </w:pPr>
            <w:r>
              <w:t>Cardinality</w:t>
            </w:r>
          </w:p>
        </w:tc>
        <w:tc>
          <w:tcPr>
            <w:tcW w:w="6447" w:type="dxa"/>
            <w:shd w:val="clear" w:color="auto" w:fill="C0C0C0"/>
            <w:vAlign w:val="center"/>
          </w:tcPr>
          <w:p w14:paraId="32E979D0" w14:textId="77777777" w:rsidR="00007660" w:rsidRDefault="00007660" w:rsidP="003575D6">
            <w:pPr>
              <w:pStyle w:val="TAH"/>
            </w:pPr>
            <w:r>
              <w:t>Description</w:t>
            </w:r>
          </w:p>
        </w:tc>
      </w:tr>
      <w:tr w:rsidR="00007660" w14:paraId="5E012589" w14:textId="77777777" w:rsidTr="003575D6">
        <w:trPr>
          <w:jc w:val="center"/>
        </w:trPr>
        <w:tc>
          <w:tcPr>
            <w:tcW w:w="1627" w:type="dxa"/>
            <w:vAlign w:val="center"/>
          </w:tcPr>
          <w:p w14:paraId="1D4443B8" w14:textId="77777777" w:rsidR="00007660" w:rsidRDefault="00007660" w:rsidP="003575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5EE6ABDB" w14:textId="77777777" w:rsidR="00007660" w:rsidRDefault="00007660" w:rsidP="003575D6">
            <w:pPr>
              <w:pStyle w:val="TAC"/>
            </w:pPr>
            <w:r>
              <w:rPr>
                <w:rFonts w:hint="eastAsia"/>
                <w:lang w:val="en-US" w:eastAsia="zh-CN"/>
              </w:rPr>
              <w:t>M</w:t>
            </w:r>
          </w:p>
        </w:tc>
        <w:tc>
          <w:tcPr>
            <w:tcW w:w="1276" w:type="dxa"/>
            <w:vAlign w:val="center"/>
          </w:tcPr>
          <w:p w14:paraId="525BCB5F" w14:textId="77777777" w:rsidR="00007660" w:rsidRDefault="00007660" w:rsidP="003575D6">
            <w:pPr>
              <w:pStyle w:val="TAC"/>
              <w:rPr>
                <w:lang w:eastAsia="zh-CN"/>
              </w:rPr>
            </w:pPr>
            <w:r>
              <w:rPr>
                <w:rFonts w:hint="eastAsia"/>
                <w:lang w:val="en-US" w:eastAsia="zh-CN"/>
              </w:rPr>
              <w:t>1</w:t>
            </w:r>
          </w:p>
        </w:tc>
        <w:tc>
          <w:tcPr>
            <w:tcW w:w="6447" w:type="dxa"/>
            <w:vAlign w:val="center"/>
          </w:tcPr>
          <w:p w14:paraId="2695DB0C" w14:textId="77777777" w:rsidR="00007660" w:rsidRDefault="00007660" w:rsidP="003575D6">
            <w:pPr>
              <w:pStyle w:val="TAL"/>
            </w:pPr>
            <w:r>
              <w:rPr>
                <w:rFonts w:hint="eastAsia"/>
              </w:rPr>
              <w:t xml:space="preserve">Represents the requested DC </w:t>
            </w:r>
            <w:r>
              <w:rPr>
                <w:rFonts w:hint="eastAsia"/>
                <w:lang w:eastAsia="zh-CN"/>
              </w:rPr>
              <w:t>Call</w:t>
            </w:r>
            <w:r>
              <w:rPr>
                <w:rFonts w:hint="eastAsia"/>
              </w:rPr>
              <w:t>.</w:t>
            </w:r>
          </w:p>
        </w:tc>
      </w:tr>
    </w:tbl>
    <w:p w14:paraId="6D09F23A" w14:textId="77777777" w:rsidR="00007660" w:rsidRDefault="00007660" w:rsidP="00007660"/>
    <w:p w14:paraId="319E85C5" w14:textId="77777777" w:rsidR="00007660" w:rsidRDefault="00007660" w:rsidP="0000766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007660" w14:paraId="1396F780"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97EA338" w14:textId="77777777" w:rsidR="00007660" w:rsidRDefault="00007660" w:rsidP="003575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486E36" w14:textId="77777777" w:rsidR="00007660" w:rsidRDefault="00007660" w:rsidP="003575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B909C6" w14:textId="77777777" w:rsidR="00007660" w:rsidRDefault="00007660" w:rsidP="003575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0B8CA06" w14:textId="77777777" w:rsidR="00007660" w:rsidRDefault="00007660" w:rsidP="003575D6">
            <w:pPr>
              <w:pStyle w:val="TAH"/>
            </w:pPr>
            <w:r>
              <w:t>Response</w:t>
            </w:r>
          </w:p>
          <w:p w14:paraId="6C2AFA87" w14:textId="77777777" w:rsidR="00007660" w:rsidRDefault="00007660" w:rsidP="003575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7DA0FA5" w14:textId="77777777" w:rsidR="00007660" w:rsidRDefault="00007660" w:rsidP="003575D6">
            <w:pPr>
              <w:pStyle w:val="TAH"/>
            </w:pPr>
            <w:r>
              <w:t>Description</w:t>
            </w:r>
          </w:p>
        </w:tc>
      </w:tr>
      <w:tr w:rsidR="00007660" w14:paraId="1C741245"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1A192B6" w14:textId="77777777" w:rsidR="00007660" w:rsidRDefault="00007660" w:rsidP="003575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E862636" w14:textId="77777777" w:rsidR="00007660" w:rsidRDefault="00007660" w:rsidP="003575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0B74B425" w14:textId="77777777" w:rsidR="00007660" w:rsidRDefault="00007660" w:rsidP="003575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172FB0B5" w14:textId="77777777" w:rsidR="00007660" w:rsidRDefault="00007660" w:rsidP="003575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1B9ACB40" w14:textId="1EA44D39" w:rsidR="00007660" w:rsidRDefault="00E91DA4" w:rsidP="003575D6">
            <w:pPr>
              <w:pStyle w:val="TAL"/>
            </w:pPr>
            <w:bookmarkStart w:id="90" w:name="_Hlk220807237"/>
            <w:ins w:id="91" w:author="Huawei [Abdessamad] 2026-01" w:date="2026-02-01T18:53:00Z">
              <w:r>
                <w:t xml:space="preserve">Successful case. </w:t>
              </w:r>
            </w:ins>
            <w:r w:rsidR="00007660">
              <w:rPr>
                <w:rFonts w:hint="eastAsia"/>
              </w:rPr>
              <w:t xml:space="preserve">The requested DC </w:t>
            </w:r>
            <w:r w:rsidR="00007660">
              <w:rPr>
                <w:rFonts w:hint="eastAsia"/>
                <w:lang w:eastAsia="zh-CN"/>
              </w:rPr>
              <w:t xml:space="preserve">Call </w:t>
            </w:r>
            <w:r w:rsidR="00007660">
              <w:rPr>
                <w:rFonts w:hint="eastAsia"/>
              </w:rPr>
              <w:t>information is returned.</w:t>
            </w:r>
            <w:bookmarkEnd w:id="90"/>
          </w:p>
        </w:tc>
      </w:tr>
      <w:tr w:rsidR="00007660" w14:paraId="5348A726"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BEDA780" w14:textId="77777777" w:rsidR="00007660" w:rsidRDefault="00007660"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73FA973" w14:textId="77777777" w:rsidR="00007660" w:rsidRDefault="00007660"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0547359" w14:textId="77777777" w:rsidR="00007660" w:rsidRDefault="00007660"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D9FD9E" w14:textId="77777777" w:rsidR="00007660" w:rsidRDefault="00007660" w:rsidP="003575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7FE35988" w14:textId="77777777" w:rsidR="00007660" w:rsidRDefault="00007660" w:rsidP="003575D6">
            <w:pPr>
              <w:pStyle w:val="TAL"/>
            </w:pPr>
            <w:r>
              <w:rPr>
                <w:rFonts w:hint="eastAsia"/>
              </w:rPr>
              <w:t>Temporary redirection.</w:t>
            </w:r>
          </w:p>
          <w:p w14:paraId="4FEEAD05" w14:textId="77777777" w:rsidR="00007660" w:rsidRDefault="00007660" w:rsidP="003575D6">
            <w:pPr>
              <w:pStyle w:val="TAL"/>
            </w:pPr>
          </w:p>
          <w:p w14:paraId="127077E7" w14:textId="77777777" w:rsidR="00007660" w:rsidRDefault="00007660"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7FB49FA6" w14:textId="77777777" w:rsidR="00007660" w:rsidRDefault="00007660" w:rsidP="003575D6">
            <w:pPr>
              <w:pStyle w:val="TAL"/>
            </w:pPr>
          </w:p>
          <w:p w14:paraId="4F5D8F20" w14:textId="77777777" w:rsidR="00007660" w:rsidRDefault="00007660"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007660" w14:paraId="518130C1" w14:textId="77777777" w:rsidTr="003575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541458E" w14:textId="77777777" w:rsidR="00007660" w:rsidRDefault="00007660" w:rsidP="003575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4162FE0" w14:textId="77777777" w:rsidR="00007660" w:rsidRDefault="00007660" w:rsidP="003575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23795AA" w14:textId="77777777" w:rsidR="00007660" w:rsidRDefault="00007660" w:rsidP="003575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9758D2C" w14:textId="77777777" w:rsidR="00007660" w:rsidRDefault="00007660" w:rsidP="003575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DB5B8EA" w14:textId="77777777" w:rsidR="00007660" w:rsidRDefault="00007660" w:rsidP="003575D6">
            <w:pPr>
              <w:pStyle w:val="TAL"/>
            </w:pPr>
            <w:r>
              <w:rPr>
                <w:rFonts w:hint="eastAsia"/>
              </w:rPr>
              <w:t>Permanent redirection.</w:t>
            </w:r>
          </w:p>
          <w:p w14:paraId="0F839A04" w14:textId="77777777" w:rsidR="00007660" w:rsidRDefault="00007660" w:rsidP="003575D6">
            <w:pPr>
              <w:pStyle w:val="TAL"/>
            </w:pPr>
          </w:p>
          <w:p w14:paraId="46B836FD" w14:textId="77777777" w:rsidR="00007660" w:rsidRDefault="00007660" w:rsidP="003575D6">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24224FD8" w14:textId="77777777" w:rsidR="00007660" w:rsidRDefault="00007660" w:rsidP="003575D6">
            <w:pPr>
              <w:pStyle w:val="TAL"/>
            </w:pPr>
          </w:p>
          <w:p w14:paraId="535DD354" w14:textId="77777777" w:rsidR="00007660" w:rsidRDefault="00007660" w:rsidP="003575D6">
            <w:pPr>
              <w:pStyle w:val="TAL"/>
            </w:pPr>
            <w:r>
              <w:rPr>
                <w:rFonts w:hint="eastAsia"/>
              </w:rPr>
              <w:t>Redirection handling is described in clause 5.2.10 of 3GPP TS 29.122 [</w:t>
            </w:r>
            <w:r>
              <w:rPr>
                <w:rFonts w:hint="eastAsia"/>
                <w:lang w:val="en-US" w:eastAsia="zh-CN"/>
              </w:rPr>
              <w:t>2</w:t>
            </w:r>
            <w:r>
              <w:rPr>
                <w:rFonts w:hint="eastAsia"/>
              </w:rPr>
              <w:t>].</w:t>
            </w:r>
          </w:p>
        </w:tc>
      </w:tr>
      <w:tr w:rsidR="00007660" w14:paraId="5D914B42" w14:textId="77777777" w:rsidTr="003575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43843E3" w14:textId="77777777" w:rsidR="00007660" w:rsidRDefault="00007660" w:rsidP="003575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A00FD1E" w14:textId="77777777" w:rsidR="00007660" w:rsidRDefault="00007660" w:rsidP="00007660"/>
    <w:p w14:paraId="02FB2F16" w14:textId="77777777" w:rsidR="00007660" w:rsidRDefault="00007660" w:rsidP="0000766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007660" w14:paraId="1F989BB2" w14:textId="77777777" w:rsidTr="003575D6">
        <w:trPr>
          <w:jc w:val="center"/>
        </w:trPr>
        <w:tc>
          <w:tcPr>
            <w:tcW w:w="982" w:type="pct"/>
            <w:shd w:val="clear" w:color="auto" w:fill="C0C0C0"/>
          </w:tcPr>
          <w:p w14:paraId="794A0188" w14:textId="77777777" w:rsidR="00007660" w:rsidRDefault="00007660" w:rsidP="003575D6">
            <w:pPr>
              <w:pStyle w:val="TAH"/>
            </w:pPr>
            <w:r>
              <w:t>Name</w:t>
            </w:r>
          </w:p>
        </w:tc>
        <w:tc>
          <w:tcPr>
            <w:tcW w:w="790" w:type="pct"/>
            <w:shd w:val="clear" w:color="auto" w:fill="C0C0C0"/>
          </w:tcPr>
          <w:p w14:paraId="2729B47F" w14:textId="77777777" w:rsidR="00007660" w:rsidRDefault="00007660" w:rsidP="003575D6">
            <w:pPr>
              <w:pStyle w:val="TAH"/>
            </w:pPr>
            <w:r>
              <w:t>Data type</w:t>
            </w:r>
          </w:p>
        </w:tc>
        <w:tc>
          <w:tcPr>
            <w:tcW w:w="335" w:type="pct"/>
            <w:shd w:val="clear" w:color="auto" w:fill="C0C0C0"/>
          </w:tcPr>
          <w:p w14:paraId="05FE40E2" w14:textId="77777777" w:rsidR="00007660" w:rsidRDefault="00007660" w:rsidP="003575D6">
            <w:pPr>
              <w:pStyle w:val="TAH"/>
            </w:pPr>
            <w:r>
              <w:t>P</w:t>
            </w:r>
          </w:p>
        </w:tc>
        <w:tc>
          <w:tcPr>
            <w:tcW w:w="690" w:type="pct"/>
            <w:shd w:val="clear" w:color="auto" w:fill="C0C0C0"/>
          </w:tcPr>
          <w:p w14:paraId="060BE24A" w14:textId="77777777" w:rsidR="00007660" w:rsidRDefault="00007660" w:rsidP="003575D6">
            <w:pPr>
              <w:pStyle w:val="TAH"/>
            </w:pPr>
            <w:r>
              <w:t>Cardinality</w:t>
            </w:r>
          </w:p>
        </w:tc>
        <w:tc>
          <w:tcPr>
            <w:tcW w:w="2202" w:type="pct"/>
            <w:shd w:val="clear" w:color="auto" w:fill="C0C0C0"/>
            <w:vAlign w:val="center"/>
          </w:tcPr>
          <w:p w14:paraId="10F4EF9A" w14:textId="77777777" w:rsidR="00007660" w:rsidRDefault="00007660" w:rsidP="003575D6">
            <w:pPr>
              <w:pStyle w:val="TAH"/>
            </w:pPr>
            <w:r>
              <w:t>Description</w:t>
            </w:r>
          </w:p>
        </w:tc>
      </w:tr>
      <w:tr w:rsidR="00007660" w14:paraId="23F50950" w14:textId="77777777" w:rsidTr="003575D6">
        <w:trPr>
          <w:jc w:val="center"/>
        </w:trPr>
        <w:tc>
          <w:tcPr>
            <w:tcW w:w="982" w:type="pct"/>
            <w:vAlign w:val="center"/>
          </w:tcPr>
          <w:p w14:paraId="3C99D0B5" w14:textId="77777777" w:rsidR="00007660" w:rsidRDefault="00007660" w:rsidP="003575D6">
            <w:pPr>
              <w:pStyle w:val="TAL"/>
            </w:pPr>
            <w:r>
              <w:rPr>
                <w:rFonts w:hint="eastAsia"/>
              </w:rPr>
              <w:t>Location</w:t>
            </w:r>
          </w:p>
        </w:tc>
        <w:tc>
          <w:tcPr>
            <w:tcW w:w="790" w:type="pct"/>
            <w:vAlign w:val="center"/>
          </w:tcPr>
          <w:p w14:paraId="73E88FCF" w14:textId="77777777" w:rsidR="00007660" w:rsidRDefault="00007660" w:rsidP="003575D6">
            <w:pPr>
              <w:pStyle w:val="TAL"/>
            </w:pPr>
            <w:r>
              <w:t>string</w:t>
            </w:r>
          </w:p>
        </w:tc>
        <w:tc>
          <w:tcPr>
            <w:tcW w:w="335" w:type="pct"/>
            <w:vAlign w:val="center"/>
          </w:tcPr>
          <w:p w14:paraId="3BE1F328" w14:textId="77777777" w:rsidR="00007660" w:rsidRDefault="00007660" w:rsidP="003575D6">
            <w:pPr>
              <w:pStyle w:val="TAC"/>
            </w:pPr>
            <w:r>
              <w:t>M</w:t>
            </w:r>
          </w:p>
        </w:tc>
        <w:tc>
          <w:tcPr>
            <w:tcW w:w="690" w:type="pct"/>
            <w:vAlign w:val="center"/>
          </w:tcPr>
          <w:p w14:paraId="663A2237" w14:textId="77777777" w:rsidR="00007660" w:rsidRDefault="00007660" w:rsidP="003575D6">
            <w:pPr>
              <w:pStyle w:val="TAC"/>
            </w:pPr>
            <w:r>
              <w:rPr>
                <w:rFonts w:hint="eastAsia"/>
                <w:lang w:val="en-US" w:eastAsia="zh-CN"/>
              </w:rPr>
              <w:t>1</w:t>
            </w:r>
          </w:p>
        </w:tc>
        <w:tc>
          <w:tcPr>
            <w:tcW w:w="2202" w:type="pct"/>
            <w:vAlign w:val="center"/>
          </w:tcPr>
          <w:p w14:paraId="5F3F8C45" w14:textId="2D57B32B" w:rsidR="00007660" w:rsidRDefault="00372511" w:rsidP="003575D6">
            <w:pPr>
              <w:pStyle w:val="TAL"/>
            </w:pPr>
            <w:ins w:id="92" w:author="Huawei [Abdessamad] 2026-01" w:date="2026-02-01T18:53:00Z">
              <w:r>
                <w:t xml:space="preserve">Contains </w:t>
              </w:r>
            </w:ins>
            <w:del w:id="93" w:author="Huawei [Abdessamad] 2026-01" w:date="2026-02-01T18:53:00Z">
              <w:r w:rsidR="00007660" w:rsidDel="00372511">
                <w:rPr>
                  <w:rFonts w:hint="eastAsia"/>
                </w:rPr>
                <w:delText>A</w:delText>
              </w:r>
            </w:del>
            <w:ins w:id="94" w:author="Huawei [Abdessamad] 2026-01" w:date="2026-02-01T18:53:00Z">
              <w:r>
                <w:t>a</w:t>
              </w:r>
            </w:ins>
            <w:r w:rsidR="00007660">
              <w:rPr>
                <w:rFonts w:hint="eastAsia"/>
              </w:rPr>
              <w:t xml:space="preserve">n alternative </w:t>
            </w:r>
            <w:ins w:id="95" w:author="Huawei [Abdessamad] 2026-01" w:date="2026-02-01T18:53:00Z">
              <w:r>
                <w:t xml:space="preserve">target </w:t>
              </w:r>
            </w:ins>
            <w:r w:rsidR="00007660">
              <w:rPr>
                <w:rFonts w:hint="eastAsia"/>
              </w:rPr>
              <w:t xml:space="preserve">URI </w:t>
            </w:r>
            <w:del w:id="96" w:author="Huawei [Abdessamad] 2026-01" w:date="2026-02-01T18:52:00Z">
              <w:r w:rsidR="00007660" w:rsidDel="00372511">
                <w:rPr>
                  <w:rFonts w:hint="eastAsia"/>
                </w:rPr>
                <w:delText xml:space="preserve">of the resource </w:delText>
              </w:r>
            </w:del>
            <w:r w:rsidR="00007660">
              <w:rPr>
                <w:rFonts w:hint="eastAsia"/>
              </w:rPr>
              <w:t xml:space="preserve">located in an alternative </w:t>
            </w:r>
            <w:proofErr w:type="spellStart"/>
            <w:r w:rsidR="00007660">
              <w:rPr>
                <w:rFonts w:hint="eastAsia"/>
              </w:rPr>
              <w:t>MMTel</w:t>
            </w:r>
            <w:proofErr w:type="spellEnd"/>
            <w:r w:rsidR="00007660">
              <w:rPr>
                <w:rFonts w:hint="eastAsia"/>
              </w:rPr>
              <w:t xml:space="preserve"> Enabler Server.</w:t>
            </w:r>
          </w:p>
        </w:tc>
      </w:tr>
    </w:tbl>
    <w:p w14:paraId="0A72F82A" w14:textId="77777777" w:rsidR="00007660" w:rsidRDefault="00007660" w:rsidP="00007660"/>
    <w:p w14:paraId="77A71C46" w14:textId="77777777" w:rsidR="00007660" w:rsidRDefault="00007660" w:rsidP="0000766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007660" w14:paraId="51488C09" w14:textId="77777777" w:rsidTr="003575D6">
        <w:trPr>
          <w:jc w:val="center"/>
        </w:trPr>
        <w:tc>
          <w:tcPr>
            <w:tcW w:w="981" w:type="pct"/>
            <w:shd w:val="clear" w:color="auto" w:fill="C0C0C0"/>
          </w:tcPr>
          <w:p w14:paraId="60F4B266" w14:textId="77777777" w:rsidR="00007660" w:rsidRDefault="00007660" w:rsidP="003575D6">
            <w:pPr>
              <w:pStyle w:val="TAH"/>
            </w:pPr>
            <w:r>
              <w:t>Name</w:t>
            </w:r>
          </w:p>
        </w:tc>
        <w:tc>
          <w:tcPr>
            <w:tcW w:w="871" w:type="pct"/>
            <w:shd w:val="clear" w:color="auto" w:fill="C0C0C0"/>
          </w:tcPr>
          <w:p w14:paraId="266CCE65" w14:textId="77777777" w:rsidR="00007660" w:rsidRDefault="00007660" w:rsidP="003575D6">
            <w:pPr>
              <w:pStyle w:val="TAH"/>
            </w:pPr>
            <w:r>
              <w:t>Data type</w:t>
            </w:r>
          </w:p>
        </w:tc>
        <w:tc>
          <w:tcPr>
            <w:tcW w:w="256" w:type="pct"/>
            <w:shd w:val="clear" w:color="auto" w:fill="C0C0C0"/>
          </w:tcPr>
          <w:p w14:paraId="3736BC47" w14:textId="77777777" w:rsidR="00007660" w:rsidRDefault="00007660" w:rsidP="003575D6">
            <w:pPr>
              <w:pStyle w:val="TAH"/>
            </w:pPr>
            <w:r>
              <w:t>P</w:t>
            </w:r>
          </w:p>
        </w:tc>
        <w:tc>
          <w:tcPr>
            <w:tcW w:w="776" w:type="pct"/>
            <w:shd w:val="clear" w:color="auto" w:fill="C0C0C0"/>
          </w:tcPr>
          <w:p w14:paraId="49E1C37D" w14:textId="77777777" w:rsidR="00007660" w:rsidRDefault="00007660" w:rsidP="003575D6">
            <w:pPr>
              <w:pStyle w:val="TAH"/>
            </w:pPr>
            <w:r>
              <w:t>Cardinality</w:t>
            </w:r>
          </w:p>
        </w:tc>
        <w:tc>
          <w:tcPr>
            <w:tcW w:w="2117" w:type="pct"/>
            <w:shd w:val="clear" w:color="auto" w:fill="C0C0C0"/>
            <w:vAlign w:val="center"/>
          </w:tcPr>
          <w:p w14:paraId="75156820" w14:textId="77777777" w:rsidR="00007660" w:rsidRDefault="00007660" w:rsidP="003575D6">
            <w:pPr>
              <w:pStyle w:val="TAH"/>
            </w:pPr>
            <w:r>
              <w:t>Description</w:t>
            </w:r>
          </w:p>
        </w:tc>
      </w:tr>
      <w:tr w:rsidR="00007660" w14:paraId="1921EACB" w14:textId="77777777" w:rsidTr="003575D6">
        <w:trPr>
          <w:jc w:val="center"/>
        </w:trPr>
        <w:tc>
          <w:tcPr>
            <w:tcW w:w="981" w:type="pct"/>
            <w:vAlign w:val="center"/>
          </w:tcPr>
          <w:p w14:paraId="67310B36" w14:textId="77777777" w:rsidR="00007660" w:rsidRDefault="00007660" w:rsidP="003575D6">
            <w:pPr>
              <w:pStyle w:val="TAL"/>
            </w:pPr>
            <w:r>
              <w:rPr>
                <w:rFonts w:hint="eastAsia"/>
              </w:rPr>
              <w:t>Location</w:t>
            </w:r>
          </w:p>
        </w:tc>
        <w:tc>
          <w:tcPr>
            <w:tcW w:w="871" w:type="pct"/>
            <w:vAlign w:val="center"/>
          </w:tcPr>
          <w:p w14:paraId="5F87FD91" w14:textId="77777777" w:rsidR="00007660" w:rsidRDefault="00007660" w:rsidP="003575D6">
            <w:pPr>
              <w:pStyle w:val="TAL"/>
            </w:pPr>
            <w:r>
              <w:rPr>
                <w:rFonts w:hint="eastAsia"/>
              </w:rPr>
              <w:t>string</w:t>
            </w:r>
          </w:p>
        </w:tc>
        <w:tc>
          <w:tcPr>
            <w:tcW w:w="256" w:type="pct"/>
            <w:vAlign w:val="center"/>
          </w:tcPr>
          <w:p w14:paraId="7F17938A" w14:textId="77777777" w:rsidR="00007660" w:rsidRDefault="00007660" w:rsidP="003575D6">
            <w:pPr>
              <w:pStyle w:val="TAC"/>
            </w:pPr>
            <w:r>
              <w:rPr>
                <w:rFonts w:hint="eastAsia"/>
              </w:rPr>
              <w:t>M</w:t>
            </w:r>
          </w:p>
        </w:tc>
        <w:tc>
          <w:tcPr>
            <w:tcW w:w="776" w:type="pct"/>
            <w:vAlign w:val="center"/>
          </w:tcPr>
          <w:p w14:paraId="46841C9A" w14:textId="77777777" w:rsidR="00007660" w:rsidRDefault="00007660" w:rsidP="003575D6">
            <w:pPr>
              <w:pStyle w:val="TAC"/>
            </w:pPr>
            <w:r>
              <w:rPr>
                <w:rFonts w:hint="eastAsia"/>
                <w:lang w:val="en-US" w:eastAsia="zh-CN"/>
              </w:rPr>
              <w:t>1</w:t>
            </w:r>
          </w:p>
        </w:tc>
        <w:tc>
          <w:tcPr>
            <w:tcW w:w="2117" w:type="pct"/>
            <w:vAlign w:val="center"/>
          </w:tcPr>
          <w:p w14:paraId="554A295E" w14:textId="22B94FFC" w:rsidR="00007660" w:rsidRDefault="00372511" w:rsidP="003575D6">
            <w:pPr>
              <w:pStyle w:val="TAL"/>
            </w:pPr>
            <w:ins w:id="97" w:author="Huawei [Abdessamad] 2026-01" w:date="2026-02-01T18:53:00Z">
              <w:r>
                <w:t xml:space="preserve">Contains </w:t>
              </w:r>
            </w:ins>
            <w:del w:id="98" w:author="Huawei [Abdessamad] 2026-01" w:date="2026-02-01T18:53:00Z">
              <w:r w:rsidR="00007660" w:rsidDel="00372511">
                <w:rPr>
                  <w:rFonts w:hint="eastAsia"/>
                </w:rPr>
                <w:delText>A</w:delText>
              </w:r>
            </w:del>
            <w:ins w:id="99" w:author="Huawei [Abdessamad] 2026-01" w:date="2026-02-01T18:53:00Z">
              <w:r>
                <w:t>a</w:t>
              </w:r>
            </w:ins>
            <w:r w:rsidR="00007660">
              <w:rPr>
                <w:rFonts w:hint="eastAsia"/>
              </w:rPr>
              <w:t xml:space="preserve">n alternative </w:t>
            </w:r>
            <w:ins w:id="100" w:author="Huawei [Abdessamad] 2026-01" w:date="2026-02-01T18:52:00Z">
              <w:r>
                <w:t xml:space="preserve">target </w:t>
              </w:r>
            </w:ins>
            <w:r w:rsidR="00007660">
              <w:rPr>
                <w:rFonts w:hint="eastAsia"/>
              </w:rPr>
              <w:t xml:space="preserve">URI </w:t>
            </w:r>
            <w:del w:id="101" w:author="Huawei [Abdessamad] 2026-01" w:date="2026-02-01T18:52:00Z">
              <w:r w:rsidR="00007660" w:rsidDel="00372511">
                <w:rPr>
                  <w:rFonts w:hint="eastAsia"/>
                </w:rPr>
                <w:delText xml:space="preserve">of the resource </w:delText>
              </w:r>
            </w:del>
            <w:r w:rsidR="00007660">
              <w:rPr>
                <w:rFonts w:hint="eastAsia"/>
              </w:rPr>
              <w:t xml:space="preserve">located in an alternative </w:t>
            </w:r>
            <w:proofErr w:type="spellStart"/>
            <w:r w:rsidR="00007660">
              <w:rPr>
                <w:rFonts w:hint="eastAsia"/>
              </w:rPr>
              <w:t>MMTel</w:t>
            </w:r>
            <w:proofErr w:type="spellEnd"/>
            <w:r w:rsidR="00007660">
              <w:rPr>
                <w:rFonts w:hint="eastAsia"/>
              </w:rPr>
              <w:t xml:space="preserve"> Enabler Server.</w:t>
            </w:r>
          </w:p>
        </w:tc>
      </w:tr>
    </w:tbl>
    <w:p w14:paraId="453939F3" w14:textId="77777777" w:rsidR="00007660" w:rsidRPr="00433834" w:rsidRDefault="00007660" w:rsidP="00007660">
      <w:pPr>
        <w:rPr>
          <w:lang w:eastAsia="zh-CN"/>
        </w:rPr>
      </w:pPr>
    </w:p>
    <w:p w14:paraId="1D44C3CF" w14:textId="77777777" w:rsidR="00007660" w:rsidRPr="00CE4669" w:rsidRDefault="00007660" w:rsidP="00007660">
      <w:pPr>
        <w:pStyle w:val="CRSeparator"/>
      </w:pPr>
      <w:bookmarkStart w:id="102" w:name="_Toc215093680"/>
      <w:bookmarkStart w:id="103" w:name="_Toc215094495"/>
      <w:r w:rsidRPr="00CE4669">
        <w:t>==============Next change==============</w:t>
      </w:r>
    </w:p>
    <w:p w14:paraId="3F70EEB4" w14:textId="77777777" w:rsidR="00007660" w:rsidRDefault="00007660" w:rsidP="00007660">
      <w:pPr>
        <w:pStyle w:val="Heading3"/>
        <w:rPr>
          <w:lang w:eastAsia="en-GB"/>
        </w:rPr>
      </w:pPr>
      <w:r>
        <w:rPr>
          <w:lang w:eastAsia="en-GB"/>
        </w:rPr>
        <w:t>6.2.5</w:t>
      </w:r>
      <w:r>
        <w:rPr>
          <w:lang w:eastAsia="en-GB"/>
        </w:rPr>
        <w:tab/>
        <w:t>Notifications</w:t>
      </w:r>
      <w:bookmarkEnd w:id="102"/>
      <w:bookmarkEnd w:id="103"/>
    </w:p>
    <w:p w14:paraId="6A82378B" w14:textId="0F6D1100" w:rsidR="00007660" w:rsidRDefault="00007660" w:rsidP="00007660">
      <w:pPr>
        <w:rPr>
          <w:lang w:eastAsia="en-GB"/>
        </w:rPr>
      </w:pPr>
      <w:del w:id="104" w:author="Huawei [Abdessamad] 2026-01" w:date="2026-02-01T18:42:00Z">
        <w:r w:rsidRPr="0008345A" w:rsidDel="00007660">
          <w:rPr>
            <w:lang w:eastAsia="en-GB"/>
          </w:rPr>
          <w:delText>The MMTel_DCAppCall API supports notifications from the MMTel Enabler Server to the Application Server for asynchronous event reporting.</w:delText>
        </w:r>
        <w:r w:rsidDel="00007660">
          <w:rPr>
            <w:rFonts w:hint="eastAsia"/>
            <w:lang w:eastAsia="zh-CN"/>
          </w:rPr>
          <w:delText xml:space="preserve"> </w:delText>
        </w:r>
      </w:del>
      <w:r>
        <w:rPr>
          <w:rFonts w:hint="eastAsia"/>
          <w:lang w:eastAsia="zh-CN"/>
        </w:rPr>
        <w:t>Notifications shall comply to clause 5.2.5 of 3GPP TS 29.122 [</w:t>
      </w:r>
      <w:r>
        <w:rPr>
          <w:rFonts w:hint="eastAsia"/>
          <w:lang w:val="en-US" w:eastAsia="zh-CN"/>
        </w:rPr>
        <w:t>2</w:t>
      </w:r>
      <w:r>
        <w:rPr>
          <w:rFonts w:hint="eastAsia"/>
          <w:lang w:eastAsia="zh-CN"/>
        </w:rPr>
        <w:t>].</w:t>
      </w:r>
    </w:p>
    <w:p w14:paraId="2099CCA1" w14:textId="77777777" w:rsidR="00007660" w:rsidRDefault="00007660" w:rsidP="0000766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1"/>
        <w:gridCol w:w="3560"/>
        <w:gridCol w:w="1187"/>
        <w:gridCol w:w="1892"/>
      </w:tblGrid>
      <w:tr w:rsidR="00007660" w14:paraId="2945FA65" w14:textId="77777777" w:rsidTr="003575D6">
        <w:trPr>
          <w:jc w:val="center"/>
        </w:trPr>
        <w:tc>
          <w:tcPr>
            <w:tcW w:w="1153" w:type="pct"/>
            <w:shd w:val="clear" w:color="auto" w:fill="C0C0C0"/>
            <w:vAlign w:val="center"/>
          </w:tcPr>
          <w:p w14:paraId="474BFD00" w14:textId="77777777" w:rsidR="00007660" w:rsidRDefault="00007660" w:rsidP="003575D6">
            <w:pPr>
              <w:pStyle w:val="TAH"/>
            </w:pPr>
            <w:r>
              <w:t>Notification</w:t>
            </w:r>
          </w:p>
        </w:tc>
        <w:tc>
          <w:tcPr>
            <w:tcW w:w="2061" w:type="pct"/>
            <w:shd w:val="clear" w:color="auto" w:fill="C0C0C0"/>
            <w:vAlign w:val="center"/>
          </w:tcPr>
          <w:p w14:paraId="4935D1E6" w14:textId="77777777" w:rsidR="00007660" w:rsidRDefault="00007660" w:rsidP="003575D6">
            <w:pPr>
              <w:pStyle w:val="TAH"/>
            </w:pPr>
            <w:proofErr w:type="spellStart"/>
            <w:r>
              <w:t>Callback</w:t>
            </w:r>
            <w:proofErr w:type="spellEnd"/>
            <w:r>
              <w:t xml:space="preserve"> URI</w:t>
            </w:r>
          </w:p>
        </w:tc>
        <w:tc>
          <w:tcPr>
            <w:tcW w:w="688" w:type="pct"/>
            <w:shd w:val="clear" w:color="auto" w:fill="C0C0C0"/>
            <w:vAlign w:val="center"/>
          </w:tcPr>
          <w:p w14:paraId="30C249C9" w14:textId="77777777" w:rsidR="00007660" w:rsidRDefault="00007660" w:rsidP="003575D6">
            <w:pPr>
              <w:pStyle w:val="TAH"/>
            </w:pPr>
            <w:r>
              <w:t>HTTP method or custom operation</w:t>
            </w:r>
          </w:p>
        </w:tc>
        <w:tc>
          <w:tcPr>
            <w:tcW w:w="1096" w:type="pct"/>
            <w:shd w:val="clear" w:color="auto" w:fill="C0C0C0"/>
            <w:vAlign w:val="center"/>
          </w:tcPr>
          <w:p w14:paraId="289566B5" w14:textId="77777777" w:rsidR="00007660" w:rsidRDefault="00007660" w:rsidP="003575D6">
            <w:pPr>
              <w:pStyle w:val="TAH"/>
            </w:pPr>
            <w:r>
              <w:t>Description</w:t>
            </w:r>
          </w:p>
          <w:p w14:paraId="0691FA8F" w14:textId="77777777" w:rsidR="00007660" w:rsidRDefault="00007660" w:rsidP="003575D6">
            <w:pPr>
              <w:pStyle w:val="TAH"/>
            </w:pPr>
            <w:r>
              <w:t>(service operation)</w:t>
            </w:r>
          </w:p>
        </w:tc>
      </w:tr>
      <w:tr w:rsidR="00007660" w14:paraId="1A33CCAA" w14:textId="77777777" w:rsidTr="009C4CCF">
        <w:trPr>
          <w:jc w:val="center"/>
        </w:trPr>
        <w:tc>
          <w:tcPr>
            <w:tcW w:w="1153" w:type="pct"/>
            <w:vAlign w:val="center"/>
          </w:tcPr>
          <w:p w14:paraId="7CA3C23D" w14:textId="77777777" w:rsidR="00007660" w:rsidRDefault="00007660" w:rsidP="003575D6">
            <w:pPr>
              <w:pStyle w:val="TAC"/>
              <w:rPr>
                <w:lang w:val="en-US"/>
              </w:rPr>
            </w:pPr>
            <w:r>
              <w:rPr>
                <w:rFonts w:hint="eastAsia"/>
                <w:lang w:val="en-US" w:eastAsia="zh-CN"/>
              </w:rPr>
              <w:t xml:space="preserve">DC Media </w:t>
            </w:r>
            <w:r>
              <w:rPr>
                <w:lang w:val="en-US"/>
              </w:rPr>
              <w:t>Notification</w:t>
            </w:r>
          </w:p>
        </w:tc>
        <w:tc>
          <w:tcPr>
            <w:tcW w:w="2061" w:type="pct"/>
            <w:vAlign w:val="center"/>
          </w:tcPr>
          <w:p w14:paraId="315F9E4A" w14:textId="01C6FB00" w:rsidR="00007660" w:rsidRDefault="00007660" w:rsidP="003575D6">
            <w:pPr>
              <w:pStyle w:val="TAL"/>
              <w:rPr>
                <w:lang w:val="en-US"/>
              </w:rPr>
            </w:pPr>
            <w:r>
              <w:rPr>
                <w:lang w:val="en-US"/>
              </w:rPr>
              <w:t>{</w:t>
            </w:r>
            <w:proofErr w:type="spellStart"/>
            <w:r>
              <w:rPr>
                <w:lang w:val="en-US"/>
              </w:rPr>
              <w:t>notification</w:t>
            </w:r>
            <w:ins w:id="105" w:author="Huawei [Abdessamad] 2026-01" w:date="2026-02-01T18:54:00Z">
              <w:r w:rsidR="009C4CCF">
                <w:rPr>
                  <w:lang w:val="en-US"/>
                </w:rPr>
                <w:t>Info</w:t>
              </w:r>
            </w:ins>
            <w:proofErr w:type="spellEnd"/>
            <w:del w:id="106" w:author="Huawei [Abdessamad] 2026-01" w:date="2026-02-01T18:54:00Z">
              <w:r w:rsidDel="009C4CCF">
                <w:rPr>
                  <w:lang w:val="en-US"/>
                </w:rPr>
                <w:delText>URI</w:delText>
              </w:r>
            </w:del>
            <w:r>
              <w:rPr>
                <w:lang w:val="en-US"/>
              </w:rPr>
              <w:t>}</w:t>
            </w:r>
          </w:p>
        </w:tc>
        <w:tc>
          <w:tcPr>
            <w:tcW w:w="688" w:type="pct"/>
            <w:vAlign w:val="center"/>
          </w:tcPr>
          <w:p w14:paraId="3C4847BD" w14:textId="0671E237" w:rsidR="00007660" w:rsidDel="009C4CCF" w:rsidRDefault="00007660" w:rsidP="009C4CCF">
            <w:pPr>
              <w:pStyle w:val="TAC"/>
              <w:rPr>
                <w:del w:id="107" w:author="Huawei [Abdessamad] 2026-01" w:date="2026-02-01T18:54:00Z"/>
                <w:lang w:val="fr-FR"/>
              </w:rPr>
            </w:pPr>
          </w:p>
          <w:p w14:paraId="3BF4E2BF" w14:textId="77777777" w:rsidR="00007660" w:rsidRDefault="00007660" w:rsidP="009C4CCF">
            <w:pPr>
              <w:pStyle w:val="TAC"/>
              <w:rPr>
                <w:lang w:val="fr-FR"/>
              </w:rPr>
            </w:pPr>
            <w:r>
              <w:rPr>
                <w:lang w:val="fr-FR"/>
              </w:rPr>
              <w:t>POST</w:t>
            </w:r>
          </w:p>
        </w:tc>
        <w:tc>
          <w:tcPr>
            <w:tcW w:w="1096" w:type="pct"/>
            <w:vAlign w:val="center"/>
          </w:tcPr>
          <w:p w14:paraId="3CAB7EFF" w14:textId="77777777" w:rsidR="00007660" w:rsidRDefault="00007660" w:rsidP="009C4CCF">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proofErr w:type="spellStart"/>
            <w:r>
              <w:rPr>
                <w:rFonts w:hint="eastAsia"/>
                <w:lang w:val="en-US" w:eastAsia="zh-CN"/>
              </w:rPr>
              <w:t>MMTel</w:t>
            </w:r>
            <w:proofErr w:type="spellEnd"/>
            <w:r>
              <w:rPr>
                <w:rFonts w:hint="eastAsia"/>
                <w:lang w:val="en-US" w:eastAsia="zh-CN"/>
              </w:rPr>
              <w:t xml:space="preserve"> Enabler Server</w:t>
            </w:r>
            <w:r>
              <w:rPr>
                <w:lang w:val="en-US"/>
              </w:rPr>
              <w:t>.</w:t>
            </w:r>
          </w:p>
        </w:tc>
      </w:tr>
    </w:tbl>
    <w:p w14:paraId="503F48EF" w14:textId="77777777" w:rsidR="00007660" w:rsidRDefault="00007660" w:rsidP="00007660">
      <w:pPr>
        <w:rPr>
          <w:lang w:eastAsia="zh-CN"/>
        </w:rPr>
      </w:pPr>
    </w:p>
    <w:p w14:paraId="72189465" w14:textId="77777777" w:rsidR="00007660" w:rsidRPr="00CE4669" w:rsidRDefault="00007660" w:rsidP="00007660">
      <w:pPr>
        <w:pStyle w:val="CRSeparator"/>
      </w:pPr>
      <w:bookmarkStart w:id="108" w:name="_Toc72767034"/>
      <w:bookmarkStart w:id="109" w:name="_Toc72766467"/>
      <w:bookmarkStart w:id="110" w:name="_Toc81242830"/>
      <w:bookmarkStart w:id="111" w:name="_Toc89426613"/>
      <w:bookmarkStart w:id="112" w:name="_Toc104546884"/>
      <w:bookmarkStart w:id="113" w:name="_Toc138693997"/>
      <w:bookmarkStart w:id="114" w:name="_Toc97037809"/>
      <w:bookmarkStart w:id="115" w:name="_Toc120681627"/>
      <w:bookmarkStart w:id="116" w:name="_Toc97034932"/>
      <w:bookmarkStart w:id="117" w:name="_Toc94020398"/>
      <w:bookmarkStart w:id="118" w:name="_Toc144388501"/>
      <w:bookmarkStart w:id="119" w:name="_Toc73042486"/>
      <w:bookmarkStart w:id="120" w:name="_Toc112937931"/>
      <w:bookmarkStart w:id="121" w:name="_Toc100940018"/>
      <w:bookmarkStart w:id="122" w:name="_Toc133434814"/>
      <w:bookmarkStart w:id="123" w:name="_Toc114134688"/>
      <w:bookmarkStart w:id="124" w:name="_Toc200964418"/>
      <w:bookmarkStart w:id="125" w:name="_Toc215093682"/>
      <w:bookmarkStart w:id="126" w:name="_Toc215094497"/>
      <w:r w:rsidRPr="00CE4669">
        <w:t>==============Next change==============</w:t>
      </w:r>
    </w:p>
    <w:p w14:paraId="2740B16C" w14:textId="77777777" w:rsidR="00007660" w:rsidRDefault="00007660" w:rsidP="00007660">
      <w:pPr>
        <w:pStyle w:val="Heading5"/>
      </w:pPr>
      <w:r>
        <w:rPr>
          <w:rFonts w:hint="eastAsia"/>
          <w:lang w:eastAsia="zh-CN"/>
        </w:rPr>
        <w:lastRenderedPageBreak/>
        <w:t>6.2.5.1</w:t>
      </w:r>
      <w:r>
        <w:t>.1</w:t>
      </w:r>
      <w:r>
        <w:tab/>
        <w:t>Description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7E348F5" w14:textId="26DEB7C2" w:rsidR="00007660" w:rsidRDefault="00007660" w:rsidP="00007660">
      <w:r>
        <w:t xml:space="preserve">The </w:t>
      </w:r>
      <w:r>
        <w:rPr>
          <w:rFonts w:hint="eastAsia"/>
          <w:lang w:val="en-US" w:eastAsia="zh-CN"/>
        </w:rPr>
        <w:t>DC Media</w:t>
      </w:r>
      <w:r>
        <w:t xml:space="preserve"> Notification is used by the </w:t>
      </w:r>
      <w:proofErr w:type="spellStart"/>
      <w:r>
        <w:rPr>
          <w:rFonts w:hint="eastAsia"/>
          <w:lang w:val="en-US" w:eastAsia="zh-CN"/>
        </w:rPr>
        <w:t>MMTel</w:t>
      </w:r>
      <w:proofErr w:type="spellEnd"/>
      <w:r>
        <w:rPr>
          <w:rFonts w:hint="eastAsia"/>
          <w:lang w:val="en-US" w:eastAsia="zh-CN"/>
        </w:rPr>
        <w:t xml:space="preserve"> Enabler Server </w:t>
      </w:r>
      <w:r>
        <w:t>to</w:t>
      </w:r>
      <w:r>
        <w:rPr>
          <w:rFonts w:hint="eastAsia"/>
          <w:lang w:val="en-US" w:eastAsia="zh-CN"/>
        </w:rPr>
        <w:t xml:space="preserve"> notify</w:t>
      </w:r>
      <w:r>
        <w:t xml:space="preserve"> </w:t>
      </w:r>
      <w:ins w:id="127" w:author="Huawei [Abdessamad] 2026-01" w:date="2026-02-01T18:55:00Z">
        <w:r w:rsidR="009C4CCF">
          <w:t xml:space="preserve">a previously subscribed service consumer on </w:t>
        </w:r>
      </w:ins>
      <w:r>
        <w:rPr>
          <w:rFonts w:hint="eastAsia"/>
          <w:lang w:val="en-US" w:eastAsia="zh-CN"/>
        </w:rPr>
        <w:t>DC Media change</w:t>
      </w:r>
      <w:ins w:id="128" w:author="Huawei [Abdessamad] 2026-01" w:date="2026-02-01T18:55:00Z">
        <w:r w:rsidR="009C4CCF">
          <w:rPr>
            <w:lang w:val="en-US" w:eastAsia="zh-CN"/>
          </w:rPr>
          <w:t>s</w:t>
        </w:r>
      </w:ins>
      <w:del w:id="129" w:author="Huawei [Abdessamad] 2026-01" w:date="2026-02-01T18:55:00Z">
        <w:r w:rsidDel="009C4CCF">
          <w:delText xml:space="preserve"> to</w:delText>
        </w:r>
        <w:r w:rsidDel="009C4CCF">
          <w:rPr>
            <w:rFonts w:hint="eastAsia"/>
            <w:lang w:eastAsia="zh-CN"/>
          </w:rPr>
          <w:delText xml:space="preserve"> the Application </w:delText>
        </w:r>
        <w:r w:rsidDel="009C4CCF">
          <w:rPr>
            <w:rFonts w:hint="eastAsia"/>
            <w:lang w:val="en-US" w:eastAsia="zh-CN"/>
          </w:rPr>
          <w:delText>Server</w:delText>
        </w:r>
      </w:del>
      <w:r>
        <w:t>.</w:t>
      </w:r>
    </w:p>
    <w:p w14:paraId="3401C95F" w14:textId="77777777" w:rsidR="00007660" w:rsidRPr="00CE4669" w:rsidRDefault="00007660" w:rsidP="00007660">
      <w:pPr>
        <w:pStyle w:val="CRSeparator"/>
      </w:pPr>
      <w:bookmarkStart w:id="130" w:name="_Toc94020399"/>
      <w:bookmarkStart w:id="131" w:name="_Toc112937932"/>
      <w:bookmarkStart w:id="132" w:name="_Toc114134689"/>
      <w:bookmarkStart w:id="133" w:name="_Toc81242831"/>
      <w:bookmarkStart w:id="134" w:name="_Toc100940019"/>
      <w:bookmarkStart w:id="135" w:name="_Toc97034933"/>
      <w:bookmarkStart w:id="136" w:name="_Toc138693998"/>
      <w:bookmarkStart w:id="137" w:name="_Toc120681628"/>
      <w:bookmarkStart w:id="138" w:name="_Toc89426614"/>
      <w:bookmarkStart w:id="139" w:name="_Toc144388502"/>
      <w:bookmarkStart w:id="140" w:name="_Toc72767035"/>
      <w:bookmarkStart w:id="141" w:name="_Toc73042487"/>
      <w:bookmarkStart w:id="142" w:name="_Toc72766468"/>
      <w:bookmarkStart w:id="143" w:name="_Toc104546885"/>
      <w:bookmarkStart w:id="144" w:name="_Toc133434815"/>
      <w:bookmarkStart w:id="145" w:name="_Toc97037810"/>
      <w:bookmarkStart w:id="146" w:name="_Toc200964419"/>
      <w:bookmarkStart w:id="147" w:name="_Toc215093683"/>
      <w:bookmarkStart w:id="148" w:name="_Toc215094498"/>
      <w:r w:rsidRPr="00CE4669">
        <w:t>==============Next change==============</w:t>
      </w:r>
    </w:p>
    <w:p w14:paraId="6572DF34" w14:textId="77777777" w:rsidR="00007660" w:rsidRDefault="00007660" w:rsidP="00007660">
      <w:pPr>
        <w:pStyle w:val="Heading5"/>
      </w:pPr>
      <w:r w:rsidRPr="00AA52A3">
        <w:rPr>
          <w:rFonts w:hint="eastAsia"/>
          <w:lang w:eastAsia="zh-CN"/>
        </w:rPr>
        <w:t>6.2.5.1</w:t>
      </w:r>
      <w:r w:rsidRPr="00AA52A3">
        <w:t>.2</w:t>
      </w:r>
      <w:r w:rsidRPr="00AA52A3">
        <w:tab/>
        <w:t>Target URI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2E9C601" w14:textId="00A017F4" w:rsidR="00007660" w:rsidRPr="00AA52A3" w:rsidRDefault="00007660" w:rsidP="00007660">
      <w:pPr>
        <w:rPr>
          <w:rFonts w:ascii="Arial" w:hAnsi="Arial" w:cs="Arial"/>
        </w:rPr>
      </w:pPr>
      <w:r w:rsidRPr="0001169C">
        <w:t xml:space="preserve">The </w:t>
      </w:r>
      <w:proofErr w:type="spellStart"/>
      <w:r w:rsidRPr="0001169C">
        <w:t>Callback</w:t>
      </w:r>
      <w:proofErr w:type="spellEnd"/>
      <w:r w:rsidRPr="0001169C">
        <w:t xml:space="preserve"> </w:t>
      </w:r>
      <w:r w:rsidRPr="00AA52A3">
        <w:t xml:space="preserve">URI </w:t>
      </w:r>
      <w:r w:rsidRPr="00AA52A3">
        <w:rPr>
          <w:b/>
        </w:rPr>
        <w:t>"{</w:t>
      </w:r>
      <w:proofErr w:type="spellStart"/>
      <w:r w:rsidRPr="00AA52A3">
        <w:rPr>
          <w:b/>
        </w:rPr>
        <w:t>notification</w:t>
      </w:r>
      <w:ins w:id="149" w:author="Huawei [Abdessamad] 2026-01" w:date="2026-02-01T18:55:00Z">
        <w:r w:rsidR="00AA52A3">
          <w:rPr>
            <w:b/>
          </w:rPr>
          <w:t>Info</w:t>
        </w:r>
      </w:ins>
      <w:proofErr w:type="spellEnd"/>
      <w:del w:id="150" w:author="Huawei [Abdessamad] 2026-01" w:date="2026-02-01T18:55:00Z">
        <w:r w:rsidRPr="00AA52A3" w:rsidDel="00AA52A3">
          <w:rPr>
            <w:b/>
          </w:rPr>
          <w:delText>URI</w:delText>
        </w:r>
      </w:del>
      <w:r w:rsidRPr="00AA52A3">
        <w:rPr>
          <w:b/>
        </w:rPr>
        <w:t>}"</w:t>
      </w:r>
      <w:r w:rsidRPr="00AA52A3">
        <w:t xml:space="preserve"> shall be used with the </w:t>
      </w:r>
      <w:proofErr w:type="spellStart"/>
      <w:r w:rsidRPr="00AA52A3">
        <w:t>callback</w:t>
      </w:r>
      <w:proofErr w:type="spellEnd"/>
      <w:r w:rsidRPr="00AA52A3">
        <w:t xml:space="preserve"> URI variables defined in table </w:t>
      </w:r>
      <w:r w:rsidRPr="00AA52A3">
        <w:rPr>
          <w:rFonts w:hint="eastAsia"/>
        </w:rPr>
        <w:t>6.2.5.1</w:t>
      </w:r>
      <w:r w:rsidRPr="00AA52A3">
        <w:t>.2-1.</w:t>
      </w:r>
    </w:p>
    <w:p w14:paraId="5D5DCE5B" w14:textId="77777777" w:rsidR="00007660" w:rsidRPr="00AA52A3" w:rsidRDefault="00007660" w:rsidP="00007660">
      <w:pPr>
        <w:pStyle w:val="TH"/>
        <w:rPr>
          <w:rFonts w:cs="Arial"/>
        </w:rPr>
      </w:pPr>
      <w:r w:rsidRPr="00AA52A3">
        <w:t>Table </w:t>
      </w:r>
      <w:r w:rsidRPr="00AA52A3">
        <w:rPr>
          <w:rFonts w:hint="eastAsia"/>
          <w:lang w:eastAsia="zh-CN"/>
        </w:rPr>
        <w:t>6.2.5.1</w:t>
      </w:r>
      <w:r w:rsidRPr="00AA52A3">
        <w:t xml:space="preserve">.2-1: </w:t>
      </w:r>
      <w:proofErr w:type="spellStart"/>
      <w:r w:rsidRPr="00AA52A3">
        <w:t>Callback</w:t>
      </w:r>
      <w:proofErr w:type="spellEnd"/>
      <w:r w:rsidRPr="00AA52A3">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07660" w:rsidRPr="00AA52A3" w14:paraId="59B8D4D0" w14:textId="77777777" w:rsidTr="003575D6">
        <w:trPr>
          <w:jc w:val="center"/>
        </w:trPr>
        <w:tc>
          <w:tcPr>
            <w:tcW w:w="1924" w:type="dxa"/>
            <w:shd w:val="clear" w:color="000000" w:fill="C0C0C0"/>
          </w:tcPr>
          <w:p w14:paraId="72C26987" w14:textId="77777777" w:rsidR="00007660" w:rsidRPr="00AA52A3" w:rsidRDefault="00007660" w:rsidP="003575D6">
            <w:pPr>
              <w:pStyle w:val="TAH"/>
            </w:pPr>
            <w:r w:rsidRPr="00AA52A3">
              <w:t>Name</w:t>
            </w:r>
          </w:p>
        </w:tc>
        <w:tc>
          <w:tcPr>
            <w:tcW w:w="7814" w:type="dxa"/>
            <w:shd w:val="clear" w:color="000000" w:fill="C0C0C0"/>
            <w:vAlign w:val="center"/>
          </w:tcPr>
          <w:p w14:paraId="2757432D" w14:textId="77777777" w:rsidR="00007660" w:rsidRPr="00AA52A3" w:rsidRDefault="00007660" w:rsidP="003575D6">
            <w:pPr>
              <w:pStyle w:val="TAH"/>
            </w:pPr>
            <w:r w:rsidRPr="00AA52A3">
              <w:t>Definition</w:t>
            </w:r>
          </w:p>
        </w:tc>
      </w:tr>
      <w:tr w:rsidR="00007660" w14:paraId="6D492029" w14:textId="77777777" w:rsidTr="003575D6">
        <w:trPr>
          <w:jc w:val="center"/>
        </w:trPr>
        <w:tc>
          <w:tcPr>
            <w:tcW w:w="1924" w:type="dxa"/>
          </w:tcPr>
          <w:p w14:paraId="22C903A2" w14:textId="77777777" w:rsidR="00007660" w:rsidRPr="00AA52A3" w:rsidRDefault="00007660" w:rsidP="003575D6">
            <w:pPr>
              <w:pStyle w:val="TAL"/>
              <w:rPr>
                <w:lang w:eastAsia="zh-CN"/>
              </w:rPr>
            </w:pPr>
            <w:proofErr w:type="spellStart"/>
            <w:r w:rsidRPr="00AA52A3">
              <w:t>notification</w:t>
            </w:r>
            <w:r w:rsidRPr="00AA52A3">
              <w:rPr>
                <w:rFonts w:hint="eastAsia"/>
                <w:lang w:eastAsia="zh-CN"/>
              </w:rPr>
              <w:t>Info</w:t>
            </w:r>
            <w:proofErr w:type="spellEnd"/>
          </w:p>
        </w:tc>
        <w:tc>
          <w:tcPr>
            <w:tcW w:w="7814" w:type="dxa"/>
            <w:vAlign w:val="center"/>
          </w:tcPr>
          <w:p w14:paraId="149D300D" w14:textId="2E892B06" w:rsidR="00007660" w:rsidRDefault="00AA52A3" w:rsidP="003575D6">
            <w:pPr>
              <w:pStyle w:val="TAL"/>
            </w:pPr>
            <w:ins w:id="151" w:author="Huawei [Abdessamad] 2026-01" w:date="2026-02-01T18:55:00Z">
              <w:r w:rsidRPr="00015F98">
                <w:rPr>
                  <w:noProof/>
                </w:rPr>
                <w:t>Represents the callback URI encoded as a string formatted as a URI.</w:t>
              </w:r>
            </w:ins>
            <w:del w:id="152" w:author="Huawei [Abdessamad] 2026-01" w:date="2026-02-01T18:55:00Z">
              <w:r w:rsidR="00007660" w:rsidRPr="00AA52A3" w:rsidDel="00AA52A3">
                <w:delText>String formatted as URI with the Callback Uri</w:delText>
              </w:r>
            </w:del>
          </w:p>
        </w:tc>
      </w:tr>
    </w:tbl>
    <w:p w14:paraId="2963C300" w14:textId="77777777" w:rsidR="00007660" w:rsidRDefault="00007660" w:rsidP="00007660"/>
    <w:p w14:paraId="439723E5" w14:textId="77777777" w:rsidR="00007660" w:rsidRPr="00CE4669" w:rsidRDefault="00007660" w:rsidP="00007660">
      <w:pPr>
        <w:pStyle w:val="CRSeparator"/>
      </w:pPr>
      <w:bookmarkStart w:id="153" w:name="_Toc104546886"/>
      <w:bookmarkStart w:id="154" w:name="_Toc112937933"/>
      <w:bookmarkStart w:id="155" w:name="_Toc120681629"/>
      <w:bookmarkStart w:id="156" w:name="_Toc89426615"/>
      <w:bookmarkStart w:id="157" w:name="_Toc133434816"/>
      <w:bookmarkStart w:id="158" w:name="_Toc144388503"/>
      <w:bookmarkStart w:id="159" w:name="_Toc114134690"/>
      <w:bookmarkStart w:id="160" w:name="_Toc81242832"/>
      <w:bookmarkStart w:id="161" w:name="_Toc94020400"/>
      <w:bookmarkStart w:id="162" w:name="_Toc97037811"/>
      <w:bookmarkStart w:id="163" w:name="_Toc138693999"/>
      <w:bookmarkStart w:id="164" w:name="_Toc97034934"/>
      <w:bookmarkStart w:id="165" w:name="_Toc73042488"/>
      <w:bookmarkStart w:id="166" w:name="_Toc72767036"/>
      <w:bookmarkStart w:id="167" w:name="_Toc100940020"/>
      <w:bookmarkStart w:id="168" w:name="_Toc72766469"/>
      <w:bookmarkStart w:id="169" w:name="_Toc200964420"/>
      <w:bookmarkStart w:id="170" w:name="_Toc215093684"/>
      <w:bookmarkStart w:id="171" w:name="_Toc215094499"/>
      <w:r w:rsidRPr="00CE4669">
        <w:t>==============Next change==============</w:t>
      </w:r>
    </w:p>
    <w:p w14:paraId="78A40D6F" w14:textId="77777777" w:rsidR="00007660" w:rsidRDefault="00007660" w:rsidP="00007660">
      <w:pPr>
        <w:pStyle w:val="Heading6"/>
      </w:pPr>
      <w:bookmarkStart w:id="172" w:name="_Toc97037812"/>
      <w:bookmarkStart w:id="173" w:name="_Toc72767037"/>
      <w:bookmarkStart w:id="174" w:name="_Toc72766470"/>
      <w:bookmarkStart w:id="175" w:name="_Toc112937934"/>
      <w:bookmarkStart w:id="176" w:name="_Toc133434817"/>
      <w:bookmarkStart w:id="177" w:name="_Toc144388504"/>
      <w:bookmarkStart w:id="178" w:name="_Toc114134691"/>
      <w:bookmarkStart w:id="179" w:name="_Toc104546887"/>
      <w:bookmarkStart w:id="180" w:name="_Toc73042489"/>
      <w:bookmarkStart w:id="181" w:name="_Toc89426616"/>
      <w:bookmarkStart w:id="182" w:name="_Toc100940021"/>
      <w:bookmarkStart w:id="183" w:name="_Toc81242833"/>
      <w:bookmarkStart w:id="184" w:name="_Toc138694000"/>
      <w:bookmarkStart w:id="185" w:name="_Toc120681630"/>
      <w:bookmarkStart w:id="186" w:name="_Toc97034935"/>
      <w:bookmarkStart w:id="187" w:name="_Toc94020401"/>
      <w:bookmarkStart w:id="188" w:name="_Toc200964421"/>
      <w:bookmarkStart w:id="189" w:name="_Toc215093685"/>
      <w:bookmarkStart w:id="190" w:name="_Toc215094500"/>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Pr>
          <w:rFonts w:hint="eastAsia"/>
          <w:lang w:eastAsia="zh-CN"/>
        </w:rPr>
        <w:t>6.2.5.1</w:t>
      </w:r>
      <w:r>
        <w:t>.3.1</w:t>
      </w:r>
      <w:r>
        <w:tab/>
        <w:t>POST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8A44174" w14:textId="77777777" w:rsidR="00007660" w:rsidRDefault="00007660" w:rsidP="0000766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606FC8CB" w14:textId="77777777" w:rsidR="00007660" w:rsidRDefault="00007660" w:rsidP="0000766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07660" w14:paraId="6791B5A8" w14:textId="77777777" w:rsidTr="003575D6">
        <w:trPr>
          <w:jc w:val="center"/>
        </w:trPr>
        <w:tc>
          <w:tcPr>
            <w:tcW w:w="2899" w:type="dxa"/>
            <w:tcBorders>
              <w:bottom w:val="single" w:sz="6" w:space="0" w:color="auto"/>
            </w:tcBorders>
            <w:shd w:val="clear" w:color="auto" w:fill="C0C0C0"/>
          </w:tcPr>
          <w:p w14:paraId="3B7702CA" w14:textId="77777777" w:rsidR="00007660" w:rsidRDefault="00007660" w:rsidP="003575D6">
            <w:pPr>
              <w:pStyle w:val="TAH"/>
            </w:pPr>
            <w:r>
              <w:t>Data type</w:t>
            </w:r>
          </w:p>
        </w:tc>
        <w:tc>
          <w:tcPr>
            <w:tcW w:w="450" w:type="dxa"/>
            <w:tcBorders>
              <w:bottom w:val="single" w:sz="6" w:space="0" w:color="auto"/>
            </w:tcBorders>
            <w:shd w:val="clear" w:color="auto" w:fill="C0C0C0"/>
          </w:tcPr>
          <w:p w14:paraId="5FB2E090" w14:textId="77777777" w:rsidR="00007660" w:rsidRDefault="00007660" w:rsidP="003575D6">
            <w:pPr>
              <w:pStyle w:val="TAH"/>
            </w:pPr>
            <w:r>
              <w:t>P</w:t>
            </w:r>
          </w:p>
        </w:tc>
        <w:tc>
          <w:tcPr>
            <w:tcW w:w="1170" w:type="dxa"/>
            <w:tcBorders>
              <w:bottom w:val="single" w:sz="6" w:space="0" w:color="auto"/>
            </w:tcBorders>
            <w:shd w:val="clear" w:color="auto" w:fill="C0C0C0"/>
          </w:tcPr>
          <w:p w14:paraId="6C5DE4B4" w14:textId="77777777" w:rsidR="00007660" w:rsidRDefault="00007660" w:rsidP="003575D6">
            <w:pPr>
              <w:pStyle w:val="TAH"/>
            </w:pPr>
            <w:r>
              <w:t>Cardinality</w:t>
            </w:r>
          </w:p>
        </w:tc>
        <w:tc>
          <w:tcPr>
            <w:tcW w:w="5160" w:type="dxa"/>
            <w:tcBorders>
              <w:bottom w:val="single" w:sz="6" w:space="0" w:color="auto"/>
            </w:tcBorders>
            <w:shd w:val="clear" w:color="auto" w:fill="C0C0C0"/>
            <w:vAlign w:val="center"/>
          </w:tcPr>
          <w:p w14:paraId="691BB8E9" w14:textId="77777777" w:rsidR="00007660" w:rsidRDefault="00007660" w:rsidP="003575D6">
            <w:pPr>
              <w:pStyle w:val="TAH"/>
            </w:pPr>
            <w:r>
              <w:t>Description</w:t>
            </w:r>
          </w:p>
        </w:tc>
      </w:tr>
      <w:tr w:rsidR="00007660" w14:paraId="0C94B45E" w14:textId="77777777" w:rsidTr="003575D6">
        <w:trPr>
          <w:jc w:val="center"/>
        </w:trPr>
        <w:tc>
          <w:tcPr>
            <w:tcW w:w="2899" w:type="dxa"/>
            <w:tcBorders>
              <w:top w:val="single" w:sz="6" w:space="0" w:color="auto"/>
            </w:tcBorders>
          </w:tcPr>
          <w:p w14:paraId="5BF2E744" w14:textId="77777777" w:rsidR="00007660" w:rsidRDefault="00007660" w:rsidP="003575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109EF180" w14:textId="77777777" w:rsidR="00007660" w:rsidRDefault="00007660" w:rsidP="003575D6">
            <w:pPr>
              <w:pStyle w:val="TAC"/>
            </w:pPr>
            <w:r>
              <w:t>M</w:t>
            </w:r>
          </w:p>
        </w:tc>
        <w:tc>
          <w:tcPr>
            <w:tcW w:w="1170" w:type="dxa"/>
            <w:tcBorders>
              <w:top w:val="single" w:sz="6" w:space="0" w:color="auto"/>
            </w:tcBorders>
          </w:tcPr>
          <w:p w14:paraId="3CA36E27" w14:textId="77777777" w:rsidR="00007660" w:rsidRDefault="00007660" w:rsidP="003575D6">
            <w:pPr>
              <w:pStyle w:val="TAC"/>
            </w:pPr>
            <w:r>
              <w:t>1</w:t>
            </w:r>
          </w:p>
        </w:tc>
        <w:tc>
          <w:tcPr>
            <w:tcW w:w="5160" w:type="dxa"/>
            <w:tcBorders>
              <w:top w:val="single" w:sz="6" w:space="0" w:color="auto"/>
            </w:tcBorders>
          </w:tcPr>
          <w:p w14:paraId="64C59FEA" w14:textId="06966185" w:rsidR="00007660" w:rsidRDefault="00007660" w:rsidP="003575D6">
            <w:pPr>
              <w:pStyle w:val="TAL"/>
            </w:pPr>
            <w:del w:id="191" w:author="Huawei [Abdessamad] 2026-01" w:date="2026-02-01T18:56:00Z">
              <w:r w:rsidDel="002B323A">
                <w:delText xml:space="preserve">Provides information about </w:delText>
              </w:r>
              <w:r w:rsidDel="002B323A">
                <w:rPr>
                  <w:rFonts w:hint="eastAsia"/>
                  <w:lang w:val="en-US" w:eastAsia="zh-CN"/>
                </w:rPr>
                <w:delText>subscribed</w:delText>
              </w:r>
            </w:del>
            <w:ins w:id="192" w:author="Huawei [Abdessamad] 2026-01" w:date="2026-02-01T18:56:00Z">
              <w:r w:rsidR="002B323A">
                <w:rPr>
                  <w:lang w:val="en-US" w:eastAsia="zh-CN"/>
                </w:rPr>
                <w:t>Represents the</w:t>
              </w:r>
            </w:ins>
            <w:r>
              <w:t xml:space="preserve"> </w:t>
            </w:r>
            <w:r>
              <w:rPr>
                <w:rFonts w:hint="eastAsia"/>
                <w:lang w:val="en-US" w:eastAsia="zh-CN"/>
              </w:rPr>
              <w:t>DC Media</w:t>
            </w:r>
            <w:ins w:id="193" w:author="Huawei [Abdessamad] 2026-01" w:date="2026-02-01T18:56:00Z">
              <w:r w:rsidR="002B323A">
                <w:rPr>
                  <w:lang w:val="en-US" w:eastAsia="zh-CN"/>
                </w:rPr>
                <w:t xml:space="preserve"> Notification</w:t>
              </w:r>
            </w:ins>
            <w:r>
              <w:t>.</w:t>
            </w:r>
          </w:p>
        </w:tc>
      </w:tr>
    </w:tbl>
    <w:p w14:paraId="3FD84441" w14:textId="77777777" w:rsidR="00007660" w:rsidRDefault="00007660" w:rsidP="00007660"/>
    <w:p w14:paraId="66BF3DBD" w14:textId="77777777" w:rsidR="00007660" w:rsidRDefault="00007660" w:rsidP="00007660">
      <w:pPr>
        <w:pStyle w:val="TH"/>
      </w:pPr>
      <w:r>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007660" w14:paraId="3784B433" w14:textId="77777777" w:rsidTr="003575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1B06A7A" w14:textId="77777777" w:rsidR="00007660" w:rsidRDefault="00007660" w:rsidP="003575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77F1BCF5" w14:textId="77777777" w:rsidR="00007660" w:rsidRDefault="00007660" w:rsidP="003575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0FEAFFC3" w14:textId="77777777" w:rsidR="00007660" w:rsidRDefault="00007660" w:rsidP="003575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45629FF3" w14:textId="77777777" w:rsidR="00007660" w:rsidRDefault="00007660" w:rsidP="003575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39F0B62" w14:textId="77777777" w:rsidR="00007660" w:rsidRDefault="00007660" w:rsidP="003575D6">
            <w:pPr>
              <w:pStyle w:val="TAH"/>
            </w:pPr>
            <w:r>
              <w:t>Description</w:t>
            </w:r>
          </w:p>
        </w:tc>
      </w:tr>
      <w:tr w:rsidR="00007660" w14:paraId="4BAA68CC" w14:textId="77777777" w:rsidTr="003575D6">
        <w:trPr>
          <w:jc w:val="center"/>
        </w:trPr>
        <w:tc>
          <w:tcPr>
            <w:tcW w:w="2005" w:type="dxa"/>
            <w:tcBorders>
              <w:top w:val="single" w:sz="6" w:space="0" w:color="auto"/>
              <w:left w:val="single" w:sz="6" w:space="0" w:color="auto"/>
              <w:bottom w:val="single" w:sz="6" w:space="0" w:color="auto"/>
              <w:right w:val="single" w:sz="6" w:space="0" w:color="auto"/>
            </w:tcBorders>
          </w:tcPr>
          <w:p w14:paraId="7901DD45" w14:textId="77777777" w:rsidR="00007660" w:rsidRDefault="00007660" w:rsidP="003575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57928A9D" w14:textId="77777777" w:rsidR="00007660" w:rsidRDefault="00007660" w:rsidP="003575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2BDC8E44" w14:textId="77777777" w:rsidR="00007660" w:rsidRDefault="00007660" w:rsidP="003575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474A8964" w14:textId="77777777" w:rsidR="00007660" w:rsidRDefault="00007660" w:rsidP="003575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11858E22" w14:textId="17E2F95A" w:rsidR="00007660" w:rsidRDefault="002B323A" w:rsidP="003575D6">
            <w:pPr>
              <w:pStyle w:val="TAL"/>
            </w:pPr>
            <w:ins w:id="194" w:author="Huawei [Abdessamad] 2026-01" w:date="2026-02-01T18:56:00Z">
              <w:r>
                <w:t xml:space="preserve">Successful case. </w:t>
              </w:r>
            </w:ins>
            <w:r w:rsidR="00007660">
              <w:t xml:space="preserve">The </w:t>
            </w:r>
            <w:del w:id="195" w:author="Huawei [Abdessamad] 2026-01" w:date="2026-02-01T18:56:00Z">
              <w:r w:rsidR="00007660" w:rsidDel="002B323A">
                <w:delText xml:space="preserve">receipt of the </w:delText>
              </w:r>
            </w:del>
            <w:r w:rsidR="00007660">
              <w:t xml:space="preserve">Notification is </w:t>
            </w:r>
            <w:ins w:id="196" w:author="Huawei [Abdessamad] 2026-01" w:date="2026-02-01T18:56:00Z">
              <w:r>
                <w:t>successfully received and DC Media notification related information is returned in the response body</w:t>
              </w:r>
            </w:ins>
            <w:del w:id="197" w:author="Huawei [Abdessamad] 2026-01" w:date="2026-02-01T18:56:00Z">
              <w:r w:rsidR="00007660" w:rsidDel="002B323A">
                <w:delText>acknowledged</w:delText>
              </w:r>
            </w:del>
            <w:r w:rsidR="00007660">
              <w:t>.</w:t>
            </w:r>
            <w:del w:id="198" w:author="Huawei [Abdessamad] 2026-01" w:date="2026-02-01T18:57:00Z">
              <w:r w:rsidR="00007660" w:rsidDel="002B323A">
                <w:delText xml:space="preserve"> </w:delText>
              </w:r>
            </w:del>
          </w:p>
        </w:tc>
      </w:tr>
      <w:tr w:rsidR="00007660" w14:paraId="6E2F6640" w14:textId="77777777" w:rsidTr="003575D6">
        <w:trPr>
          <w:jc w:val="center"/>
        </w:trPr>
        <w:tc>
          <w:tcPr>
            <w:tcW w:w="2005" w:type="dxa"/>
            <w:tcBorders>
              <w:top w:val="single" w:sz="6" w:space="0" w:color="auto"/>
              <w:left w:val="single" w:sz="6" w:space="0" w:color="auto"/>
              <w:bottom w:val="single" w:sz="6" w:space="0" w:color="auto"/>
              <w:right w:val="single" w:sz="6" w:space="0" w:color="auto"/>
            </w:tcBorders>
          </w:tcPr>
          <w:p w14:paraId="638327A9" w14:textId="77777777" w:rsidR="00007660" w:rsidRDefault="00007660" w:rsidP="003575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9955829" w14:textId="77777777" w:rsidR="00007660" w:rsidRDefault="00007660" w:rsidP="003575D6">
            <w:pPr>
              <w:pStyle w:val="TAC"/>
            </w:pPr>
          </w:p>
        </w:tc>
        <w:tc>
          <w:tcPr>
            <w:tcW w:w="1260" w:type="dxa"/>
            <w:tcBorders>
              <w:top w:val="single" w:sz="6" w:space="0" w:color="auto"/>
              <w:left w:val="single" w:sz="6" w:space="0" w:color="auto"/>
              <w:bottom w:val="single" w:sz="6" w:space="0" w:color="auto"/>
              <w:right w:val="single" w:sz="6" w:space="0" w:color="auto"/>
            </w:tcBorders>
          </w:tcPr>
          <w:p w14:paraId="3163E799" w14:textId="77777777" w:rsidR="00007660" w:rsidRDefault="00007660" w:rsidP="003575D6">
            <w:pPr>
              <w:pStyle w:val="TAC"/>
            </w:pPr>
          </w:p>
        </w:tc>
        <w:tc>
          <w:tcPr>
            <w:tcW w:w="1442" w:type="dxa"/>
            <w:tcBorders>
              <w:top w:val="single" w:sz="6" w:space="0" w:color="auto"/>
              <w:left w:val="single" w:sz="6" w:space="0" w:color="auto"/>
              <w:bottom w:val="single" w:sz="6" w:space="0" w:color="auto"/>
              <w:right w:val="single" w:sz="6" w:space="0" w:color="auto"/>
            </w:tcBorders>
          </w:tcPr>
          <w:p w14:paraId="60B8B617" w14:textId="77777777" w:rsidR="00007660" w:rsidRDefault="00007660" w:rsidP="003575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92E8492" w14:textId="77777777" w:rsidR="00007660" w:rsidRDefault="00007660" w:rsidP="003575D6">
            <w:pPr>
              <w:pStyle w:val="TAL"/>
            </w:pPr>
            <w:r>
              <w:rPr>
                <w:rFonts w:hint="eastAsia"/>
              </w:rPr>
              <w:t>Temporary redirection.</w:t>
            </w:r>
          </w:p>
          <w:p w14:paraId="78A0A44F" w14:textId="77777777" w:rsidR="00007660" w:rsidRDefault="00007660" w:rsidP="003575D6">
            <w:pPr>
              <w:pStyle w:val="TAL"/>
            </w:pPr>
          </w:p>
          <w:p w14:paraId="45CC71A5" w14:textId="77777777" w:rsidR="00007660" w:rsidRDefault="00007660" w:rsidP="003575D6">
            <w:pPr>
              <w:pStyle w:val="TAL"/>
            </w:pPr>
            <w:r>
              <w:rPr>
                <w:rFonts w:hint="eastAsia"/>
              </w:rPr>
              <w:t>The response shall include a Location header field containing an alternative URI representing the end point of an alternative service consumer towards which the notification should be sent.</w:t>
            </w:r>
          </w:p>
          <w:p w14:paraId="4F30A606" w14:textId="77777777" w:rsidR="00007660" w:rsidRDefault="00007660" w:rsidP="003575D6">
            <w:pPr>
              <w:pStyle w:val="TAL"/>
            </w:pPr>
          </w:p>
          <w:p w14:paraId="185E2147" w14:textId="77777777" w:rsidR="00007660" w:rsidRDefault="00007660" w:rsidP="003575D6">
            <w:pPr>
              <w:pStyle w:val="TAL"/>
            </w:pPr>
            <w:r>
              <w:rPr>
                <w:rFonts w:hint="eastAsia"/>
              </w:rPr>
              <w:t>Redirection handling is described in clause 5.2.10 of 3GPP TS 29.122 [2].</w:t>
            </w:r>
          </w:p>
        </w:tc>
      </w:tr>
      <w:tr w:rsidR="00007660" w14:paraId="47DF9735" w14:textId="77777777" w:rsidTr="003575D6">
        <w:trPr>
          <w:jc w:val="center"/>
        </w:trPr>
        <w:tc>
          <w:tcPr>
            <w:tcW w:w="2005" w:type="dxa"/>
            <w:tcBorders>
              <w:top w:val="single" w:sz="6" w:space="0" w:color="auto"/>
              <w:left w:val="single" w:sz="6" w:space="0" w:color="auto"/>
              <w:bottom w:val="single" w:sz="6" w:space="0" w:color="auto"/>
              <w:right w:val="single" w:sz="6" w:space="0" w:color="auto"/>
            </w:tcBorders>
          </w:tcPr>
          <w:p w14:paraId="2B728DB4" w14:textId="77777777" w:rsidR="00007660" w:rsidRDefault="00007660" w:rsidP="003575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4B2EDF5" w14:textId="77777777" w:rsidR="00007660" w:rsidRDefault="00007660" w:rsidP="003575D6">
            <w:pPr>
              <w:pStyle w:val="TAC"/>
            </w:pPr>
          </w:p>
        </w:tc>
        <w:tc>
          <w:tcPr>
            <w:tcW w:w="1260" w:type="dxa"/>
            <w:tcBorders>
              <w:top w:val="single" w:sz="6" w:space="0" w:color="auto"/>
              <w:left w:val="single" w:sz="6" w:space="0" w:color="auto"/>
              <w:bottom w:val="single" w:sz="6" w:space="0" w:color="auto"/>
              <w:right w:val="single" w:sz="6" w:space="0" w:color="auto"/>
            </w:tcBorders>
          </w:tcPr>
          <w:p w14:paraId="3F5FB95A" w14:textId="77777777" w:rsidR="00007660" w:rsidRDefault="00007660" w:rsidP="003575D6">
            <w:pPr>
              <w:pStyle w:val="TAC"/>
            </w:pPr>
          </w:p>
        </w:tc>
        <w:tc>
          <w:tcPr>
            <w:tcW w:w="1442" w:type="dxa"/>
            <w:tcBorders>
              <w:top w:val="single" w:sz="6" w:space="0" w:color="auto"/>
              <w:left w:val="single" w:sz="6" w:space="0" w:color="auto"/>
              <w:bottom w:val="single" w:sz="6" w:space="0" w:color="auto"/>
              <w:right w:val="single" w:sz="6" w:space="0" w:color="auto"/>
            </w:tcBorders>
          </w:tcPr>
          <w:p w14:paraId="56569A5E" w14:textId="77777777" w:rsidR="00007660" w:rsidRDefault="00007660" w:rsidP="003575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536CFED6" w14:textId="77777777" w:rsidR="00007660" w:rsidRDefault="00007660" w:rsidP="003575D6">
            <w:pPr>
              <w:pStyle w:val="TAL"/>
            </w:pPr>
            <w:r>
              <w:rPr>
                <w:rFonts w:hint="eastAsia"/>
              </w:rPr>
              <w:t>Permanent redirection.</w:t>
            </w:r>
          </w:p>
          <w:p w14:paraId="177926CB" w14:textId="77777777" w:rsidR="00007660" w:rsidRDefault="00007660" w:rsidP="003575D6">
            <w:pPr>
              <w:pStyle w:val="TAL"/>
            </w:pPr>
          </w:p>
          <w:p w14:paraId="1DD2056D" w14:textId="77777777" w:rsidR="00007660" w:rsidRDefault="00007660" w:rsidP="003575D6">
            <w:pPr>
              <w:pStyle w:val="TAL"/>
            </w:pPr>
            <w:r>
              <w:rPr>
                <w:rFonts w:hint="eastAsia"/>
              </w:rPr>
              <w:t>The response shall include a Location header field containing an alternative URI representing the end point of an alternative service consumer towards which the notification should be sent.</w:t>
            </w:r>
          </w:p>
          <w:p w14:paraId="1D26EB9C" w14:textId="77777777" w:rsidR="00007660" w:rsidRDefault="00007660" w:rsidP="003575D6">
            <w:pPr>
              <w:pStyle w:val="TAL"/>
            </w:pPr>
          </w:p>
          <w:p w14:paraId="79297E4F" w14:textId="77777777" w:rsidR="00007660" w:rsidRDefault="00007660" w:rsidP="003575D6">
            <w:pPr>
              <w:pStyle w:val="TAL"/>
            </w:pPr>
            <w:r>
              <w:rPr>
                <w:rFonts w:hint="eastAsia"/>
              </w:rPr>
              <w:t>Redirection handling is described in clause 5.2.10 of 3GPP TS 29.122 [2].</w:t>
            </w:r>
          </w:p>
        </w:tc>
      </w:tr>
      <w:tr w:rsidR="00007660" w14:paraId="31B1B96D" w14:textId="77777777" w:rsidTr="003575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67B8A57E" w14:textId="77777777" w:rsidR="00007660" w:rsidRDefault="00007660" w:rsidP="003575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A235E99" w14:textId="77777777" w:rsidR="00007660" w:rsidRDefault="00007660" w:rsidP="00007660">
      <w:pPr>
        <w:rPr>
          <w:lang w:eastAsia="zh-CN"/>
        </w:rPr>
      </w:pPr>
    </w:p>
    <w:p w14:paraId="09F0B873" w14:textId="77777777" w:rsidR="00007660" w:rsidRDefault="00007660" w:rsidP="00007660">
      <w:pPr>
        <w:pStyle w:val="TH"/>
      </w:pPr>
      <w:r>
        <w:lastRenderedPageBreak/>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1409"/>
        <w:gridCol w:w="418"/>
        <w:gridCol w:w="1118"/>
        <w:gridCol w:w="5091"/>
      </w:tblGrid>
      <w:tr w:rsidR="00007660" w14:paraId="6AA7EAFF" w14:textId="77777777" w:rsidTr="003575D6">
        <w:trPr>
          <w:jc w:val="center"/>
        </w:trPr>
        <w:tc>
          <w:tcPr>
            <w:tcW w:w="824" w:type="pct"/>
            <w:shd w:val="clear" w:color="auto" w:fill="C0C0C0"/>
            <w:vAlign w:val="center"/>
          </w:tcPr>
          <w:p w14:paraId="72E0D556" w14:textId="77777777" w:rsidR="00007660" w:rsidRDefault="00007660" w:rsidP="003575D6">
            <w:pPr>
              <w:pStyle w:val="TAH"/>
            </w:pPr>
            <w:r>
              <w:t>Name</w:t>
            </w:r>
          </w:p>
        </w:tc>
        <w:tc>
          <w:tcPr>
            <w:tcW w:w="732" w:type="pct"/>
            <w:shd w:val="clear" w:color="auto" w:fill="C0C0C0"/>
            <w:vAlign w:val="center"/>
          </w:tcPr>
          <w:p w14:paraId="366541F9" w14:textId="77777777" w:rsidR="00007660" w:rsidRDefault="00007660" w:rsidP="003575D6">
            <w:pPr>
              <w:pStyle w:val="TAH"/>
            </w:pPr>
            <w:r>
              <w:t>Data type</w:t>
            </w:r>
          </w:p>
        </w:tc>
        <w:tc>
          <w:tcPr>
            <w:tcW w:w="217" w:type="pct"/>
            <w:shd w:val="clear" w:color="auto" w:fill="C0C0C0"/>
            <w:vAlign w:val="center"/>
          </w:tcPr>
          <w:p w14:paraId="65A0BF80" w14:textId="77777777" w:rsidR="00007660" w:rsidRDefault="00007660" w:rsidP="003575D6">
            <w:pPr>
              <w:pStyle w:val="TAH"/>
            </w:pPr>
            <w:r>
              <w:t>P</w:t>
            </w:r>
          </w:p>
        </w:tc>
        <w:tc>
          <w:tcPr>
            <w:tcW w:w="581" w:type="pct"/>
            <w:shd w:val="clear" w:color="auto" w:fill="C0C0C0"/>
            <w:vAlign w:val="center"/>
          </w:tcPr>
          <w:p w14:paraId="62DF8DBB" w14:textId="77777777" w:rsidR="00007660" w:rsidRDefault="00007660" w:rsidP="003575D6">
            <w:pPr>
              <w:pStyle w:val="TAH"/>
            </w:pPr>
            <w:r>
              <w:t>Cardinality</w:t>
            </w:r>
          </w:p>
        </w:tc>
        <w:tc>
          <w:tcPr>
            <w:tcW w:w="2645" w:type="pct"/>
            <w:shd w:val="clear" w:color="auto" w:fill="C0C0C0"/>
            <w:vAlign w:val="center"/>
          </w:tcPr>
          <w:p w14:paraId="354D1EEB" w14:textId="77777777" w:rsidR="00007660" w:rsidRDefault="00007660" w:rsidP="003575D6">
            <w:pPr>
              <w:pStyle w:val="TAH"/>
            </w:pPr>
            <w:r>
              <w:t>Description</w:t>
            </w:r>
          </w:p>
        </w:tc>
      </w:tr>
      <w:tr w:rsidR="00007660" w14:paraId="27EDB358" w14:textId="77777777" w:rsidTr="003575D6">
        <w:trPr>
          <w:jc w:val="center"/>
        </w:trPr>
        <w:tc>
          <w:tcPr>
            <w:tcW w:w="824" w:type="pct"/>
            <w:vAlign w:val="center"/>
          </w:tcPr>
          <w:p w14:paraId="46EF195E" w14:textId="77777777" w:rsidR="00007660" w:rsidRDefault="00007660" w:rsidP="003575D6">
            <w:pPr>
              <w:pStyle w:val="TAL"/>
            </w:pPr>
            <w:r>
              <w:t>Location</w:t>
            </w:r>
          </w:p>
        </w:tc>
        <w:tc>
          <w:tcPr>
            <w:tcW w:w="732" w:type="pct"/>
            <w:vAlign w:val="center"/>
          </w:tcPr>
          <w:p w14:paraId="5DAD1818" w14:textId="77777777" w:rsidR="00007660" w:rsidRDefault="00007660" w:rsidP="003575D6">
            <w:pPr>
              <w:pStyle w:val="TAL"/>
            </w:pPr>
            <w:r>
              <w:t>string</w:t>
            </w:r>
          </w:p>
        </w:tc>
        <w:tc>
          <w:tcPr>
            <w:tcW w:w="217" w:type="pct"/>
            <w:vAlign w:val="center"/>
          </w:tcPr>
          <w:p w14:paraId="54822E9A" w14:textId="77777777" w:rsidR="00007660" w:rsidRDefault="00007660" w:rsidP="003575D6">
            <w:pPr>
              <w:pStyle w:val="TAC"/>
            </w:pPr>
            <w:r>
              <w:t>M</w:t>
            </w:r>
          </w:p>
        </w:tc>
        <w:tc>
          <w:tcPr>
            <w:tcW w:w="581" w:type="pct"/>
            <w:vAlign w:val="center"/>
          </w:tcPr>
          <w:p w14:paraId="2142BAA4" w14:textId="77777777" w:rsidR="00007660" w:rsidRDefault="00007660" w:rsidP="003575D6">
            <w:pPr>
              <w:pStyle w:val="TAC"/>
            </w:pPr>
            <w:r>
              <w:t>1</w:t>
            </w:r>
          </w:p>
        </w:tc>
        <w:tc>
          <w:tcPr>
            <w:tcW w:w="2645" w:type="pct"/>
            <w:vAlign w:val="center"/>
          </w:tcPr>
          <w:p w14:paraId="17FEE040" w14:textId="77777777" w:rsidR="00007660" w:rsidRDefault="00007660" w:rsidP="003575D6">
            <w:pPr>
              <w:pStyle w:val="TAL"/>
            </w:pPr>
            <w:r>
              <w:t>Contains an alternative URI representing the end point of an alternative service consumer towards which the notification should be redirected.</w:t>
            </w:r>
          </w:p>
        </w:tc>
      </w:tr>
    </w:tbl>
    <w:p w14:paraId="6506045E" w14:textId="77777777" w:rsidR="00007660" w:rsidRDefault="00007660" w:rsidP="00007660"/>
    <w:p w14:paraId="32E27C57" w14:textId="77777777" w:rsidR="00007660" w:rsidRDefault="00007660" w:rsidP="0000766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1409"/>
        <w:gridCol w:w="418"/>
        <w:gridCol w:w="1118"/>
        <w:gridCol w:w="5091"/>
      </w:tblGrid>
      <w:tr w:rsidR="00007660" w14:paraId="533BB80A" w14:textId="77777777" w:rsidTr="003575D6">
        <w:trPr>
          <w:jc w:val="center"/>
        </w:trPr>
        <w:tc>
          <w:tcPr>
            <w:tcW w:w="824" w:type="pct"/>
            <w:shd w:val="clear" w:color="auto" w:fill="C0C0C0"/>
            <w:vAlign w:val="center"/>
          </w:tcPr>
          <w:p w14:paraId="35C8E88D" w14:textId="77777777" w:rsidR="00007660" w:rsidRDefault="00007660" w:rsidP="003575D6">
            <w:pPr>
              <w:pStyle w:val="TAH"/>
            </w:pPr>
            <w:r>
              <w:t>Name</w:t>
            </w:r>
          </w:p>
        </w:tc>
        <w:tc>
          <w:tcPr>
            <w:tcW w:w="732" w:type="pct"/>
            <w:shd w:val="clear" w:color="auto" w:fill="C0C0C0"/>
            <w:vAlign w:val="center"/>
          </w:tcPr>
          <w:p w14:paraId="778E45FB" w14:textId="77777777" w:rsidR="00007660" w:rsidRDefault="00007660" w:rsidP="003575D6">
            <w:pPr>
              <w:pStyle w:val="TAH"/>
            </w:pPr>
            <w:r>
              <w:t>Data type</w:t>
            </w:r>
          </w:p>
        </w:tc>
        <w:tc>
          <w:tcPr>
            <w:tcW w:w="217" w:type="pct"/>
            <w:shd w:val="clear" w:color="auto" w:fill="C0C0C0"/>
            <w:vAlign w:val="center"/>
          </w:tcPr>
          <w:p w14:paraId="281FA971" w14:textId="77777777" w:rsidR="00007660" w:rsidRDefault="00007660" w:rsidP="003575D6">
            <w:pPr>
              <w:pStyle w:val="TAH"/>
            </w:pPr>
            <w:r>
              <w:t>P</w:t>
            </w:r>
          </w:p>
        </w:tc>
        <w:tc>
          <w:tcPr>
            <w:tcW w:w="581" w:type="pct"/>
            <w:shd w:val="clear" w:color="auto" w:fill="C0C0C0"/>
            <w:vAlign w:val="center"/>
          </w:tcPr>
          <w:p w14:paraId="61B4263F" w14:textId="77777777" w:rsidR="00007660" w:rsidRDefault="00007660" w:rsidP="003575D6">
            <w:pPr>
              <w:pStyle w:val="TAH"/>
            </w:pPr>
            <w:r>
              <w:t>Cardinality</w:t>
            </w:r>
          </w:p>
        </w:tc>
        <w:tc>
          <w:tcPr>
            <w:tcW w:w="2645" w:type="pct"/>
            <w:shd w:val="clear" w:color="auto" w:fill="C0C0C0"/>
            <w:vAlign w:val="center"/>
          </w:tcPr>
          <w:p w14:paraId="572C22B1" w14:textId="77777777" w:rsidR="00007660" w:rsidRDefault="00007660" w:rsidP="003575D6">
            <w:pPr>
              <w:pStyle w:val="TAH"/>
            </w:pPr>
            <w:r>
              <w:t>Description</w:t>
            </w:r>
          </w:p>
        </w:tc>
      </w:tr>
      <w:tr w:rsidR="00007660" w14:paraId="42547170" w14:textId="77777777" w:rsidTr="003575D6">
        <w:trPr>
          <w:jc w:val="center"/>
        </w:trPr>
        <w:tc>
          <w:tcPr>
            <w:tcW w:w="824" w:type="pct"/>
            <w:vAlign w:val="center"/>
          </w:tcPr>
          <w:p w14:paraId="35104C5F" w14:textId="77777777" w:rsidR="00007660" w:rsidRDefault="00007660" w:rsidP="003575D6">
            <w:pPr>
              <w:pStyle w:val="TAL"/>
            </w:pPr>
            <w:r>
              <w:t>Location</w:t>
            </w:r>
          </w:p>
        </w:tc>
        <w:tc>
          <w:tcPr>
            <w:tcW w:w="732" w:type="pct"/>
            <w:vAlign w:val="center"/>
          </w:tcPr>
          <w:p w14:paraId="4D4EB233" w14:textId="77777777" w:rsidR="00007660" w:rsidRDefault="00007660" w:rsidP="003575D6">
            <w:pPr>
              <w:pStyle w:val="TAL"/>
            </w:pPr>
            <w:r>
              <w:t>string</w:t>
            </w:r>
          </w:p>
        </w:tc>
        <w:tc>
          <w:tcPr>
            <w:tcW w:w="217" w:type="pct"/>
            <w:vAlign w:val="center"/>
          </w:tcPr>
          <w:p w14:paraId="5F1738A0" w14:textId="77777777" w:rsidR="00007660" w:rsidRDefault="00007660" w:rsidP="003575D6">
            <w:pPr>
              <w:pStyle w:val="TAC"/>
            </w:pPr>
            <w:r>
              <w:t>M</w:t>
            </w:r>
          </w:p>
        </w:tc>
        <w:tc>
          <w:tcPr>
            <w:tcW w:w="581" w:type="pct"/>
            <w:vAlign w:val="center"/>
          </w:tcPr>
          <w:p w14:paraId="18E433C2" w14:textId="77777777" w:rsidR="00007660" w:rsidRDefault="00007660" w:rsidP="003575D6">
            <w:pPr>
              <w:pStyle w:val="TAC"/>
            </w:pPr>
            <w:r>
              <w:t>1</w:t>
            </w:r>
          </w:p>
        </w:tc>
        <w:tc>
          <w:tcPr>
            <w:tcW w:w="2645" w:type="pct"/>
            <w:vAlign w:val="center"/>
          </w:tcPr>
          <w:p w14:paraId="05A266F5" w14:textId="77777777" w:rsidR="00007660" w:rsidRDefault="00007660" w:rsidP="003575D6">
            <w:pPr>
              <w:pStyle w:val="TAL"/>
            </w:pPr>
            <w:r>
              <w:t>Contains an alternative URI representing the end point of an alternative service consumer towards which the notification should be redirected.</w:t>
            </w:r>
          </w:p>
        </w:tc>
      </w:tr>
    </w:tbl>
    <w:p w14:paraId="3C90A483" w14:textId="77777777" w:rsidR="00007660" w:rsidRPr="002F6485" w:rsidRDefault="00007660" w:rsidP="00007660">
      <w:pPr>
        <w:rPr>
          <w:lang w:eastAsia="zh-CN"/>
        </w:rPr>
      </w:pPr>
    </w:p>
    <w:p w14:paraId="140412BB" w14:textId="3C2BA013" w:rsidR="00007660" w:rsidDel="00007660" w:rsidRDefault="00007660" w:rsidP="00007660">
      <w:pPr>
        <w:rPr>
          <w:del w:id="199" w:author="Huawei [Abdessamad] 2026-01" w:date="2026-02-01T18:44:00Z"/>
          <w:lang w:eastAsia="zh-CN"/>
        </w:rPr>
      </w:pPr>
    </w:p>
    <w:p w14:paraId="1848CEA0" w14:textId="77777777" w:rsidR="00007660" w:rsidRPr="00CE4669" w:rsidRDefault="00007660" w:rsidP="00007660">
      <w:pPr>
        <w:pStyle w:val="CRSeparator"/>
      </w:pPr>
      <w:bookmarkStart w:id="200" w:name="_Toc215093686"/>
      <w:bookmarkStart w:id="201" w:name="_Toc215094501"/>
      <w:r w:rsidRPr="00CE4669">
        <w:t>==============Next change==============</w:t>
      </w:r>
    </w:p>
    <w:p w14:paraId="2995136F" w14:textId="77777777" w:rsidR="00007660" w:rsidRDefault="00007660" w:rsidP="00007660">
      <w:pPr>
        <w:pStyle w:val="Heading4"/>
        <w:rPr>
          <w:lang w:eastAsia="en-GB"/>
        </w:rPr>
      </w:pPr>
      <w:bookmarkStart w:id="202" w:name="_Toc215093687"/>
      <w:bookmarkStart w:id="203" w:name="_Toc215094502"/>
      <w:bookmarkEnd w:id="200"/>
      <w:bookmarkEnd w:id="201"/>
      <w:r>
        <w:rPr>
          <w:lang w:eastAsia="en-GB"/>
        </w:rPr>
        <w:t>6.2.6.</w:t>
      </w:r>
      <w:r>
        <w:rPr>
          <w:rFonts w:hint="eastAsia"/>
          <w:lang w:eastAsia="zh-CN"/>
        </w:rPr>
        <w:t>1</w:t>
      </w:r>
      <w:r>
        <w:rPr>
          <w:lang w:eastAsia="en-GB"/>
        </w:rPr>
        <w:tab/>
        <w:t>General</w:t>
      </w:r>
      <w:bookmarkEnd w:id="202"/>
      <w:bookmarkEnd w:id="203"/>
    </w:p>
    <w:p w14:paraId="571741BF" w14:textId="77777777" w:rsidR="00007660" w:rsidRDefault="00007660" w:rsidP="00007660">
      <w:pPr>
        <w:rPr>
          <w:lang w:eastAsia="en-GB"/>
        </w:rPr>
      </w:pPr>
      <w:r>
        <w:rPr>
          <w:rFonts w:hint="eastAsia"/>
          <w:lang w:eastAsia="en-GB"/>
        </w:rPr>
        <w:t>This clause specifies the application data model supported by the API.</w:t>
      </w:r>
    </w:p>
    <w:p w14:paraId="32420D9C" w14:textId="77777777" w:rsidR="00007660" w:rsidRDefault="00007660" w:rsidP="0000766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B10EF9E" w14:textId="77777777" w:rsidR="00007660" w:rsidRDefault="00007660" w:rsidP="00007660">
      <w:pPr>
        <w:pStyle w:val="TH"/>
        <w:rPr>
          <w:lang w:eastAsia="en-GB"/>
        </w:rPr>
      </w:pPr>
      <w:r>
        <w:rPr>
          <w:lang w:eastAsia="en-GB"/>
        </w:rPr>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1560"/>
        <w:gridCol w:w="4394"/>
        <w:gridCol w:w="1207"/>
      </w:tblGrid>
      <w:tr w:rsidR="00007660" w14:paraId="40260DA6"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tcPr>
          <w:p w14:paraId="43C540FD" w14:textId="77777777" w:rsidR="00007660" w:rsidRDefault="00007660" w:rsidP="003575D6">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15AF36B" w14:textId="77777777" w:rsidR="00007660" w:rsidRDefault="00007660" w:rsidP="003575D6">
            <w:pPr>
              <w:pStyle w:val="TAH"/>
            </w:pPr>
            <w:r>
              <w:t>Section defined</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9390A9E" w14:textId="77777777" w:rsidR="00007660" w:rsidRDefault="00007660" w:rsidP="003575D6">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C591276" w14:textId="77777777" w:rsidR="00007660" w:rsidRDefault="00007660" w:rsidP="003575D6">
            <w:pPr>
              <w:pStyle w:val="TAH"/>
            </w:pPr>
            <w:r>
              <w:t>Applicability</w:t>
            </w:r>
          </w:p>
        </w:tc>
      </w:tr>
      <w:tr w:rsidR="00007660" w14:paraId="481722B4"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0EE6741F" w14:textId="77777777" w:rsidR="00007660" w:rsidRPr="001310F3" w:rsidRDefault="00007660" w:rsidP="003575D6">
            <w:pPr>
              <w:pStyle w:val="TAL"/>
              <w:rPr>
                <w:lang w:val="en-US"/>
              </w:rPr>
            </w:pPr>
            <w:proofErr w:type="spellStart"/>
            <w:r w:rsidRPr="00351A3C">
              <w:t>AdcType</w:t>
            </w:r>
            <w:proofErr w:type="spellEnd"/>
          </w:p>
        </w:tc>
        <w:tc>
          <w:tcPr>
            <w:tcW w:w="1560" w:type="dxa"/>
            <w:tcBorders>
              <w:top w:val="single" w:sz="4" w:space="0" w:color="auto"/>
              <w:left w:val="single" w:sz="4" w:space="0" w:color="auto"/>
              <w:bottom w:val="single" w:sz="4" w:space="0" w:color="auto"/>
              <w:right w:val="single" w:sz="4" w:space="0" w:color="auto"/>
            </w:tcBorders>
          </w:tcPr>
          <w:p w14:paraId="3A01826F" w14:textId="77777777" w:rsidR="00007660" w:rsidRDefault="00007660" w:rsidP="003575D6">
            <w:pPr>
              <w:pStyle w:val="TAC"/>
              <w:rPr>
                <w:lang w:val="en-US" w:eastAsia="zh-CN"/>
              </w:rPr>
            </w:pPr>
            <w:r>
              <w:rPr>
                <w:rFonts w:hint="eastAsia"/>
                <w:lang w:val="en-US" w:eastAsia="zh-CN"/>
              </w:rPr>
              <w:t>6</w:t>
            </w:r>
            <w:r>
              <w:rPr>
                <w:lang w:val="en-US" w:eastAsia="zh-CN"/>
              </w:rPr>
              <w:t>.2.6.3.3</w:t>
            </w:r>
          </w:p>
        </w:tc>
        <w:tc>
          <w:tcPr>
            <w:tcW w:w="4394" w:type="dxa"/>
            <w:tcBorders>
              <w:top w:val="single" w:sz="4" w:space="0" w:color="auto"/>
              <w:left w:val="single" w:sz="4" w:space="0" w:color="auto"/>
              <w:bottom w:val="single" w:sz="4" w:space="0" w:color="auto"/>
              <w:right w:val="single" w:sz="4" w:space="0" w:color="auto"/>
            </w:tcBorders>
          </w:tcPr>
          <w:p w14:paraId="66F5A680" w14:textId="03CD9210" w:rsidR="00007660" w:rsidRPr="0008345A" w:rsidRDefault="00007660" w:rsidP="003575D6">
            <w:pPr>
              <w:pStyle w:val="TAL"/>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ins w:id="204"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790175F5" w14:textId="77777777" w:rsidR="00007660" w:rsidRDefault="00007660" w:rsidP="003575D6">
            <w:pPr>
              <w:keepNext/>
              <w:keepLines/>
              <w:spacing w:after="0"/>
              <w:rPr>
                <w:rFonts w:ascii="Arial" w:hAnsi="Arial" w:cs="Arial"/>
                <w:kern w:val="2"/>
                <w:sz w:val="18"/>
                <w:szCs w:val="18"/>
              </w:rPr>
            </w:pPr>
          </w:p>
        </w:tc>
      </w:tr>
      <w:tr w:rsidR="00007660" w14:paraId="2685C7DF"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3A9B200B" w14:textId="77777777" w:rsidR="00007660" w:rsidRPr="0008345A" w:rsidRDefault="00007660" w:rsidP="003575D6">
            <w:pPr>
              <w:pStyle w:val="TAL"/>
            </w:pPr>
            <w:proofErr w:type="spellStart"/>
            <w:r>
              <w:rPr>
                <w:rFonts w:hint="eastAsia"/>
              </w:rPr>
              <w:t>C</w:t>
            </w:r>
            <w:r>
              <w:t>allType</w:t>
            </w:r>
            <w:proofErr w:type="spellEnd"/>
          </w:p>
        </w:tc>
        <w:tc>
          <w:tcPr>
            <w:tcW w:w="1560" w:type="dxa"/>
            <w:tcBorders>
              <w:top w:val="single" w:sz="4" w:space="0" w:color="auto"/>
              <w:left w:val="single" w:sz="4" w:space="0" w:color="auto"/>
              <w:bottom w:val="single" w:sz="4" w:space="0" w:color="auto"/>
              <w:right w:val="single" w:sz="4" w:space="0" w:color="auto"/>
            </w:tcBorders>
          </w:tcPr>
          <w:p w14:paraId="6C2918DD" w14:textId="77777777" w:rsidR="00007660" w:rsidRDefault="00007660" w:rsidP="003575D6">
            <w:pPr>
              <w:pStyle w:val="TAC"/>
              <w:rPr>
                <w:lang w:val="en-US" w:eastAsia="zh-CN"/>
              </w:rPr>
            </w:pPr>
            <w:r>
              <w:rPr>
                <w:rFonts w:hint="eastAsia"/>
                <w:lang w:val="en-US" w:eastAsia="zh-CN"/>
              </w:rPr>
              <w:t>6</w:t>
            </w:r>
            <w:r>
              <w:rPr>
                <w:lang w:val="en-US" w:eastAsia="zh-CN"/>
              </w:rPr>
              <w:t>.2.6.3.4</w:t>
            </w:r>
          </w:p>
        </w:tc>
        <w:tc>
          <w:tcPr>
            <w:tcW w:w="4394" w:type="dxa"/>
            <w:tcBorders>
              <w:top w:val="single" w:sz="4" w:space="0" w:color="auto"/>
              <w:left w:val="single" w:sz="4" w:space="0" w:color="auto"/>
              <w:bottom w:val="single" w:sz="4" w:space="0" w:color="auto"/>
              <w:right w:val="single" w:sz="4" w:space="0" w:color="auto"/>
            </w:tcBorders>
          </w:tcPr>
          <w:p w14:paraId="7FABD270" w14:textId="678F6975" w:rsidR="00007660" w:rsidRPr="0008345A" w:rsidRDefault="00007660" w:rsidP="003575D6">
            <w:pPr>
              <w:pStyle w:val="TAL"/>
            </w:pPr>
            <w:r>
              <w:rPr>
                <w:lang w:eastAsia="zh-CN"/>
              </w:rPr>
              <w:t xml:space="preserve">Represents </w:t>
            </w:r>
            <w:r>
              <w:rPr>
                <w:rFonts w:hint="eastAsia"/>
                <w:lang w:eastAsia="zh-CN"/>
              </w:rPr>
              <w:t>the call is established as A2P or P2P call</w:t>
            </w:r>
            <w:ins w:id="205" w:author="Huawei [Abdessamad] 2026-01" w:date="2026-02-01T18:57:00Z">
              <w:r w:rsidR="00BF7685">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7DB51223" w14:textId="77777777" w:rsidR="00007660" w:rsidRDefault="00007660" w:rsidP="003575D6">
            <w:pPr>
              <w:keepNext/>
              <w:keepLines/>
              <w:spacing w:after="0"/>
              <w:rPr>
                <w:rFonts w:ascii="Arial" w:hAnsi="Arial" w:cs="Arial"/>
                <w:kern w:val="2"/>
                <w:sz w:val="18"/>
                <w:szCs w:val="18"/>
              </w:rPr>
            </w:pPr>
          </w:p>
        </w:tc>
      </w:tr>
      <w:tr w:rsidR="00007660" w14:paraId="1286B965"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755172ED" w14:textId="77777777" w:rsidR="00007660" w:rsidRDefault="00007660" w:rsidP="003575D6">
            <w:pPr>
              <w:pStyle w:val="TAL"/>
            </w:pPr>
            <w:proofErr w:type="spellStart"/>
            <w:r w:rsidRPr="0008345A">
              <w:t>D</w:t>
            </w:r>
            <w:r>
              <w:rPr>
                <w:rFonts w:hint="eastAsia"/>
                <w:lang w:eastAsia="zh-CN"/>
              </w:rPr>
              <w:t>c</w:t>
            </w:r>
            <w:r w:rsidRPr="0008345A">
              <w:t>CallReq</w:t>
            </w:r>
            <w:proofErr w:type="spellEnd"/>
          </w:p>
        </w:tc>
        <w:tc>
          <w:tcPr>
            <w:tcW w:w="1560" w:type="dxa"/>
            <w:tcBorders>
              <w:top w:val="single" w:sz="4" w:space="0" w:color="auto"/>
              <w:left w:val="single" w:sz="4" w:space="0" w:color="auto"/>
              <w:bottom w:val="single" w:sz="4" w:space="0" w:color="auto"/>
              <w:right w:val="single" w:sz="4" w:space="0" w:color="auto"/>
            </w:tcBorders>
          </w:tcPr>
          <w:p w14:paraId="50B2E1C9" w14:textId="77777777" w:rsidR="00007660" w:rsidRDefault="00007660" w:rsidP="003575D6">
            <w:pPr>
              <w:pStyle w:val="TAC"/>
            </w:pPr>
            <w:r>
              <w:rPr>
                <w:rFonts w:hint="eastAsia"/>
                <w:lang w:val="en-US" w:eastAsia="zh-CN"/>
              </w:rPr>
              <w:t>6.2</w:t>
            </w:r>
            <w:r>
              <w:rPr>
                <w:rFonts w:hint="eastAsia"/>
              </w:rPr>
              <w:t>.6</w:t>
            </w:r>
            <w:r>
              <w:t>.2.2</w:t>
            </w:r>
          </w:p>
        </w:tc>
        <w:tc>
          <w:tcPr>
            <w:tcW w:w="4394" w:type="dxa"/>
            <w:tcBorders>
              <w:top w:val="single" w:sz="4" w:space="0" w:color="auto"/>
              <w:left w:val="single" w:sz="4" w:space="0" w:color="auto"/>
              <w:bottom w:val="single" w:sz="4" w:space="0" w:color="auto"/>
              <w:right w:val="single" w:sz="4" w:space="0" w:color="auto"/>
            </w:tcBorders>
          </w:tcPr>
          <w:p w14:paraId="798CC73D" w14:textId="54CA14DE" w:rsidR="00007660" w:rsidRDefault="00007660" w:rsidP="003575D6">
            <w:pPr>
              <w:pStyle w:val="TAL"/>
            </w:pPr>
            <w:r w:rsidRPr="0008345A">
              <w:t>Represents the DC Call establishment request</w:t>
            </w:r>
            <w:ins w:id="206"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28C46C98" w14:textId="77777777" w:rsidR="00007660" w:rsidRDefault="00007660" w:rsidP="003575D6">
            <w:pPr>
              <w:keepNext/>
              <w:keepLines/>
              <w:spacing w:after="0"/>
              <w:rPr>
                <w:rFonts w:ascii="Arial" w:hAnsi="Arial" w:cs="Arial"/>
                <w:kern w:val="2"/>
                <w:sz w:val="18"/>
                <w:szCs w:val="18"/>
              </w:rPr>
            </w:pPr>
          </w:p>
        </w:tc>
      </w:tr>
      <w:tr w:rsidR="00007660" w14:paraId="7F9B386C"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558317AE" w14:textId="77777777" w:rsidR="00007660" w:rsidRDefault="00007660" w:rsidP="003575D6">
            <w:pPr>
              <w:pStyle w:val="TAL"/>
            </w:pPr>
            <w:proofErr w:type="spellStart"/>
            <w:r w:rsidRPr="0008345A">
              <w:t>D</w:t>
            </w:r>
            <w:r>
              <w:rPr>
                <w:rFonts w:hint="eastAsia"/>
                <w:lang w:eastAsia="zh-CN"/>
              </w:rPr>
              <w:t>c</w:t>
            </w:r>
            <w:r w:rsidRPr="0008345A">
              <w:t>CallResp</w:t>
            </w:r>
            <w:proofErr w:type="spellEnd"/>
          </w:p>
        </w:tc>
        <w:tc>
          <w:tcPr>
            <w:tcW w:w="1560" w:type="dxa"/>
            <w:tcBorders>
              <w:top w:val="single" w:sz="4" w:space="0" w:color="auto"/>
              <w:left w:val="single" w:sz="4" w:space="0" w:color="auto"/>
              <w:bottom w:val="single" w:sz="4" w:space="0" w:color="auto"/>
              <w:right w:val="single" w:sz="4" w:space="0" w:color="auto"/>
            </w:tcBorders>
          </w:tcPr>
          <w:p w14:paraId="21304CB3" w14:textId="77777777" w:rsidR="00007660" w:rsidRDefault="00007660" w:rsidP="003575D6">
            <w:pPr>
              <w:pStyle w:val="TAC"/>
            </w:pPr>
            <w:r>
              <w:rPr>
                <w:rFonts w:hint="eastAsia"/>
                <w:lang w:val="en-US" w:eastAsia="zh-CN"/>
              </w:rPr>
              <w:t>6.2</w:t>
            </w:r>
            <w:r>
              <w:rPr>
                <w:rFonts w:hint="eastAsia"/>
              </w:rPr>
              <w:t>.6</w:t>
            </w:r>
            <w:r>
              <w:t>.2.3</w:t>
            </w:r>
          </w:p>
        </w:tc>
        <w:tc>
          <w:tcPr>
            <w:tcW w:w="4394" w:type="dxa"/>
            <w:tcBorders>
              <w:top w:val="single" w:sz="4" w:space="0" w:color="auto"/>
              <w:left w:val="single" w:sz="4" w:space="0" w:color="auto"/>
              <w:bottom w:val="single" w:sz="4" w:space="0" w:color="auto"/>
              <w:right w:val="single" w:sz="4" w:space="0" w:color="auto"/>
            </w:tcBorders>
          </w:tcPr>
          <w:p w14:paraId="54FB2460" w14:textId="034DA546" w:rsidR="00007660" w:rsidRDefault="00007660" w:rsidP="003575D6">
            <w:pPr>
              <w:pStyle w:val="TAL"/>
            </w:pPr>
            <w:r w:rsidRPr="0008345A">
              <w:t>Represents the DC Call establishment response</w:t>
            </w:r>
            <w:ins w:id="207"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41AF5D4D" w14:textId="77777777" w:rsidR="00007660" w:rsidRDefault="00007660" w:rsidP="003575D6">
            <w:pPr>
              <w:keepNext/>
              <w:keepLines/>
              <w:spacing w:after="0"/>
              <w:rPr>
                <w:rFonts w:ascii="Arial" w:hAnsi="Arial" w:cs="Arial"/>
                <w:kern w:val="2"/>
                <w:sz w:val="18"/>
                <w:szCs w:val="18"/>
              </w:rPr>
            </w:pPr>
          </w:p>
        </w:tc>
      </w:tr>
      <w:tr w:rsidR="00007660" w14:paraId="153BD07C"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00D08531" w14:textId="77777777" w:rsidR="00007660" w:rsidRDefault="00007660" w:rsidP="003575D6">
            <w:pPr>
              <w:pStyle w:val="TAL"/>
            </w:pPr>
            <w:proofErr w:type="spellStart"/>
            <w:r w:rsidRPr="0008345A">
              <w:t>D</w:t>
            </w:r>
            <w:r>
              <w:rPr>
                <w:rFonts w:hint="eastAsia"/>
                <w:lang w:eastAsia="zh-CN"/>
              </w:rPr>
              <w:t>c</w:t>
            </w:r>
            <w:r w:rsidRPr="0008345A">
              <w:t>MediaUpdateReq</w:t>
            </w:r>
            <w:proofErr w:type="spellEnd"/>
          </w:p>
        </w:tc>
        <w:tc>
          <w:tcPr>
            <w:tcW w:w="1560" w:type="dxa"/>
            <w:tcBorders>
              <w:top w:val="single" w:sz="4" w:space="0" w:color="auto"/>
              <w:left w:val="single" w:sz="4" w:space="0" w:color="auto"/>
              <w:bottom w:val="single" w:sz="4" w:space="0" w:color="auto"/>
              <w:right w:val="single" w:sz="4" w:space="0" w:color="auto"/>
            </w:tcBorders>
          </w:tcPr>
          <w:p w14:paraId="5A926950" w14:textId="77777777" w:rsidR="00007660" w:rsidRDefault="00007660" w:rsidP="003575D6">
            <w:pPr>
              <w:pStyle w:val="TAC"/>
            </w:pPr>
            <w:r>
              <w:rPr>
                <w:rFonts w:hint="eastAsia"/>
                <w:lang w:val="en-US" w:eastAsia="zh-CN"/>
              </w:rPr>
              <w:t>6.2</w:t>
            </w:r>
            <w:r>
              <w:rPr>
                <w:rFonts w:hint="eastAsia"/>
              </w:rPr>
              <w:t>.6</w:t>
            </w:r>
            <w:r>
              <w:t>.2.4</w:t>
            </w:r>
          </w:p>
        </w:tc>
        <w:tc>
          <w:tcPr>
            <w:tcW w:w="4394" w:type="dxa"/>
            <w:tcBorders>
              <w:top w:val="single" w:sz="4" w:space="0" w:color="auto"/>
              <w:left w:val="single" w:sz="4" w:space="0" w:color="auto"/>
              <w:bottom w:val="single" w:sz="4" w:space="0" w:color="auto"/>
              <w:right w:val="single" w:sz="4" w:space="0" w:color="auto"/>
            </w:tcBorders>
          </w:tcPr>
          <w:p w14:paraId="3DDF0AF7" w14:textId="3DA87999" w:rsidR="00007660" w:rsidRDefault="00007660" w:rsidP="003575D6">
            <w:pPr>
              <w:pStyle w:val="TAL"/>
            </w:pPr>
            <w:r w:rsidRPr="0008345A">
              <w:t>Represents the DC media update request</w:t>
            </w:r>
            <w:ins w:id="208"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30B47010" w14:textId="77777777" w:rsidR="00007660" w:rsidRDefault="00007660" w:rsidP="003575D6">
            <w:pPr>
              <w:keepNext/>
              <w:keepLines/>
              <w:spacing w:after="0"/>
              <w:rPr>
                <w:rFonts w:ascii="Arial" w:hAnsi="Arial" w:cs="Arial"/>
                <w:kern w:val="2"/>
                <w:sz w:val="18"/>
                <w:szCs w:val="18"/>
              </w:rPr>
            </w:pPr>
          </w:p>
        </w:tc>
      </w:tr>
      <w:tr w:rsidR="00007660" w14:paraId="2E2CBD88"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32B9E124" w14:textId="77777777" w:rsidR="00007660" w:rsidRDefault="00007660" w:rsidP="003575D6">
            <w:pPr>
              <w:pStyle w:val="TAL"/>
            </w:pPr>
            <w:proofErr w:type="spellStart"/>
            <w:r w:rsidRPr="0008345A">
              <w:t>D</w:t>
            </w:r>
            <w:r>
              <w:rPr>
                <w:rFonts w:hint="eastAsia"/>
                <w:lang w:eastAsia="zh-CN"/>
              </w:rPr>
              <w:t>c</w:t>
            </w:r>
            <w:r w:rsidRPr="0008345A">
              <w:t>MediaUpdateResp</w:t>
            </w:r>
            <w:proofErr w:type="spellEnd"/>
          </w:p>
        </w:tc>
        <w:tc>
          <w:tcPr>
            <w:tcW w:w="1560" w:type="dxa"/>
            <w:tcBorders>
              <w:top w:val="single" w:sz="4" w:space="0" w:color="auto"/>
              <w:left w:val="single" w:sz="4" w:space="0" w:color="auto"/>
              <w:bottom w:val="single" w:sz="4" w:space="0" w:color="auto"/>
              <w:right w:val="single" w:sz="4" w:space="0" w:color="auto"/>
            </w:tcBorders>
          </w:tcPr>
          <w:p w14:paraId="1FFEEF7B" w14:textId="77777777" w:rsidR="00007660" w:rsidRDefault="00007660" w:rsidP="003575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4394" w:type="dxa"/>
            <w:tcBorders>
              <w:top w:val="single" w:sz="4" w:space="0" w:color="auto"/>
              <w:left w:val="single" w:sz="4" w:space="0" w:color="auto"/>
              <w:bottom w:val="single" w:sz="4" w:space="0" w:color="auto"/>
              <w:right w:val="single" w:sz="4" w:space="0" w:color="auto"/>
            </w:tcBorders>
          </w:tcPr>
          <w:p w14:paraId="12360D84" w14:textId="4E9823F6" w:rsidR="00007660" w:rsidRDefault="00007660" w:rsidP="003575D6">
            <w:pPr>
              <w:pStyle w:val="TAL"/>
            </w:pPr>
            <w:r w:rsidRPr="0008345A">
              <w:t>Represents the DC media update response</w:t>
            </w:r>
            <w:ins w:id="209" w:author="Huawei [Abdessamad] 2026-01" w:date="2026-02-01T18:57:00Z">
              <w:r w:rsidR="00BF7685">
                <w:t>.</w:t>
              </w:r>
            </w:ins>
          </w:p>
        </w:tc>
        <w:tc>
          <w:tcPr>
            <w:tcW w:w="1207" w:type="dxa"/>
            <w:tcBorders>
              <w:top w:val="single" w:sz="4" w:space="0" w:color="auto"/>
              <w:left w:val="single" w:sz="4" w:space="0" w:color="auto"/>
              <w:bottom w:val="single" w:sz="4" w:space="0" w:color="auto"/>
              <w:right w:val="single" w:sz="4" w:space="0" w:color="auto"/>
            </w:tcBorders>
          </w:tcPr>
          <w:p w14:paraId="3EB12D89" w14:textId="77777777" w:rsidR="00007660" w:rsidRDefault="00007660" w:rsidP="003575D6">
            <w:pPr>
              <w:keepNext/>
              <w:keepLines/>
              <w:spacing w:after="0"/>
              <w:rPr>
                <w:rFonts w:ascii="Arial" w:hAnsi="Arial" w:cs="Arial"/>
                <w:kern w:val="2"/>
                <w:sz w:val="18"/>
                <w:szCs w:val="18"/>
              </w:rPr>
            </w:pPr>
          </w:p>
        </w:tc>
      </w:tr>
      <w:tr w:rsidR="00007660" w14:paraId="6F6B78C6"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056FDF4E" w14:textId="77777777" w:rsidR="00007660" w:rsidRDefault="00007660" w:rsidP="003575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560" w:type="dxa"/>
            <w:tcBorders>
              <w:top w:val="single" w:sz="4" w:space="0" w:color="auto"/>
              <w:left w:val="single" w:sz="4" w:space="0" w:color="auto"/>
              <w:bottom w:val="single" w:sz="4" w:space="0" w:color="auto"/>
              <w:right w:val="single" w:sz="4" w:space="0" w:color="auto"/>
            </w:tcBorders>
          </w:tcPr>
          <w:p w14:paraId="2FD65F18" w14:textId="77777777" w:rsidR="00007660" w:rsidRDefault="00007660" w:rsidP="003575D6">
            <w:pPr>
              <w:pStyle w:val="TAC"/>
            </w:pPr>
            <w:r>
              <w:rPr>
                <w:rFonts w:hint="eastAsia"/>
                <w:lang w:val="en-US" w:eastAsia="zh-CN"/>
              </w:rPr>
              <w:t>6.2</w:t>
            </w:r>
            <w:r>
              <w:rPr>
                <w:rFonts w:hint="eastAsia"/>
              </w:rPr>
              <w:t>.6</w:t>
            </w:r>
            <w:r>
              <w:t>.2.6</w:t>
            </w:r>
          </w:p>
        </w:tc>
        <w:tc>
          <w:tcPr>
            <w:tcW w:w="4394" w:type="dxa"/>
            <w:tcBorders>
              <w:top w:val="single" w:sz="4" w:space="0" w:color="auto"/>
              <w:left w:val="single" w:sz="4" w:space="0" w:color="auto"/>
              <w:bottom w:val="single" w:sz="4" w:space="0" w:color="auto"/>
              <w:right w:val="single" w:sz="4" w:space="0" w:color="auto"/>
            </w:tcBorders>
          </w:tcPr>
          <w:p w14:paraId="4E0AF88E" w14:textId="1F4C5651" w:rsidR="00007660" w:rsidRDefault="00007660" w:rsidP="003575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ins w:id="210" w:author="Huawei [Abdessamad] 2026-01" w:date="2026-02-01T18:57:00Z">
              <w:r w:rsidR="00BF7685">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15EE3B73" w14:textId="77777777" w:rsidR="00007660" w:rsidRDefault="00007660" w:rsidP="003575D6">
            <w:pPr>
              <w:keepNext/>
              <w:keepLines/>
              <w:spacing w:after="0"/>
              <w:rPr>
                <w:rFonts w:ascii="Arial" w:hAnsi="Arial" w:cs="Arial"/>
                <w:kern w:val="2"/>
                <w:sz w:val="18"/>
                <w:szCs w:val="18"/>
              </w:rPr>
            </w:pPr>
          </w:p>
        </w:tc>
      </w:tr>
      <w:tr w:rsidR="00007660" w14:paraId="0B907810" w14:textId="77777777" w:rsidTr="00BF7685">
        <w:trPr>
          <w:jc w:val="center"/>
        </w:trPr>
        <w:tc>
          <w:tcPr>
            <w:tcW w:w="2263" w:type="dxa"/>
            <w:tcBorders>
              <w:top w:val="single" w:sz="4" w:space="0" w:color="auto"/>
              <w:left w:val="single" w:sz="4" w:space="0" w:color="auto"/>
              <w:bottom w:val="single" w:sz="4" w:space="0" w:color="auto"/>
              <w:right w:val="single" w:sz="4" w:space="0" w:color="auto"/>
            </w:tcBorders>
          </w:tcPr>
          <w:p w14:paraId="09054782" w14:textId="77777777" w:rsidR="00007660" w:rsidRPr="0008345A" w:rsidRDefault="00007660" w:rsidP="003575D6">
            <w:pPr>
              <w:pStyle w:val="TAL"/>
            </w:pPr>
            <w:proofErr w:type="spellStart"/>
            <w:r w:rsidRPr="003D67EC">
              <w:t>D</w:t>
            </w:r>
            <w:r>
              <w:rPr>
                <w:rFonts w:hint="eastAsia"/>
                <w:lang w:eastAsia="zh-CN"/>
              </w:rPr>
              <w:t>c</w:t>
            </w:r>
            <w:r w:rsidRPr="003D67EC">
              <w:t>MediaNotifyResp</w:t>
            </w:r>
            <w:proofErr w:type="spellEnd"/>
          </w:p>
        </w:tc>
        <w:tc>
          <w:tcPr>
            <w:tcW w:w="1560" w:type="dxa"/>
            <w:tcBorders>
              <w:top w:val="single" w:sz="4" w:space="0" w:color="auto"/>
              <w:left w:val="single" w:sz="4" w:space="0" w:color="auto"/>
              <w:bottom w:val="single" w:sz="4" w:space="0" w:color="auto"/>
              <w:right w:val="single" w:sz="4" w:space="0" w:color="auto"/>
            </w:tcBorders>
          </w:tcPr>
          <w:p w14:paraId="2A94F835" w14:textId="77777777" w:rsidR="00007660" w:rsidRDefault="00007660" w:rsidP="003575D6">
            <w:pPr>
              <w:pStyle w:val="TAC"/>
              <w:rPr>
                <w:lang w:val="en-US" w:eastAsia="zh-CN"/>
              </w:rPr>
            </w:pPr>
            <w:r w:rsidRPr="003D67EC">
              <w:rPr>
                <w:lang w:val="en-US" w:eastAsia="zh-CN"/>
              </w:rPr>
              <w:t>6.2.6.2.6</w:t>
            </w:r>
          </w:p>
        </w:tc>
        <w:tc>
          <w:tcPr>
            <w:tcW w:w="4394" w:type="dxa"/>
            <w:tcBorders>
              <w:top w:val="single" w:sz="4" w:space="0" w:color="auto"/>
              <w:left w:val="single" w:sz="4" w:space="0" w:color="auto"/>
              <w:bottom w:val="single" w:sz="4" w:space="0" w:color="auto"/>
              <w:right w:val="single" w:sz="4" w:space="0" w:color="auto"/>
            </w:tcBorders>
          </w:tcPr>
          <w:p w14:paraId="3002C2A6" w14:textId="15595631" w:rsidR="00007660" w:rsidRPr="0008345A" w:rsidRDefault="00007660" w:rsidP="003575D6">
            <w:pPr>
              <w:pStyle w:val="TAL"/>
              <w:rPr>
                <w:lang w:eastAsia="zh-CN"/>
              </w:rPr>
            </w:pPr>
            <w:r w:rsidRPr="003D67EC">
              <w:t>Represents the DC media update notification re</w:t>
            </w:r>
            <w:r>
              <w:rPr>
                <w:rFonts w:hint="eastAsia"/>
                <w:lang w:eastAsia="zh-CN"/>
              </w:rPr>
              <w:t>sponse</w:t>
            </w:r>
            <w:ins w:id="211" w:author="Huawei [Abdessamad] 2026-01" w:date="2026-02-01T18:57:00Z">
              <w:r w:rsidR="00BF7685">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74F23963" w14:textId="77777777" w:rsidR="00007660" w:rsidRDefault="00007660" w:rsidP="003575D6">
            <w:pPr>
              <w:keepNext/>
              <w:keepLines/>
              <w:spacing w:after="0"/>
              <w:rPr>
                <w:rFonts w:ascii="Arial" w:hAnsi="Arial" w:cs="Arial"/>
                <w:kern w:val="2"/>
                <w:sz w:val="18"/>
                <w:szCs w:val="18"/>
              </w:rPr>
            </w:pPr>
          </w:p>
        </w:tc>
      </w:tr>
    </w:tbl>
    <w:p w14:paraId="405AC345" w14:textId="77777777" w:rsidR="00007660" w:rsidRDefault="00007660" w:rsidP="00007660">
      <w:pPr>
        <w:rPr>
          <w:lang w:eastAsia="en-GB"/>
        </w:rPr>
      </w:pPr>
    </w:p>
    <w:p w14:paraId="75021683" w14:textId="77777777" w:rsidR="00007660" w:rsidRDefault="00007660" w:rsidP="0000766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6C26A7BB" w14:textId="77777777" w:rsidR="00007660" w:rsidRDefault="00007660" w:rsidP="0000766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007660" w14:paraId="05B5D399" w14:textId="77777777" w:rsidTr="003575D6">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21FDB2C9" w14:textId="77777777" w:rsidR="00007660" w:rsidRDefault="00007660" w:rsidP="003575D6">
            <w:pPr>
              <w:pStyle w:val="TAH"/>
            </w:pPr>
            <w:r>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1CC09A9E" w14:textId="77777777" w:rsidR="00007660" w:rsidRDefault="00007660" w:rsidP="003575D6">
            <w:pPr>
              <w:pStyle w:val="TAH"/>
            </w:pPr>
            <w:r>
              <w:t>Reference</w:t>
            </w:r>
          </w:p>
        </w:tc>
        <w:tc>
          <w:tcPr>
            <w:tcW w:w="4498" w:type="dxa"/>
            <w:tcBorders>
              <w:top w:val="single" w:sz="4" w:space="0" w:color="auto"/>
              <w:left w:val="single" w:sz="4" w:space="0" w:color="auto"/>
              <w:bottom w:val="single" w:sz="4" w:space="0" w:color="auto"/>
              <w:right w:val="single" w:sz="4" w:space="0" w:color="auto"/>
            </w:tcBorders>
            <w:shd w:val="clear" w:color="auto" w:fill="C0C0C0"/>
          </w:tcPr>
          <w:p w14:paraId="23F871D2" w14:textId="77777777" w:rsidR="00007660" w:rsidRDefault="00007660" w:rsidP="003575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D3357A4" w14:textId="77777777" w:rsidR="00007660" w:rsidRDefault="00007660" w:rsidP="003575D6">
            <w:pPr>
              <w:pStyle w:val="TAH"/>
            </w:pPr>
            <w:r>
              <w:t>Applicability</w:t>
            </w:r>
          </w:p>
        </w:tc>
      </w:tr>
      <w:tr w:rsidR="00007660" w14:paraId="572C1305" w14:textId="77777777" w:rsidTr="003575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B833DB8" w14:textId="77777777" w:rsidR="00007660" w:rsidRDefault="00007660" w:rsidP="003575D6">
            <w:pPr>
              <w:pStyle w:val="TAL"/>
            </w:pPr>
            <w:proofErr w:type="spellStart"/>
            <w:r w:rsidRPr="002731D1">
              <w:t>DcAppUpdateParameters</w:t>
            </w:r>
            <w:proofErr w:type="spellEnd"/>
          </w:p>
        </w:tc>
        <w:tc>
          <w:tcPr>
            <w:tcW w:w="1531" w:type="dxa"/>
            <w:tcBorders>
              <w:top w:val="single" w:sz="4" w:space="0" w:color="auto"/>
              <w:left w:val="single" w:sz="4" w:space="0" w:color="auto"/>
              <w:bottom w:val="single" w:sz="4" w:space="0" w:color="auto"/>
              <w:right w:val="single" w:sz="4" w:space="0" w:color="auto"/>
            </w:tcBorders>
            <w:vAlign w:val="center"/>
          </w:tcPr>
          <w:p w14:paraId="64E38AF7" w14:textId="77777777" w:rsidR="00007660" w:rsidRDefault="00007660" w:rsidP="003575D6">
            <w:pPr>
              <w:pStyle w:val="TAC"/>
              <w:rPr>
                <w:lang w:eastAsia="zh-CN"/>
              </w:rPr>
            </w:pPr>
            <w:r>
              <w:rPr>
                <w:rFonts w:hint="eastAsia"/>
                <w:lang w:eastAsia="zh-CN"/>
              </w:rPr>
              <w:t>6.1.6.2.7</w:t>
            </w:r>
          </w:p>
        </w:tc>
        <w:tc>
          <w:tcPr>
            <w:tcW w:w="4498" w:type="dxa"/>
            <w:tcBorders>
              <w:top w:val="single" w:sz="4" w:space="0" w:color="auto"/>
              <w:left w:val="single" w:sz="4" w:space="0" w:color="auto"/>
              <w:bottom w:val="single" w:sz="4" w:space="0" w:color="auto"/>
              <w:right w:val="single" w:sz="4" w:space="0" w:color="auto"/>
            </w:tcBorders>
            <w:vAlign w:val="center"/>
          </w:tcPr>
          <w:p w14:paraId="08571EBE" w14:textId="7D657C95" w:rsidR="00007660" w:rsidRDefault="008432A9" w:rsidP="003575D6">
            <w:pPr>
              <w:pStyle w:val="TAL"/>
              <w:rPr>
                <w:rFonts w:cs="Arial"/>
                <w:szCs w:val="18"/>
                <w:lang w:eastAsia="zh-CN"/>
              </w:rPr>
            </w:pPr>
            <w:ins w:id="212" w:author="Huawei [Abdessamad] 2026-01" w:date="2026-02-01T18:58:00Z">
              <w:r w:rsidRPr="00213CCB">
                <w:rPr>
                  <w:rFonts w:cs="Arial"/>
                  <w:szCs w:val="18"/>
                  <w:lang w:eastAsia="zh-CN"/>
                </w:rPr>
                <w:t xml:space="preserve">Represents </w:t>
              </w:r>
            </w:ins>
            <w:del w:id="213" w:author="Huawei [Abdessamad] 2026-01" w:date="2026-02-01T18:58:00Z">
              <w:r w:rsidR="00007660" w:rsidDel="008432A9">
                <w:rPr>
                  <w:rFonts w:cs="Arial"/>
                  <w:szCs w:val="18"/>
                  <w:lang w:eastAsia="zh-CN"/>
                </w:rPr>
                <w:delText>P</w:delText>
              </w:r>
            </w:del>
            <w:ins w:id="214" w:author="Huawei [Abdessamad] 2026-01" w:date="2026-02-01T18:58:00Z">
              <w:r>
                <w:rPr>
                  <w:rFonts w:cs="Arial"/>
                  <w:szCs w:val="18"/>
                  <w:lang w:eastAsia="zh-CN"/>
                </w:rPr>
                <w:t>p</w:t>
              </w:r>
            </w:ins>
            <w:r w:rsidR="00007660">
              <w:rPr>
                <w:rFonts w:cs="Arial" w:hint="eastAsia"/>
                <w:szCs w:val="18"/>
                <w:lang w:eastAsia="zh-CN"/>
              </w:rPr>
              <w:t>arameters of DC application profile</w:t>
            </w:r>
            <w:ins w:id="215" w:author="Huawei [Abdessamad] 2026-01" w:date="2026-02-01T18:58:00Z">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11431FEA" w14:textId="77777777" w:rsidR="00007660" w:rsidRDefault="00007660" w:rsidP="003575D6">
            <w:pPr>
              <w:pStyle w:val="TAL"/>
              <w:rPr>
                <w:rFonts w:cs="Arial"/>
                <w:szCs w:val="18"/>
              </w:rPr>
            </w:pPr>
          </w:p>
        </w:tc>
      </w:tr>
      <w:tr w:rsidR="00007660" w14:paraId="066A3266" w14:textId="77777777" w:rsidTr="003575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50E29DCD" w14:textId="77777777" w:rsidR="00007660" w:rsidRPr="002731D1" w:rsidRDefault="00007660" w:rsidP="003575D6">
            <w:pPr>
              <w:pStyle w:val="TAL"/>
              <w:rPr>
                <w:lang w:eastAsia="zh-CN"/>
              </w:rPr>
            </w:pPr>
            <w:r>
              <w:rPr>
                <w:rFonts w:hint="eastAsia"/>
                <w:lang w:eastAsia="zh-CN"/>
              </w:rPr>
              <w:t>Uri</w:t>
            </w:r>
          </w:p>
        </w:tc>
        <w:tc>
          <w:tcPr>
            <w:tcW w:w="1531" w:type="dxa"/>
            <w:tcBorders>
              <w:top w:val="single" w:sz="4" w:space="0" w:color="auto"/>
              <w:left w:val="single" w:sz="4" w:space="0" w:color="auto"/>
              <w:bottom w:val="single" w:sz="4" w:space="0" w:color="auto"/>
              <w:right w:val="single" w:sz="4" w:space="0" w:color="auto"/>
            </w:tcBorders>
            <w:vAlign w:val="center"/>
          </w:tcPr>
          <w:p w14:paraId="20CCAC66" w14:textId="77777777" w:rsidR="00007660" w:rsidRDefault="00007660" w:rsidP="003575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498" w:type="dxa"/>
            <w:tcBorders>
              <w:top w:val="single" w:sz="4" w:space="0" w:color="auto"/>
              <w:left w:val="single" w:sz="4" w:space="0" w:color="auto"/>
              <w:bottom w:val="single" w:sz="4" w:space="0" w:color="auto"/>
              <w:right w:val="single" w:sz="4" w:space="0" w:color="auto"/>
            </w:tcBorders>
            <w:vAlign w:val="center"/>
          </w:tcPr>
          <w:p w14:paraId="66FE803F" w14:textId="77777777" w:rsidR="00007660" w:rsidRDefault="00007660" w:rsidP="003575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4C8ADDC2" w14:textId="77777777" w:rsidR="00007660" w:rsidRDefault="00007660" w:rsidP="003575D6">
            <w:pPr>
              <w:pStyle w:val="TAL"/>
              <w:rPr>
                <w:rFonts w:cs="Arial"/>
                <w:szCs w:val="18"/>
              </w:rPr>
            </w:pPr>
          </w:p>
        </w:tc>
      </w:tr>
    </w:tbl>
    <w:p w14:paraId="331C1B24" w14:textId="77777777" w:rsidR="00007660" w:rsidRDefault="00007660" w:rsidP="00007660">
      <w:pPr>
        <w:rPr>
          <w:lang w:val="en-US"/>
        </w:rPr>
      </w:pPr>
    </w:p>
    <w:p w14:paraId="70A8CB78" w14:textId="77777777" w:rsidR="00007660" w:rsidRPr="00CE4669" w:rsidRDefault="00007660" w:rsidP="00007660">
      <w:pPr>
        <w:pStyle w:val="CRSeparator"/>
      </w:pPr>
      <w:bookmarkStart w:id="216" w:name="_Toc215093688"/>
      <w:bookmarkStart w:id="217" w:name="_Toc215094503"/>
      <w:r w:rsidRPr="00CE4669">
        <w:t>==============Next change==============</w:t>
      </w:r>
    </w:p>
    <w:p w14:paraId="13509BA5" w14:textId="317231E6" w:rsidR="00007660" w:rsidRDefault="00007660" w:rsidP="00007660">
      <w:pPr>
        <w:pStyle w:val="Heading5"/>
        <w:rPr>
          <w:lang w:eastAsia="en-GB"/>
        </w:rPr>
      </w:pPr>
      <w:bookmarkStart w:id="218" w:name="_Toc215093690"/>
      <w:bookmarkStart w:id="219" w:name="_Toc215094505"/>
      <w:bookmarkEnd w:id="216"/>
      <w:bookmarkEnd w:id="217"/>
      <w:r>
        <w:rPr>
          <w:lang w:eastAsia="en-GB"/>
        </w:rPr>
        <w:lastRenderedPageBreak/>
        <w:t>6.2.6.2.2</w:t>
      </w:r>
      <w:r>
        <w:rPr>
          <w:lang w:eastAsia="en-GB"/>
        </w:rPr>
        <w:tab/>
        <w:t xml:space="preserve">Type: </w:t>
      </w:r>
      <w:proofErr w:type="spellStart"/>
      <w:r>
        <w:rPr>
          <w:lang w:eastAsia="en-GB"/>
        </w:rPr>
        <w:t>D</w:t>
      </w:r>
      <w:ins w:id="220" w:author="Huawei [Abdessamad] 2026-01" w:date="2026-02-01T18:58:00Z">
        <w:r w:rsidR="00BF4329">
          <w:rPr>
            <w:lang w:eastAsia="zh-CN"/>
          </w:rPr>
          <w:t>c</w:t>
        </w:r>
      </w:ins>
      <w:del w:id="221" w:author="Huawei [Abdessamad] 2026-01" w:date="2026-02-01T18:58:00Z">
        <w:r w:rsidRPr="00BF4329" w:rsidDel="00BF4329">
          <w:rPr>
            <w:rFonts w:hint="eastAsia"/>
            <w:lang w:eastAsia="zh-CN"/>
          </w:rPr>
          <w:delText>C</w:delText>
        </w:r>
      </w:del>
      <w:r w:rsidRPr="00BF4329">
        <w:rPr>
          <w:rFonts w:hint="eastAsia"/>
          <w:lang w:eastAsia="zh-CN"/>
        </w:rPr>
        <w:t>C</w:t>
      </w:r>
      <w:r>
        <w:rPr>
          <w:rFonts w:hint="eastAsia"/>
          <w:lang w:eastAsia="zh-CN"/>
        </w:rPr>
        <w:t>all</w:t>
      </w:r>
      <w:r>
        <w:rPr>
          <w:lang w:eastAsia="en-GB"/>
        </w:rPr>
        <w:t>Req</w:t>
      </w:r>
      <w:bookmarkEnd w:id="218"/>
      <w:bookmarkEnd w:id="219"/>
      <w:proofErr w:type="spellEnd"/>
    </w:p>
    <w:p w14:paraId="166FC723" w14:textId="77777777" w:rsidR="00007660" w:rsidRDefault="00007660" w:rsidP="00007660">
      <w:pPr>
        <w:pStyle w:val="TH"/>
        <w:rPr>
          <w:lang w:eastAsia="en-GB"/>
        </w:rPr>
      </w:pPr>
      <w:r>
        <w:rPr>
          <w:lang w:eastAsia="en-GB"/>
        </w:rPr>
        <w:t>Table </w:t>
      </w:r>
      <w:r>
        <w:rPr>
          <w:lang w:val="en-US" w:eastAsia="en-GB"/>
        </w:rPr>
        <w:t>6.2</w:t>
      </w:r>
      <w:r>
        <w:rPr>
          <w:lang w:eastAsia="en-GB"/>
        </w:rPr>
        <w:t xml:space="preserve">.6.2.2: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3C220B36"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9373F8D"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78DDE66"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99CCDD"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552403"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05345E2"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ACAAD2" w14:textId="77777777" w:rsidR="00007660" w:rsidRDefault="00007660" w:rsidP="003575D6">
            <w:pPr>
              <w:pStyle w:val="TAH"/>
            </w:pPr>
            <w:r>
              <w:t>Applicability</w:t>
            </w:r>
          </w:p>
        </w:tc>
      </w:tr>
      <w:tr w:rsidR="00007660" w14:paraId="45478385"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114F70E" w14:textId="77777777" w:rsidR="00007660" w:rsidRDefault="00007660" w:rsidP="003575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1C567ECC" w14:textId="77777777" w:rsidR="00007660" w:rsidRDefault="00007660" w:rsidP="003575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D4B201E" w14:textId="77777777" w:rsidR="00007660" w:rsidRDefault="00007660" w:rsidP="003575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061BF33C"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15E77E8" w14:textId="77777777" w:rsidR="00BF4329" w:rsidRDefault="00007660" w:rsidP="003575D6">
            <w:pPr>
              <w:pStyle w:val="TAL"/>
              <w:rPr>
                <w:ins w:id="222" w:author="Huawei [Abdessamad] 2026-01" w:date="2026-02-01T18:58:00Z"/>
                <w:lang w:eastAsia="zh-CN"/>
              </w:rPr>
            </w:pPr>
            <w:r w:rsidRPr="00E64202">
              <w:t>The identifier of the caller</w:t>
            </w:r>
            <w:r>
              <w:rPr>
                <w:rFonts w:hint="eastAsia"/>
                <w:lang w:eastAsia="zh-CN"/>
              </w:rPr>
              <w:t>, corresponding to participant address in OMA Third Party Call API</w:t>
            </w:r>
            <w:r>
              <w:rPr>
                <w:lang w:val="en-US"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p w14:paraId="568AAF6D" w14:textId="77777777" w:rsidR="00BF4329" w:rsidRDefault="00BF4329" w:rsidP="003575D6">
            <w:pPr>
              <w:pStyle w:val="TAL"/>
              <w:rPr>
                <w:ins w:id="223" w:author="Huawei [Abdessamad] 2026-01" w:date="2026-02-01T18:58:00Z"/>
                <w:lang w:eastAsia="zh-CN"/>
              </w:rPr>
            </w:pPr>
          </w:p>
          <w:p w14:paraId="794EF5CC" w14:textId="102AD71A" w:rsidR="00007660" w:rsidRPr="009D1A4C" w:rsidRDefault="00007660" w:rsidP="003575D6">
            <w:pPr>
              <w:pStyle w:val="TAL"/>
              <w:rPr>
                <w:lang w:eastAsia="zh-CN"/>
              </w:rPr>
            </w:pPr>
            <w:del w:id="224" w:author="Huawei [Abdessamad] 2026-01" w:date="2026-02-01T18:58:00Z">
              <w:r w:rsidDel="00BF4329">
                <w:rPr>
                  <w:lang w:eastAsia="zh-CN"/>
                </w:rPr>
                <w:delText xml:space="preserve"> </w:delText>
              </w:r>
            </w:del>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65388B5E" w14:textId="77777777" w:rsidR="00007660" w:rsidRDefault="00007660" w:rsidP="003575D6">
            <w:pPr>
              <w:keepNext/>
              <w:keepLines/>
              <w:spacing w:after="0"/>
              <w:rPr>
                <w:rFonts w:ascii="Arial" w:hAnsi="Arial" w:cs="Arial"/>
                <w:kern w:val="2"/>
                <w:sz w:val="18"/>
                <w:szCs w:val="18"/>
              </w:rPr>
            </w:pPr>
          </w:p>
        </w:tc>
      </w:tr>
      <w:tr w:rsidR="00007660" w14:paraId="6E537016"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38D4E25" w14:textId="77777777" w:rsidR="00007660" w:rsidRDefault="00007660" w:rsidP="003575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3EFBD08F" w14:textId="77777777" w:rsidR="00007660" w:rsidRDefault="00007660" w:rsidP="003575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D7CE619"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B94395B"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0691D98" w14:textId="77777777" w:rsidR="00007660" w:rsidRDefault="00007660" w:rsidP="003575D6">
            <w:pPr>
              <w:pStyle w:val="TAL"/>
              <w:rPr>
                <w:lang w:eastAsia="zh-CN"/>
              </w:rPr>
            </w:pPr>
            <w:r w:rsidRPr="00E64202">
              <w:t xml:space="preserve">The identifier of the </w:t>
            </w:r>
            <w:proofErr w:type="spellStart"/>
            <w:r w:rsidRPr="00E64202">
              <w:t>callee</w:t>
            </w:r>
            <w:proofErr w:type="spellEnd"/>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7BA11945" w14:textId="77777777" w:rsidR="00007660" w:rsidRDefault="00007660" w:rsidP="003575D6">
            <w:pPr>
              <w:keepNext/>
              <w:keepLines/>
              <w:spacing w:after="0"/>
              <w:rPr>
                <w:rFonts w:ascii="Arial" w:hAnsi="Arial" w:cs="Arial"/>
                <w:kern w:val="2"/>
                <w:sz w:val="18"/>
                <w:szCs w:val="18"/>
              </w:rPr>
            </w:pPr>
          </w:p>
        </w:tc>
      </w:tr>
      <w:tr w:rsidR="00007660" w14:paraId="0760905D"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1FFFE4C" w14:textId="77777777" w:rsidR="00007660" w:rsidRDefault="00007660" w:rsidP="003575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4CB584B" w14:textId="77777777" w:rsidR="00007660" w:rsidRDefault="00007660" w:rsidP="003575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06EEF1"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D096825" w14:textId="77777777" w:rsidR="00007660" w:rsidRDefault="00007660" w:rsidP="003575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5CED300D" w14:textId="77777777" w:rsidR="00007660" w:rsidRDefault="00007660" w:rsidP="003575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259500C" w14:textId="77777777" w:rsidR="00007660" w:rsidRDefault="00007660" w:rsidP="003575D6">
            <w:pPr>
              <w:keepNext/>
              <w:keepLines/>
              <w:spacing w:after="0"/>
              <w:rPr>
                <w:rFonts w:ascii="Arial" w:hAnsi="Arial" w:cs="Arial"/>
                <w:kern w:val="2"/>
                <w:sz w:val="18"/>
                <w:szCs w:val="18"/>
              </w:rPr>
            </w:pPr>
          </w:p>
        </w:tc>
      </w:tr>
      <w:tr w:rsidR="00007660" w14:paraId="02F90EA1"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E8EF583" w14:textId="77777777" w:rsidR="00007660" w:rsidRDefault="00007660" w:rsidP="003575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6D6D5F21" w14:textId="77777777" w:rsidR="00007660" w:rsidRDefault="00007660" w:rsidP="003575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E76C34"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2EBA12"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A4FA57" w14:textId="77777777" w:rsidR="00007660" w:rsidRDefault="00007660" w:rsidP="003575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7249F1D" w14:textId="77777777" w:rsidR="00007660" w:rsidRDefault="00007660" w:rsidP="003575D6">
            <w:pPr>
              <w:keepNext/>
              <w:keepLines/>
              <w:spacing w:after="0"/>
              <w:rPr>
                <w:rFonts w:ascii="Arial" w:hAnsi="Arial" w:cs="Arial"/>
                <w:kern w:val="2"/>
                <w:sz w:val="18"/>
                <w:szCs w:val="18"/>
              </w:rPr>
            </w:pPr>
          </w:p>
        </w:tc>
      </w:tr>
      <w:tr w:rsidR="00007660" w14:paraId="2CE0418A"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27B2E9F7" w14:textId="77777777" w:rsidR="00007660" w:rsidRPr="0008345A" w:rsidRDefault="00007660" w:rsidP="003575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5C67A68" w14:textId="77777777" w:rsidR="00007660" w:rsidRDefault="00007660" w:rsidP="003575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A52B1CF"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7C3DB8"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58AEDC" w14:textId="77777777" w:rsidR="00007660" w:rsidRDefault="00007660" w:rsidP="003575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333900CB" w14:textId="77777777" w:rsidR="00007660" w:rsidRDefault="00007660" w:rsidP="003575D6">
            <w:pPr>
              <w:keepNext/>
              <w:keepLines/>
              <w:spacing w:after="0"/>
              <w:rPr>
                <w:rFonts w:ascii="Arial" w:hAnsi="Arial" w:cs="Arial"/>
                <w:kern w:val="2"/>
                <w:sz w:val="18"/>
                <w:szCs w:val="18"/>
              </w:rPr>
            </w:pPr>
          </w:p>
        </w:tc>
      </w:tr>
      <w:tr w:rsidR="00007660" w14:paraId="3980B2DD"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323F2426" w14:textId="77777777" w:rsidR="00007660" w:rsidRPr="0008345A" w:rsidRDefault="00007660" w:rsidP="003575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3B5A978D" w14:textId="77777777" w:rsidR="00007660" w:rsidRPr="0008345A" w:rsidRDefault="00007660" w:rsidP="003575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1D74DC95"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73F0A3C"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8786BED" w14:textId="77777777" w:rsidR="00007660" w:rsidRPr="00E64202" w:rsidRDefault="00007660" w:rsidP="003575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7ED12B8D" w14:textId="77777777" w:rsidR="00007660" w:rsidRDefault="00007660" w:rsidP="003575D6">
            <w:pPr>
              <w:keepNext/>
              <w:keepLines/>
              <w:spacing w:after="0"/>
              <w:rPr>
                <w:rFonts w:ascii="Arial" w:hAnsi="Arial" w:cs="Arial"/>
                <w:kern w:val="2"/>
                <w:sz w:val="18"/>
                <w:szCs w:val="18"/>
              </w:rPr>
            </w:pPr>
          </w:p>
        </w:tc>
      </w:tr>
      <w:tr w:rsidR="00007660" w14:paraId="5C75D6B9"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95A9ED4" w14:textId="77777777" w:rsidR="00007660" w:rsidRPr="00E64202" w:rsidRDefault="00007660" w:rsidP="003575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48BFCFD" w14:textId="77777777" w:rsidR="00007660" w:rsidRPr="00E64202" w:rsidRDefault="00007660" w:rsidP="003575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97544CF"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2DD9D4E"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0243BBB" w14:textId="77777777" w:rsidR="00007660" w:rsidRDefault="00007660" w:rsidP="003575D6">
            <w:pPr>
              <w:pStyle w:val="TAL"/>
              <w:rPr>
                <w:ins w:id="225" w:author="Huawei [Abdessamad] 2026-01" w:date="2026-02-01T18:59:00Z"/>
                <w:lang w:eastAsia="zh-CN"/>
              </w:rPr>
            </w:pPr>
            <w:r>
              <w:rPr>
                <w:rFonts w:hint="eastAsia"/>
                <w:lang w:eastAsia="zh-CN"/>
              </w:rPr>
              <w:t>Indicate if the call is established as A2P or P2P call.</w:t>
            </w:r>
          </w:p>
          <w:p w14:paraId="1BC2AC3C" w14:textId="77777777" w:rsidR="00BF4329" w:rsidRDefault="00BF4329" w:rsidP="003575D6">
            <w:pPr>
              <w:pStyle w:val="TAL"/>
              <w:rPr>
                <w:ins w:id="226" w:author="Huawei [Abdessamad] 2026-01" w:date="2026-02-01T18:59:00Z"/>
                <w:lang w:eastAsia="zh-CN"/>
              </w:rPr>
            </w:pPr>
          </w:p>
          <w:p w14:paraId="7AE88695" w14:textId="283FF978" w:rsidR="00BF4329" w:rsidRPr="00E64202" w:rsidRDefault="00BF4329" w:rsidP="003575D6">
            <w:pPr>
              <w:pStyle w:val="TAL"/>
              <w:rPr>
                <w:lang w:eastAsia="zh-CN"/>
              </w:rPr>
            </w:pPr>
            <w:ins w:id="227" w:author="Huawei [Abdessamad] 2026-01" w:date="2026-02-01T18:59:00Z">
              <w:r>
                <w:rPr>
                  <w:lang w:eastAsia="zh-CN"/>
                </w:rPr>
                <w:t>(NOTE)</w:t>
              </w:r>
            </w:ins>
          </w:p>
        </w:tc>
        <w:tc>
          <w:tcPr>
            <w:tcW w:w="1998" w:type="dxa"/>
            <w:tcBorders>
              <w:top w:val="single" w:sz="4" w:space="0" w:color="auto"/>
              <w:left w:val="single" w:sz="4" w:space="0" w:color="auto"/>
              <w:bottom w:val="single" w:sz="4" w:space="0" w:color="auto"/>
              <w:right w:val="single" w:sz="4" w:space="0" w:color="auto"/>
            </w:tcBorders>
          </w:tcPr>
          <w:p w14:paraId="45800CBF" w14:textId="77777777" w:rsidR="00007660" w:rsidRDefault="00007660" w:rsidP="003575D6">
            <w:pPr>
              <w:keepNext/>
              <w:keepLines/>
              <w:spacing w:after="0"/>
              <w:rPr>
                <w:rFonts w:ascii="Arial" w:hAnsi="Arial" w:cs="Arial"/>
                <w:kern w:val="2"/>
                <w:sz w:val="18"/>
                <w:szCs w:val="18"/>
              </w:rPr>
            </w:pPr>
          </w:p>
        </w:tc>
      </w:tr>
      <w:tr w:rsidR="00007660" w14:paraId="428B0F3A" w14:textId="77777777" w:rsidTr="003575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BB6128" w14:textId="0461A1D9" w:rsidR="00007660" w:rsidRDefault="00007660" w:rsidP="003575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ins w:id="228" w:author="Huawei [Abdessamad] 2026-01" w:date="2026-02-01T18:59:00Z">
              <w:r w:rsidR="00BF4329">
                <w:rPr>
                  <w:lang w:eastAsia="zh-CN"/>
                </w:rPr>
                <w:t xml:space="preserve">attribute </w:t>
              </w:r>
            </w:ins>
            <w:r>
              <w:rPr>
                <w:rFonts w:hint="eastAsia"/>
                <w:lang w:eastAsia="zh-CN"/>
              </w:rPr>
              <w:t xml:space="preserve">is </w:t>
            </w:r>
            <w:ins w:id="229" w:author="Huawei [Abdessamad] 2026-01" w:date="2026-02-01T18:59:00Z">
              <w:r w:rsidR="00BF4329">
                <w:rPr>
                  <w:lang w:eastAsia="zh-CN"/>
                </w:rPr>
                <w:t>set to "</w:t>
              </w:r>
            </w:ins>
            <w:r>
              <w:rPr>
                <w:rFonts w:hint="eastAsia"/>
                <w:lang w:eastAsia="zh-CN"/>
              </w:rPr>
              <w:t>P2P</w:t>
            </w:r>
            <w:ins w:id="230" w:author="Huawei [Abdessamad] 2026-01" w:date="2026-02-01T18:59:00Z">
              <w:r w:rsidR="00BF4329">
                <w:rPr>
                  <w:lang w:eastAsia="zh-CN"/>
                </w:rPr>
                <w:t>".</w:t>
              </w:r>
            </w:ins>
          </w:p>
        </w:tc>
      </w:tr>
    </w:tbl>
    <w:p w14:paraId="6BD3F9C9" w14:textId="77777777" w:rsidR="00007660" w:rsidRDefault="00007660" w:rsidP="00007660">
      <w:pPr>
        <w:rPr>
          <w:rFonts w:eastAsiaTheme="minorEastAsia"/>
          <w:lang w:eastAsia="zh-CN"/>
        </w:rPr>
      </w:pPr>
    </w:p>
    <w:p w14:paraId="1692C13E" w14:textId="77777777" w:rsidR="00007660" w:rsidRPr="00CE4669" w:rsidRDefault="00007660" w:rsidP="00007660">
      <w:pPr>
        <w:pStyle w:val="CRSeparator"/>
      </w:pPr>
      <w:bookmarkStart w:id="231" w:name="_Toc215093691"/>
      <w:bookmarkStart w:id="232" w:name="_Toc215094506"/>
      <w:r w:rsidRPr="00CE4669">
        <w:t>==============Next change==============</w:t>
      </w:r>
    </w:p>
    <w:p w14:paraId="3E228C6E" w14:textId="77777777" w:rsidR="00007660" w:rsidRDefault="00007660" w:rsidP="00007660">
      <w:pPr>
        <w:pStyle w:val="Heading5"/>
        <w:rPr>
          <w:lang w:eastAsia="en-GB"/>
        </w:rPr>
      </w:pPr>
      <w:r>
        <w:rPr>
          <w:lang w:val="en-US" w:eastAsia="en-GB"/>
        </w:rPr>
        <w:lastRenderedPageBreak/>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231"/>
      <w:bookmarkEnd w:id="232"/>
      <w:proofErr w:type="spellEnd"/>
    </w:p>
    <w:p w14:paraId="4E722DE7" w14:textId="77777777" w:rsidR="00007660" w:rsidRDefault="00007660" w:rsidP="0000766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02FD663A"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D57DDDF"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EE77D83"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C71210"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0CB2E0"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B3704A9"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BA6D3B" w14:textId="77777777" w:rsidR="00007660" w:rsidRDefault="00007660" w:rsidP="003575D6">
            <w:pPr>
              <w:pStyle w:val="TAH"/>
            </w:pPr>
            <w:r>
              <w:t>Applicability</w:t>
            </w:r>
          </w:p>
        </w:tc>
      </w:tr>
      <w:tr w:rsidR="00007660" w14:paraId="6C5C19BF"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4E4760DD" w14:textId="77777777" w:rsidR="00007660" w:rsidRDefault="00007660" w:rsidP="003575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235BD50E"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09519B"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8C60C8"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1699859" w14:textId="77777777" w:rsidR="00007660" w:rsidRDefault="00007660" w:rsidP="003575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0650F1" w14:textId="77777777" w:rsidR="00007660" w:rsidRDefault="00007660" w:rsidP="003575D6">
            <w:pPr>
              <w:keepNext/>
              <w:keepLines/>
              <w:spacing w:after="0"/>
              <w:rPr>
                <w:rFonts w:ascii="Arial" w:hAnsi="Arial" w:cs="Arial"/>
                <w:kern w:val="2"/>
                <w:sz w:val="18"/>
                <w:szCs w:val="18"/>
              </w:rPr>
            </w:pPr>
          </w:p>
        </w:tc>
      </w:tr>
      <w:tr w:rsidR="00007660" w14:paraId="782B65BF"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24549951" w14:textId="77777777" w:rsidR="00007660" w:rsidRDefault="00007660" w:rsidP="003575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5C8A85AD"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37221A"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241AA2"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B1E94DC" w14:textId="77777777" w:rsidR="00007660" w:rsidRDefault="00007660" w:rsidP="003575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5F41BE38" w14:textId="77777777" w:rsidR="00007660" w:rsidRDefault="00007660" w:rsidP="003575D6">
            <w:pPr>
              <w:keepNext/>
              <w:keepLines/>
              <w:spacing w:after="0"/>
              <w:rPr>
                <w:rFonts w:ascii="Arial" w:hAnsi="Arial" w:cs="Arial"/>
                <w:kern w:val="2"/>
                <w:sz w:val="18"/>
                <w:szCs w:val="18"/>
              </w:rPr>
            </w:pPr>
          </w:p>
        </w:tc>
      </w:tr>
      <w:tr w:rsidR="00007660" w14:paraId="1A4269A1"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33EB56CF" w14:textId="77777777" w:rsidR="00007660" w:rsidRDefault="00007660" w:rsidP="003575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666E17F1"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99631A"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F7B9B2A"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3FC4F01" w14:textId="77777777" w:rsidR="00007660" w:rsidRDefault="00007660" w:rsidP="003575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16FD4C5" w14:textId="77777777" w:rsidR="00007660" w:rsidRDefault="00007660" w:rsidP="003575D6">
            <w:pPr>
              <w:keepNext/>
              <w:keepLines/>
              <w:spacing w:after="0"/>
              <w:rPr>
                <w:rFonts w:ascii="Arial" w:hAnsi="Arial" w:cs="Arial"/>
                <w:kern w:val="2"/>
                <w:sz w:val="18"/>
                <w:szCs w:val="18"/>
              </w:rPr>
            </w:pPr>
          </w:p>
        </w:tc>
      </w:tr>
      <w:tr w:rsidR="00007660" w14:paraId="28C06C94"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0DAF3B9" w14:textId="77777777" w:rsidR="00007660" w:rsidRDefault="00007660" w:rsidP="003575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AC4B674" w14:textId="3EAEF3E9" w:rsidR="00007660" w:rsidRPr="009B7DDB" w:rsidRDefault="00007660" w:rsidP="003575D6">
            <w:pPr>
              <w:pStyle w:val="TAL"/>
            </w:pPr>
            <w:del w:id="233" w:author="Huawei [Abdessamad] 2026-01" w:date="2026-02-01T18:59:00Z">
              <w:r w:rsidRPr="009B7DDB" w:rsidDel="009B7DDB">
                <w:delText>string</w:delText>
              </w:r>
            </w:del>
            <w:ins w:id="234" w:author="Huawei [Abdessamad] 2026-01" w:date="2026-02-01T18:59:00Z">
              <w:r w:rsidR="009B7DDB">
                <w:t>Uri</w:t>
              </w:r>
            </w:ins>
          </w:p>
        </w:tc>
        <w:tc>
          <w:tcPr>
            <w:tcW w:w="425" w:type="dxa"/>
            <w:tcBorders>
              <w:top w:val="single" w:sz="4" w:space="0" w:color="auto"/>
              <w:left w:val="single" w:sz="4" w:space="0" w:color="auto"/>
              <w:bottom w:val="single" w:sz="4" w:space="0" w:color="auto"/>
              <w:right w:val="single" w:sz="4" w:space="0" w:color="auto"/>
            </w:tcBorders>
          </w:tcPr>
          <w:p w14:paraId="17986D77" w14:textId="77777777" w:rsidR="00007660" w:rsidRDefault="00007660" w:rsidP="003575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DAC2DB2" w14:textId="77777777" w:rsidR="00007660" w:rsidRDefault="00007660" w:rsidP="003575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66459E7" w14:textId="77777777" w:rsidR="009B7DDB" w:rsidRDefault="00007660" w:rsidP="003575D6">
            <w:pPr>
              <w:pStyle w:val="TAL"/>
              <w:rPr>
                <w:ins w:id="235" w:author="Huawei [Abdessamad] 2026-01" w:date="2026-02-01T18:59:00Z"/>
                <w:lang w:eastAsia="zh-CN"/>
              </w:rPr>
            </w:pPr>
            <w:r w:rsidRPr="00671223">
              <w:t>The identifier of the caller</w:t>
            </w:r>
            <w:r>
              <w:rPr>
                <w:rFonts w:hint="eastAsia"/>
                <w:lang w:eastAsia="zh-CN"/>
              </w:rPr>
              <w:t>, corresponding to participant address in OMA Third Party Call 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p w14:paraId="13DF7636" w14:textId="77777777" w:rsidR="009B7DDB" w:rsidRDefault="009B7DDB" w:rsidP="003575D6">
            <w:pPr>
              <w:pStyle w:val="TAL"/>
              <w:rPr>
                <w:ins w:id="236" w:author="Huawei [Abdessamad] 2026-01" w:date="2026-02-01T18:59:00Z"/>
                <w:lang w:eastAsia="zh-CN"/>
              </w:rPr>
            </w:pPr>
          </w:p>
          <w:p w14:paraId="6161D9BB" w14:textId="22D9AD70" w:rsidR="00007660" w:rsidRDefault="00007660" w:rsidP="003575D6">
            <w:pPr>
              <w:pStyle w:val="TAL"/>
              <w:rPr>
                <w:lang w:eastAsia="zh-CN"/>
              </w:rPr>
            </w:pPr>
            <w:del w:id="237" w:author="Huawei [Abdessamad] 2026-01" w:date="2026-02-01T18:59:00Z">
              <w:r w:rsidDel="009B7DDB">
                <w:rPr>
                  <w:lang w:eastAsia="zh-CN"/>
                </w:rPr>
                <w:delText xml:space="preserve"> </w:delText>
              </w:r>
            </w:del>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01EAD37F" w14:textId="77777777" w:rsidR="00007660" w:rsidRDefault="00007660" w:rsidP="003575D6">
            <w:pPr>
              <w:keepNext/>
              <w:keepLines/>
              <w:spacing w:after="0"/>
              <w:rPr>
                <w:rFonts w:ascii="Arial" w:hAnsi="Arial" w:cs="Arial"/>
                <w:kern w:val="2"/>
                <w:sz w:val="18"/>
                <w:szCs w:val="18"/>
              </w:rPr>
            </w:pPr>
          </w:p>
        </w:tc>
      </w:tr>
      <w:tr w:rsidR="00007660" w14:paraId="5C0EA1B4"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79124181" w14:textId="77777777" w:rsidR="00007660" w:rsidRDefault="00007660" w:rsidP="003575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4C67FD9B" w14:textId="4A6A07D7" w:rsidR="00007660" w:rsidRPr="009B7DDB" w:rsidRDefault="00007660" w:rsidP="003575D6">
            <w:pPr>
              <w:pStyle w:val="TAL"/>
            </w:pPr>
            <w:del w:id="238" w:author="Huawei [Abdessamad] 2026-01" w:date="2026-02-01T18:59:00Z">
              <w:r w:rsidRPr="009B7DDB" w:rsidDel="009B7DDB">
                <w:delText>string</w:delText>
              </w:r>
            </w:del>
            <w:ins w:id="239" w:author="Huawei [Abdessamad] 2026-01" w:date="2026-02-01T18:59:00Z">
              <w:r w:rsidR="009B7DDB">
                <w:t>Uri</w:t>
              </w:r>
            </w:ins>
          </w:p>
        </w:tc>
        <w:tc>
          <w:tcPr>
            <w:tcW w:w="425" w:type="dxa"/>
            <w:tcBorders>
              <w:top w:val="single" w:sz="4" w:space="0" w:color="auto"/>
              <w:left w:val="single" w:sz="4" w:space="0" w:color="auto"/>
              <w:bottom w:val="single" w:sz="4" w:space="0" w:color="auto"/>
              <w:right w:val="single" w:sz="4" w:space="0" w:color="auto"/>
            </w:tcBorders>
          </w:tcPr>
          <w:p w14:paraId="4C78F402" w14:textId="77777777" w:rsidR="00007660" w:rsidRDefault="00007660" w:rsidP="003575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735BC41"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383E70D" w14:textId="77777777" w:rsidR="00007660" w:rsidRDefault="00007660" w:rsidP="003575D6">
            <w:pPr>
              <w:pStyle w:val="TAL"/>
              <w:rPr>
                <w:lang w:eastAsia="zh-CN"/>
              </w:rPr>
            </w:pPr>
            <w:r w:rsidRPr="00671223">
              <w:t xml:space="preserve">The identifier of the </w:t>
            </w:r>
            <w:proofErr w:type="spellStart"/>
            <w:r w:rsidRPr="00671223">
              <w:t>callee</w:t>
            </w:r>
            <w:proofErr w:type="spellEnd"/>
            <w:r>
              <w:rPr>
                <w:rFonts w:hint="eastAsia"/>
                <w:lang w:eastAsia="zh-CN"/>
              </w:rPr>
              <w:t>, corresponding to participant address in OMA Third Party Call API</w:t>
            </w:r>
            <w:r>
              <w:rPr>
                <w:lang w:eastAsia="zh-CN"/>
              </w:rPr>
              <w:t> </w:t>
            </w:r>
            <w:r>
              <w:rPr>
                <w:rFonts w:hint="eastAsia"/>
                <w:lang w:eastAsia="zh-CN"/>
              </w:rPr>
              <w:t xml:space="preserve">[15],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3643A49B" w14:textId="77777777" w:rsidR="00007660" w:rsidRDefault="00007660" w:rsidP="003575D6">
            <w:pPr>
              <w:keepNext/>
              <w:keepLines/>
              <w:spacing w:after="0"/>
              <w:rPr>
                <w:rFonts w:ascii="Arial" w:hAnsi="Arial" w:cs="Arial"/>
                <w:kern w:val="2"/>
                <w:sz w:val="18"/>
                <w:szCs w:val="18"/>
              </w:rPr>
            </w:pPr>
          </w:p>
        </w:tc>
      </w:tr>
      <w:tr w:rsidR="00007660" w14:paraId="5EC39B36"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385E5699" w14:textId="77777777" w:rsidR="00007660" w:rsidRDefault="00007660" w:rsidP="003575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162D0E1E" w14:textId="77777777" w:rsidR="00007660" w:rsidRDefault="00007660" w:rsidP="003575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8342E7" w14:textId="77777777" w:rsidR="00007660" w:rsidRDefault="00007660" w:rsidP="003575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BAA85FD" w14:textId="77777777" w:rsidR="00007660" w:rsidRDefault="00007660" w:rsidP="003575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7E30E3A" w14:textId="77777777" w:rsidR="00007660" w:rsidRDefault="00007660" w:rsidP="003575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5CA5C6AC" w14:textId="77777777" w:rsidR="00007660" w:rsidRDefault="00007660" w:rsidP="003575D6">
            <w:pPr>
              <w:keepNext/>
              <w:keepLines/>
              <w:spacing w:after="0"/>
              <w:rPr>
                <w:rFonts w:ascii="Arial" w:hAnsi="Arial" w:cs="Arial"/>
                <w:kern w:val="2"/>
                <w:sz w:val="18"/>
                <w:szCs w:val="18"/>
              </w:rPr>
            </w:pPr>
          </w:p>
        </w:tc>
      </w:tr>
      <w:tr w:rsidR="00007660" w14:paraId="5BEEA5FD"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1264195" w14:textId="77777777" w:rsidR="00007660" w:rsidRDefault="00007660" w:rsidP="003575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03AEB83D"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0DEBE18" w14:textId="77777777" w:rsidR="00007660" w:rsidRDefault="00007660" w:rsidP="003575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2F98ED"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90A9FC1" w14:textId="77777777" w:rsidR="00007660" w:rsidRDefault="00007660" w:rsidP="003575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179F78EC" w14:textId="77777777" w:rsidR="00007660" w:rsidRDefault="00007660" w:rsidP="003575D6">
            <w:pPr>
              <w:keepNext/>
              <w:keepLines/>
              <w:spacing w:after="0"/>
              <w:rPr>
                <w:rFonts w:ascii="Arial" w:hAnsi="Arial" w:cs="Arial"/>
                <w:kern w:val="2"/>
                <w:sz w:val="18"/>
                <w:szCs w:val="18"/>
              </w:rPr>
            </w:pPr>
          </w:p>
        </w:tc>
      </w:tr>
      <w:tr w:rsidR="00007660" w14:paraId="40A7AC15"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D62B3D9" w14:textId="77777777" w:rsidR="00007660" w:rsidRDefault="00007660" w:rsidP="003575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7E9A7CF8" w14:textId="77777777" w:rsidR="00007660" w:rsidRDefault="00007660" w:rsidP="003575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7B94117" w14:textId="77777777" w:rsidR="00007660" w:rsidRDefault="00007660" w:rsidP="003575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02C0BB"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9A8BAAC" w14:textId="77777777" w:rsidR="00007660" w:rsidRDefault="00007660" w:rsidP="003575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490E322C" w14:textId="77777777" w:rsidR="00007660" w:rsidRDefault="00007660" w:rsidP="003575D6">
            <w:pPr>
              <w:keepNext/>
              <w:keepLines/>
              <w:spacing w:after="0"/>
              <w:rPr>
                <w:rFonts w:ascii="Arial" w:hAnsi="Arial" w:cs="Arial"/>
                <w:kern w:val="2"/>
                <w:sz w:val="18"/>
                <w:szCs w:val="18"/>
              </w:rPr>
            </w:pPr>
          </w:p>
        </w:tc>
      </w:tr>
      <w:tr w:rsidR="00007660" w14:paraId="42D155C4"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7B818342" w14:textId="77777777" w:rsidR="00007660" w:rsidRPr="00E64202" w:rsidRDefault="00007660" w:rsidP="003575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32956ED1" w14:textId="77777777" w:rsidR="00007660" w:rsidRDefault="00007660" w:rsidP="003575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9C91AE0"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318B9C6"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5FE1DDE" w14:textId="3597C49E" w:rsidR="009B7DDB" w:rsidRDefault="00007660" w:rsidP="009B7DDB">
            <w:pPr>
              <w:pStyle w:val="TAL"/>
              <w:rPr>
                <w:ins w:id="240" w:author="Huawei [Abdessamad] 2026-01" w:date="2026-02-01T19:00:00Z"/>
                <w:lang w:eastAsia="zh-CN"/>
              </w:rPr>
            </w:pPr>
            <w:r>
              <w:rPr>
                <w:rFonts w:hint="eastAsia"/>
                <w:lang w:eastAsia="zh-CN"/>
              </w:rPr>
              <w:t>Indicate if the call is established as A2P or P2P call.</w:t>
            </w:r>
          </w:p>
          <w:p w14:paraId="10CCB1AE" w14:textId="77777777" w:rsidR="009B7DDB" w:rsidRDefault="009B7DDB" w:rsidP="009B7DDB">
            <w:pPr>
              <w:pStyle w:val="TAL"/>
              <w:rPr>
                <w:ins w:id="241" w:author="Huawei [Abdessamad] 2026-01" w:date="2026-02-01T19:00:00Z"/>
                <w:lang w:eastAsia="zh-CN"/>
              </w:rPr>
            </w:pPr>
          </w:p>
          <w:p w14:paraId="069BB5D4" w14:textId="17C9267F" w:rsidR="00007660" w:rsidRPr="00671223" w:rsidRDefault="009B7DDB" w:rsidP="009B7DDB">
            <w:pPr>
              <w:pStyle w:val="TAL"/>
            </w:pPr>
            <w:ins w:id="242" w:author="Huawei [Abdessamad] 2026-01" w:date="2026-02-01T19:00:00Z">
              <w:r>
                <w:rPr>
                  <w:lang w:eastAsia="zh-CN"/>
                </w:rPr>
                <w:t>(NOTE)</w:t>
              </w:r>
            </w:ins>
          </w:p>
        </w:tc>
        <w:tc>
          <w:tcPr>
            <w:tcW w:w="1998" w:type="dxa"/>
            <w:tcBorders>
              <w:top w:val="single" w:sz="4" w:space="0" w:color="auto"/>
              <w:left w:val="single" w:sz="4" w:space="0" w:color="auto"/>
              <w:bottom w:val="single" w:sz="4" w:space="0" w:color="auto"/>
              <w:right w:val="single" w:sz="4" w:space="0" w:color="auto"/>
            </w:tcBorders>
          </w:tcPr>
          <w:p w14:paraId="1E9B31C7" w14:textId="77777777" w:rsidR="00007660" w:rsidRDefault="00007660" w:rsidP="003575D6">
            <w:pPr>
              <w:keepNext/>
              <w:keepLines/>
              <w:spacing w:after="0"/>
              <w:rPr>
                <w:rFonts w:ascii="Arial" w:hAnsi="Arial" w:cs="Arial"/>
                <w:kern w:val="2"/>
                <w:sz w:val="18"/>
                <w:szCs w:val="18"/>
              </w:rPr>
            </w:pPr>
          </w:p>
        </w:tc>
      </w:tr>
      <w:tr w:rsidR="00007660" w14:paraId="2B45862D" w14:textId="77777777" w:rsidTr="003575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3D41C10" w14:textId="45450FD6" w:rsidR="00007660" w:rsidRDefault="00007660" w:rsidP="003575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ins w:id="243" w:author="Huawei [Abdessamad] 2026-01" w:date="2026-02-01T19:00:00Z">
              <w:r w:rsidR="009B7DDB">
                <w:rPr>
                  <w:lang w:eastAsia="zh-CN"/>
                </w:rPr>
                <w:t xml:space="preserve">attribute </w:t>
              </w:r>
            </w:ins>
            <w:r>
              <w:rPr>
                <w:rFonts w:hint="eastAsia"/>
                <w:lang w:eastAsia="zh-CN"/>
              </w:rPr>
              <w:t xml:space="preserve">is </w:t>
            </w:r>
            <w:ins w:id="244" w:author="Huawei [Abdessamad] 2026-01" w:date="2026-02-01T19:00:00Z">
              <w:r w:rsidR="009B7DDB">
                <w:rPr>
                  <w:lang w:eastAsia="zh-CN"/>
                </w:rPr>
                <w:t>set to "</w:t>
              </w:r>
            </w:ins>
            <w:r>
              <w:rPr>
                <w:rFonts w:hint="eastAsia"/>
                <w:lang w:eastAsia="zh-CN"/>
              </w:rPr>
              <w:t>P2P</w:t>
            </w:r>
            <w:ins w:id="245" w:author="Huawei [Abdessamad] 2026-01" w:date="2026-02-01T19:00:00Z">
              <w:r w:rsidR="009B7DDB">
                <w:rPr>
                  <w:lang w:eastAsia="zh-CN"/>
                </w:rPr>
                <w:t>"</w:t>
              </w:r>
            </w:ins>
          </w:p>
        </w:tc>
      </w:tr>
    </w:tbl>
    <w:p w14:paraId="253949A3" w14:textId="77777777" w:rsidR="00007660" w:rsidRDefault="00007660" w:rsidP="00007660">
      <w:pPr>
        <w:rPr>
          <w:rFonts w:eastAsiaTheme="minorEastAsia"/>
          <w:lang w:eastAsia="zh-CN"/>
        </w:rPr>
      </w:pPr>
    </w:p>
    <w:p w14:paraId="170C2ABD" w14:textId="77777777" w:rsidR="00007660" w:rsidRPr="00CE4669" w:rsidRDefault="00007660" w:rsidP="00007660">
      <w:pPr>
        <w:pStyle w:val="CRSeparator"/>
      </w:pPr>
      <w:bookmarkStart w:id="246" w:name="_Toc215093692"/>
      <w:bookmarkStart w:id="247" w:name="_Toc215094507"/>
      <w:r w:rsidRPr="00CE4669">
        <w:t>==============Next change==============</w:t>
      </w:r>
    </w:p>
    <w:p w14:paraId="21CAAB2A" w14:textId="77777777" w:rsidR="00007660" w:rsidRDefault="00007660" w:rsidP="00007660">
      <w:pPr>
        <w:pStyle w:val="Heading5"/>
        <w:rPr>
          <w:lang w:val="en-US" w:eastAsia="en-GB"/>
        </w:rPr>
      </w:pPr>
      <w:r>
        <w:rPr>
          <w:lang w:val="en-US" w:eastAsia="en-GB"/>
        </w:rPr>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246"/>
      <w:bookmarkEnd w:id="247"/>
      <w:proofErr w:type="spellEnd"/>
    </w:p>
    <w:p w14:paraId="77151F87" w14:textId="77777777" w:rsidR="00007660" w:rsidRDefault="00007660" w:rsidP="0000766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305984BA"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06783DE"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E3A9F03"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2F4E2"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8A94C36"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1DD5961"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BACD10" w14:textId="77777777" w:rsidR="00007660" w:rsidRDefault="00007660" w:rsidP="003575D6">
            <w:pPr>
              <w:pStyle w:val="TAH"/>
            </w:pPr>
            <w:r>
              <w:t>Applicability</w:t>
            </w:r>
          </w:p>
        </w:tc>
      </w:tr>
      <w:tr w:rsidR="00007660" w14:paraId="3EE59453"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7545A9F6" w14:textId="77777777" w:rsidR="00007660" w:rsidRDefault="00007660" w:rsidP="003575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0C962CC5"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403257"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1D83D53"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FB56D98" w14:textId="77777777" w:rsidR="00007660" w:rsidRDefault="00007660" w:rsidP="003575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1E3A5542" w14:textId="77777777" w:rsidR="00007660" w:rsidRDefault="00007660" w:rsidP="003575D6">
            <w:pPr>
              <w:keepNext/>
              <w:keepLines/>
              <w:spacing w:after="0"/>
              <w:rPr>
                <w:rFonts w:ascii="Arial" w:hAnsi="Arial" w:cs="Arial"/>
                <w:kern w:val="2"/>
                <w:sz w:val="18"/>
                <w:szCs w:val="18"/>
              </w:rPr>
            </w:pPr>
          </w:p>
        </w:tc>
      </w:tr>
      <w:tr w:rsidR="00007660" w14:paraId="72271EBF"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8781BB5" w14:textId="77777777" w:rsidR="00007660" w:rsidRDefault="00007660" w:rsidP="003575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2CBA348" w14:textId="77777777" w:rsidR="00007660" w:rsidRDefault="00007660" w:rsidP="003575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943C14B"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75B46AC"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3B2F899" w14:textId="77777777" w:rsidR="00007660" w:rsidRDefault="00007660" w:rsidP="003575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23F7BD55" w14:textId="77777777" w:rsidR="00007660" w:rsidRDefault="00007660" w:rsidP="003575D6">
            <w:pPr>
              <w:keepNext/>
              <w:keepLines/>
              <w:spacing w:after="0"/>
              <w:rPr>
                <w:rFonts w:ascii="Arial" w:hAnsi="Arial" w:cs="Arial"/>
                <w:kern w:val="2"/>
                <w:sz w:val="18"/>
                <w:szCs w:val="18"/>
              </w:rPr>
            </w:pPr>
          </w:p>
        </w:tc>
      </w:tr>
      <w:tr w:rsidR="00007660" w14:paraId="35AD7F39"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1D3806B" w14:textId="77777777" w:rsidR="00007660" w:rsidRDefault="00007660" w:rsidP="003575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09F26C9B" w14:textId="77777777" w:rsidR="00007660" w:rsidRDefault="00007660" w:rsidP="003575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343D20B8"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1D0557"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C62B3EB" w14:textId="77777777" w:rsidR="00007660" w:rsidRDefault="00007660" w:rsidP="003575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719D2BFD" w14:textId="77777777" w:rsidR="00007660" w:rsidRDefault="00007660" w:rsidP="003575D6">
            <w:pPr>
              <w:keepNext/>
              <w:keepLines/>
              <w:spacing w:after="0"/>
              <w:rPr>
                <w:rFonts w:ascii="Arial" w:hAnsi="Arial" w:cs="Arial"/>
                <w:kern w:val="2"/>
                <w:sz w:val="18"/>
                <w:szCs w:val="18"/>
              </w:rPr>
            </w:pPr>
          </w:p>
        </w:tc>
      </w:tr>
      <w:tr w:rsidR="00007660" w14:paraId="48FBF617"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5BF6805A" w14:textId="77777777" w:rsidR="00007660" w:rsidRDefault="00007660" w:rsidP="003575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AA6E3F3" w14:textId="77777777" w:rsidR="00007660" w:rsidRDefault="00007660" w:rsidP="003575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F83A04C"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A92DDE"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0518892" w14:textId="77777777" w:rsidR="00007660" w:rsidRDefault="00007660" w:rsidP="003575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12F12A99" w14:textId="77777777" w:rsidR="00007660" w:rsidRDefault="00007660" w:rsidP="003575D6">
            <w:pPr>
              <w:keepNext/>
              <w:keepLines/>
              <w:spacing w:after="0"/>
              <w:rPr>
                <w:rFonts w:ascii="Arial" w:hAnsi="Arial" w:cs="Arial"/>
                <w:kern w:val="2"/>
                <w:sz w:val="18"/>
                <w:szCs w:val="18"/>
              </w:rPr>
            </w:pPr>
          </w:p>
        </w:tc>
      </w:tr>
      <w:tr w:rsidR="00007660" w14:paraId="79B9011A"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51CA747" w14:textId="77777777" w:rsidR="00007660" w:rsidRPr="00671223" w:rsidRDefault="00007660" w:rsidP="003575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3749F6E1" w14:textId="77777777" w:rsidR="00007660" w:rsidRDefault="00007660" w:rsidP="003575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90F666"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34966AA" w14:textId="77777777" w:rsidR="00007660" w:rsidRDefault="00007660" w:rsidP="003575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1F49020" w14:textId="77777777" w:rsidR="00007660" w:rsidRDefault="00007660" w:rsidP="003575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7E4A0BF0" w14:textId="77777777" w:rsidR="00007660" w:rsidRDefault="00007660" w:rsidP="003575D6">
            <w:pPr>
              <w:keepNext/>
              <w:keepLines/>
              <w:spacing w:after="0"/>
              <w:rPr>
                <w:rFonts w:ascii="Arial" w:hAnsi="Arial" w:cs="Arial"/>
                <w:kern w:val="2"/>
                <w:sz w:val="18"/>
                <w:szCs w:val="18"/>
              </w:rPr>
            </w:pPr>
          </w:p>
        </w:tc>
      </w:tr>
      <w:tr w:rsidR="00007660" w14:paraId="4C769AD4"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496C39A8" w14:textId="77777777" w:rsidR="00007660" w:rsidRPr="00671223" w:rsidRDefault="00007660" w:rsidP="003575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57ECBB92" w14:textId="77777777" w:rsidR="00007660" w:rsidRDefault="00007660" w:rsidP="003575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2FE4AC34" w14:textId="08B99D8E" w:rsidR="00007660" w:rsidRPr="009B7797" w:rsidRDefault="00007660" w:rsidP="003575D6">
            <w:pPr>
              <w:pStyle w:val="TAC"/>
              <w:rPr>
                <w:lang w:eastAsia="zh-CN"/>
              </w:rPr>
            </w:pPr>
            <w:del w:id="248" w:author="Huawei [Abdessamad] 2026-01" w:date="2026-02-01T19:00:00Z">
              <w:r w:rsidRPr="009B7797" w:rsidDel="009B7797">
                <w:rPr>
                  <w:rFonts w:hint="eastAsia"/>
                  <w:lang w:eastAsia="zh-CN"/>
                </w:rPr>
                <w:delText>M</w:delText>
              </w:r>
            </w:del>
            <w:ins w:id="249" w:author="Huawei [Abdessamad] 2026-01" w:date="2026-02-01T19:00:00Z">
              <w:r w:rsidR="009B7797">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2AF0A66" w14:textId="0F1F5FFF" w:rsidR="00007660" w:rsidRPr="009B7797" w:rsidRDefault="009B7797" w:rsidP="003575D6">
            <w:pPr>
              <w:pStyle w:val="TAC"/>
            </w:pPr>
            <w:ins w:id="250" w:author="Huawei [Abdessamad] 2026-01" w:date="2026-02-01T19:00:00Z">
              <w:r>
                <w:t>0..</w:t>
              </w:r>
            </w:ins>
            <w:r w:rsidR="00007660" w:rsidRPr="009B7797">
              <w:t>1</w:t>
            </w:r>
          </w:p>
        </w:tc>
        <w:tc>
          <w:tcPr>
            <w:tcW w:w="3438" w:type="dxa"/>
            <w:tcBorders>
              <w:top w:val="single" w:sz="4" w:space="0" w:color="auto"/>
              <w:left w:val="single" w:sz="4" w:space="0" w:color="auto"/>
              <w:bottom w:val="single" w:sz="4" w:space="0" w:color="auto"/>
              <w:right w:val="single" w:sz="4" w:space="0" w:color="auto"/>
            </w:tcBorders>
          </w:tcPr>
          <w:p w14:paraId="402EDE25" w14:textId="77777777" w:rsidR="00007660" w:rsidRDefault="00007660" w:rsidP="003575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610D0B47" w14:textId="77777777" w:rsidR="00007660" w:rsidRDefault="00007660" w:rsidP="003575D6">
            <w:pPr>
              <w:keepNext/>
              <w:keepLines/>
              <w:spacing w:after="0"/>
              <w:rPr>
                <w:rFonts w:ascii="Arial" w:hAnsi="Arial" w:cs="Arial"/>
                <w:kern w:val="2"/>
                <w:sz w:val="18"/>
                <w:szCs w:val="18"/>
              </w:rPr>
            </w:pPr>
          </w:p>
        </w:tc>
      </w:tr>
    </w:tbl>
    <w:p w14:paraId="7D1E9067" w14:textId="77777777" w:rsidR="00007660" w:rsidRDefault="00007660" w:rsidP="00007660">
      <w:pPr>
        <w:rPr>
          <w:rFonts w:eastAsiaTheme="minorEastAsia"/>
          <w:lang w:eastAsia="zh-CN"/>
        </w:rPr>
      </w:pPr>
    </w:p>
    <w:p w14:paraId="48D04583" w14:textId="77777777" w:rsidR="00007660" w:rsidRPr="00CE4669" w:rsidRDefault="00007660" w:rsidP="00007660">
      <w:pPr>
        <w:pStyle w:val="CRSeparator"/>
      </w:pPr>
      <w:bookmarkStart w:id="251" w:name="_Toc215093693"/>
      <w:bookmarkStart w:id="252" w:name="_Toc215094508"/>
      <w:r w:rsidRPr="00CE4669">
        <w:t>==============Next change==============</w:t>
      </w:r>
    </w:p>
    <w:p w14:paraId="1896B402" w14:textId="77777777" w:rsidR="00007660" w:rsidRDefault="00007660" w:rsidP="00007660">
      <w:pPr>
        <w:pStyle w:val="Heading5"/>
        <w:rPr>
          <w:lang w:val="en-US" w:eastAsia="en-GB"/>
        </w:rPr>
      </w:pPr>
      <w:r>
        <w:rPr>
          <w:lang w:val="en-US" w:eastAsia="en-GB"/>
        </w:rPr>
        <w:lastRenderedPageBreak/>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251"/>
      <w:bookmarkEnd w:id="252"/>
      <w:proofErr w:type="spellEnd"/>
    </w:p>
    <w:p w14:paraId="68847C7A" w14:textId="77777777" w:rsidR="00007660" w:rsidRDefault="00007660" w:rsidP="0000766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3901C50E"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DA846A9"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ABA246"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7D5251"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CCB9CB5"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A4796D6"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725A5F" w14:textId="77777777" w:rsidR="00007660" w:rsidRDefault="00007660" w:rsidP="003575D6">
            <w:pPr>
              <w:pStyle w:val="TAH"/>
            </w:pPr>
            <w:r>
              <w:t>Applicability</w:t>
            </w:r>
          </w:p>
        </w:tc>
      </w:tr>
      <w:tr w:rsidR="00007660" w14:paraId="4437AA2C"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3F17C0F" w14:textId="77777777" w:rsidR="00007660" w:rsidRDefault="00007660" w:rsidP="003575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32311A5A"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CCAC70"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70011F0"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BD0872" w14:textId="77777777" w:rsidR="00007660" w:rsidRDefault="00007660" w:rsidP="003575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56F9B23D" w14:textId="77777777" w:rsidR="00007660" w:rsidRDefault="00007660" w:rsidP="003575D6">
            <w:pPr>
              <w:keepNext/>
              <w:keepLines/>
              <w:spacing w:after="0"/>
              <w:rPr>
                <w:rFonts w:ascii="Arial" w:hAnsi="Arial" w:cs="Arial"/>
                <w:kern w:val="2"/>
                <w:sz w:val="18"/>
                <w:szCs w:val="18"/>
              </w:rPr>
            </w:pPr>
          </w:p>
        </w:tc>
      </w:tr>
      <w:tr w:rsidR="00007660" w14:paraId="20226C0C"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268835EC" w14:textId="77777777" w:rsidR="00007660" w:rsidRDefault="00007660" w:rsidP="003575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28973B4" w14:textId="7BDA5450" w:rsidR="00007660" w:rsidRDefault="00007660" w:rsidP="003575D6">
            <w:pPr>
              <w:pStyle w:val="TAL"/>
            </w:pPr>
            <w:del w:id="253" w:author="Huawei [Abdessamad] 2026-01" w:date="2026-02-01T19:00:00Z">
              <w:r w:rsidRPr="009B7797" w:rsidDel="009B7797">
                <w:rPr>
                  <w:rFonts w:hint="eastAsia"/>
                </w:rPr>
                <w:delText>S</w:delText>
              </w:r>
              <w:r w:rsidRPr="009B7797" w:rsidDel="009B7797">
                <w:delText>tatus</w:delText>
              </w:r>
            </w:del>
            <w:ins w:id="254" w:author="Huawei [Abdessamad] 2026-01" w:date="2026-02-01T19:00:00Z">
              <w:r w:rsidR="009B7797">
                <w:t>str</w:t>
              </w:r>
            </w:ins>
            <w:ins w:id="255" w:author="Huawei [Abdessamad] 2026-01" w:date="2026-02-01T19:01:00Z">
              <w:r w:rsidR="009B7797">
                <w:t>ing</w:t>
              </w:r>
            </w:ins>
          </w:p>
        </w:tc>
        <w:tc>
          <w:tcPr>
            <w:tcW w:w="425" w:type="dxa"/>
            <w:tcBorders>
              <w:top w:val="single" w:sz="4" w:space="0" w:color="auto"/>
              <w:left w:val="single" w:sz="4" w:space="0" w:color="auto"/>
              <w:bottom w:val="single" w:sz="4" w:space="0" w:color="auto"/>
              <w:right w:val="single" w:sz="4" w:space="0" w:color="auto"/>
            </w:tcBorders>
          </w:tcPr>
          <w:p w14:paraId="7E28997A"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694DC65"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7D8114B" w14:textId="77777777" w:rsidR="00007660" w:rsidRDefault="00007660" w:rsidP="003575D6">
            <w:pPr>
              <w:pStyle w:val="TAL"/>
            </w:pPr>
            <w:r w:rsidRPr="00671223">
              <w:t>Indicates if the request was successful or failed</w:t>
            </w:r>
          </w:p>
        </w:tc>
        <w:tc>
          <w:tcPr>
            <w:tcW w:w="1998" w:type="dxa"/>
            <w:tcBorders>
              <w:top w:val="single" w:sz="4" w:space="0" w:color="auto"/>
              <w:left w:val="single" w:sz="4" w:space="0" w:color="auto"/>
              <w:bottom w:val="single" w:sz="4" w:space="0" w:color="auto"/>
              <w:right w:val="single" w:sz="4" w:space="0" w:color="auto"/>
            </w:tcBorders>
          </w:tcPr>
          <w:p w14:paraId="471C34CD" w14:textId="77777777" w:rsidR="00007660" w:rsidRDefault="00007660" w:rsidP="003575D6">
            <w:pPr>
              <w:keepNext/>
              <w:keepLines/>
              <w:spacing w:after="0"/>
              <w:rPr>
                <w:rFonts w:ascii="Arial" w:hAnsi="Arial" w:cs="Arial"/>
                <w:kern w:val="2"/>
                <w:sz w:val="18"/>
                <w:szCs w:val="18"/>
              </w:rPr>
            </w:pPr>
          </w:p>
        </w:tc>
      </w:tr>
      <w:tr w:rsidR="00007660" w14:paraId="6BE30780"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397DE73" w14:textId="77777777" w:rsidR="00007660" w:rsidRDefault="00007660" w:rsidP="003575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543DD6AA"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611F62"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FFDD476"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CC6EE2" w14:textId="77777777" w:rsidR="00007660" w:rsidRDefault="00007660" w:rsidP="003575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28C6C0E6" w14:textId="77777777" w:rsidR="00007660" w:rsidRDefault="00007660" w:rsidP="003575D6">
            <w:pPr>
              <w:keepNext/>
              <w:keepLines/>
              <w:spacing w:after="0"/>
              <w:rPr>
                <w:rFonts w:ascii="Arial" w:hAnsi="Arial" w:cs="Arial"/>
                <w:kern w:val="2"/>
                <w:sz w:val="18"/>
                <w:szCs w:val="18"/>
              </w:rPr>
            </w:pPr>
          </w:p>
        </w:tc>
      </w:tr>
    </w:tbl>
    <w:p w14:paraId="7FA3B26E" w14:textId="77777777" w:rsidR="00007660" w:rsidRDefault="00007660" w:rsidP="00007660">
      <w:pPr>
        <w:rPr>
          <w:rFonts w:eastAsiaTheme="minorEastAsia"/>
          <w:lang w:eastAsia="zh-CN"/>
        </w:rPr>
      </w:pPr>
    </w:p>
    <w:p w14:paraId="79079CE9" w14:textId="77777777" w:rsidR="00007660" w:rsidRPr="00CE4669" w:rsidRDefault="00007660" w:rsidP="00007660">
      <w:pPr>
        <w:pStyle w:val="CRSeparator"/>
      </w:pPr>
      <w:bookmarkStart w:id="256" w:name="_Toc215093694"/>
      <w:bookmarkStart w:id="257" w:name="_Toc215094509"/>
      <w:r w:rsidRPr="00CE4669">
        <w:t>==============Next change==============</w:t>
      </w:r>
    </w:p>
    <w:p w14:paraId="46012CC2" w14:textId="77777777" w:rsidR="00007660" w:rsidRDefault="00007660" w:rsidP="00007660">
      <w:pPr>
        <w:pStyle w:val="Heading5"/>
        <w:rPr>
          <w:lang w:val="en-US" w:eastAsia="zh-CN"/>
        </w:rPr>
      </w:pPr>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256"/>
      <w:bookmarkEnd w:id="257"/>
      <w:proofErr w:type="spellEnd"/>
    </w:p>
    <w:p w14:paraId="361EDFA0" w14:textId="77777777" w:rsidR="00007660" w:rsidRDefault="00007660" w:rsidP="0000766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728FDFF8"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975CC19"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23C628"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75B5A9"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8C6F907"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44C32D8"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A47763E" w14:textId="77777777" w:rsidR="00007660" w:rsidRDefault="00007660" w:rsidP="003575D6">
            <w:pPr>
              <w:pStyle w:val="TAH"/>
            </w:pPr>
            <w:r>
              <w:t>Applicability</w:t>
            </w:r>
          </w:p>
        </w:tc>
      </w:tr>
      <w:tr w:rsidR="00007660" w14:paraId="6C255388"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149016D2" w14:textId="77777777" w:rsidR="00007660" w:rsidRDefault="00007660" w:rsidP="003575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6C83527"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C0237"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6DDEB4B"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A988B11" w14:textId="77777777" w:rsidR="00007660" w:rsidRDefault="00007660" w:rsidP="003575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691BD773" w14:textId="77777777" w:rsidR="00007660" w:rsidRDefault="00007660" w:rsidP="003575D6">
            <w:pPr>
              <w:keepNext/>
              <w:keepLines/>
              <w:spacing w:after="0"/>
              <w:rPr>
                <w:rFonts w:ascii="Arial" w:hAnsi="Arial" w:cs="Arial"/>
                <w:kern w:val="2"/>
                <w:sz w:val="18"/>
                <w:szCs w:val="18"/>
              </w:rPr>
            </w:pPr>
          </w:p>
        </w:tc>
      </w:tr>
      <w:tr w:rsidR="00007660" w14:paraId="55B45DAF"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F0272CD" w14:textId="77777777" w:rsidR="00007660" w:rsidRDefault="00007660" w:rsidP="003575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BFB1FFA" w14:textId="77777777" w:rsidR="00007660" w:rsidRDefault="00007660" w:rsidP="003575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7C069D3F" w14:textId="77777777" w:rsidR="00007660" w:rsidRDefault="00007660" w:rsidP="003575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4CB7B84" w14:textId="77777777" w:rsidR="00007660" w:rsidRDefault="00007660" w:rsidP="003575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2D4E33B9" w14:textId="77777777" w:rsidR="00007660" w:rsidRDefault="00007660" w:rsidP="003575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C22FF99" w14:textId="77777777" w:rsidR="00007660" w:rsidRDefault="00007660" w:rsidP="003575D6">
            <w:pPr>
              <w:keepNext/>
              <w:keepLines/>
              <w:spacing w:after="0"/>
              <w:rPr>
                <w:rFonts w:ascii="Arial" w:hAnsi="Arial" w:cs="Arial"/>
                <w:kern w:val="2"/>
                <w:sz w:val="18"/>
                <w:szCs w:val="18"/>
              </w:rPr>
            </w:pPr>
          </w:p>
        </w:tc>
      </w:tr>
      <w:tr w:rsidR="00007660" w14:paraId="382B6757"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037AD8E5" w14:textId="77777777" w:rsidR="00007660" w:rsidRPr="00671223" w:rsidRDefault="00007660" w:rsidP="003575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1ADF8643" w14:textId="77777777" w:rsidR="00007660" w:rsidRDefault="00007660" w:rsidP="003575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0C2E6D3E" w14:textId="01E1792D" w:rsidR="00007660" w:rsidRPr="009B7797" w:rsidRDefault="009B7797" w:rsidP="003575D6">
            <w:pPr>
              <w:pStyle w:val="TAC"/>
              <w:rPr>
                <w:lang w:eastAsia="zh-CN"/>
              </w:rPr>
            </w:pPr>
            <w:ins w:id="258" w:author="Huawei [Abdessamad] 2026-01" w:date="2026-02-01T19:01:00Z">
              <w:r>
                <w:rPr>
                  <w:lang w:eastAsia="zh-CN"/>
                </w:rPr>
                <w:t>O</w:t>
              </w:r>
            </w:ins>
            <w:del w:id="259" w:author="Huawei [Abdessamad] 2026-01" w:date="2026-02-01T19:01:00Z">
              <w:r w:rsidR="00007660" w:rsidRPr="009B7797" w:rsidDel="009B7797">
                <w:rPr>
                  <w:rFonts w:hint="eastAsia"/>
                  <w:lang w:eastAsia="zh-CN"/>
                </w:rPr>
                <w:delText>M</w:delText>
              </w:r>
            </w:del>
          </w:p>
        </w:tc>
        <w:tc>
          <w:tcPr>
            <w:tcW w:w="1368" w:type="dxa"/>
            <w:tcBorders>
              <w:top w:val="single" w:sz="4" w:space="0" w:color="auto"/>
              <w:left w:val="single" w:sz="4" w:space="0" w:color="auto"/>
              <w:bottom w:val="single" w:sz="4" w:space="0" w:color="auto"/>
              <w:right w:val="single" w:sz="4" w:space="0" w:color="auto"/>
            </w:tcBorders>
          </w:tcPr>
          <w:p w14:paraId="6C21A023" w14:textId="51B28CEC" w:rsidR="00007660" w:rsidRPr="009B7797" w:rsidRDefault="009B7797" w:rsidP="003575D6">
            <w:pPr>
              <w:pStyle w:val="TAC"/>
            </w:pPr>
            <w:ins w:id="260" w:author="Huawei [Abdessamad] 2026-01" w:date="2026-02-01T19:01:00Z">
              <w:r>
                <w:t>0..</w:t>
              </w:r>
            </w:ins>
            <w:r w:rsidR="00007660" w:rsidRPr="009B7797">
              <w:t>1</w:t>
            </w:r>
          </w:p>
        </w:tc>
        <w:tc>
          <w:tcPr>
            <w:tcW w:w="3438" w:type="dxa"/>
            <w:tcBorders>
              <w:top w:val="single" w:sz="4" w:space="0" w:color="auto"/>
              <w:left w:val="single" w:sz="4" w:space="0" w:color="auto"/>
              <w:bottom w:val="single" w:sz="4" w:space="0" w:color="auto"/>
              <w:right w:val="single" w:sz="4" w:space="0" w:color="auto"/>
            </w:tcBorders>
          </w:tcPr>
          <w:p w14:paraId="61095CE4" w14:textId="77777777" w:rsidR="00007660" w:rsidRDefault="00007660" w:rsidP="003575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F3D9289" w14:textId="77777777" w:rsidR="00007660" w:rsidRDefault="00007660" w:rsidP="003575D6">
            <w:pPr>
              <w:keepNext/>
              <w:keepLines/>
              <w:spacing w:after="0"/>
              <w:rPr>
                <w:rFonts w:ascii="Arial" w:hAnsi="Arial" w:cs="Arial"/>
                <w:kern w:val="2"/>
                <w:sz w:val="18"/>
                <w:szCs w:val="18"/>
              </w:rPr>
            </w:pPr>
          </w:p>
        </w:tc>
      </w:tr>
    </w:tbl>
    <w:p w14:paraId="742838B6" w14:textId="77777777" w:rsidR="00007660" w:rsidRDefault="00007660" w:rsidP="00007660">
      <w:pPr>
        <w:rPr>
          <w:rFonts w:eastAsiaTheme="minorEastAsia"/>
          <w:lang w:eastAsia="zh-CN"/>
        </w:rPr>
      </w:pPr>
    </w:p>
    <w:p w14:paraId="341B8D2F" w14:textId="77777777" w:rsidR="00007660" w:rsidRPr="00CE4669" w:rsidRDefault="00007660" w:rsidP="00007660">
      <w:pPr>
        <w:pStyle w:val="CRSeparator"/>
      </w:pPr>
      <w:bookmarkStart w:id="261" w:name="_Toc215093695"/>
      <w:bookmarkStart w:id="262" w:name="_Toc215094510"/>
      <w:r w:rsidRPr="00CE4669">
        <w:t>==============Next change==============</w:t>
      </w:r>
    </w:p>
    <w:p w14:paraId="4614A297" w14:textId="77777777" w:rsidR="00007660" w:rsidRDefault="00007660" w:rsidP="00007660">
      <w:pPr>
        <w:pStyle w:val="Heading5"/>
        <w:rPr>
          <w:lang w:val="en-US" w:eastAsia="zh-CN"/>
        </w:rPr>
      </w:pPr>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261"/>
      <w:bookmarkEnd w:id="262"/>
      <w:proofErr w:type="spellEnd"/>
    </w:p>
    <w:p w14:paraId="20AE5A17" w14:textId="77777777" w:rsidR="00007660" w:rsidRDefault="00007660" w:rsidP="0000766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7660" w14:paraId="4BCE7036"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BC2F906" w14:textId="77777777" w:rsidR="00007660" w:rsidRDefault="00007660" w:rsidP="003575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1D83EC2" w14:textId="77777777" w:rsidR="00007660" w:rsidRDefault="00007660" w:rsidP="003575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EC81AD" w14:textId="77777777" w:rsidR="00007660" w:rsidRDefault="00007660" w:rsidP="003575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F37A495" w14:textId="77777777" w:rsidR="00007660" w:rsidRDefault="00007660" w:rsidP="003575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4B1E70F" w14:textId="77777777" w:rsidR="00007660" w:rsidRDefault="00007660" w:rsidP="003575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9F8E5" w14:textId="77777777" w:rsidR="00007660" w:rsidRDefault="00007660" w:rsidP="003575D6">
            <w:pPr>
              <w:pStyle w:val="TAH"/>
            </w:pPr>
            <w:r>
              <w:t>Applicability</w:t>
            </w:r>
          </w:p>
        </w:tc>
      </w:tr>
      <w:tr w:rsidR="00007660" w14:paraId="48A0F601"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49B3ADBF" w14:textId="77777777" w:rsidR="00007660" w:rsidRDefault="00007660" w:rsidP="003575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D1D41F8"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7888CF"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252C24"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21B2ABC" w14:textId="77777777" w:rsidR="00007660" w:rsidRDefault="00007660" w:rsidP="003575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574336FA" w14:textId="77777777" w:rsidR="00007660" w:rsidRDefault="00007660" w:rsidP="003575D6">
            <w:pPr>
              <w:keepNext/>
              <w:keepLines/>
              <w:spacing w:after="0"/>
              <w:rPr>
                <w:rFonts w:ascii="Arial" w:hAnsi="Arial" w:cs="Arial"/>
                <w:kern w:val="2"/>
                <w:sz w:val="18"/>
                <w:szCs w:val="18"/>
              </w:rPr>
            </w:pPr>
          </w:p>
        </w:tc>
      </w:tr>
      <w:tr w:rsidR="00007660" w14:paraId="1A4A1ABC"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620A4E64" w14:textId="77777777" w:rsidR="00007660" w:rsidRDefault="00007660" w:rsidP="003575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406E3DDA" w14:textId="314926C8" w:rsidR="00007660" w:rsidRDefault="00007660" w:rsidP="003575D6">
            <w:pPr>
              <w:pStyle w:val="TAL"/>
            </w:pPr>
            <w:del w:id="263" w:author="Huawei [Abdessamad] 2026-01" w:date="2026-02-01T19:01:00Z">
              <w:r w:rsidRPr="009B7797" w:rsidDel="009B7797">
                <w:rPr>
                  <w:rFonts w:hint="eastAsia"/>
                </w:rPr>
                <w:delText>S</w:delText>
              </w:r>
              <w:r w:rsidRPr="009B7797" w:rsidDel="009B7797">
                <w:delText>tatus</w:delText>
              </w:r>
            </w:del>
            <w:ins w:id="264" w:author="Huawei [Abdessamad] 2026-01" w:date="2026-02-01T19:01:00Z">
              <w:r w:rsidR="009B7797">
                <w:t>string</w:t>
              </w:r>
            </w:ins>
          </w:p>
        </w:tc>
        <w:tc>
          <w:tcPr>
            <w:tcW w:w="425" w:type="dxa"/>
            <w:tcBorders>
              <w:top w:val="single" w:sz="4" w:space="0" w:color="auto"/>
              <w:left w:val="single" w:sz="4" w:space="0" w:color="auto"/>
              <w:bottom w:val="single" w:sz="4" w:space="0" w:color="auto"/>
              <w:right w:val="single" w:sz="4" w:space="0" w:color="auto"/>
            </w:tcBorders>
          </w:tcPr>
          <w:p w14:paraId="6047A0C5" w14:textId="77777777" w:rsidR="00007660" w:rsidRDefault="00007660" w:rsidP="003575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EF97D5" w14:textId="77777777" w:rsidR="00007660" w:rsidRDefault="00007660" w:rsidP="003575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0A0A04C" w14:textId="77777777" w:rsidR="00007660" w:rsidRDefault="00007660" w:rsidP="003575D6">
            <w:pPr>
              <w:pStyle w:val="TAL"/>
            </w:pPr>
            <w:r w:rsidRPr="00671223">
              <w:t>Indicates if the request was successful or failed</w:t>
            </w:r>
          </w:p>
        </w:tc>
        <w:tc>
          <w:tcPr>
            <w:tcW w:w="1998" w:type="dxa"/>
            <w:tcBorders>
              <w:top w:val="single" w:sz="4" w:space="0" w:color="auto"/>
              <w:left w:val="single" w:sz="4" w:space="0" w:color="auto"/>
              <w:bottom w:val="single" w:sz="4" w:space="0" w:color="auto"/>
              <w:right w:val="single" w:sz="4" w:space="0" w:color="auto"/>
            </w:tcBorders>
          </w:tcPr>
          <w:p w14:paraId="4D3235E3" w14:textId="77777777" w:rsidR="00007660" w:rsidRDefault="00007660" w:rsidP="003575D6">
            <w:pPr>
              <w:keepNext/>
              <w:keepLines/>
              <w:spacing w:after="0"/>
              <w:rPr>
                <w:rFonts w:ascii="Arial" w:hAnsi="Arial" w:cs="Arial"/>
                <w:kern w:val="2"/>
                <w:sz w:val="18"/>
                <w:szCs w:val="18"/>
              </w:rPr>
            </w:pPr>
          </w:p>
        </w:tc>
      </w:tr>
      <w:tr w:rsidR="00007660" w14:paraId="007E706E" w14:textId="77777777" w:rsidTr="003575D6">
        <w:trPr>
          <w:jc w:val="center"/>
        </w:trPr>
        <w:tc>
          <w:tcPr>
            <w:tcW w:w="1430" w:type="dxa"/>
            <w:tcBorders>
              <w:top w:val="single" w:sz="4" w:space="0" w:color="auto"/>
              <w:left w:val="single" w:sz="4" w:space="0" w:color="auto"/>
              <w:bottom w:val="single" w:sz="4" w:space="0" w:color="auto"/>
              <w:right w:val="single" w:sz="4" w:space="0" w:color="auto"/>
            </w:tcBorders>
          </w:tcPr>
          <w:p w14:paraId="27F06CE6" w14:textId="77777777" w:rsidR="00007660" w:rsidRDefault="00007660" w:rsidP="003575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4D8E7BC9" w14:textId="77777777" w:rsidR="00007660" w:rsidRDefault="00007660" w:rsidP="003575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FABC1" w14:textId="77777777" w:rsidR="00007660" w:rsidRDefault="00007660" w:rsidP="003575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5DCEDDF" w14:textId="77777777" w:rsidR="00007660" w:rsidRDefault="00007660" w:rsidP="003575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79E4712" w14:textId="77777777" w:rsidR="00007660" w:rsidRDefault="00007660" w:rsidP="003575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0E196D30" w14:textId="77777777" w:rsidR="00007660" w:rsidRDefault="00007660" w:rsidP="003575D6">
            <w:pPr>
              <w:keepNext/>
              <w:keepLines/>
              <w:spacing w:after="0"/>
              <w:rPr>
                <w:rFonts w:ascii="Arial" w:hAnsi="Arial" w:cs="Arial"/>
                <w:kern w:val="2"/>
                <w:sz w:val="18"/>
                <w:szCs w:val="18"/>
              </w:rPr>
            </w:pPr>
          </w:p>
        </w:tc>
      </w:tr>
    </w:tbl>
    <w:p w14:paraId="0DABE2F6" w14:textId="77777777" w:rsidR="00007660" w:rsidRPr="002731D1" w:rsidRDefault="00007660" w:rsidP="00007660">
      <w:pPr>
        <w:rPr>
          <w:rFonts w:eastAsiaTheme="minorEastAsia"/>
          <w:lang w:eastAsia="zh-CN"/>
        </w:rPr>
      </w:pPr>
    </w:p>
    <w:p w14:paraId="20040557" w14:textId="77777777" w:rsidR="00007660" w:rsidRPr="00CE4669" w:rsidRDefault="00007660" w:rsidP="00007660">
      <w:pPr>
        <w:pStyle w:val="CRSeparator"/>
      </w:pPr>
      <w:bookmarkStart w:id="265" w:name="_Toc215093696"/>
      <w:bookmarkStart w:id="266" w:name="_Toc215094511"/>
      <w:r w:rsidRPr="00CE4669">
        <w:t>==============Next change==============</w:t>
      </w:r>
    </w:p>
    <w:p w14:paraId="6D4BD1B1" w14:textId="77777777" w:rsidR="00007660" w:rsidRDefault="00007660" w:rsidP="00007660">
      <w:pPr>
        <w:pStyle w:val="Heading5"/>
        <w:rPr>
          <w:lang w:val="en-US" w:eastAsia="en-GB"/>
        </w:rPr>
      </w:pPr>
      <w:bookmarkStart w:id="267" w:name="_Toc215093698"/>
      <w:bookmarkStart w:id="268" w:name="_Toc215094513"/>
      <w:bookmarkEnd w:id="265"/>
      <w:bookmarkEnd w:id="266"/>
      <w:r>
        <w:rPr>
          <w:lang w:val="en-US" w:eastAsia="en-GB"/>
        </w:rPr>
        <w:t>6.2.6.3.2</w:t>
      </w:r>
      <w:r>
        <w:rPr>
          <w:lang w:val="en-US" w:eastAsia="en-GB"/>
        </w:rPr>
        <w:tab/>
        <w:t>Simple data types</w:t>
      </w:r>
      <w:bookmarkEnd w:id="267"/>
      <w:bookmarkEnd w:id="268"/>
    </w:p>
    <w:p w14:paraId="50447C85" w14:textId="35F58E2D" w:rsidR="00007660" w:rsidRDefault="00007660" w:rsidP="00007660">
      <w:pPr>
        <w:rPr>
          <w:ins w:id="269" w:author="Huawei [Abdessamad] 2026-01" w:date="2026-02-01T18:45:00Z"/>
        </w:rPr>
      </w:pPr>
      <w:ins w:id="270" w:author="Huawei [Abdessamad] 2026-01" w:date="2026-02-01T18:45:00Z">
        <w:r>
          <w:t>The simple data types defined in table 6.2.6.3.2-1 shall be supported.</w:t>
        </w:r>
      </w:ins>
    </w:p>
    <w:p w14:paraId="6E69EBE8" w14:textId="725C4501" w:rsidR="00007660" w:rsidRDefault="00007660" w:rsidP="00007660">
      <w:pPr>
        <w:pStyle w:val="TH"/>
        <w:rPr>
          <w:ins w:id="271" w:author="Huawei [Abdessamad] 2026-01" w:date="2026-02-01T18:45:00Z"/>
        </w:rPr>
      </w:pPr>
      <w:ins w:id="272" w:author="Huawei [Abdessamad] 2026-01" w:date="2026-02-01T18:45:00Z">
        <w:r>
          <w:t>Table 6.2.6.3.2-1: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07660" w14:paraId="4086519F" w14:textId="77777777" w:rsidTr="003575D6">
        <w:trPr>
          <w:jc w:val="center"/>
          <w:ins w:id="273" w:author="Huawei [Abdessamad] 2026-01" w:date="2026-02-01T18:45:00Z"/>
        </w:trPr>
        <w:tc>
          <w:tcPr>
            <w:tcW w:w="847" w:type="pct"/>
            <w:shd w:val="clear" w:color="auto" w:fill="C0C0C0"/>
            <w:tcMar>
              <w:top w:w="0" w:type="dxa"/>
              <w:left w:w="108" w:type="dxa"/>
              <w:bottom w:w="0" w:type="dxa"/>
              <w:right w:w="108" w:type="dxa"/>
            </w:tcMar>
            <w:vAlign w:val="center"/>
          </w:tcPr>
          <w:p w14:paraId="708C0B34" w14:textId="77777777" w:rsidR="00007660" w:rsidRDefault="00007660" w:rsidP="003575D6">
            <w:pPr>
              <w:pStyle w:val="TAH"/>
              <w:rPr>
                <w:ins w:id="274" w:author="Huawei [Abdessamad] 2026-01" w:date="2026-02-01T18:45:00Z"/>
              </w:rPr>
            </w:pPr>
            <w:ins w:id="275" w:author="Huawei [Abdessamad] 2026-01" w:date="2026-02-01T18:45:00Z">
              <w:r>
                <w:t>Type Name</w:t>
              </w:r>
            </w:ins>
          </w:p>
        </w:tc>
        <w:tc>
          <w:tcPr>
            <w:tcW w:w="837" w:type="pct"/>
            <w:shd w:val="clear" w:color="auto" w:fill="C0C0C0"/>
            <w:tcMar>
              <w:top w:w="0" w:type="dxa"/>
              <w:left w:w="108" w:type="dxa"/>
              <w:bottom w:w="0" w:type="dxa"/>
              <w:right w:w="108" w:type="dxa"/>
            </w:tcMar>
            <w:vAlign w:val="center"/>
          </w:tcPr>
          <w:p w14:paraId="4796C7B2" w14:textId="77777777" w:rsidR="00007660" w:rsidRDefault="00007660" w:rsidP="003575D6">
            <w:pPr>
              <w:pStyle w:val="TAH"/>
              <w:rPr>
                <w:ins w:id="276" w:author="Huawei [Abdessamad] 2026-01" w:date="2026-02-01T18:45:00Z"/>
              </w:rPr>
            </w:pPr>
            <w:ins w:id="277" w:author="Huawei [Abdessamad] 2026-01" w:date="2026-02-01T18:45:00Z">
              <w:r>
                <w:t>Type Definition</w:t>
              </w:r>
            </w:ins>
          </w:p>
        </w:tc>
        <w:tc>
          <w:tcPr>
            <w:tcW w:w="2051" w:type="pct"/>
            <w:shd w:val="clear" w:color="auto" w:fill="C0C0C0"/>
            <w:vAlign w:val="center"/>
          </w:tcPr>
          <w:p w14:paraId="7E77D09A" w14:textId="77777777" w:rsidR="00007660" w:rsidRDefault="00007660" w:rsidP="003575D6">
            <w:pPr>
              <w:pStyle w:val="TAH"/>
              <w:rPr>
                <w:ins w:id="278" w:author="Huawei [Abdessamad] 2026-01" w:date="2026-02-01T18:45:00Z"/>
              </w:rPr>
            </w:pPr>
            <w:ins w:id="279" w:author="Huawei [Abdessamad] 2026-01" w:date="2026-02-01T18:45:00Z">
              <w:r>
                <w:t>Description</w:t>
              </w:r>
            </w:ins>
          </w:p>
        </w:tc>
        <w:tc>
          <w:tcPr>
            <w:tcW w:w="1265" w:type="pct"/>
            <w:shd w:val="clear" w:color="auto" w:fill="C0C0C0"/>
            <w:vAlign w:val="center"/>
          </w:tcPr>
          <w:p w14:paraId="558A9516" w14:textId="77777777" w:rsidR="00007660" w:rsidRDefault="00007660" w:rsidP="003575D6">
            <w:pPr>
              <w:pStyle w:val="TAH"/>
              <w:rPr>
                <w:ins w:id="280" w:author="Huawei [Abdessamad] 2026-01" w:date="2026-02-01T18:45:00Z"/>
              </w:rPr>
            </w:pPr>
            <w:ins w:id="281" w:author="Huawei [Abdessamad] 2026-01" w:date="2026-02-01T18:45:00Z">
              <w:r>
                <w:t>Applicability</w:t>
              </w:r>
            </w:ins>
          </w:p>
        </w:tc>
      </w:tr>
      <w:tr w:rsidR="00007660" w14:paraId="1742009E" w14:textId="77777777" w:rsidTr="003575D6">
        <w:trPr>
          <w:jc w:val="center"/>
          <w:ins w:id="282" w:author="Huawei [Abdessamad] 2026-01" w:date="2026-02-01T18:45:00Z"/>
        </w:trPr>
        <w:tc>
          <w:tcPr>
            <w:tcW w:w="847" w:type="pct"/>
            <w:tcMar>
              <w:top w:w="0" w:type="dxa"/>
              <w:left w:w="108" w:type="dxa"/>
              <w:bottom w:w="0" w:type="dxa"/>
              <w:right w:w="108" w:type="dxa"/>
            </w:tcMar>
            <w:vAlign w:val="center"/>
          </w:tcPr>
          <w:p w14:paraId="7BF6186D" w14:textId="77777777" w:rsidR="00007660" w:rsidRDefault="00007660" w:rsidP="003575D6">
            <w:pPr>
              <w:pStyle w:val="TAL"/>
              <w:rPr>
                <w:ins w:id="283" w:author="Huawei [Abdessamad] 2026-01" w:date="2026-02-01T18:45:00Z"/>
              </w:rPr>
            </w:pPr>
          </w:p>
        </w:tc>
        <w:tc>
          <w:tcPr>
            <w:tcW w:w="837" w:type="pct"/>
            <w:tcMar>
              <w:top w:w="0" w:type="dxa"/>
              <w:left w:w="108" w:type="dxa"/>
              <w:bottom w:w="0" w:type="dxa"/>
              <w:right w:w="108" w:type="dxa"/>
            </w:tcMar>
            <w:vAlign w:val="center"/>
          </w:tcPr>
          <w:p w14:paraId="2B13FB5F" w14:textId="77777777" w:rsidR="00007660" w:rsidRDefault="00007660" w:rsidP="003575D6">
            <w:pPr>
              <w:pStyle w:val="TAL"/>
              <w:rPr>
                <w:ins w:id="284" w:author="Huawei [Abdessamad] 2026-01" w:date="2026-02-01T18:45:00Z"/>
              </w:rPr>
            </w:pPr>
          </w:p>
        </w:tc>
        <w:tc>
          <w:tcPr>
            <w:tcW w:w="2051" w:type="pct"/>
            <w:vAlign w:val="center"/>
          </w:tcPr>
          <w:p w14:paraId="389F2309" w14:textId="77777777" w:rsidR="00007660" w:rsidRDefault="00007660" w:rsidP="003575D6">
            <w:pPr>
              <w:pStyle w:val="TAL"/>
              <w:rPr>
                <w:ins w:id="285" w:author="Huawei [Abdessamad] 2026-01" w:date="2026-02-01T18:45:00Z"/>
              </w:rPr>
            </w:pPr>
          </w:p>
        </w:tc>
        <w:tc>
          <w:tcPr>
            <w:tcW w:w="1265" w:type="pct"/>
            <w:vAlign w:val="center"/>
          </w:tcPr>
          <w:p w14:paraId="4C0FDA99" w14:textId="77777777" w:rsidR="00007660" w:rsidRDefault="00007660" w:rsidP="003575D6">
            <w:pPr>
              <w:pStyle w:val="TAL"/>
              <w:rPr>
                <w:ins w:id="286" w:author="Huawei [Abdessamad] 2026-01" w:date="2026-02-01T18:45:00Z"/>
              </w:rPr>
            </w:pPr>
          </w:p>
        </w:tc>
      </w:tr>
    </w:tbl>
    <w:p w14:paraId="5A1E697D" w14:textId="77777777" w:rsidR="00007660" w:rsidRDefault="00007660" w:rsidP="00007660">
      <w:pPr>
        <w:rPr>
          <w:ins w:id="287" w:author="Huawei [Abdessamad] 2026-01" w:date="2026-02-01T18:45:00Z"/>
        </w:rPr>
      </w:pPr>
    </w:p>
    <w:p w14:paraId="10B86F63" w14:textId="5E67D432" w:rsidR="00007660" w:rsidDel="00007660" w:rsidRDefault="00007660" w:rsidP="00007660">
      <w:pPr>
        <w:rPr>
          <w:del w:id="288" w:author="Huawei [Abdessamad] 2026-01" w:date="2026-02-01T18:45:00Z"/>
          <w:lang w:val="en-US" w:eastAsia="zh-CN"/>
        </w:rPr>
      </w:pPr>
      <w:del w:id="289" w:author="Huawei [Abdessamad] 2026-01" w:date="2026-02-01T18:45:00Z">
        <w:r w:rsidDel="00007660">
          <w:rPr>
            <w:rFonts w:hint="eastAsia"/>
            <w:lang w:eastAsia="en-GB"/>
          </w:rPr>
          <w:delText>None</w:delText>
        </w:r>
        <w:r w:rsidDel="00007660">
          <w:rPr>
            <w:rFonts w:hint="eastAsia"/>
            <w:lang w:val="en-US" w:eastAsia="zh-CN"/>
          </w:rPr>
          <w:delText>.</w:delText>
        </w:r>
      </w:del>
    </w:p>
    <w:p w14:paraId="248E5287" w14:textId="77777777" w:rsidR="00007660" w:rsidRPr="00CE4669" w:rsidRDefault="00007660" w:rsidP="00007660">
      <w:pPr>
        <w:pStyle w:val="CRSeparator"/>
      </w:pPr>
      <w:bookmarkStart w:id="290" w:name="_Toc215093699"/>
      <w:bookmarkStart w:id="291" w:name="_Toc215094514"/>
      <w:r w:rsidRPr="00CE4669">
        <w:t>==============Next change==============</w:t>
      </w:r>
    </w:p>
    <w:p w14:paraId="0E95D4A7" w14:textId="77777777" w:rsidR="00007660" w:rsidRPr="00AF3066" w:rsidRDefault="00007660" w:rsidP="00007660">
      <w:pPr>
        <w:pStyle w:val="Heading5"/>
      </w:pPr>
      <w:r w:rsidRPr="00AF3066">
        <w:t>6.2.6.3.3</w:t>
      </w:r>
      <w:r w:rsidRPr="00AF3066">
        <w:tab/>
        <w:t xml:space="preserve">Enumeration: </w:t>
      </w:r>
      <w:proofErr w:type="spellStart"/>
      <w:r w:rsidRPr="00AF3066">
        <w:t>AdcType</w:t>
      </w:r>
      <w:bookmarkEnd w:id="290"/>
      <w:bookmarkEnd w:id="291"/>
      <w:proofErr w:type="spellEnd"/>
    </w:p>
    <w:p w14:paraId="68805452" w14:textId="635C4B85" w:rsidR="004D2318" w:rsidRPr="00015F98" w:rsidRDefault="004D2318" w:rsidP="004D2318">
      <w:pPr>
        <w:rPr>
          <w:ins w:id="292" w:author="Huawei [Abdessamad] 2026-01" w:date="2026-02-01T19:02:00Z"/>
        </w:rPr>
      </w:pPr>
      <w:ins w:id="293" w:author="Huawei [Abdessamad] 2026-01" w:date="2026-02-01T19:02:00Z">
        <w:r w:rsidRPr="00015F98">
          <w:t xml:space="preserve">The enumeration </w:t>
        </w:r>
      </w:ins>
      <w:proofErr w:type="spellStart"/>
      <w:ins w:id="294" w:author="Huawei [Abdessamad] 2026-01" w:date="2026-02-01T19:03:00Z">
        <w:r w:rsidR="005E14ED" w:rsidRPr="00AF3066">
          <w:t>AdcType</w:t>
        </w:r>
        <w:proofErr w:type="spellEnd"/>
        <w:r w:rsidR="005E14ED" w:rsidRPr="00015F98">
          <w:t xml:space="preserve"> </w:t>
        </w:r>
      </w:ins>
      <w:ins w:id="295" w:author="Huawei [Abdessamad] 2026-01" w:date="2026-02-01T19:02:00Z">
        <w:r w:rsidRPr="00015F98">
          <w:t xml:space="preserve">represents </w:t>
        </w:r>
        <w:r>
          <w:rPr>
            <w:rFonts w:eastAsiaTheme="minorEastAsia"/>
            <w:lang w:eastAsia="zh-CN"/>
          </w:rPr>
          <w:t>t</w:t>
        </w:r>
        <w:r w:rsidRPr="00892BB1">
          <w:rPr>
            <w:rFonts w:eastAsiaTheme="minorEastAsia"/>
            <w:lang w:eastAsia="zh-CN"/>
          </w:rPr>
          <w:t>he type of the data channel media direction</w:t>
        </w:r>
        <w:r w:rsidRPr="00015F98">
          <w:t>. It shall comply with the provisions defined in table 6.</w:t>
        </w:r>
        <w:r>
          <w:t>2</w:t>
        </w:r>
        <w:r w:rsidRPr="00015F98">
          <w:t>.6.3.</w:t>
        </w:r>
        <w:r>
          <w:t>3</w:t>
        </w:r>
        <w:r w:rsidRPr="00015F98">
          <w:t>-1.</w:t>
        </w:r>
      </w:ins>
    </w:p>
    <w:p w14:paraId="250BBA2D" w14:textId="77777777" w:rsidR="00007660" w:rsidRPr="00AF3066" w:rsidRDefault="00007660" w:rsidP="00007660">
      <w:pPr>
        <w:pStyle w:val="TH"/>
      </w:pPr>
      <w:r w:rsidRPr="00AF3066">
        <w:lastRenderedPageBreak/>
        <w:t>Table 6.</w:t>
      </w:r>
      <w:r w:rsidRPr="00AF3066">
        <w:rPr>
          <w:rFonts w:hint="eastAsia"/>
          <w:lang w:eastAsia="zh-CN"/>
        </w:rPr>
        <w:t>2</w:t>
      </w:r>
      <w:r w:rsidRPr="00AF3066">
        <w:t>.6.3.</w:t>
      </w:r>
      <w:r w:rsidRPr="00AF3066">
        <w:rPr>
          <w:lang w:eastAsia="zh-CN"/>
        </w:rPr>
        <w:t>3</w:t>
      </w:r>
      <w:r w:rsidRPr="00AF3066">
        <w:t xml:space="preserve">-1: Enumeration </w:t>
      </w:r>
      <w:proofErr w:type="spellStart"/>
      <w:r w:rsidRPr="00AF3066">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6936"/>
      </w:tblGrid>
      <w:tr w:rsidR="00007660" w:rsidRPr="00AF3066" w14:paraId="01A73F95" w14:textId="77777777" w:rsidTr="004D2318">
        <w:tc>
          <w:tcPr>
            <w:tcW w:w="1396" w:type="pct"/>
            <w:shd w:val="clear" w:color="auto" w:fill="C0C0C0"/>
            <w:tcMar>
              <w:top w:w="0" w:type="dxa"/>
              <w:left w:w="108" w:type="dxa"/>
              <w:bottom w:w="0" w:type="dxa"/>
              <w:right w:w="108" w:type="dxa"/>
            </w:tcMar>
          </w:tcPr>
          <w:p w14:paraId="4DF209F8" w14:textId="77777777" w:rsidR="00007660" w:rsidRPr="00AF3066" w:rsidRDefault="00007660" w:rsidP="003575D6">
            <w:pPr>
              <w:pStyle w:val="TAH"/>
            </w:pPr>
            <w:r w:rsidRPr="00AF3066">
              <w:t>Enumeration value</w:t>
            </w:r>
          </w:p>
        </w:tc>
        <w:tc>
          <w:tcPr>
            <w:tcW w:w="3604" w:type="pct"/>
            <w:shd w:val="clear" w:color="auto" w:fill="C0C0C0"/>
            <w:tcMar>
              <w:top w:w="0" w:type="dxa"/>
              <w:left w:w="108" w:type="dxa"/>
              <w:bottom w:w="0" w:type="dxa"/>
              <w:right w:w="108" w:type="dxa"/>
            </w:tcMar>
          </w:tcPr>
          <w:p w14:paraId="59753CB8" w14:textId="77777777" w:rsidR="00007660" w:rsidRPr="00AF3066" w:rsidRDefault="00007660" w:rsidP="003575D6">
            <w:pPr>
              <w:pStyle w:val="TAH"/>
            </w:pPr>
            <w:r w:rsidRPr="00AF3066">
              <w:t>Description</w:t>
            </w:r>
          </w:p>
        </w:tc>
      </w:tr>
      <w:tr w:rsidR="00007660" w:rsidRPr="00AF3066" w14:paraId="1E63ED2D" w14:textId="77777777" w:rsidTr="004D2318">
        <w:tc>
          <w:tcPr>
            <w:tcW w:w="1396" w:type="pct"/>
            <w:tcMar>
              <w:top w:w="0" w:type="dxa"/>
              <w:left w:w="108" w:type="dxa"/>
              <w:bottom w:w="0" w:type="dxa"/>
              <w:right w:w="108" w:type="dxa"/>
            </w:tcMar>
          </w:tcPr>
          <w:p w14:paraId="083ED75A" w14:textId="77777777" w:rsidR="00007660" w:rsidRPr="00AF3066" w:rsidRDefault="00007660" w:rsidP="003575D6">
            <w:pPr>
              <w:pStyle w:val="TAL"/>
            </w:pPr>
            <w:del w:id="296" w:author="Huawei [Abdessamad] 2026-01" w:date="2026-02-01T19:02:00Z">
              <w:r w:rsidRPr="00AF3066" w:rsidDel="004D2318">
                <w:rPr>
                  <w:rFonts w:hint="eastAsia"/>
                </w:rPr>
                <w:delText>"</w:delText>
              </w:r>
            </w:del>
            <w:r w:rsidRPr="00AF3066">
              <w:rPr>
                <w:rFonts w:hint="eastAsia"/>
                <w:lang w:eastAsia="zh-CN"/>
              </w:rPr>
              <w:t>A2P</w:t>
            </w:r>
            <w:del w:id="297" w:author="Huawei [Abdessamad] 2026-01" w:date="2026-02-01T19:02:00Z">
              <w:r w:rsidRPr="00AF3066" w:rsidDel="004D2318">
                <w:rPr>
                  <w:rFonts w:hint="eastAsia"/>
                </w:rPr>
                <w:delText>"</w:delText>
              </w:r>
            </w:del>
          </w:p>
        </w:tc>
        <w:tc>
          <w:tcPr>
            <w:tcW w:w="3604" w:type="pct"/>
            <w:tcMar>
              <w:top w:w="0" w:type="dxa"/>
              <w:left w:w="108" w:type="dxa"/>
              <w:bottom w:w="0" w:type="dxa"/>
              <w:right w:w="108" w:type="dxa"/>
            </w:tcMar>
          </w:tcPr>
          <w:p w14:paraId="6DD84F37" w14:textId="6F6D79C5" w:rsidR="00007660" w:rsidRPr="00AF3066" w:rsidRDefault="004D2318" w:rsidP="004D2318">
            <w:pPr>
              <w:pStyle w:val="TAL"/>
              <w:rPr>
                <w:lang w:eastAsia="zh-CN"/>
              </w:rPr>
            </w:pPr>
            <w:ins w:id="298" w:author="Huawei [Abdessamad] 2026-01" w:date="2026-02-01T19:02:00Z">
              <w:r>
                <w:rPr>
                  <w:lang w:eastAsia="zh-CN"/>
                </w:rPr>
                <w:t>Indicates that the type of the data channel media direction is a Data Channel initiated by the Application.</w:t>
              </w:r>
            </w:ins>
            <w:del w:id="299" w:author="Huawei [Abdessamad] 2026-01" w:date="2026-02-01T19:02:00Z">
              <w:r w:rsidR="00007660" w:rsidRPr="00AF3066" w:rsidDel="004D2318">
                <w:rPr>
                  <w:lang w:eastAsia="zh-CN"/>
                </w:rPr>
                <w:delText>P</w:delText>
              </w:r>
              <w:r w:rsidR="00007660" w:rsidRPr="00AF3066" w:rsidDel="004D2318">
                <w:rPr>
                  <w:rFonts w:hint="eastAsia"/>
                  <w:lang w:eastAsia="zh-CN"/>
                </w:rPr>
                <w:delText>resenting Data Channel</w:delText>
              </w:r>
              <w:r w:rsidR="00007660" w:rsidRPr="00AF3066" w:rsidDel="004D2318">
                <w:delText xml:space="preserve"> </w:delText>
              </w:r>
              <w:r w:rsidR="00007660" w:rsidRPr="00AF3066" w:rsidDel="004D2318">
                <w:rPr>
                  <w:rFonts w:hint="eastAsia"/>
                  <w:lang w:eastAsia="zh-CN"/>
                </w:rPr>
                <w:delText>initiated by Application</w:delText>
              </w:r>
              <w:r w:rsidR="00007660" w:rsidRPr="00AF3066" w:rsidDel="004D2318">
                <w:delText>.</w:delText>
              </w:r>
            </w:del>
          </w:p>
        </w:tc>
      </w:tr>
      <w:tr w:rsidR="00007660" w:rsidRPr="00AF3066" w14:paraId="46FB1BC4" w14:textId="77777777" w:rsidTr="004D2318">
        <w:tc>
          <w:tcPr>
            <w:tcW w:w="1396" w:type="pct"/>
            <w:tcMar>
              <w:top w:w="0" w:type="dxa"/>
              <w:left w:w="108" w:type="dxa"/>
              <w:bottom w:w="0" w:type="dxa"/>
              <w:right w:w="108" w:type="dxa"/>
            </w:tcMar>
          </w:tcPr>
          <w:p w14:paraId="7A8EA0B3" w14:textId="77777777" w:rsidR="00007660" w:rsidRPr="00AF3066" w:rsidRDefault="00007660" w:rsidP="003575D6">
            <w:pPr>
              <w:pStyle w:val="TAL"/>
            </w:pPr>
            <w:del w:id="300" w:author="Huawei [Abdessamad] 2026-01" w:date="2026-02-01T19:02:00Z">
              <w:r w:rsidRPr="00AF3066" w:rsidDel="004D2318">
                <w:rPr>
                  <w:rFonts w:hint="eastAsia"/>
                </w:rPr>
                <w:delText>"</w:delText>
              </w:r>
            </w:del>
            <w:r w:rsidRPr="00AF3066">
              <w:rPr>
                <w:rFonts w:hint="eastAsia"/>
                <w:lang w:eastAsia="zh-CN"/>
              </w:rPr>
              <w:t>P2A</w:t>
            </w:r>
            <w:del w:id="301" w:author="Huawei [Abdessamad] 2026-01" w:date="2026-02-01T19:02:00Z">
              <w:r w:rsidRPr="00AF3066" w:rsidDel="004D2318">
                <w:rPr>
                  <w:rFonts w:hint="eastAsia"/>
                </w:rPr>
                <w:delText xml:space="preserve"> "</w:delText>
              </w:r>
            </w:del>
          </w:p>
        </w:tc>
        <w:tc>
          <w:tcPr>
            <w:tcW w:w="3604" w:type="pct"/>
            <w:tcMar>
              <w:top w:w="0" w:type="dxa"/>
              <w:left w:w="108" w:type="dxa"/>
              <w:bottom w:w="0" w:type="dxa"/>
              <w:right w:w="108" w:type="dxa"/>
            </w:tcMar>
          </w:tcPr>
          <w:p w14:paraId="4CB7EC90" w14:textId="3B01A9D8" w:rsidR="00007660" w:rsidRPr="00AF3066" w:rsidRDefault="004D2318" w:rsidP="004D2318">
            <w:pPr>
              <w:pStyle w:val="TAL"/>
              <w:rPr>
                <w:lang w:eastAsia="zh-CN"/>
              </w:rPr>
            </w:pPr>
            <w:ins w:id="302" w:author="Huawei [Abdessamad] 2026-01" w:date="2026-02-01T19:03:00Z">
              <w:r>
                <w:rPr>
                  <w:lang w:eastAsia="zh-CN"/>
                </w:rPr>
                <w:t>Indicates that the type of the data channel media direction is a Data Channel initiated by the UE.</w:t>
              </w:r>
            </w:ins>
            <w:del w:id="303" w:author="Huawei [Abdessamad] 2026-01" w:date="2026-02-01T19:03:00Z">
              <w:r w:rsidR="00007660" w:rsidRPr="00AF3066" w:rsidDel="004D2318">
                <w:rPr>
                  <w:lang w:eastAsia="zh-CN"/>
                </w:rPr>
                <w:delText>P</w:delText>
              </w:r>
              <w:r w:rsidR="00007660" w:rsidRPr="00AF3066" w:rsidDel="004D2318">
                <w:rPr>
                  <w:rFonts w:hint="eastAsia"/>
                  <w:lang w:eastAsia="zh-CN"/>
                </w:rPr>
                <w:delText>resenting Data Channel</w:delText>
              </w:r>
              <w:r w:rsidR="00007660" w:rsidRPr="00AF3066" w:rsidDel="004D2318">
                <w:delText xml:space="preserve"> </w:delText>
              </w:r>
              <w:r w:rsidR="00007660" w:rsidRPr="00AF3066" w:rsidDel="004D2318">
                <w:rPr>
                  <w:rFonts w:hint="eastAsia"/>
                  <w:lang w:eastAsia="zh-CN"/>
                </w:rPr>
                <w:delText>initiated by UE</w:delText>
              </w:r>
              <w:r w:rsidR="00007660" w:rsidRPr="00AF3066" w:rsidDel="004D2318">
                <w:delText>.</w:delText>
              </w:r>
            </w:del>
          </w:p>
        </w:tc>
      </w:tr>
    </w:tbl>
    <w:p w14:paraId="2A6504AC" w14:textId="77777777" w:rsidR="00007660" w:rsidRPr="00AF3066" w:rsidRDefault="00007660" w:rsidP="00007660">
      <w:pPr>
        <w:rPr>
          <w:lang w:eastAsia="zh-CN"/>
        </w:rPr>
      </w:pPr>
    </w:p>
    <w:p w14:paraId="62E25BC9" w14:textId="77777777" w:rsidR="00B04F13" w:rsidRPr="00AF3066" w:rsidRDefault="00B04F13" w:rsidP="00B04F13">
      <w:pPr>
        <w:pStyle w:val="CRSeparator"/>
      </w:pPr>
      <w:bookmarkStart w:id="304" w:name="_Toc215093700"/>
      <w:bookmarkStart w:id="305" w:name="_Toc215094515"/>
      <w:r w:rsidRPr="00AF3066">
        <w:t>==============Next change==============</w:t>
      </w:r>
    </w:p>
    <w:p w14:paraId="0071057E" w14:textId="77777777" w:rsidR="00007660" w:rsidRDefault="00007660" w:rsidP="00007660">
      <w:pPr>
        <w:pStyle w:val="Heading5"/>
        <w:rPr>
          <w:lang w:val="en-US" w:eastAsia="en-GB"/>
        </w:rPr>
      </w:pPr>
      <w:r w:rsidRPr="00AF3066">
        <w:rPr>
          <w:lang w:val="en-US" w:eastAsia="en-GB"/>
        </w:rPr>
        <w:t>6.2.6.3.4</w:t>
      </w:r>
      <w:r w:rsidRPr="00AF3066">
        <w:rPr>
          <w:lang w:val="en-US" w:eastAsia="en-GB"/>
        </w:rPr>
        <w:tab/>
        <w:t xml:space="preserve">Enumeration: </w:t>
      </w:r>
      <w:proofErr w:type="spellStart"/>
      <w:r w:rsidRPr="00AF3066">
        <w:rPr>
          <w:rFonts w:hint="eastAsia"/>
          <w:lang w:val="en-US" w:eastAsia="en-GB"/>
        </w:rPr>
        <w:t>Call</w:t>
      </w:r>
      <w:r w:rsidRPr="00AF3066">
        <w:rPr>
          <w:lang w:val="en-US" w:eastAsia="en-GB"/>
        </w:rPr>
        <w:t>Type</w:t>
      </w:r>
      <w:bookmarkEnd w:id="304"/>
      <w:bookmarkEnd w:id="305"/>
      <w:proofErr w:type="spellEnd"/>
    </w:p>
    <w:p w14:paraId="259C51BF" w14:textId="6D2199A7" w:rsidR="005E14ED" w:rsidRPr="00015F98" w:rsidRDefault="005E14ED" w:rsidP="005E14ED">
      <w:pPr>
        <w:rPr>
          <w:ins w:id="306" w:author="Huawei [Abdessamad] 2026-01" w:date="2026-02-01T19:03:00Z"/>
        </w:rPr>
      </w:pPr>
      <w:ins w:id="307" w:author="Huawei [Abdessamad] 2026-01" w:date="2026-02-01T19:03:00Z">
        <w:r w:rsidRPr="00015F98">
          <w:t xml:space="preserve">The enumeration </w:t>
        </w:r>
      </w:ins>
      <w:proofErr w:type="spellStart"/>
      <w:ins w:id="308" w:author="Huawei [Abdessamad] 2026-01" w:date="2026-02-01T19:04:00Z">
        <w:r w:rsidR="00E70D0E" w:rsidRPr="00AF3066">
          <w:rPr>
            <w:rFonts w:hint="eastAsia"/>
            <w:lang w:val="en-US" w:eastAsia="en-GB"/>
          </w:rPr>
          <w:t>Call</w:t>
        </w:r>
        <w:r w:rsidR="00E70D0E" w:rsidRPr="00AF3066">
          <w:rPr>
            <w:lang w:val="en-US" w:eastAsia="en-GB"/>
          </w:rPr>
          <w:t>Type</w:t>
        </w:r>
        <w:proofErr w:type="spellEnd"/>
        <w:r w:rsidR="00E70D0E" w:rsidRPr="00015F98">
          <w:t xml:space="preserve"> </w:t>
        </w:r>
      </w:ins>
      <w:ins w:id="309" w:author="Huawei [Abdessamad] 2026-01" w:date="2026-02-01T19:03:00Z">
        <w:r w:rsidRPr="00015F98">
          <w:t xml:space="preserve">represents </w:t>
        </w:r>
      </w:ins>
      <w:ins w:id="310" w:author="Huawei [Abdessamad] 2026-01" w:date="2026-02-01T19:04:00Z">
        <w:r w:rsidR="00E70D0E">
          <w:rPr>
            <w:rFonts w:eastAsiaTheme="minorEastAsia" w:hint="eastAsia"/>
            <w:lang w:eastAsia="zh-CN"/>
          </w:rPr>
          <w:t>t</w:t>
        </w:r>
        <w:r w:rsidR="00E70D0E" w:rsidRPr="00892BB1">
          <w:rPr>
            <w:rFonts w:eastAsiaTheme="minorEastAsia"/>
            <w:lang w:eastAsia="zh-CN"/>
          </w:rPr>
          <w:t xml:space="preserve">he </w:t>
        </w:r>
        <w:r w:rsidR="00E70D0E">
          <w:rPr>
            <w:rFonts w:eastAsiaTheme="minorEastAsia" w:hint="eastAsia"/>
            <w:lang w:eastAsia="zh-CN"/>
          </w:rPr>
          <w:t>established call</w:t>
        </w:r>
        <w:r w:rsidR="00E70D0E">
          <w:rPr>
            <w:rFonts w:eastAsiaTheme="minorEastAsia"/>
            <w:lang w:eastAsia="zh-CN"/>
          </w:rPr>
          <w:t xml:space="preserve"> type</w:t>
        </w:r>
      </w:ins>
      <w:ins w:id="311" w:author="Huawei [Abdessamad] 2026-01" w:date="2026-02-01T19:03:00Z">
        <w:r w:rsidRPr="00015F98">
          <w:t>. It shall comply with the provisions defined in table 6.</w:t>
        </w:r>
        <w:r>
          <w:t>2</w:t>
        </w:r>
        <w:r w:rsidRPr="00015F98">
          <w:t>.6.3.</w:t>
        </w:r>
      </w:ins>
      <w:ins w:id="312" w:author="Huawei [Abdessamad] 2026-01" w:date="2026-02-01T19:04:00Z">
        <w:r w:rsidR="00E70D0E">
          <w:t>4</w:t>
        </w:r>
      </w:ins>
      <w:ins w:id="313" w:author="Huawei [Abdessamad] 2026-01" w:date="2026-02-01T19:03:00Z">
        <w:r w:rsidRPr="00015F98">
          <w:t>-1.</w:t>
        </w:r>
      </w:ins>
    </w:p>
    <w:p w14:paraId="0AEC5F6F" w14:textId="77777777" w:rsidR="00007660" w:rsidRDefault="00007660" w:rsidP="0000766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6936"/>
      </w:tblGrid>
      <w:tr w:rsidR="00007660" w14:paraId="5905F48C" w14:textId="77777777" w:rsidTr="005E14ED">
        <w:tc>
          <w:tcPr>
            <w:tcW w:w="1396" w:type="pct"/>
            <w:shd w:val="clear" w:color="auto" w:fill="C0C0C0"/>
            <w:tcMar>
              <w:top w:w="0" w:type="dxa"/>
              <w:left w:w="108" w:type="dxa"/>
              <w:bottom w:w="0" w:type="dxa"/>
              <w:right w:w="108" w:type="dxa"/>
            </w:tcMar>
          </w:tcPr>
          <w:p w14:paraId="2915E2B2" w14:textId="77777777" w:rsidR="00007660" w:rsidRDefault="00007660" w:rsidP="003575D6">
            <w:pPr>
              <w:pStyle w:val="TAH"/>
            </w:pPr>
            <w:r>
              <w:t>Enumeration value</w:t>
            </w:r>
          </w:p>
        </w:tc>
        <w:tc>
          <w:tcPr>
            <w:tcW w:w="3604" w:type="pct"/>
            <w:shd w:val="clear" w:color="auto" w:fill="C0C0C0"/>
            <w:tcMar>
              <w:top w:w="0" w:type="dxa"/>
              <w:left w:w="108" w:type="dxa"/>
              <w:bottom w:w="0" w:type="dxa"/>
              <w:right w:w="108" w:type="dxa"/>
            </w:tcMar>
          </w:tcPr>
          <w:p w14:paraId="47A67C93" w14:textId="77777777" w:rsidR="00007660" w:rsidRDefault="00007660" w:rsidP="003575D6">
            <w:pPr>
              <w:pStyle w:val="TAH"/>
            </w:pPr>
            <w:r>
              <w:t>Description</w:t>
            </w:r>
          </w:p>
        </w:tc>
      </w:tr>
      <w:tr w:rsidR="00007660" w14:paraId="5F710E86" w14:textId="77777777" w:rsidTr="005E14ED">
        <w:tc>
          <w:tcPr>
            <w:tcW w:w="1396" w:type="pct"/>
            <w:tcMar>
              <w:top w:w="0" w:type="dxa"/>
              <w:left w:w="108" w:type="dxa"/>
              <w:bottom w:w="0" w:type="dxa"/>
              <w:right w:w="108" w:type="dxa"/>
            </w:tcMar>
          </w:tcPr>
          <w:p w14:paraId="5483789F" w14:textId="77777777" w:rsidR="00007660" w:rsidRDefault="00007660" w:rsidP="003575D6">
            <w:pPr>
              <w:pStyle w:val="TAL"/>
            </w:pPr>
            <w:del w:id="314" w:author="Huawei [Abdessamad] 2026-01" w:date="2026-02-01T19:03:00Z">
              <w:r w:rsidDel="005E14ED">
                <w:rPr>
                  <w:rFonts w:hint="eastAsia"/>
                </w:rPr>
                <w:delText>"</w:delText>
              </w:r>
            </w:del>
            <w:r>
              <w:rPr>
                <w:rFonts w:hint="eastAsia"/>
                <w:lang w:eastAsia="zh-CN"/>
              </w:rPr>
              <w:t>A2P</w:t>
            </w:r>
            <w:del w:id="315" w:author="Huawei [Abdessamad] 2026-01" w:date="2026-02-01T19:03:00Z">
              <w:r w:rsidDel="005E14ED">
                <w:rPr>
                  <w:rFonts w:hint="eastAsia"/>
                </w:rPr>
                <w:delText>"</w:delText>
              </w:r>
            </w:del>
          </w:p>
        </w:tc>
        <w:tc>
          <w:tcPr>
            <w:tcW w:w="3604" w:type="pct"/>
            <w:tcMar>
              <w:top w:w="0" w:type="dxa"/>
              <w:left w:w="108" w:type="dxa"/>
              <w:bottom w:w="0" w:type="dxa"/>
              <w:right w:w="108" w:type="dxa"/>
            </w:tcMar>
          </w:tcPr>
          <w:p w14:paraId="52B75CD4" w14:textId="7D96610A" w:rsidR="00007660" w:rsidRDefault="005E14ED" w:rsidP="005E14ED">
            <w:pPr>
              <w:pStyle w:val="TAL"/>
              <w:rPr>
                <w:lang w:eastAsia="zh-CN"/>
              </w:rPr>
            </w:pPr>
            <w:ins w:id="316" w:author="Huawei [Abdessamad] 2026-01" w:date="2026-02-01T19:03:00Z">
              <w:r>
                <w:rPr>
                  <w:lang w:eastAsia="zh-CN"/>
                </w:rPr>
                <w:t>Indicates that the established call type is an Application call initiated by the Application towards the UE.</w:t>
              </w:r>
            </w:ins>
            <w:del w:id="317" w:author="Huawei [Abdessamad] 2026-01" w:date="2026-02-01T19:03:00Z">
              <w:r w:rsidR="00007660" w:rsidDel="005E14ED">
                <w:rPr>
                  <w:lang w:eastAsia="zh-CN"/>
                </w:rPr>
                <w:delText>P</w:delText>
              </w:r>
              <w:r w:rsidR="00007660" w:rsidDel="005E14ED">
                <w:rPr>
                  <w:rFonts w:hint="eastAsia"/>
                  <w:lang w:eastAsia="zh-CN"/>
                </w:rPr>
                <w:delText>resenting the call as Application call initiated by Application to UE</w:delText>
              </w:r>
              <w:r w:rsidR="00007660" w:rsidDel="005E14ED">
                <w:delText>.</w:delText>
              </w:r>
            </w:del>
          </w:p>
        </w:tc>
      </w:tr>
      <w:tr w:rsidR="00007660" w14:paraId="5BF9E3D0" w14:textId="77777777" w:rsidTr="005E14ED">
        <w:tc>
          <w:tcPr>
            <w:tcW w:w="1396" w:type="pct"/>
            <w:tcMar>
              <w:top w:w="0" w:type="dxa"/>
              <w:left w:w="108" w:type="dxa"/>
              <w:bottom w:w="0" w:type="dxa"/>
              <w:right w:w="108" w:type="dxa"/>
            </w:tcMar>
          </w:tcPr>
          <w:p w14:paraId="0F471EE6" w14:textId="77777777" w:rsidR="00007660" w:rsidRDefault="00007660" w:rsidP="003575D6">
            <w:pPr>
              <w:pStyle w:val="TAL"/>
            </w:pPr>
            <w:del w:id="318" w:author="Huawei [Abdessamad] 2026-01" w:date="2026-02-01T19:03:00Z">
              <w:r w:rsidDel="005E14ED">
                <w:rPr>
                  <w:rFonts w:hint="eastAsia"/>
                </w:rPr>
                <w:delText>"</w:delText>
              </w:r>
            </w:del>
            <w:r>
              <w:rPr>
                <w:rFonts w:hint="eastAsia"/>
                <w:lang w:eastAsia="zh-CN"/>
              </w:rPr>
              <w:t>P2P</w:t>
            </w:r>
            <w:del w:id="319" w:author="Huawei [Abdessamad] 2026-01" w:date="2026-02-01T19:03:00Z">
              <w:r w:rsidDel="005E14ED">
                <w:rPr>
                  <w:rFonts w:hint="eastAsia"/>
                </w:rPr>
                <w:delText xml:space="preserve"> "</w:delText>
              </w:r>
            </w:del>
          </w:p>
        </w:tc>
        <w:tc>
          <w:tcPr>
            <w:tcW w:w="3604" w:type="pct"/>
            <w:tcMar>
              <w:top w:w="0" w:type="dxa"/>
              <w:left w:w="108" w:type="dxa"/>
              <w:bottom w:w="0" w:type="dxa"/>
              <w:right w:w="108" w:type="dxa"/>
            </w:tcMar>
          </w:tcPr>
          <w:p w14:paraId="36790677" w14:textId="2C65839C" w:rsidR="00007660" w:rsidRDefault="005E14ED" w:rsidP="005E14ED">
            <w:pPr>
              <w:pStyle w:val="TAL"/>
              <w:rPr>
                <w:lang w:eastAsia="zh-CN"/>
              </w:rPr>
            </w:pPr>
            <w:ins w:id="320" w:author="Huawei [Abdessamad] 2026-01" w:date="2026-02-01T19:04:00Z">
              <w:r>
                <w:rPr>
                  <w:lang w:eastAsia="zh-CN"/>
                </w:rPr>
                <w:t xml:space="preserve">Indicates that the established call type is a </w:t>
              </w:r>
              <w:proofErr w:type="gramStart"/>
              <w:r>
                <w:rPr>
                  <w:lang w:eastAsia="zh-CN"/>
                </w:rPr>
                <w:t>Third Party</w:t>
              </w:r>
              <w:proofErr w:type="gramEnd"/>
              <w:r>
                <w:rPr>
                  <w:lang w:eastAsia="zh-CN"/>
                </w:rPr>
                <w:t xml:space="preserve"> call established between two UEs.</w:t>
              </w:r>
            </w:ins>
            <w:del w:id="321" w:author="Huawei [Abdessamad] 2026-01" w:date="2026-02-01T19:04:00Z">
              <w:r w:rsidR="00007660" w:rsidDel="005E14ED">
                <w:rPr>
                  <w:lang w:eastAsia="zh-CN"/>
                </w:rPr>
                <w:delText>P</w:delText>
              </w:r>
              <w:r w:rsidR="00007660" w:rsidDel="005E14ED">
                <w:rPr>
                  <w:rFonts w:hint="eastAsia"/>
                  <w:lang w:eastAsia="zh-CN"/>
                </w:rPr>
                <w:delText xml:space="preserve">resenting the call as Third Party call </w:delText>
              </w:r>
              <w:r w:rsidR="00007660" w:rsidRPr="00415692" w:rsidDel="005E14ED">
                <w:rPr>
                  <w:lang w:eastAsia="zh-CN"/>
                </w:rPr>
                <w:delText>establish</w:delText>
              </w:r>
              <w:r w:rsidR="00007660" w:rsidDel="005E14ED">
                <w:rPr>
                  <w:rFonts w:hint="eastAsia"/>
                  <w:lang w:eastAsia="zh-CN"/>
                </w:rPr>
                <w:delText>ed</w:delText>
              </w:r>
              <w:r w:rsidR="00007660" w:rsidRPr="00415692" w:rsidDel="005E14ED">
                <w:rPr>
                  <w:lang w:eastAsia="zh-CN"/>
                </w:rPr>
                <w:delText xml:space="preserve"> between two UEs</w:delText>
              </w:r>
              <w:r w:rsidR="00007660" w:rsidDel="005E14ED">
                <w:delText>.</w:delText>
              </w:r>
            </w:del>
          </w:p>
        </w:tc>
      </w:tr>
    </w:tbl>
    <w:p w14:paraId="1CA58193" w14:textId="77777777" w:rsidR="00007660" w:rsidRDefault="00007660" w:rsidP="00007660">
      <w:pPr>
        <w:rPr>
          <w:lang w:eastAsia="en-GB"/>
        </w:rPr>
      </w:pPr>
      <w:bookmarkStart w:id="322" w:name="_Toc215093701"/>
      <w:bookmarkStart w:id="323" w:name="_Toc215094516"/>
    </w:p>
    <w:p w14:paraId="20E80A7C" w14:textId="77777777" w:rsidR="00B04F13" w:rsidRPr="00CE4669" w:rsidRDefault="00B04F13" w:rsidP="00B04F13">
      <w:pPr>
        <w:pStyle w:val="CRSeparator"/>
      </w:pPr>
      <w:bookmarkStart w:id="324" w:name="_Toc96843402"/>
      <w:bookmarkStart w:id="325" w:name="_Toc96844377"/>
      <w:bookmarkStart w:id="326" w:name="_Toc100739950"/>
      <w:bookmarkStart w:id="327" w:name="_Toc133408872"/>
      <w:bookmarkStart w:id="328" w:name="_Toc160452721"/>
      <w:bookmarkStart w:id="329" w:name="_Toc164869649"/>
      <w:bookmarkStart w:id="330" w:name="_Toc175350635"/>
      <w:bookmarkStart w:id="331" w:name="_Toc180146572"/>
      <w:bookmarkStart w:id="332" w:name="_Toc180249070"/>
      <w:bookmarkStart w:id="333" w:name="_Toc183379024"/>
      <w:bookmarkStart w:id="334" w:name="_Toc195349017"/>
      <w:bookmarkStart w:id="335" w:name="_Toc195349605"/>
      <w:bookmarkStart w:id="336" w:name="_Toc20962334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322"/>
      <w:bookmarkEnd w:id="323"/>
      <w:r w:rsidRPr="00CE4669">
        <w:t>==============Next change==============</w:t>
      </w:r>
    </w:p>
    <w:p w14:paraId="01AF3757" w14:textId="5C1FE9BF" w:rsidR="00B04F13" w:rsidRDefault="00B04F13" w:rsidP="00B04F13">
      <w:pPr>
        <w:pStyle w:val="Heading4"/>
        <w:rPr>
          <w:ins w:id="337" w:author="Huawei [Abdessamad] 2026-01" w:date="2026-02-01T18:45:00Z"/>
          <w:lang w:val="en-US"/>
        </w:rPr>
      </w:pPr>
      <w:ins w:id="338" w:author="Huawei [Abdessamad] 2026-01" w:date="2026-02-01T18:45:00Z">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39EAB04A" w14:textId="77777777" w:rsidR="00B04F13" w:rsidRDefault="00B04F13" w:rsidP="00B04F13">
      <w:pPr>
        <w:rPr>
          <w:ins w:id="339" w:author="Huawei [Abdessamad] 2026-01" w:date="2026-02-01T18:45:00Z"/>
        </w:rPr>
      </w:pPr>
      <w:bookmarkStart w:id="340" w:name="_Toc510696644"/>
      <w:bookmarkStart w:id="341" w:name="_Toc35971439"/>
      <w:ins w:id="342" w:author="Huawei [Abdessamad] 2026-01" w:date="2026-02-01T18:45:00Z">
        <w:r>
          <w:t>There are no d</w:t>
        </w:r>
        <w:r w:rsidRPr="00ED3123">
          <w:t>ata types describing alternative data types or combinations of data types</w:t>
        </w:r>
        <w:r>
          <w:t xml:space="preserve"> defined for this API in this release of the specification.</w:t>
        </w:r>
      </w:ins>
    </w:p>
    <w:p w14:paraId="00E6F012" w14:textId="77777777" w:rsidR="00B04F13" w:rsidRPr="00CE4669" w:rsidRDefault="00B04F13" w:rsidP="00B04F13">
      <w:pPr>
        <w:pStyle w:val="CRSeparator"/>
      </w:pPr>
      <w:bookmarkStart w:id="343" w:name="_Toc510696646"/>
      <w:bookmarkStart w:id="344" w:name="_Toc35971441"/>
      <w:bookmarkStart w:id="345" w:name="_Toc96843403"/>
      <w:bookmarkStart w:id="346" w:name="_Toc96844378"/>
      <w:bookmarkStart w:id="347" w:name="_Toc100739951"/>
      <w:bookmarkStart w:id="348" w:name="_Toc133408873"/>
      <w:bookmarkStart w:id="349" w:name="_Toc160452722"/>
      <w:bookmarkStart w:id="350" w:name="_Toc164869650"/>
      <w:bookmarkStart w:id="351" w:name="_Toc175350636"/>
      <w:bookmarkStart w:id="352" w:name="_Toc180146573"/>
      <w:bookmarkStart w:id="353" w:name="_Toc180249071"/>
      <w:bookmarkStart w:id="354" w:name="_Toc183379025"/>
      <w:bookmarkStart w:id="355" w:name="_Toc195349018"/>
      <w:bookmarkStart w:id="356" w:name="_Toc195349606"/>
      <w:bookmarkStart w:id="357" w:name="_Toc209623347"/>
      <w:bookmarkEnd w:id="340"/>
      <w:bookmarkEnd w:id="341"/>
      <w:r w:rsidRPr="00CE4669">
        <w:t>==============Next change==============</w:t>
      </w:r>
    </w:p>
    <w:p w14:paraId="7B79DCC0" w14:textId="5FC17F9D" w:rsidR="00B04F13" w:rsidRDefault="00B04F13" w:rsidP="00B04F13">
      <w:pPr>
        <w:pStyle w:val="Heading4"/>
        <w:rPr>
          <w:ins w:id="358" w:author="Huawei [Abdessamad] 2026-01" w:date="2026-02-01T18:45:00Z"/>
        </w:rPr>
      </w:pPr>
      <w:ins w:id="359" w:author="Huawei [Abdessamad] 2026-01" w:date="2026-02-01T18:45:00Z">
        <w:r>
          <w:t>6.</w:t>
        </w:r>
      </w:ins>
      <w:ins w:id="360" w:author="Huawei [Abdessamad] 2026-01" w:date="2026-02-01T18:46:00Z">
        <w:r>
          <w:t>2</w:t>
        </w:r>
      </w:ins>
      <w:ins w:id="361" w:author="Huawei [Abdessamad] 2026-01" w:date="2026-02-01T18:45:00Z">
        <w:r>
          <w:t>.6.5</w:t>
        </w:r>
        <w:r>
          <w:tab/>
          <w:t>Binary data</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0D16A8BD" w14:textId="2D17C337" w:rsidR="00B04F13" w:rsidRDefault="00B04F13" w:rsidP="00B04F13">
      <w:pPr>
        <w:pStyle w:val="Heading5"/>
        <w:rPr>
          <w:ins w:id="362" w:author="Huawei [Abdessamad] 2026-01" w:date="2026-02-01T18:45:00Z"/>
        </w:rPr>
      </w:pPr>
      <w:bookmarkStart w:id="363" w:name="_Toc35971442"/>
      <w:bookmarkStart w:id="364" w:name="_Toc96843404"/>
      <w:bookmarkStart w:id="365" w:name="_Toc96844379"/>
      <w:bookmarkStart w:id="366" w:name="_Toc100739952"/>
      <w:bookmarkStart w:id="367" w:name="_Toc133408874"/>
      <w:bookmarkStart w:id="368" w:name="_Toc160452723"/>
      <w:bookmarkStart w:id="369" w:name="_Toc164869651"/>
      <w:bookmarkStart w:id="370" w:name="_Toc175350637"/>
      <w:bookmarkStart w:id="371" w:name="_Toc180146574"/>
      <w:bookmarkStart w:id="372" w:name="_Toc180249072"/>
      <w:bookmarkStart w:id="373" w:name="_Toc183379026"/>
      <w:bookmarkStart w:id="374" w:name="_Toc195349019"/>
      <w:bookmarkStart w:id="375" w:name="_Toc195349607"/>
      <w:bookmarkStart w:id="376" w:name="_Toc209623348"/>
      <w:ins w:id="377" w:author="Huawei [Abdessamad] 2026-01" w:date="2026-02-01T18:45:00Z">
        <w:r>
          <w:t>6.</w:t>
        </w:r>
      </w:ins>
      <w:ins w:id="378" w:author="Huawei [Abdessamad] 2026-01" w:date="2026-02-01T18:46:00Z">
        <w:r>
          <w:t>2</w:t>
        </w:r>
      </w:ins>
      <w:ins w:id="379" w:author="Huawei [Abdessamad] 2026-01" w:date="2026-02-01T18:45:00Z">
        <w:r>
          <w:t>.6.5.1</w:t>
        </w:r>
        <w:r>
          <w:tab/>
          <w:t>Binary Data Types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ins>
    </w:p>
    <w:p w14:paraId="39541F38" w14:textId="7FA8A4F2" w:rsidR="00B04F13" w:rsidRDefault="00B04F13" w:rsidP="00B04F13">
      <w:pPr>
        <w:pStyle w:val="TH"/>
        <w:rPr>
          <w:ins w:id="380" w:author="Huawei [Abdessamad] 2026-01" w:date="2026-02-01T18:45:00Z"/>
        </w:rPr>
      </w:pPr>
      <w:ins w:id="381" w:author="Huawei [Abdessamad] 2026-01" w:date="2026-02-01T18:45:00Z">
        <w:r>
          <w:t>Table 6.</w:t>
        </w:r>
      </w:ins>
      <w:ins w:id="382" w:author="Huawei [Abdessamad] 2026-01" w:date="2026-02-01T18:46:00Z">
        <w:r>
          <w:t>2</w:t>
        </w:r>
      </w:ins>
      <w:ins w:id="383" w:author="Huawei [Abdessamad] 2026-01" w:date="2026-02-01T18:45:00Z">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04F13" w14:paraId="44C69E46" w14:textId="77777777" w:rsidTr="003575D6">
        <w:trPr>
          <w:jc w:val="center"/>
          <w:ins w:id="384" w:author="Huawei [Abdessamad] 2026-01" w:date="2026-02-01T18:45:00Z"/>
        </w:trPr>
        <w:tc>
          <w:tcPr>
            <w:tcW w:w="2718" w:type="dxa"/>
            <w:shd w:val="clear" w:color="000000" w:fill="C0C0C0"/>
            <w:vAlign w:val="center"/>
          </w:tcPr>
          <w:p w14:paraId="6B3E88E6" w14:textId="77777777" w:rsidR="00B04F13" w:rsidRDefault="00B04F13" w:rsidP="003575D6">
            <w:pPr>
              <w:pStyle w:val="TAH"/>
              <w:rPr>
                <w:ins w:id="385" w:author="Huawei [Abdessamad] 2026-01" w:date="2026-02-01T18:45:00Z"/>
              </w:rPr>
            </w:pPr>
            <w:ins w:id="386" w:author="Huawei [Abdessamad] 2026-01" w:date="2026-02-01T18:45:00Z">
              <w:r>
                <w:t>Name</w:t>
              </w:r>
            </w:ins>
          </w:p>
        </w:tc>
        <w:tc>
          <w:tcPr>
            <w:tcW w:w="1378" w:type="dxa"/>
            <w:shd w:val="clear" w:color="000000" w:fill="C0C0C0"/>
            <w:vAlign w:val="center"/>
          </w:tcPr>
          <w:p w14:paraId="5916CC6D" w14:textId="77777777" w:rsidR="00B04F13" w:rsidRDefault="00B04F13" w:rsidP="003575D6">
            <w:pPr>
              <w:pStyle w:val="TAH"/>
              <w:rPr>
                <w:ins w:id="387" w:author="Huawei [Abdessamad] 2026-01" w:date="2026-02-01T18:45:00Z"/>
              </w:rPr>
            </w:pPr>
            <w:ins w:id="388" w:author="Huawei [Abdessamad] 2026-01" w:date="2026-02-01T18:45:00Z">
              <w:r>
                <w:t>Clause defined</w:t>
              </w:r>
            </w:ins>
          </w:p>
        </w:tc>
        <w:tc>
          <w:tcPr>
            <w:tcW w:w="4381" w:type="dxa"/>
            <w:shd w:val="clear" w:color="000000" w:fill="C0C0C0"/>
            <w:vAlign w:val="center"/>
          </w:tcPr>
          <w:p w14:paraId="5AAD4897" w14:textId="77777777" w:rsidR="00B04F13" w:rsidRDefault="00B04F13" w:rsidP="003575D6">
            <w:pPr>
              <w:pStyle w:val="TAH"/>
              <w:rPr>
                <w:ins w:id="389" w:author="Huawei [Abdessamad] 2026-01" w:date="2026-02-01T18:45:00Z"/>
              </w:rPr>
            </w:pPr>
            <w:ins w:id="390" w:author="Huawei [Abdessamad] 2026-01" w:date="2026-02-01T18:45:00Z">
              <w:r>
                <w:t>Content type</w:t>
              </w:r>
            </w:ins>
          </w:p>
        </w:tc>
      </w:tr>
      <w:tr w:rsidR="00B04F13" w14:paraId="0A231D53" w14:textId="77777777" w:rsidTr="003575D6">
        <w:trPr>
          <w:jc w:val="center"/>
          <w:ins w:id="391" w:author="Huawei [Abdessamad] 2026-01" w:date="2026-02-01T18:45:00Z"/>
        </w:trPr>
        <w:tc>
          <w:tcPr>
            <w:tcW w:w="2718" w:type="dxa"/>
            <w:vAlign w:val="center"/>
          </w:tcPr>
          <w:p w14:paraId="12B2BFF8" w14:textId="77777777" w:rsidR="00B04F13" w:rsidRDefault="00B04F13" w:rsidP="003575D6">
            <w:pPr>
              <w:pStyle w:val="TAL"/>
              <w:rPr>
                <w:ins w:id="392" w:author="Huawei [Abdessamad] 2026-01" w:date="2026-02-01T18:45:00Z"/>
              </w:rPr>
            </w:pPr>
          </w:p>
        </w:tc>
        <w:tc>
          <w:tcPr>
            <w:tcW w:w="1378" w:type="dxa"/>
            <w:vAlign w:val="center"/>
          </w:tcPr>
          <w:p w14:paraId="6E7B4D14" w14:textId="77777777" w:rsidR="00B04F13" w:rsidRDefault="00B04F13" w:rsidP="003575D6">
            <w:pPr>
              <w:pStyle w:val="TAC"/>
              <w:rPr>
                <w:ins w:id="393" w:author="Huawei [Abdessamad] 2026-01" w:date="2026-02-01T18:45:00Z"/>
              </w:rPr>
            </w:pPr>
          </w:p>
        </w:tc>
        <w:tc>
          <w:tcPr>
            <w:tcW w:w="4381" w:type="dxa"/>
            <w:vAlign w:val="center"/>
          </w:tcPr>
          <w:p w14:paraId="0B48FD1E" w14:textId="77777777" w:rsidR="00B04F13" w:rsidRDefault="00B04F13" w:rsidP="003575D6">
            <w:pPr>
              <w:pStyle w:val="TAL"/>
              <w:rPr>
                <w:ins w:id="394" w:author="Huawei [Abdessamad] 2026-01" w:date="2026-02-01T18:45:00Z"/>
                <w:rFonts w:cs="Arial"/>
                <w:szCs w:val="18"/>
              </w:rPr>
            </w:pPr>
          </w:p>
        </w:tc>
      </w:tr>
    </w:tbl>
    <w:p w14:paraId="0028C030" w14:textId="77777777" w:rsidR="00B04F13" w:rsidRDefault="00B04F13" w:rsidP="00B04F13">
      <w:pPr>
        <w:rPr>
          <w:ins w:id="395" w:author="Huawei [Abdessamad] 2026-01" w:date="2026-02-01T18:45:00Z"/>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5F9FF" w14:textId="77777777" w:rsidR="00D566A3" w:rsidRDefault="00D566A3">
      <w:r>
        <w:separator/>
      </w:r>
    </w:p>
  </w:endnote>
  <w:endnote w:type="continuationSeparator" w:id="0">
    <w:p w14:paraId="00C814D7" w14:textId="77777777" w:rsidR="00D566A3" w:rsidRDefault="00D5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55556" w14:textId="77777777" w:rsidR="00D566A3" w:rsidRDefault="00D566A3">
      <w:r>
        <w:separator/>
      </w:r>
    </w:p>
  </w:footnote>
  <w:footnote w:type="continuationSeparator" w:id="0">
    <w:p w14:paraId="3DF54785" w14:textId="77777777" w:rsidR="00D566A3" w:rsidRDefault="00D56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89E" w:rsidRDefault="00A75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89E" w:rsidRDefault="00A75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89E" w:rsidRDefault="00A758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89E" w:rsidRDefault="00A75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17"/>
  </w:num>
  <w:num w:numId="14">
    <w:abstractNumId w:val="13"/>
  </w:num>
  <w:num w:numId="15">
    <w:abstractNumId w:val="23"/>
  </w:num>
  <w:num w:numId="16">
    <w:abstractNumId w:val="34"/>
  </w:num>
  <w:num w:numId="17">
    <w:abstractNumId w:val="30"/>
  </w:num>
  <w:num w:numId="18">
    <w:abstractNumId w:val="21"/>
  </w:num>
  <w:num w:numId="19">
    <w:abstractNumId w:val="19"/>
  </w:num>
  <w:num w:numId="20">
    <w:abstractNumId w:val="20"/>
  </w:num>
  <w:num w:numId="21">
    <w:abstractNumId w:val="25"/>
  </w:num>
  <w:num w:numId="22">
    <w:abstractNumId w:val="28"/>
  </w:num>
  <w:num w:numId="23">
    <w:abstractNumId w:val="12"/>
  </w:num>
  <w:num w:numId="24">
    <w:abstractNumId w:val="29"/>
  </w:num>
  <w:num w:numId="25">
    <w:abstractNumId w:val="27"/>
  </w:num>
  <w:num w:numId="26">
    <w:abstractNumId w:val="22"/>
  </w:num>
  <w:num w:numId="27">
    <w:abstractNumId w:val="32"/>
  </w:num>
  <w:num w:numId="28">
    <w:abstractNumId w:val="15"/>
  </w:num>
  <w:num w:numId="29">
    <w:abstractNumId w:val="11"/>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4"/>
  </w:num>
  <w:num w:numId="33">
    <w:abstractNumId w:val="18"/>
  </w:num>
  <w:num w:numId="34">
    <w:abstractNumId w:val="26"/>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0"/>
    <w:rsid w:val="00022E4A"/>
    <w:rsid w:val="00025A8E"/>
    <w:rsid w:val="00067302"/>
    <w:rsid w:val="00070E09"/>
    <w:rsid w:val="00076445"/>
    <w:rsid w:val="000825D8"/>
    <w:rsid w:val="00092530"/>
    <w:rsid w:val="00097A99"/>
    <w:rsid w:val="000A6394"/>
    <w:rsid w:val="000B615F"/>
    <w:rsid w:val="000B7FED"/>
    <w:rsid w:val="000C038A"/>
    <w:rsid w:val="000C4F4B"/>
    <w:rsid w:val="000C6598"/>
    <w:rsid w:val="000D44B3"/>
    <w:rsid w:val="00105477"/>
    <w:rsid w:val="001144CF"/>
    <w:rsid w:val="0012703B"/>
    <w:rsid w:val="00145D43"/>
    <w:rsid w:val="00161F05"/>
    <w:rsid w:val="0018552D"/>
    <w:rsid w:val="001879CE"/>
    <w:rsid w:val="00192C46"/>
    <w:rsid w:val="00193A0D"/>
    <w:rsid w:val="00194729"/>
    <w:rsid w:val="001A08B3"/>
    <w:rsid w:val="001A7B60"/>
    <w:rsid w:val="001B52F0"/>
    <w:rsid w:val="001B7A65"/>
    <w:rsid w:val="001C02A3"/>
    <w:rsid w:val="001E41F3"/>
    <w:rsid w:val="001E70B5"/>
    <w:rsid w:val="00212C63"/>
    <w:rsid w:val="002140F2"/>
    <w:rsid w:val="002207B8"/>
    <w:rsid w:val="00227706"/>
    <w:rsid w:val="00235195"/>
    <w:rsid w:val="0026004D"/>
    <w:rsid w:val="002640DD"/>
    <w:rsid w:val="00264D34"/>
    <w:rsid w:val="00272034"/>
    <w:rsid w:val="00275D12"/>
    <w:rsid w:val="0027702E"/>
    <w:rsid w:val="0027787F"/>
    <w:rsid w:val="002820B5"/>
    <w:rsid w:val="0028463D"/>
    <w:rsid w:val="00284FEB"/>
    <w:rsid w:val="002860C4"/>
    <w:rsid w:val="002B323A"/>
    <w:rsid w:val="002B5741"/>
    <w:rsid w:val="002B5D84"/>
    <w:rsid w:val="002E472E"/>
    <w:rsid w:val="002F054B"/>
    <w:rsid w:val="00305409"/>
    <w:rsid w:val="003318F9"/>
    <w:rsid w:val="00355392"/>
    <w:rsid w:val="003609EF"/>
    <w:rsid w:val="0036231A"/>
    <w:rsid w:val="00372511"/>
    <w:rsid w:val="00374DD4"/>
    <w:rsid w:val="003D1A39"/>
    <w:rsid w:val="003E1A36"/>
    <w:rsid w:val="00407A28"/>
    <w:rsid w:val="00410371"/>
    <w:rsid w:val="004242F1"/>
    <w:rsid w:val="0045416F"/>
    <w:rsid w:val="004835EC"/>
    <w:rsid w:val="00495553"/>
    <w:rsid w:val="004B75B7"/>
    <w:rsid w:val="004C3213"/>
    <w:rsid w:val="004D2318"/>
    <w:rsid w:val="004F1A87"/>
    <w:rsid w:val="005141D9"/>
    <w:rsid w:val="0051580D"/>
    <w:rsid w:val="005229DE"/>
    <w:rsid w:val="00534390"/>
    <w:rsid w:val="00547111"/>
    <w:rsid w:val="005753AE"/>
    <w:rsid w:val="00575C29"/>
    <w:rsid w:val="00592D74"/>
    <w:rsid w:val="005A5DD8"/>
    <w:rsid w:val="005B2F74"/>
    <w:rsid w:val="005D521A"/>
    <w:rsid w:val="005E14ED"/>
    <w:rsid w:val="005E2C44"/>
    <w:rsid w:val="005F123B"/>
    <w:rsid w:val="00610B5D"/>
    <w:rsid w:val="00621188"/>
    <w:rsid w:val="00624C23"/>
    <w:rsid w:val="006257ED"/>
    <w:rsid w:val="00630FEF"/>
    <w:rsid w:val="00653DE4"/>
    <w:rsid w:val="0066028B"/>
    <w:rsid w:val="00665C47"/>
    <w:rsid w:val="00695808"/>
    <w:rsid w:val="006B46FB"/>
    <w:rsid w:val="006B69C0"/>
    <w:rsid w:val="006D0D98"/>
    <w:rsid w:val="006D23FC"/>
    <w:rsid w:val="006D4D9B"/>
    <w:rsid w:val="006E21FB"/>
    <w:rsid w:val="00737172"/>
    <w:rsid w:val="00754CE8"/>
    <w:rsid w:val="00792342"/>
    <w:rsid w:val="007977A8"/>
    <w:rsid w:val="007B463C"/>
    <w:rsid w:val="007B512A"/>
    <w:rsid w:val="007C2097"/>
    <w:rsid w:val="007D5738"/>
    <w:rsid w:val="007D6A07"/>
    <w:rsid w:val="007F7259"/>
    <w:rsid w:val="008040A8"/>
    <w:rsid w:val="00804E73"/>
    <w:rsid w:val="008051AA"/>
    <w:rsid w:val="008279FA"/>
    <w:rsid w:val="00836E18"/>
    <w:rsid w:val="008432A9"/>
    <w:rsid w:val="00844B3C"/>
    <w:rsid w:val="00850A99"/>
    <w:rsid w:val="008626E7"/>
    <w:rsid w:val="00870EE7"/>
    <w:rsid w:val="008863B9"/>
    <w:rsid w:val="0088692D"/>
    <w:rsid w:val="008A45A6"/>
    <w:rsid w:val="008B4634"/>
    <w:rsid w:val="008C1929"/>
    <w:rsid w:val="008D09CD"/>
    <w:rsid w:val="008D3CCC"/>
    <w:rsid w:val="008E109B"/>
    <w:rsid w:val="008E254A"/>
    <w:rsid w:val="008F1F9C"/>
    <w:rsid w:val="008F3789"/>
    <w:rsid w:val="008F686C"/>
    <w:rsid w:val="00904BAE"/>
    <w:rsid w:val="009148DE"/>
    <w:rsid w:val="009366F4"/>
    <w:rsid w:val="00941E30"/>
    <w:rsid w:val="009531B0"/>
    <w:rsid w:val="009741B3"/>
    <w:rsid w:val="009777D9"/>
    <w:rsid w:val="009866DF"/>
    <w:rsid w:val="00991B88"/>
    <w:rsid w:val="00991E2A"/>
    <w:rsid w:val="00997325"/>
    <w:rsid w:val="009A5753"/>
    <w:rsid w:val="009A579D"/>
    <w:rsid w:val="009B7797"/>
    <w:rsid w:val="009B7DDB"/>
    <w:rsid w:val="009C1572"/>
    <w:rsid w:val="009C4CCF"/>
    <w:rsid w:val="009C792D"/>
    <w:rsid w:val="009D4C8C"/>
    <w:rsid w:val="009E3297"/>
    <w:rsid w:val="009F25D5"/>
    <w:rsid w:val="009F734F"/>
    <w:rsid w:val="00A01260"/>
    <w:rsid w:val="00A03700"/>
    <w:rsid w:val="00A06D1A"/>
    <w:rsid w:val="00A246B6"/>
    <w:rsid w:val="00A47E70"/>
    <w:rsid w:val="00A50CF0"/>
    <w:rsid w:val="00A71A5D"/>
    <w:rsid w:val="00A7589E"/>
    <w:rsid w:val="00A7671C"/>
    <w:rsid w:val="00AA2CBC"/>
    <w:rsid w:val="00AA509B"/>
    <w:rsid w:val="00AA52A3"/>
    <w:rsid w:val="00AC5820"/>
    <w:rsid w:val="00AD116B"/>
    <w:rsid w:val="00AD1CD8"/>
    <w:rsid w:val="00AF0B15"/>
    <w:rsid w:val="00AF3066"/>
    <w:rsid w:val="00B04F13"/>
    <w:rsid w:val="00B23D09"/>
    <w:rsid w:val="00B258BB"/>
    <w:rsid w:val="00B35560"/>
    <w:rsid w:val="00B45584"/>
    <w:rsid w:val="00B65DBA"/>
    <w:rsid w:val="00B67ABB"/>
    <w:rsid w:val="00B67B97"/>
    <w:rsid w:val="00B80B39"/>
    <w:rsid w:val="00B968C8"/>
    <w:rsid w:val="00BA3EC5"/>
    <w:rsid w:val="00BA51D9"/>
    <w:rsid w:val="00BB5DFC"/>
    <w:rsid w:val="00BD279D"/>
    <w:rsid w:val="00BD52E8"/>
    <w:rsid w:val="00BD6BB8"/>
    <w:rsid w:val="00BE18EC"/>
    <w:rsid w:val="00BE43DE"/>
    <w:rsid w:val="00BF3FA8"/>
    <w:rsid w:val="00BF4329"/>
    <w:rsid w:val="00BF7685"/>
    <w:rsid w:val="00C24536"/>
    <w:rsid w:val="00C66BA2"/>
    <w:rsid w:val="00C870F6"/>
    <w:rsid w:val="00C916C0"/>
    <w:rsid w:val="00C95985"/>
    <w:rsid w:val="00CC5026"/>
    <w:rsid w:val="00CC68D0"/>
    <w:rsid w:val="00CF298F"/>
    <w:rsid w:val="00D03020"/>
    <w:rsid w:val="00D03F9A"/>
    <w:rsid w:val="00D06D51"/>
    <w:rsid w:val="00D225D8"/>
    <w:rsid w:val="00D22CA7"/>
    <w:rsid w:val="00D24991"/>
    <w:rsid w:val="00D25611"/>
    <w:rsid w:val="00D43B4C"/>
    <w:rsid w:val="00D50255"/>
    <w:rsid w:val="00D566A3"/>
    <w:rsid w:val="00D64D70"/>
    <w:rsid w:val="00D66520"/>
    <w:rsid w:val="00D84AE9"/>
    <w:rsid w:val="00D901B3"/>
    <w:rsid w:val="00D9124E"/>
    <w:rsid w:val="00DA6C85"/>
    <w:rsid w:val="00DC357F"/>
    <w:rsid w:val="00DC61A6"/>
    <w:rsid w:val="00DC621D"/>
    <w:rsid w:val="00DC7FC0"/>
    <w:rsid w:val="00DE34CF"/>
    <w:rsid w:val="00DF63D7"/>
    <w:rsid w:val="00E03EA1"/>
    <w:rsid w:val="00E13F3D"/>
    <w:rsid w:val="00E212E3"/>
    <w:rsid w:val="00E34898"/>
    <w:rsid w:val="00E34E08"/>
    <w:rsid w:val="00E37B2B"/>
    <w:rsid w:val="00E62419"/>
    <w:rsid w:val="00E70D0E"/>
    <w:rsid w:val="00E74850"/>
    <w:rsid w:val="00E879C4"/>
    <w:rsid w:val="00E91DA4"/>
    <w:rsid w:val="00EB09B7"/>
    <w:rsid w:val="00EB1749"/>
    <w:rsid w:val="00EB3567"/>
    <w:rsid w:val="00ED477E"/>
    <w:rsid w:val="00EE7D7C"/>
    <w:rsid w:val="00F06241"/>
    <w:rsid w:val="00F14F71"/>
    <w:rsid w:val="00F23A33"/>
    <w:rsid w:val="00F25D98"/>
    <w:rsid w:val="00F300FB"/>
    <w:rsid w:val="00F435DB"/>
    <w:rsid w:val="00F90D9A"/>
    <w:rsid w:val="00F95115"/>
    <w:rsid w:val="00F9521D"/>
    <w:rsid w:val="00FA6A6C"/>
    <w:rsid w:val="00FB154C"/>
    <w:rsid w:val="00FB6386"/>
    <w:rsid w:val="00FE682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4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3"/>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3"/>
    <w:qFormat/>
    <w:rsid w:val="000B7FED"/>
    <w:rPr>
      <w:rFonts w:ascii="Tahoma" w:hAnsi="Tahoma" w:cs="Tahoma"/>
      <w:sz w:val="16"/>
      <w:szCs w:val="16"/>
    </w:rPr>
  </w:style>
  <w:style w:type="paragraph" w:styleId="CommentSubject">
    <w:name w:val="annotation subject"/>
    <w:basedOn w:val="CommentText"/>
    <w:next w:val="CommentText"/>
    <w:link w:val="CommentSubjectChar3"/>
    <w:qFormat/>
    <w:rsid w:val="000B7FED"/>
    <w:rPr>
      <w:b/>
      <w:bCs/>
    </w:rPr>
  </w:style>
  <w:style w:type="paragraph" w:styleId="DocumentMap">
    <w:name w:val="Document Map"/>
    <w:basedOn w:val="Normal"/>
    <w:link w:val="DocumentMapChar3"/>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23FC"/>
    <w:rPr>
      <w:rFonts w:ascii="Arial" w:hAnsi="Arial"/>
      <w:b/>
      <w:lang w:val="en-GB" w:eastAsia="en-US"/>
    </w:rPr>
  </w:style>
  <w:style w:type="paragraph" w:styleId="MacroText">
    <w:name w:val="macro"/>
    <w:link w:val="MacroTextChar"/>
    <w:qFormat/>
    <w:rsid w:val="0000766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007660"/>
    <w:rPr>
      <w:rFonts w:ascii="Consolas" w:eastAsia="SimSun" w:hAnsi="Consolas"/>
      <w:lang w:val="en-GB" w:eastAsia="en-US"/>
    </w:rPr>
  </w:style>
  <w:style w:type="paragraph" w:styleId="TableofAuthorities">
    <w:name w:val="table of authorities"/>
    <w:basedOn w:val="Normal"/>
    <w:next w:val="Normal"/>
    <w:qFormat/>
    <w:rsid w:val="00007660"/>
    <w:pPr>
      <w:overflowPunct w:val="0"/>
      <w:autoSpaceDE w:val="0"/>
      <w:autoSpaceDN w:val="0"/>
      <w:adjustRightInd w:val="0"/>
      <w:spacing w:after="0"/>
      <w:ind w:left="200" w:hanging="200"/>
      <w:textAlignment w:val="baseline"/>
    </w:pPr>
    <w:rPr>
      <w:rFonts w:eastAsia="SimSun"/>
      <w:lang w:eastAsia="ja-JP"/>
    </w:rPr>
  </w:style>
  <w:style w:type="paragraph" w:styleId="NoteHeading">
    <w:name w:val="Note Heading"/>
    <w:basedOn w:val="Normal"/>
    <w:next w:val="Normal"/>
    <w:link w:val="NoteHeadingChar"/>
    <w:qFormat/>
    <w:rsid w:val="00007660"/>
    <w:pPr>
      <w:overflowPunct w:val="0"/>
      <w:autoSpaceDE w:val="0"/>
      <w:autoSpaceDN w:val="0"/>
      <w:adjustRightInd w:val="0"/>
      <w:spacing w:after="0"/>
      <w:textAlignment w:val="baseline"/>
    </w:pPr>
    <w:rPr>
      <w:rFonts w:eastAsia="SimSun"/>
      <w:lang w:eastAsia="ja-JP"/>
    </w:rPr>
  </w:style>
  <w:style w:type="character" w:customStyle="1" w:styleId="NoteHeadingChar">
    <w:name w:val="Note Heading Char"/>
    <w:basedOn w:val="DefaultParagraphFont"/>
    <w:link w:val="NoteHeading"/>
    <w:qFormat/>
    <w:rsid w:val="00007660"/>
    <w:rPr>
      <w:rFonts w:ascii="Times New Roman" w:eastAsia="SimSun" w:hAnsi="Times New Roman"/>
      <w:lang w:val="en-GB" w:eastAsia="ja-JP"/>
    </w:rPr>
  </w:style>
  <w:style w:type="paragraph" w:styleId="Index8">
    <w:name w:val="index 8"/>
    <w:basedOn w:val="Normal"/>
    <w:next w:val="Normal"/>
    <w:qFormat/>
    <w:rsid w:val="00007660"/>
    <w:pPr>
      <w:overflowPunct w:val="0"/>
      <w:autoSpaceDE w:val="0"/>
      <w:autoSpaceDN w:val="0"/>
      <w:adjustRightInd w:val="0"/>
      <w:spacing w:after="0"/>
      <w:ind w:left="1600" w:hanging="200"/>
      <w:textAlignment w:val="baseline"/>
    </w:pPr>
    <w:rPr>
      <w:rFonts w:eastAsia="SimSun"/>
      <w:lang w:eastAsia="ja-JP"/>
    </w:rPr>
  </w:style>
  <w:style w:type="paragraph" w:styleId="E-mailSignature">
    <w:name w:val="E-mail Signature"/>
    <w:basedOn w:val="Normal"/>
    <w:link w:val="E-mailSignatureChar3"/>
    <w:qFormat/>
    <w:rsid w:val="00007660"/>
    <w:pPr>
      <w:overflowPunct w:val="0"/>
      <w:autoSpaceDE w:val="0"/>
      <w:autoSpaceDN w:val="0"/>
      <w:adjustRightInd w:val="0"/>
      <w:spacing w:after="0"/>
      <w:textAlignment w:val="baseline"/>
    </w:pPr>
    <w:rPr>
      <w:rFonts w:eastAsia="SimSun"/>
      <w:lang w:eastAsia="ja-JP"/>
    </w:rPr>
  </w:style>
  <w:style w:type="character" w:customStyle="1" w:styleId="E-mailSignatureChar">
    <w:name w:val="E-mail Signature Char"/>
    <w:basedOn w:val="DefaultParagraphFont"/>
    <w:semiHidden/>
    <w:qFormat/>
    <w:rsid w:val="00007660"/>
    <w:rPr>
      <w:rFonts w:ascii="Times New Roman" w:hAnsi="Times New Roman"/>
      <w:lang w:val="en-GB" w:eastAsia="en-US"/>
    </w:rPr>
  </w:style>
  <w:style w:type="paragraph" w:styleId="NormalIndent">
    <w:name w:val="Normal Indent"/>
    <w:basedOn w:val="Normal"/>
    <w:qFormat/>
    <w:rsid w:val="00007660"/>
    <w:pPr>
      <w:overflowPunct w:val="0"/>
      <w:autoSpaceDE w:val="0"/>
      <w:autoSpaceDN w:val="0"/>
      <w:adjustRightInd w:val="0"/>
      <w:ind w:left="720"/>
      <w:textAlignment w:val="baseline"/>
    </w:pPr>
    <w:rPr>
      <w:rFonts w:eastAsia="SimSun"/>
      <w:lang w:eastAsia="ja-JP"/>
    </w:rPr>
  </w:style>
  <w:style w:type="paragraph" w:styleId="Caption">
    <w:name w:val="caption"/>
    <w:basedOn w:val="Normal"/>
    <w:next w:val="Normal"/>
    <w:unhideWhenUsed/>
    <w:qFormat/>
    <w:rsid w:val="00007660"/>
    <w:pPr>
      <w:overflowPunct w:val="0"/>
      <w:autoSpaceDE w:val="0"/>
      <w:autoSpaceDN w:val="0"/>
      <w:adjustRightInd w:val="0"/>
      <w:spacing w:after="200"/>
      <w:textAlignment w:val="baseline"/>
    </w:pPr>
    <w:rPr>
      <w:rFonts w:eastAsia="SimSun"/>
      <w:i/>
      <w:iCs/>
      <w:color w:val="1F497D" w:themeColor="text2"/>
      <w:sz w:val="18"/>
      <w:szCs w:val="18"/>
      <w:lang w:eastAsia="ja-JP"/>
    </w:rPr>
  </w:style>
  <w:style w:type="paragraph" w:styleId="Index5">
    <w:name w:val="index 5"/>
    <w:basedOn w:val="Normal"/>
    <w:next w:val="Normal"/>
    <w:qFormat/>
    <w:rsid w:val="00007660"/>
    <w:pPr>
      <w:overflowPunct w:val="0"/>
      <w:autoSpaceDE w:val="0"/>
      <w:autoSpaceDN w:val="0"/>
      <w:adjustRightInd w:val="0"/>
      <w:spacing w:after="0"/>
      <w:ind w:left="1000" w:hanging="200"/>
      <w:textAlignment w:val="baseline"/>
    </w:pPr>
    <w:rPr>
      <w:rFonts w:eastAsia="SimSun"/>
      <w:lang w:eastAsia="ja-JP"/>
    </w:rPr>
  </w:style>
  <w:style w:type="paragraph" w:styleId="EnvelopeAddress">
    <w:name w:val="envelope address"/>
    <w:basedOn w:val="Normal"/>
    <w:qFormat/>
    <w:rsid w:val="0000766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00766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007660"/>
    <w:pPr>
      <w:overflowPunct w:val="0"/>
      <w:autoSpaceDE w:val="0"/>
      <w:autoSpaceDN w:val="0"/>
      <w:adjustRightInd w:val="0"/>
      <w:spacing w:after="0"/>
      <w:ind w:left="1200" w:hanging="200"/>
      <w:textAlignment w:val="baseline"/>
    </w:pPr>
    <w:rPr>
      <w:rFonts w:eastAsia="SimSun"/>
      <w:lang w:eastAsia="ja-JP"/>
    </w:rPr>
  </w:style>
  <w:style w:type="paragraph" w:styleId="Salutation">
    <w:name w:val="Salutation"/>
    <w:basedOn w:val="Normal"/>
    <w:next w:val="Normal"/>
    <w:link w:val="SalutationChar"/>
    <w:qFormat/>
    <w:rsid w:val="00007660"/>
    <w:pPr>
      <w:overflowPunct w:val="0"/>
      <w:autoSpaceDE w:val="0"/>
      <w:autoSpaceDN w:val="0"/>
      <w:adjustRightInd w:val="0"/>
      <w:textAlignment w:val="baseline"/>
    </w:pPr>
    <w:rPr>
      <w:rFonts w:eastAsia="SimSun"/>
      <w:lang w:eastAsia="ja-JP"/>
    </w:rPr>
  </w:style>
  <w:style w:type="character" w:customStyle="1" w:styleId="SalutationChar">
    <w:name w:val="Salutation Char"/>
    <w:basedOn w:val="DefaultParagraphFont"/>
    <w:link w:val="Salutation"/>
    <w:qFormat/>
    <w:rsid w:val="00007660"/>
    <w:rPr>
      <w:rFonts w:ascii="Times New Roman" w:eastAsia="SimSun" w:hAnsi="Times New Roman"/>
      <w:lang w:val="en-GB" w:eastAsia="ja-JP"/>
    </w:rPr>
  </w:style>
  <w:style w:type="paragraph" w:styleId="BodyText3">
    <w:name w:val="Body Text 3"/>
    <w:basedOn w:val="Normal"/>
    <w:link w:val="BodyText3Char3"/>
    <w:qFormat/>
    <w:rsid w:val="00007660"/>
    <w:pPr>
      <w:overflowPunct w:val="0"/>
      <w:autoSpaceDE w:val="0"/>
      <w:autoSpaceDN w:val="0"/>
      <w:adjustRightInd w:val="0"/>
      <w:spacing w:after="120"/>
      <w:textAlignment w:val="baseline"/>
    </w:pPr>
    <w:rPr>
      <w:rFonts w:eastAsia="SimSun"/>
      <w:sz w:val="16"/>
      <w:szCs w:val="16"/>
      <w:lang w:eastAsia="ja-JP"/>
    </w:rPr>
  </w:style>
  <w:style w:type="character" w:customStyle="1" w:styleId="BodyText3Char">
    <w:name w:val="Body Text 3 Char"/>
    <w:basedOn w:val="DefaultParagraphFont"/>
    <w:semiHidden/>
    <w:qFormat/>
    <w:rsid w:val="00007660"/>
    <w:rPr>
      <w:rFonts w:ascii="Times New Roman" w:hAnsi="Times New Roman"/>
      <w:sz w:val="16"/>
      <w:szCs w:val="16"/>
      <w:lang w:val="en-GB" w:eastAsia="en-US"/>
    </w:rPr>
  </w:style>
  <w:style w:type="paragraph" w:styleId="Closing">
    <w:name w:val="Closing"/>
    <w:basedOn w:val="Normal"/>
    <w:link w:val="ClosingChar3"/>
    <w:qFormat/>
    <w:rsid w:val="00007660"/>
    <w:pPr>
      <w:overflowPunct w:val="0"/>
      <w:autoSpaceDE w:val="0"/>
      <w:autoSpaceDN w:val="0"/>
      <w:adjustRightInd w:val="0"/>
      <w:spacing w:after="0"/>
      <w:ind w:left="4252"/>
      <w:textAlignment w:val="baseline"/>
    </w:pPr>
    <w:rPr>
      <w:rFonts w:eastAsia="SimSun"/>
      <w:lang w:eastAsia="ja-JP"/>
    </w:rPr>
  </w:style>
  <w:style w:type="character" w:customStyle="1" w:styleId="ClosingChar">
    <w:name w:val="Closing Char"/>
    <w:basedOn w:val="DefaultParagraphFont"/>
    <w:semiHidden/>
    <w:qFormat/>
    <w:rsid w:val="00007660"/>
    <w:rPr>
      <w:rFonts w:ascii="Times New Roman" w:hAnsi="Times New Roman"/>
      <w:lang w:val="en-GB" w:eastAsia="en-US"/>
    </w:rPr>
  </w:style>
  <w:style w:type="paragraph" w:styleId="BodyText">
    <w:name w:val="Body Text"/>
    <w:basedOn w:val="Normal"/>
    <w:link w:val="BodyTextChar3"/>
    <w:qFormat/>
    <w:rsid w:val="00007660"/>
    <w:pPr>
      <w:overflowPunct w:val="0"/>
      <w:autoSpaceDE w:val="0"/>
      <w:autoSpaceDN w:val="0"/>
      <w:adjustRightInd w:val="0"/>
      <w:spacing w:after="120"/>
      <w:textAlignment w:val="baseline"/>
    </w:pPr>
    <w:rPr>
      <w:rFonts w:eastAsia="SimSun"/>
      <w:lang w:eastAsia="ja-JP"/>
    </w:rPr>
  </w:style>
  <w:style w:type="character" w:customStyle="1" w:styleId="BodyTextChar">
    <w:name w:val="Body Text Char"/>
    <w:basedOn w:val="DefaultParagraphFont"/>
    <w:semiHidden/>
    <w:qFormat/>
    <w:rsid w:val="00007660"/>
    <w:rPr>
      <w:rFonts w:ascii="Times New Roman" w:hAnsi="Times New Roman"/>
      <w:lang w:val="en-GB" w:eastAsia="en-US"/>
    </w:rPr>
  </w:style>
  <w:style w:type="paragraph" w:styleId="BodyTextIndent">
    <w:name w:val="Body Text Indent"/>
    <w:basedOn w:val="Normal"/>
    <w:link w:val="BodyTextIndentChar3"/>
    <w:qFormat/>
    <w:rsid w:val="00007660"/>
    <w:pPr>
      <w:overflowPunct w:val="0"/>
      <w:autoSpaceDE w:val="0"/>
      <w:autoSpaceDN w:val="0"/>
      <w:adjustRightInd w:val="0"/>
      <w:spacing w:after="120"/>
      <w:ind w:left="283"/>
      <w:textAlignment w:val="baseline"/>
    </w:pPr>
    <w:rPr>
      <w:rFonts w:eastAsia="SimSun"/>
      <w:lang w:eastAsia="ja-JP"/>
    </w:rPr>
  </w:style>
  <w:style w:type="character" w:customStyle="1" w:styleId="BodyTextIndentChar">
    <w:name w:val="Body Text Indent Char"/>
    <w:basedOn w:val="DefaultParagraphFont"/>
    <w:semiHidden/>
    <w:qFormat/>
    <w:rsid w:val="00007660"/>
    <w:rPr>
      <w:rFonts w:ascii="Times New Roman" w:hAnsi="Times New Roman"/>
      <w:lang w:val="en-GB" w:eastAsia="en-US"/>
    </w:rPr>
  </w:style>
  <w:style w:type="paragraph" w:styleId="ListNumber3">
    <w:name w:val="List Number 3"/>
    <w:basedOn w:val="Normal"/>
    <w:qFormat/>
    <w:rsid w:val="00007660"/>
    <w:pPr>
      <w:numPr>
        <w:numId w:val="7"/>
      </w:numPr>
      <w:overflowPunct w:val="0"/>
      <w:autoSpaceDE w:val="0"/>
      <w:autoSpaceDN w:val="0"/>
      <w:adjustRightInd w:val="0"/>
      <w:contextualSpacing/>
      <w:textAlignment w:val="baseline"/>
    </w:pPr>
    <w:rPr>
      <w:rFonts w:eastAsia="SimSun"/>
      <w:lang w:eastAsia="ja-JP"/>
    </w:rPr>
  </w:style>
  <w:style w:type="paragraph" w:styleId="ListContinue">
    <w:name w:val="List Continue"/>
    <w:basedOn w:val="Normal"/>
    <w:qFormat/>
    <w:rsid w:val="00007660"/>
    <w:pPr>
      <w:overflowPunct w:val="0"/>
      <w:autoSpaceDE w:val="0"/>
      <w:autoSpaceDN w:val="0"/>
      <w:adjustRightInd w:val="0"/>
      <w:spacing w:after="120"/>
      <w:ind w:left="283"/>
      <w:contextualSpacing/>
      <w:textAlignment w:val="baseline"/>
    </w:pPr>
    <w:rPr>
      <w:rFonts w:eastAsia="SimSun"/>
      <w:lang w:eastAsia="ja-JP"/>
    </w:rPr>
  </w:style>
  <w:style w:type="paragraph" w:styleId="BlockText">
    <w:name w:val="Block Text"/>
    <w:basedOn w:val="Normal"/>
    <w:qFormat/>
    <w:rsid w:val="0000766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HTMLAddress">
    <w:name w:val="HTML Address"/>
    <w:basedOn w:val="Normal"/>
    <w:link w:val="HTMLAddressChar"/>
    <w:qFormat/>
    <w:rsid w:val="00007660"/>
    <w:pPr>
      <w:overflowPunct w:val="0"/>
      <w:autoSpaceDE w:val="0"/>
      <w:autoSpaceDN w:val="0"/>
      <w:adjustRightInd w:val="0"/>
      <w:spacing w:after="0"/>
      <w:textAlignment w:val="baseline"/>
    </w:pPr>
    <w:rPr>
      <w:rFonts w:eastAsia="SimSun"/>
      <w:i/>
      <w:iCs/>
      <w:lang w:eastAsia="ja-JP"/>
    </w:rPr>
  </w:style>
  <w:style w:type="character" w:customStyle="1" w:styleId="HTMLAddressChar">
    <w:name w:val="HTML Address Char"/>
    <w:basedOn w:val="DefaultParagraphFont"/>
    <w:link w:val="HTMLAddress"/>
    <w:qFormat/>
    <w:rsid w:val="00007660"/>
    <w:rPr>
      <w:rFonts w:ascii="Times New Roman" w:eastAsia="SimSun" w:hAnsi="Times New Roman"/>
      <w:i/>
      <w:iCs/>
      <w:lang w:val="en-GB" w:eastAsia="ja-JP"/>
    </w:rPr>
  </w:style>
  <w:style w:type="paragraph" w:styleId="Index4">
    <w:name w:val="index 4"/>
    <w:basedOn w:val="Normal"/>
    <w:next w:val="Normal"/>
    <w:qFormat/>
    <w:rsid w:val="00007660"/>
    <w:pPr>
      <w:overflowPunct w:val="0"/>
      <w:autoSpaceDE w:val="0"/>
      <w:autoSpaceDN w:val="0"/>
      <w:adjustRightInd w:val="0"/>
      <w:spacing w:after="0"/>
      <w:ind w:left="800" w:hanging="200"/>
      <w:textAlignment w:val="baseline"/>
    </w:pPr>
    <w:rPr>
      <w:rFonts w:eastAsia="SimSun"/>
      <w:lang w:eastAsia="ja-JP"/>
    </w:rPr>
  </w:style>
  <w:style w:type="paragraph" w:styleId="PlainText">
    <w:name w:val="Plain Text"/>
    <w:basedOn w:val="Normal"/>
    <w:link w:val="PlainTextChar"/>
    <w:qFormat/>
    <w:rsid w:val="00007660"/>
    <w:pPr>
      <w:overflowPunct w:val="0"/>
      <w:autoSpaceDE w:val="0"/>
      <w:autoSpaceDN w:val="0"/>
      <w:adjustRightInd w:val="0"/>
      <w:spacing w:after="0"/>
      <w:textAlignment w:val="baseline"/>
    </w:pPr>
    <w:rPr>
      <w:rFonts w:ascii="Consolas" w:eastAsia="SimSun" w:hAnsi="Consolas"/>
      <w:sz w:val="21"/>
      <w:szCs w:val="21"/>
      <w:lang w:eastAsia="ja-JP"/>
    </w:rPr>
  </w:style>
  <w:style w:type="character" w:customStyle="1" w:styleId="PlainTextChar">
    <w:name w:val="Plain Text Char"/>
    <w:basedOn w:val="DefaultParagraphFont"/>
    <w:link w:val="PlainText"/>
    <w:qFormat/>
    <w:rsid w:val="00007660"/>
    <w:rPr>
      <w:rFonts w:ascii="Consolas" w:eastAsia="SimSun" w:hAnsi="Consolas"/>
      <w:sz w:val="21"/>
      <w:szCs w:val="21"/>
      <w:lang w:val="en-GB" w:eastAsia="ja-JP"/>
    </w:rPr>
  </w:style>
  <w:style w:type="paragraph" w:styleId="ListNumber4">
    <w:name w:val="List Number 4"/>
    <w:basedOn w:val="Normal"/>
    <w:qFormat/>
    <w:rsid w:val="00007660"/>
    <w:pPr>
      <w:numPr>
        <w:numId w:val="10"/>
      </w:numPr>
      <w:overflowPunct w:val="0"/>
      <w:autoSpaceDE w:val="0"/>
      <w:autoSpaceDN w:val="0"/>
      <w:adjustRightInd w:val="0"/>
      <w:contextualSpacing/>
      <w:textAlignment w:val="baseline"/>
    </w:pPr>
    <w:rPr>
      <w:rFonts w:eastAsia="SimSun"/>
      <w:lang w:eastAsia="ja-JP"/>
    </w:rPr>
  </w:style>
  <w:style w:type="paragraph" w:styleId="Index3">
    <w:name w:val="index 3"/>
    <w:basedOn w:val="Normal"/>
    <w:next w:val="Normal"/>
    <w:qFormat/>
    <w:rsid w:val="00007660"/>
    <w:pPr>
      <w:overflowPunct w:val="0"/>
      <w:autoSpaceDE w:val="0"/>
      <w:autoSpaceDN w:val="0"/>
      <w:adjustRightInd w:val="0"/>
      <w:spacing w:after="0"/>
      <w:ind w:left="600" w:hanging="200"/>
      <w:textAlignment w:val="baseline"/>
    </w:pPr>
    <w:rPr>
      <w:rFonts w:eastAsia="SimSun"/>
      <w:lang w:eastAsia="ja-JP"/>
    </w:rPr>
  </w:style>
  <w:style w:type="paragraph" w:styleId="Date">
    <w:name w:val="Date"/>
    <w:basedOn w:val="Normal"/>
    <w:next w:val="Normal"/>
    <w:link w:val="DateChar3"/>
    <w:qFormat/>
    <w:rsid w:val="00007660"/>
    <w:pPr>
      <w:overflowPunct w:val="0"/>
      <w:autoSpaceDE w:val="0"/>
      <w:autoSpaceDN w:val="0"/>
      <w:adjustRightInd w:val="0"/>
      <w:textAlignment w:val="baseline"/>
    </w:pPr>
    <w:rPr>
      <w:rFonts w:eastAsia="SimSun"/>
      <w:lang w:eastAsia="ja-JP"/>
    </w:rPr>
  </w:style>
  <w:style w:type="character" w:customStyle="1" w:styleId="DateChar">
    <w:name w:val="Date Char"/>
    <w:basedOn w:val="DefaultParagraphFont"/>
    <w:qFormat/>
    <w:rsid w:val="00007660"/>
    <w:rPr>
      <w:rFonts w:ascii="Times New Roman" w:hAnsi="Times New Roman"/>
      <w:lang w:val="en-GB" w:eastAsia="en-US"/>
    </w:rPr>
  </w:style>
  <w:style w:type="paragraph" w:styleId="BodyTextIndent2">
    <w:name w:val="Body Text Indent 2"/>
    <w:basedOn w:val="Normal"/>
    <w:link w:val="BodyTextIndent2Char3"/>
    <w:qFormat/>
    <w:rsid w:val="00007660"/>
    <w:pPr>
      <w:overflowPunct w:val="0"/>
      <w:autoSpaceDE w:val="0"/>
      <w:autoSpaceDN w:val="0"/>
      <w:adjustRightInd w:val="0"/>
      <w:spacing w:after="120" w:line="480" w:lineRule="auto"/>
      <w:ind w:left="283"/>
      <w:textAlignment w:val="baseline"/>
    </w:pPr>
    <w:rPr>
      <w:rFonts w:eastAsia="SimSun"/>
      <w:lang w:eastAsia="ja-JP"/>
    </w:rPr>
  </w:style>
  <w:style w:type="character" w:customStyle="1" w:styleId="BodyTextIndent2Char">
    <w:name w:val="Body Text Indent 2 Char"/>
    <w:basedOn w:val="DefaultParagraphFont"/>
    <w:semiHidden/>
    <w:qFormat/>
    <w:rsid w:val="00007660"/>
    <w:rPr>
      <w:rFonts w:ascii="Times New Roman" w:hAnsi="Times New Roman"/>
      <w:lang w:val="en-GB" w:eastAsia="en-US"/>
    </w:rPr>
  </w:style>
  <w:style w:type="paragraph" w:styleId="EndnoteText">
    <w:name w:val="endnote text"/>
    <w:basedOn w:val="Normal"/>
    <w:link w:val="EndnoteTextChar"/>
    <w:qFormat/>
    <w:rsid w:val="00007660"/>
    <w:pPr>
      <w:overflowPunct w:val="0"/>
      <w:autoSpaceDE w:val="0"/>
      <w:autoSpaceDN w:val="0"/>
      <w:adjustRightInd w:val="0"/>
      <w:spacing w:after="0"/>
      <w:textAlignment w:val="baseline"/>
    </w:pPr>
    <w:rPr>
      <w:rFonts w:eastAsia="SimSun"/>
      <w:lang w:eastAsia="ja-JP"/>
    </w:rPr>
  </w:style>
  <w:style w:type="character" w:customStyle="1" w:styleId="EndnoteTextChar">
    <w:name w:val="Endnote Text Char"/>
    <w:basedOn w:val="DefaultParagraphFont"/>
    <w:link w:val="EndnoteText"/>
    <w:qFormat/>
    <w:rsid w:val="00007660"/>
    <w:rPr>
      <w:rFonts w:ascii="Times New Roman" w:eastAsia="SimSun" w:hAnsi="Times New Roman"/>
      <w:lang w:val="en-GB" w:eastAsia="ja-JP"/>
    </w:rPr>
  </w:style>
  <w:style w:type="paragraph" w:styleId="ListContinue5">
    <w:name w:val="List Continue 5"/>
    <w:basedOn w:val="Normal"/>
    <w:qFormat/>
    <w:rsid w:val="00007660"/>
    <w:pPr>
      <w:overflowPunct w:val="0"/>
      <w:autoSpaceDE w:val="0"/>
      <w:autoSpaceDN w:val="0"/>
      <w:adjustRightInd w:val="0"/>
      <w:spacing w:after="120"/>
      <w:ind w:left="1415"/>
      <w:contextualSpacing/>
      <w:textAlignment w:val="baseline"/>
    </w:pPr>
    <w:rPr>
      <w:rFonts w:eastAsia="SimSun"/>
      <w:lang w:eastAsia="ja-JP"/>
    </w:rPr>
  </w:style>
  <w:style w:type="paragraph" w:styleId="EnvelopeReturn">
    <w:name w:val="envelope return"/>
    <w:basedOn w:val="Normal"/>
    <w:qFormat/>
    <w:rsid w:val="0000766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007660"/>
    <w:pPr>
      <w:overflowPunct w:val="0"/>
      <w:autoSpaceDE w:val="0"/>
      <w:autoSpaceDN w:val="0"/>
      <w:adjustRightInd w:val="0"/>
      <w:spacing w:after="0"/>
      <w:ind w:left="4252"/>
      <w:textAlignment w:val="baseline"/>
    </w:pPr>
    <w:rPr>
      <w:rFonts w:eastAsia="SimSun"/>
      <w:lang w:eastAsia="ja-JP"/>
    </w:rPr>
  </w:style>
  <w:style w:type="character" w:customStyle="1" w:styleId="SignatureChar">
    <w:name w:val="Signature Char"/>
    <w:basedOn w:val="DefaultParagraphFont"/>
    <w:link w:val="Signature"/>
    <w:qFormat/>
    <w:rsid w:val="00007660"/>
    <w:rPr>
      <w:rFonts w:ascii="Times New Roman" w:eastAsia="SimSun" w:hAnsi="Times New Roman"/>
      <w:lang w:val="en-GB" w:eastAsia="ja-JP"/>
    </w:rPr>
  </w:style>
  <w:style w:type="paragraph" w:styleId="ListContinue4">
    <w:name w:val="List Continue 4"/>
    <w:basedOn w:val="Normal"/>
    <w:qFormat/>
    <w:rsid w:val="00007660"/>
    <w:pPr>
      <w:overflowPunct w:val="0"/>
      <w:autoSpaceDE w:val="0"/>
      <w:autoSpaceDN w:val="0"/>
      <w:adjustRightInd w:val="0"/>
      <w:spacing w:after="120"/>
      <w:ind w:left="1132"/>
      <w:contextualSpacing/>
      <w:textAlignment w:val="baseline"/>
    </w:pPr>
    <w:rPr>
      <w:rFonts w:eastAsia="SimSun"/>
      <w:lang w:eastAsia="ja-JP"/>
    </w:rPr>
  </w:style>
  <w:style w:type="paragraph" w:styleId="IndexHeading">
    <w:name w:val="index heading"/>
    <w:basedOn w:val="Normal"/>
    <w:next w:val="Index1"/>
    <w:qFormat/>
    <w:rsid w:val="0000766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00766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007660"/>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007660"/>
    <w:pPr>
      <w:numPr>
        <w:numId w:val="11"/>
      </w:numPr>
      <w:overflowPunct w:val="0"/>
      <w:autoSpaceDE w:val="0"/>
      <w:autoSpaceDN w:val="0"/>
      <w:adjustRightInd w:val="0"/>
      <w:contextualSpacing/>
      <w:textAlignment w:val="baseline"/>
    </w:pPr>
    <w:rPr>
      <w:rFonts w:eastAsia="SimSun"/>
      <w:lang w:eastAsia="ja-JP"/>
    </w:rPr>
  </w:style>
  <w:style w:type="paragraph" w:styleId="BodyTextIndent3">
    <w:name w:val="Body Text Indent 3"/>
    <w:basedOn w:val="Normal"/>
    <w:link w:val="BodyTextIndent3Char3"/>
    <w:qFormat/>
    <w:rsid w:val="00007660"/>
    <w:pPr>
      <w:overflowPunct w:val="0"/>
      <w:autoSpaceDE w:val="0"/>
      <w:autoSpaceDN w:val="0"/>
      <w:adjustRightInd w:val="0"/>
      <w:spacing w:after="120"/>
      <w:ind w:left="283"/>
      <w:textAlignment w:val="baseline"/>
    </w:pPr>
    <w:rPr>
      <w:rFonts w:eastAsia="SimSun"/>
      <w:sz w:val="16"/>
      <w:szCs w:val="16"/>
      <w:lang w:eastAsia="ja-JP"/>
    </w:rPr>
  </w:style>
  <w:style w:type="character" w:customStyle="1" w:styleId="BodyTextIndent3Char">
    <w:name w:val="Body Text Indent 3 Char"/>
    <w:basedOn w:val="DefaultParagraphFont"/>
    <w:semiHidden/>
    <w:rsid w:val="00007660"/>
    <w:rPr>
      <w:rFonts w:ascii="Times New Roman" w:hAnsi="Times New Roman"/>
      <w:sz w:val="16"/>
      <w:szCs w:val="16"/>
      <w:lang w:val="en-GB" w:eastAsia="en-US"/>
    </w:rPr>
  </w:style>
  <w:style w:type="paragraph" w:styleId="Index7">
    <w:name w:val="index 7"/>
    <w:basedOn w:val="Normal"/>
    <w:next w:val="Normal"/>
    <w:qFormat/>
    <w:rsid w:val="00007660"/>
    <w:pPr>
      <w:overflowPunct w:val="0"/>
      <w:autoSpaceDE w:val="0"/>
      <w:autoSpaceDN w:val="0"/>
      <w:adjustRightInd w:val="0"/>
      <w:spacing w:after="0"/>
      <w:ind w:left="1400" w:hanging="200"/>
      <w:textAlignment w:val="baseline"/>
    </w:pPr>
    <w:rPr>
      <w:rFonts w:eastAsia="SimSun"/>
      <w:lang w:eastAsia="ja-JP"/>
    </w:rPr>
  </w:style>
  <w:style w:type="paragraph" w:styleId="Index9">
    <w:name w:val="index 9"/>
    <w:basedOn w:val="Normal"/>
    <w:next w:val="Normal"/>
    <w:qFormat/>
    <w:rsid w:val="00007660"/>
    <w:pPr>
      <w:overflowPunct w:val="0"/>
      <w:autoSpaceDE w:val="0"/>
      <w:autoSpaceDN w:val="0"/>
      <w:adjustRightInd w:val="0"/>
      <w:spacing w:after="0"/>
      <w:ind w:left="1800" w:hanging="200"/>
      <w:textAlignment w:val="baseline"/>
    </w:pPr>
    <w:rPr>
      <w:rFonts w:eastAsia="SimSun"/>
      <w:lang w:eastAsia="ja-JP"/>
    </w:rPr>
  </w:style>
  <w:style w:type="paragraph" w:styleId="TableofFigures">
    <w:name w:val="table of figures"/>
    <w:basedOn w:val="Normal"/>
    <w:next w:val="Normal"/>
    <w:qFormat/>
    <w:rsid w:val="00007660"/>
    <w:pPr>
      <w:overflowPunct w:val="0"/>
      <w:autoSpaceDE w:val="0"/>
      <w:autoSpaceDN w:val="0"/>
      <w:adjustRightInd w:val="0"/>
      <w:spacing w:after="0"/>
      <w:textAlignment w:val="baseline"/>
    </w:pPr>
    <w:rPr>
      <w:rFonts w:eastAsia="SimSun"/>
      <w:lang w:eastAsia="ja-JP"/>
    </w:rPr>
  </w:style>
  <w:style w:type="paragraph" w:styleId="BodyText2">
    <w:name w:val="Body Text 2"/>
    <w:basedOn w:val="Normal"/>
    <w:link w:val="BodyText2Char3"/>
    <w:qFormat/>
    <w:rsid w:val="00007660"/>
    <w:pPr>
      <w:overflowPunct w:val="0"/>
      <w:autoSpaceDE w:val="0"/>
      <w:autoSpaceDN w:val="0"/>
      <w:adjustRightInd w:val="0"/>
      <w:spacing w:after="120" w:line="480" w:lineRule="auto"/>
      <w:textAlignment w:val="baseline"/>
    </w:pPr>
    <w:rPr>
      <w:rFonts w:eastAsia="SimSun"/>
      <w:lang w:eastAsia="ja-JP"/>
    </w:rPr>
  </w:style>
  <w:style w:type="character" w:customStyle="1" w:styleId="BodyText2Char">
    <w:name w:val="Body Text 2 Char"/>
    <w:basedOn w:val="DefaultParagraphFont"/>
    <w:semiHidden/>
    <w:rsid w:val="00007660"/>
    <w:rPr>
      <w:rFonts w:ascii="Times New Roman" w:hAnsi="Times New Roman"/>
      <w:lang w:val="en-GB" w:eastAsia="en-US"/>
    </w:rPr>
  </w:style>
  <w:style w:type="paragraph" w:styleId="ListContinue2">
    <w:name w:val="List Continue 2"/>
    <w:basedOn w:val="Normal"/>
    <w:qFormat/>
    <w:rsid w:val="00007660"/>
    <w:pPr>
      <w:overflowPunct w:val="0"/>
      <w:autoSpaceDE w:val="0"/>
      <w:autoSpaceDN w:val="0"/>
      <w:adjustRightInd w:val="0"/>
      <w:spacing w:after="120"/>
      <w:ind w:left="566"/>
      <w:contextualSpacing/>
      <w:textAlignment w:val="baseline"/>
    </w:pPr>
    <w:rPr>
      <w:rFonts w:eastAsia="SimSun"/>
      <w:lang w:eastAsia="ja-JP"/>
    </w:rPr>
  </w:style>
  <w:style w:type="paragraph" w:styleId="MessageHeader">
    <w:name w:val="Message Header"/>
    <w:basedOn w:val="Normal"/>
    <w:link w:val="MessageHeaderChar"/>
    <w:qFormat/>
    <w:rsid w:val="0000766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007660"/>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007660"/>
    <w:pPr>
      <w:overflowPunct w:val="0"/>
      <w:autoSpaceDE w:val="0"/>
      <w:autoSpaceDN w:val="0"/>
      <w:adjustRightInd w:val="0"/>
      <w:spacing w:after="0"/>
      <w:textAlignment w:val="baseline"/>
    </w:pPr>
    <w:rPr>
      <w:rFonts w:ascii="Consolas" w:eastAsia="SimSun" w:hAnsi="Consolas"/>
      <w:lang w:eastAsia="ja-JP"/>
    </w:rPr>
  </w:style>
  <w:style w:type="character" w:customStyle="1" w:styleId="HTMLPreformattedChar">
    <w:name w:val="HTML Preformatted Char"/>
    <w:basedOn w:val="DefaultParagraphFont"/>
    <w:link w:val="HTMLPreformatted"/>
    <w:qFormat/>
    <w:rsid w:val="00007660"/>
    <w:rPr>
      <w:rFonts w:ascii="Consolas" w:eastAsia="SimSun" w:hAnsi="Consolas"/>
      <w:lang w:val="en-GB" w:eastAsia="ja-JP"/>
    </w:rPr>
  </w:style>
  <w:style w:type="paragraph" w:styleId="NormalWeb">
    <w:name w:val="Normal (Web)"/>
    <w:basedOn w:val="Normal"/>
    <w:qFormat/>
    <w:rsid w:val="00007660"/>
    <w:pPr>
      <w:overflowPunct w:val="0"/>
      <w:autoSpaceDE w:val="0"/>
      <w:autoSpaceDN w:val="0"/>
      <w:adjustRightInd w:val="0"/>
      <w:textAlignment w:val="baseline"/>
    </w:pPr>
    <w:rPr>
      <w:rFonts w:eastAsia="SimSun"/>
      <w:sz w:val="24"/>
      <w:szCs w:val="24"/>
      <w:lang w:eastAsia="ja-JP"/>
    </w:rPr>
  </w:style>
  <w:style w:type="paragraph" w:styleId="ListContinue3">
    <w:name w:val="List Continue 3"/>
    <w:basedOn w:val="Normal"/>
    <w:qFormat/>
    <w:rsid w:val="00007660"/>
    <w:pPr>
      <w:overflowPunct w:val="0"/>
      <w:autoSpaceDE w:val="0"/>
      <w:autoSpaceDN w:val="0"/>
      <w:adjustRightInd w:val="0"/>
      <w:spacing w:after="120"/>
      <w:ind w:left="849"/>
      <w:contextualSpacing/>
      <w:textAlignment w:val="baseline"/>
    </w:pPr>
    <w:rPr>
      <w:rFonts w:eastAsia="SimSun"/>
      <w:lang w:eastAsia="ja-JP"/>
    </w:rPr>
  </w:style>
  <w:style w:type="paragraph" w:styleId="Title">
    <w:name w:val="Title"/>
    <w:basedOn w:val="Normal"/>
    <w:next w:val="Normal"/>
    <w:link w:val="TitleChar"/>
    <w:qFormat/>
    <w:rsid w:val="0000766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007660"/>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3"/>
    <w:qFormat/>
    <w:rsid w:val="00007660"/>
    <w:pPr>
      <w:spacing w:after="180"/>
      <w:ind w:firstLine="360"/>
    </w:pPr>
  </w:style>
  <w:style w:type="character" w:customStyle="1" w:styleId="BodyTextFirstIndentChar">
    <w:name w:val="Body Text First Indent Char"/>
    <w:basedOn w:val="BodyTextChar"/>
    <w:qFormat/>
    <w:rsid w:val="00007660"/>
    <w:rPr>
      <w:rFonts w:ascii="Times New Roman" w:hAnsi="Times New Roman"/>
      <w:lang w:val="en-GB" w:eastAsia="en-US"/>
    </w:rPr>
  </w:style>
  <w:style w:type="paragraph" w:styleId="BodyTextFirstIndent2">
    <w:name w:val="Body Text First Indent 2"/>
    <w:basedOn w:val="BodyTextIndent"/>
    <w:link w:val="BodyTextFirstIndent2Char3"/>
    <w:qFormat/>
    <w:rsid w:val="00007660"/>
    <w:pPr>
      <w:spacing w:after="180"/>
      <w:ind w:left="360" w:firstLine="360"/>
    </w:pPr>
  </w:style>
  <w:style w:type="character" w:customStyle="1" w:styleId="BodyTextFirstIndent2Char">
    <w:name w:val="Body Text First Indent 2 Char"/>
    <w:basedOn w:val="BodyTextIndentChar"/>
    <w:semiHidden/>
    <w:qFormat/>
    <w:rsid w:val="00007660"/>
    <w:rPr>
      <w:rFonts w:ascii="Times New Roman" w:hAnsi="Times New Roman"/>
      <w:lang w:val="en-GB" w:eastAsia="en-US"/>
    </w:rPr>
  </w:style>
  <w:style w:type="table" w:styleId="TableGrid">
    <w:name w:val="Table Grid"/>
    <w:basedOn w:val="TableNormal"/>
    <w:qFormat/>
    <w:rsid w:val="00007660"/>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07660"/>
    <w:pPr>
      <w:overflowPunct w:val="0"/>
      <w:autoSpaceDE w:val="0"/>
      <w:autoSpaceDN w:val="0"/>
      <w:adjustRightInd w:val="0"/>
      <w:textAlignment w:val="baseline"/>
    </w:pPr>
    <w:rPr>
      <w:rFonts w:eastAsia="SimSun"/>
      <w:lang w:eastAsia="ja-JP"/>
    </w:rPr>
  </w:style>
  <w:style w:type="paragraph" w:customStyle="1" w:styleId="Guidance">
    <w:name w:val="Guidance"/>
    <w:basedOn w:val="Normal"/>
    <w:qFormat/>
    <w:rsid w:val="00007660"/>
    <w:pPr>
      <w:overflowPunct w:val="0"/>
      <w:autoSpaceDE w:val="0"/>
      <w:autoSpaceDN w:val="0"/>
      <w:adjustRightInd w:val="0"/>
      <w:textAlignment w:val="baseline"/>
    </w:pPr>
    <w:rPr>
      <w:rFonts w:eastAsia="SimSun"/>
      <w:i/>
      <w:color w:val="0000FF"/>
      <w:lang w:eastAsia="ja-JP"/>
    </w:rPr>
  </w:style>
  <w:style w:type="character" w:customStyle="1" w:styleId="UnresolvedMention1">
    <w:name w:val="Unresolved Mention1"/>
    <w:uiPriority w:val="99"/>
    <w:unhideWhenUsed/>
    <w:qFormat/>
    <w:rsid w:val="00007660"/>
    <w:rPr>
      <w:color w:val="605E5C"/>
      <w:shd w:val="clear" w:color="auto" w:fill="E1DFDD"/>
    </w:rPr>
  </w:style>
  <w:style w:type="character" w:customStyle="1" w:styleId="BalloonTextChar3">
    <w:name w:val="Balloon Text Char3"/>
    <w:basedOn w:val="DefaultParagraphFont"/>
    <w:link w:val="BalloonText"/>
    <w:qFormat/>
    <w:rsid w:val="00007660"/>
    <w:rPr>
      <w:rFonts w:ascii="Tahoma" w:hAnsi="Tahoma" w:cs="Tahoma"/>
      <w:sz w:val="16"/>
      <w:szCs w:val="16"/>
      <w:lang w:val="en-GB" w:eastAsia="en-US"/>
    </w:rPr>
  </w:style>
  <w:style w:type="paragraph" w:customStyle="1" w:styleId="Bibliography1">
    <w:name w:val="Bibliography1"/>
    <w:basedOn w:val="Normal"/>
    <w:next w:val="Normal"/>
    <w:uiPriority w:val="37"/>
    <w:semiHidden/>
    <w:unhideWhenUsed/>
    <w:qFormat/>
    <w:rsid w:val="00007660"/>
    <w:pPr>
      <w:overflowPunct w:val="0"/>
      <w:autoSpaceDE w:val="0"/>
      <w:autoSpaceDN w:val="0"/>
      <w:adjustRightInd w:val="0"/>
      <w:textAlignment w:val="baseline"/>
    </w:pPr>
    <w:rPr>
      <w:rFonts w:eastAsia="SimSun"/>
      <w:lang w:eastAsia="ja-JP"/>
    </w:rPr>
  </w:style>
  <w:style w:type="character" w:customStyle="1" w:styleId="BodyTextChar3">
    <w:name w:val="Body Text Char3"/>
    <w:basedOn w:val="DefaultParagraphFont"/>
    <w:link w:val="BodyText"/>
    <w:qFormat/>
    <w:rsid w:val="00007660"/>
    <w:rPr>
      <w:rFonts w:ascii="Times New Roman" w:eastAsia="SimSun" w:hAnsi="Times New Roman"/>
      <w:lang w:val="en-GB" w:eastAsia="ja-JP"/>
    </w:rPr>
  </w:style>
  <w:style w:type="character" w:customStyle="1" w:styleId="BodyText2Char3">
    <w:name w:val="Body Text 2 Char3"/>
    <w:basedOn w:val="DefaultParagraphFont"/>
    <w:link w:val="BodyText2"/>
    <w:qFormat/>
    <w:rsid w:val="00007660"/>
    <w:rPr>
      <w:rFonts w:ascii="Times New Roman" w:eastAsia="SimSun" w:hAnsi="Times New Roman"/>
      <w:lang w:val="en-GB" w:eastAsia="ja-JP"/>
    </w:rPr>
  </w:style>
  <w:style w:type="character" w:customStyle="1" w:styleId="BodyText3Char3">
    <w:name w:val="Body Text 3 Char3"/>
    <w:basedOn w:val="DefaultParagraphFont"/>
    <w:link w:val="BodyText3"/>
    <w:qFormat/>
    <w:rsid w:val="00007660"/>
    <w:rPr>
      <w:rFonts w:ascii="Times New Roman" w:eastAsia="SimSun" w:hAnsi="Times New Roman"/>
      <w:sz w:val="16"/>
      <w:szCs w:val="16"/>
      <w:lang w:val="en-GB" w:eastAsia="ja-JP"/>
    </w:rPr>
  </w:style>
  <w:style w:type="character" w:customStyle="1" w:styleId="BodyTextFirstIndentChar3">
    <w:name w:val="Body Text First Indent Char3"/>
    <w:basedOn w:val="BodyTextChar3"/>
    <w:link w:val="BodyTextFirstIndent"/>
    <w:qFormat/>
    <w:rsid w:val="00007660"/>
    <w:rPr>
      <w:rFonts w:ascii="Times New Roman" w:eastAsia="SimSun" w:hAnsi="Times New Roman"/>
      <w:lang w:val="en-GB" w:eastAsia="ja-JP"/>
    </w:rPr>
  </w:style>
  <w:style w:type="character" w:customStyle="1" w:styleId="BodyTextIndentChar3">
    <w:name w:val="Body Text Indent Char3"/>
    <w:basedOn w:val="DefaultParagraphFont"/>
    <w:link w:val="BodyTextIndent"/>
    <w:qFormat/>
    <w:rsid w:val="00007660"/>
    <w:rPr>
      <w:rFonts w:ascii="Times New Roman" w:eastAsia="SimSun" w:hAnsi="Times New Roman"/>
      <w:lang w:val="en-GB" w:eastAsia="ja-JP"/>
    </w:rPr>
  </w:style>
  <w:style w:type="character" w:customStyle="1" w:styleId="BodyTextFirstIndent2Char3">
    <w:name w:val="Body Text First Indent 2 Char3"/>
    <w:basedOn w:val="BodyTextIndentChar3"/>
    <w:link w:val="BodyTextFirstIndent2"/>
    <w:qFormat/>
    <w:rsid w:val="00007660"/>
    <w:rPr>
      <w:rFonts w:ascii="Times New Roman" w:eastAsia="SimSun" w:hAnsi="Times New Roman"/>
      <w:lang w:val="en-GB" w:eastAsia="ja-JP"/>
    </w:rPr>
  </w:style>
  <w:style w:type="character" w:customStyle="1" w:styleId="BodyTextIndent2Char3">
    <w:name w:val="Body Text Indent 2 Char3"/>
    <w:basedOn w:val="DefaultParagraphFont"/>
    <w:link w:val="BodyTextIndent2"/>
    <w:qFormat/>
    <w:rsid w:val="00007660"/>
    <w:rPr>
      <w:rFonts w:ascii="Times New Roman" w:eastAsia="SimSun" w:hAnsi="Times New Roman"/>
      <w:lang w:val="en-GB" w:eastAsia="ja-JP"/>
    </w:rPr>
  </w:style>
  <w:style w:type="character" w:customStyle="1" w:styleId="BodyTextIndent3Char3">
    <w:name w:val="Body Text Indent 3 Char3"/>
    <w:basedOn w:val="DefaultParagraphFont"/>
    <w:link w:val="BodyTextIndent3"/>
    <w:qFormat/>
    <w:rsid w:val="00007660"/>
    <w:rPr>
      <w:rFonts w:ascii="Times New Roman" w:eastAsia="SimSun" w:hAnsi="Times New Roman"/>
      <w:sz w:val="16"/>
      <w:szCs w:val="16"/>
      <w:lang w:val="en-GB" w:eastAsia="ja-JP"/>
    </w:rPr>
  </w:style>
  <w:style w:type="character" w:customStyle="1" w:styleId="ClosingChar3">
    <w:name w:val="Closing Char3"/>
    <w:basedOn w:val="DefaultParagraphFont"/>
    <w:link w:val="Closing"/>
    <w:qFormat/>
    <w:rsid w:val="00007660"/>
    <w:rPr>
      <w:rFonts w:ascii="Times New Roman" w:eastAsia="SimSun" w:hAnsi="Times New Roman"/>
      <w:lang w:val="en-GB" w:eastAsia="ja-JP"/>
    </w:rPr>
  </w:style>
  <w:style w:type="character" w:customStyle="1" w:styleId="CommentTextChar3">
    <w:name w:val="Comment Text Char3"/>
    <w:basedOn w:val="DefaultParagraphFont"/>
    <w:link w:val="CommentText"/>
    <w:qFormat/>
    <w:rsid w:val="00007660"/>
    <w:rPr>
      <w:rFonts w:ascii="Times New Roman" w:hAnsi="Times New Roman"/>
      <w:lang w:val="en-GB" w:eastAsia="en-US"/>
    </w:rPr>
  </w:style>
  <w:style w:type="character" w:customStyle="1" w:styleId="CommentSubjectChar3">
    <w:name w:val="Comment Subject Char3"/>
    <w:basedOn w:val="CommentTextChar3"/>
    <w:link w:val="CommentSubject"/>
    <w:qFormat/>
    <w:rsid w:val="00007660"/>
    <w:rPr>
      <w:rFonts w:ascii="Times New Roman" w:hAnsi="Times New Roman"/>
      <w:b/>
      <w:bCs/>
      <w:lang w:val="en-GB" w:eastAsia="en-US"/>
    </w:rPr>
  </w:style>
  <w:style w:type="character" w:customStyle="1" w:styleId="DateChar3">
    <w:name w:val="Date Char3"/>
    <w:basedOn w:val="DefaultParagraphFont"/>
    <w:link w:val="Date"/>
    <w:qFormat/>
    <w:rsid w:val="00007660"/>
    <w:rPr>
      <w:rFonts w:ascii="Times New Roman" w:eastAsia="SimSun" w:hAnsi="Times New Roman"/>
      <w:lang w:val="en-GB" w:eastAsia="ja-JP"/>
    </w:rPr>
  </w:style>
  <w:style w:type="character" w:customStyle="1" w:styleId="DocumentMapChar3">
    <w:name w:val="Document Map Char3"/>
    <w:basedOn w:val="DefaultParagraphFont"/>
    <w:link w:val="DocumentMap"/>
    <w:qFormat/>
    <w:rsid w:val="00007660"/>
    <w:rPr>
      <w:rFonts w:ascii="Tahoma" w:hAnsi="Tahoma" w:cs="Tahoma"/>
      <w:shd w:val="clear" w:color="auto" w:fill="000080"/>
      <w:lang w:val="en-GB" w:eastAsia="en-US"/>
    </w:rPr>
  </w:style>
  <w:style w:type="character" w:customStyle="1" w:styleId="E-mailSignatureChar3">
    <w:name w:val="E-mail Signature Char3"/>
    <w:basedOn w:val="DefaultParagraphFont"/>
    <w:link w:val="E-mailSignature"/>
    <w:qFormat/>
    <w:rsid w:val="00007660"/>
    <w:rPr>
      <w:rFonts w:ascii="Times New Roman" w:eastAsia="SimSun" w:hAnsi="Times New Roman"/>
      <w:lang w:val="en-GB" w:eastAsia="ja-JP"/>
    </w:rPr>
  </w:style>
  <w:style w:type="character" w:customStyle="1" w:styleId="FootnoteTextChar">
    <w:name w:val="Footnote Text Char"/>
    <w:basedOn w:val="DefaultParagraphFont"/>
    <w:link w:val="FootnoteText"/>
    <w:qFormat/>
    <w:rsid w:val="00007660"/>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00766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ja-JP"/>
    </w:rPr>
  </w:style>
  <w:style w:type="character" w:customStyle="1" w:styleId="IntenseQuoteChar">
    <w:name w:val="Intense Quote Char"/>
    <w:basedOn w:val="DefaultParagraphFont"/>
    <w:link w:val="IntenseQuote"/>
    <w:uiPriority w:val="30"/>
    <w:qFormat/>
    <w:rsid w:val="00007660"/>
    <w:rPr>
      <w:rFonts w:ascii="Times New Roman" w:eastAsia="SimSun" w:hAnsi="Times New Roman"/>
      <w:i/>
      <w:iCs/>
      <w:color w:val="4F81BD" w:themeColor="accent1"/>
      <w:lang w:val="en-GB" w:eastAsia="ja-JP"/>
    </w:rPr>
  </w:style>
  <w:style w:type="paragraph" w:styleId="ListParagraph">
    <w:name w:val="List Paragraph"/>
    <w:basedOn w:val="Normal"/>
    <w:uiPriority w:val="34"/>
    <w:qFormat/>
    <w:rsid w:val="00007660"/>
    <w:pPr>
      <w:overflowPunct w:val="0"/>
      <w:autoSpaceDE w:val="0"/>
      <w:autoSpaceDN w:val="0"/>
      <w:adjustRightInd w:val="0"/>
      <w:ind w:left="720"/>
      <w:contextualSpacing/>
      <w:textAlignment w:val="baseline"/>
    </w:pPr>
    <w:rPr>
      <w:rFonts w:eastAsia="SimSun"/>
      <w:lang w:eastAsia="ja-JP"/>
    </w:rPr>
  </w:style>
  <w:style w:type="paragraph" w:styleId="NoSpacing">
    <w:name w:val="No Spacing"/>
    <w:uiPriority w:val="1"/>
    <w:qFormat/>
    <w:rsid w:val="00007660"/>
    <w:rPr>
      <w:rFonts w:ascii="Times New Roman" w:eastAsia="SimSun" w:hAnsi="Times New Roman"/>
      <w:lang w:val="en-GB" w:eastAsia="en-US"/>
    </w:rPr>
  </w:style>
  <w:style w:type="paragraph" w:styleId="Quote">
    <w:name w:val="Quote"/>
    <w:basedOn w:val="Normal"/>
    <w:next w:val="Normal"/>
    <w:link w:val="QuoteChar"/>
    <w:uiPriority w:val="29"/>
    <w:qFormat/>
    <w:rsid w:val="00007660"/>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ja-JP"/>
    </w:rPr>
  </w:style>
  <w:style w:type="character" w:customStyle="1" w:styleId="QuoteChar">
    <w:name w:val="Quote Char"/>
    <w:basedOn w:val="DefaultParagraphFont"/>
    <w:link w:val="Quote"/>
    <w:uiPriority w:val="29"/>
    <w:qFormat/>
    <w:rsid w:val="00007660"/>
    <w:rPr>
      <w:rFonts w:ascii="Times New Roman" w:eastAsia="SimSun" w:hAnsi="Times New Roman"/>
      <w:i/>
      <w:iCs/>
      <w:color w:val="404040" w:themeColor="text1" w:themeTint="BF"/>
      <w:lang w:val="en-GB" w:eastAsia="ja-JP"/>
    </w:rPr>
  </w:style>
  <w:style w:type="paragraph" w:customStyle="1" w:styleId="TOCHeading1">
    <w:name w:val="TOC Heading1"/>
    <w:basedOn w:val="Heading1"/>
    <w:next w:val="Normal"/>
    <w:uiPriority w:val="39"/>
    <w:semiHidden/>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styleId="Bibliography">
    <w:name w:val="Bibliography"/>
    <w:basedOn w:val="Normal"/>
    <w:next w:val="Normal"/>
    <w:uiPriority w:val="37"/>
    <w:unhideWhenUsed/>
    <w:rsid w:val="00007660"/>
    <w:pPr>
      <w:overflowPunct w:val="0"/>
      <w:autoSpaceDE w:val="0"/>
      <w:autoSpaceDN w:val="0"/>
      <w:adjustRightInd w:val="0"/>
      <w:textAlignment w:val="baseline"/>
    </w:pPr>
    <w:rPr>
      <w:rFonts w:eastAsia="SimSun"/>
      <w:lang w:eastAsia="ja-JP"/>
    </w:rPr>
  </w:style>
  <w:style w:type="paragraph" w:styleId="TOCHeading">
    <w:name w:val="TOC Heading"/>
    <w:basedOn w:val="Heading1"/>
    <w:next w:val="Normal"/>
    <w:uiPriority w:val="39"/>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styleId="Revision">
    <w:name w:val="Revision"/>
    <w:hidden/>
    <w:uiPriority w:val="99"/>
    <w:unhideWhenUsed/>
    <w:rsid w:val="00007660"/>
    <w:rPr>
      <w:rFonts w:ascii="Times New Roman" w:eastAsia="SimSun" w:hAnsi="Times New Roman"/>
      <w:lang w:val="en-GB" w:eastAsia="en-US"/>
    </w:rPr>
  </w:style>
  <w:style w:type="character" w:customStyle="1" w:styleId="EXCar">
    <w:name w:val="EX Car"/>
    <w:link w:val="EX"/>
    <w:qFormat/>
    <w:rsid w:val="00007660"/>
    <w:rPr>
      <w:rFonts w:ascii="Times New Roman" w:hAnsi="Times New Roman"/>
      <w:lang w:val="en-GB"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007660"/>
    <w:rPr>
      <w:rFonts w:ascii="Arial" w:hAnsi="Arial"/>
      <w:b/>
      <w:noProof/>
      <w:sz w:val="18"/>
      <w:lang w:val="en-GB" w:eastAsia="en-US"/>
    </w:rPr>
  </w:style>
  <w:style w:type="character" w:customStyle="1" w:styleId="Heading1Char">
    <w:name w:val="Heading 1 Char"/>
    <w:basedOn w:val="DefaultParagraphFont"/>
    <w:link w:val="Heading1"/>
    <w:rsid w:val="00007660"/>
    <w:rPr>
      <w:rFonts w:ascii="Arial" w:hAnsi="Arial"/>
      <w:sz w:val="36"/>
      <w:lang w:val="en-GB" w:eastAsia="en-US"/>
    </w:rPr>
  </w:style>
  <w:style w:type="character" w:customStyle="1" w:styleId="Heading2Char">
    <w:name w:val="Heading 2 Char"/>
    <w:basedOn w:val="DefaultParagraphFont"/>
    <w:link w:val="Heading2"/>
    <w:qFormat/>
    <w:rsid w:val="0000766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007660"/>
    <w:rPr>
      <w:rFonts w:ascii="Arial" w:hAnsi="Arial"/>
      <w:sz w:val="28"/>
      <w:lang w:val="en-GB" w:eastAsia="en-US"/>
    </w:rPr>
  </w:style>
  <w:style w:type="character" w:customStyle="1" w:styleId="Heading4Char">
    <w:name w:val="Heading 4 Char"/>
    <w:basedOn w:val="DefaultParagraphFont"/>
    <w:link w:val="Heading4"/>
    <w:qFormat/>
    <w:rsid w:val="00007660"/>
    <w:rPr>
      <w:rFonts w:ascii="Arial" w:hAnsi="Arial"/>
      <w:sz w:val="24"/>
      <w:lang w:val="en-GB" w:eastAsia="en-US"/>
    </w:rPr>
  </w:style>
  <w:style w:type="character" w:customStyle="1" w:styleId="Heading5Char">
    <w:name w:val="Heading 5 Char"/>
    <w:aliases w:val="H5 Char"/>
    <w:basedOn w:val="DefaultParagraphFont"/>
    <w:link w:val="Heading5"/>
    <w:qFormat/>
    <w:rsid w:val="00007660"/>
    <w:rPr>
      <w:rFonts w:ascii="Arial" w:hAnsi="Arial"/>
      <w:sz w:val="22"/>
      <w:lang w:val="en-GB" w:eastAsia="en-US"/>
    </w:rPr>
  </w:style>
  <w:style w:type="character" w:customStyle="1" w:styleId="Heading6Char">
    <w:name w:val="Heading 6 Char"/>
    <w:basedOn w:val="DefaultParagraphFont"/>
    <w:link w:val="Heading6"/>
    <w:rsid w:val="00007660"/>
    <w:rPr>
      <w:rFonts w:ascii="Arial" w:hAnsi="Arial"/>
      <w:lang w:val="en-GB" w:eastAsia="en-US"/>
    </w:rPr>
  </w:style>
  <w:style w:type="character" w:customStyle="1" w:styleId="Heading7Char">
    <w:name w:val="Heading 7 Char"/>
    <w:basedOn w:val="DefaultParagraphFont"/>
    <w:link w:val="Heading7"/>
    <w:rsid w:val="00007660"/>
    <w:rPr>
      <w:rFonts w:ascii="Arial" w:hAnsi="Arial"/>
      <w:lang w:val="en-GB" w:eastAsia="en-US"/>
    </w:rPr>
  </w:style>
  <w:style w:type="character" w:customStyle="1" w:styleId="Heading8Char">
    <w:name w:val="Heading 8 Char"/>
    <w:basedOn w:val="DefaultParagraphFont"/>
    <w:link w:val="Heading8"/>
    <w:rsid w:val="00007660"/>
    <w:rPr>
      <w:rFonts w:ascii="Arial" w:hAnsi="Arial"/>
      <w:sz w:val="36"/>
      <w:lang w:val="en-GB" w:eastAsia="en-US"/>
    </w:rPr>
  </w:style>
  <w:style w:type="character" w:customStyle="1" w:styleId="Heading9Char">
    <w:name w:val="Heading 9 Char"/>
    <w:basedOn w:val="DefaultParagraphFont"/>
    <w:link w:val="Heading9"/>
    <w:rsid w:val="00007660"/>
    <w:rPr>
      <w:rFonts w:ascii="Arial" w:hAnsi="Arial"/>
      <w:sz w:val="36"/>
      <w:lang w:val="en-GB" w:eastAsia="en-US"/>
    </w:rPr>
  </w:style>
  <w:style w:type="character" w:customStyle="1" w:styleId="FooterChar3">
    <w:name w:val="Footer Char3"/>
    <w:basedOn w:val="DefaultParagraphFont"/>
    <w:link w:val="Footer"/>
    <w:qFormat/>
    <w:rsid w:val="00007660"/>
    <w:rPr>
      <w:rFonts w:ascii="Arial" w:hAnsi="Arial"/>
      <w:b/>
      <w:i/>
      <w:noProof/>
      <w:sz w:val="18"/>
      <w:lang w:val="en-GB" w:eastAsia="en-US"/>
    </w:rPr>
  </w:style>
  <w:style w:type="character" w:customStyle="1" w:styleId="HTMLPreformattedChar1">
    <w:name w:val="HTML Preformatted Char1"/>
    <w:basedOn w:val="DefaultParagraphFont"/>
    <w:semiHidden/>
    <w:qFormat/>
    <w:rsid w:val="00007660"/>
    <w:rPr>
      <w:rFonts w:ascii="Consolas" w:eastAsia="Times New Roman" w:hAnsi="Consolas"/>
    </w:rPr>
  </w:style>
  <w:style w:type="character" w:customStyle="1" w:styleId="NoteHeadingChar1">
    <w:name w:val="Note Heading Char1"/>
    <w:basedOn w:val="DefaultParagraphFont"/>
    <w:semiHidden/>
    <w:qFormat/>
    <w:rsid w:val="00007660"/>
    <w:rPr>
      <w:rFonts w:eastAsia="Times New Roman"/>
    </w:rPr>
  </w:style>
  <w:style w:type="character" w:customStyle="1" w:styleId="MacroTextChar1">
    <w:name w:val="Macro Text Char1"/>
    <w:basedOn w:val="DefaultParagraphFont"/>
    <w:semiHidden/>
    <w:qFormat/>
    <w:rsid w:val="00007660"/>
    <w:rPr>
      <w:rFonts w:ascii="Consolas" w:eastAsia="Times New Roman" w:hAnsi="Consolas"/>
    </w:rPr>
  </w:style>
  <w:style w:type="character" w:customStyle="1" w:styleId="PlainTextChar1">
    <w:name w:val="Plain Text Char1"/>
    <w:basedOn w:val="DefaultParagraphFont"/>
    <w:semiHidden/>
    <w:qFormat/>
    <w:rsid w:val="00007660"/>
    <w:rPr>
      <w:rFonts w:ascii="Consolas" w:eastAsia="Times New Roman" w:hAnsi="Consolas"/>
      <w:sz w:val="21"/>
      <w:szCs w:val="21"/>
    </w:rPr>
  </w:style>
  <w:style w:type="character" w:customStyle="1" w:styleId="FooterChar">
    <w:name w:val="Footer Char"/>
    <w:basedOn w:val="DefaultParagraphFont"/>
    <w:semiHidden/>
    <w:rsid w:val="00007660"/>
    <w:rPr>
      <w:rFonts w:eastAsia="Times New Roman"/>
    </w:rPr>
  </w:style>
  <w:style w:type="character" w:customStyle="1" w:styleId="BalloonTextChar">
    <w:name w:val="Balloon Text Char"/>
    <w:qFormat/>
    <w:rsid w:val="00007660"/>
    <w:rPr>
      <w:rFonts w:ascii="Segoe UI" w:hAnsi="Segoe UI" w:cs="Segoe UI"/>
      <w:sz w:val="18"/>
      <w:szCs w:val="18"/>
      <w:lang w:eastAsia="en-US"/>
    </w:rPr>
  </w:style>
  <w:style w:type="character" w:customStyle="1" w:styleId="HeaderChar">
    <w:name w:val="Header Char"/>
    <w:basedOn w:val="DefaultParagraphFont"/>
    <w:semiHidden/>
    <w:rsid w:val="00007660"/>
    <w:rPr>
      <w:rFonts w:eastAsia="Times New Roman"/>
    </w:rPr>
  </w:style>
  <w:style w:type="character" w:customStyle="1" w:styleId="MessageHeaderChar1">
    <w:name w:val="Message Header Char1"/>
    <w:basedOn w:val="DefaultParagraphFont"/>
    <w:uiPriority w:val="99"/>
    <w:semiHidden/>
    <w:qFormat/>
    <w:rsid w:val="0000766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007660"/>
    <w:rPr>
      <w:rFonts w:eastAsia="Times New Roman"/>
      <w:i/>
      <w:iCs/>
      <w:color w:val="4F81BD" w:themeColor="accent1"/>
    </w:rPr>
  </w:style>
  <w:style w:type="character" w:customStyle="1" w:styleId="CommentTextChar">
    <w:name w:val="Comment Text Char"/>
    <w:basedOn w:val="DefaultParagraphFont"/>
    <w:semiHidden/>
    <w:qFormat/>
    <w:rsid w:val="00007660"/>
    <w:rPr>
      <w:rFonts w:eastAsia="Times New Roman"/>
    </w:rPr>
  </w:style>
  <w:style w:type="paragraph" w:customStyle="1" w:styleId="1">
    <w:name w:val="修订1"/>
    <w:hidden/>
    <w:uiPriority w:val="99"/>
    <w:semiHidden/>
    <w:qFormat/>
    <w:rsid w:val="00007660"/>
    <w:rPr>
      <w:rFonts w:ascii="Times New Roman" w:eastAsia="DengXian" w:hAnsi="Times New Roman"/>
      <w:lang w:val="en-GB" w:eastAsia="en-US"/>
    </w:rPr>
  </w:style>
  <w:style w:type="character" w:customStyle="1" w:styleId="EndnoteTextChar1">
    <w:name w:val="Endnote Text Char1"/>
    <w:basedOn w:val="DefaultParagraphFont"/>
    <w:qFormat/>
    <w:rsid w:val="00007660"/>
    <w:rPr>
      <w:rFonts w:eastAsia="Times New Roman"/>
    </w:rPr>
  </w:style>
  <w:style w:type="character" w:customStyle="1" w:styleId="DocumentMapChar">
    <w:name w:val="Document Map Char"/>
    <w:qFormat/>
    <w:rsid w:val="00007660"/>
    <w:rPr>
      <w:rFonts w:ascii="SimSun" w:eastAsia="SimSun"/>
      <w:sz w:val="18"/>
      <w:szCs w:val="18"/>
      <w:lang w:eastAsia="en-US"/>
    </w:rPr>
  </w:style>
  <w:style w:type="character" w:customStyle="1" w:styleId="QuoteChar1">
    <w:name w:val="Quote Char1"/>
    <w:basedOn w:val="DefaultParagraphFont"/>
    <w:uiPriority w:val="29"/>
    <w:qFormat/>
    <w:rsid w:val="00007660"/>
    <w:rPr>
      <w:rFonts w:eastAsia="Times New Roman"/>
      <w:i/>
      <w:iCs/>
      <w:color w:val="404040" w:themeColor="text1" w:themeTint="BF"/>
    </w:rPr>
  </w:style>
  <w:style w:type="character" w:customStyle="1" w:styleId="SalutationChar1">
    <w:name w:val="Salutation Char1"/>
    <w:basedOn w:val="DefaultParagraphFont"/>
    <w:semiHidden/>
    <w:qFormat/>
    <w:rsid w:val="00007660"/>
    <w:rPr>
      <w:rFonts w:eastAsia="Times New Roman"/>
    </w:rPr>
  </w:style>
  <w:style w:type="character" w:customStyle="1" w:styleId="SignatureChar1">
    <w:name w:val="Signature Char1"/>
    <w:basedOn w:val="DefaultParagraphFont"/>
    <w:semiHidden/>
    <w:rsid w:val="00007660"/>
    <w:rPr>
      <w:rFonts w:eastAsia="Times New Roman"/>
    </w:rPr>
  </w:style>
  <w:style w:type="character" w:customStyle="1" w:styleId="SubtitleChar1">
    <w:name w:val="Subtitle Char1"/>
    <w:basedOn w:val="DefaultParagraphFont"/>
    <w:uiPriority w:val="11"/>
    <w:qFormat/>
    <w:rsid w:val="0000766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00766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007660"/>
    <w:rPr>
      <w:rFonts w:eastAsia="Times New Roman"/>
      <w:i/>
      <w:iCs/>
    </w:rPr>
  </w:style>
  <w:style w:type="character" w:customStyle="1" w:styleId="FootnoteTextChar1">
    <w:name w:val="Footnote Text Char1"/>
    <w:basedOn w:val="DefaultParagraphFont"/>
    <w:semiHidden/>
    <w:rsid w:val="00007660"/>
    <w:rPr>
      <w:rFonts w:eastAsia="Times New Roman"/>
    </w:rPr>
  </w:style>
  <w:style w:type="character" w:customStyle="1" w:styleId="CommentSubjectChar">
    <w:name w:val="Comment Subject Char"/>
    <w:basedOn w:val="CommentTextChar"/>
    <w:semiHidden/>
    <w:qFormat/>
    <w:rsid w:val="00007660"/>
    <w:rPr>
      <w:rFonts w:eastAsia="Times New Roman"/>
      <w:b/>
      <w:bCs/>
    </w:rPr>
  </w:style>
  <w:style w:type="paragraph" w:customStyle="1" w:styleId="10">
    <w:name w:val="书目1"/>
    <w:basedOn w:val="Normal"/>
    <w:next w:val="Normal"/>
    <w:uiPriority w:val="37"/>
    <w:semiHidden/>
    <w:unhideWhenUsed/>
    <w:qFormat/>
    <w:rsid w:val="00007660"/>
    <w:pPr>
      <w:overflowPunct w:val="0"/>
      <w:autoSpaceDE w:val="0"/>
      <w:autoSpaceDN w:val="0"/>
      <w:adjustRightInd w:val="0"/>
      <w:textAlignment w:val="baseline"/>
    </w:pPr>
    <w:rPr>
      <w:lang w:eastAsia="en-GB"/>
    </w:rPr>
  </w:style>
  <w:style w:type="paragraph" w:customStyle="1" w:styleId="TOC10">
    <w:name w:val="TOC 标题1"/>
    <w:basedOn w:val="Heading1"/>
    <w:next w:val="Normal"/>
    <w:uiPriority w:val="39"/>
    <w:semiHidden/>
    <w:unhideWhenUsed/>
    <w:qFormat/>
    <w:rsid w:val="000076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007660"/>
    <w:rPr>
      <w:rFonts w:ascii="Times New Roman" w:hAnsi="Times New Roman"/>
      <w:color w:val="FF0000"/>
      <w:lang w:val="en-GB" w:eastAsia="en-US"/>
    </w:rPr>
  </w:style>
  <w:style w:type="character" w:customStyle="1" w:styleId="B2Char">
    <w:name w:val="B2 Char"/>
    <w:link w:val="B2"/>
    <w:qFormat/>
    <w:rsid w:val="00007660"/>
    <w:rPr>
      <w:rFonts w:ascii="Times New Roman" w:hAnsi="Times New Roman"/>
      <w:lang w:val="en-GB" w:eastAsia="en-US"/>
    </w:rPr>
  </w:style>
  <w:style w:type="paragraph" w:customStyle="1" w:styleId="AltNormal">
    <w:name w:val="AltNormal"/>
    <w:basedOn w:val="Normal"/>
    <w:link w:val="AltNormalChar"/>
    <w:rsid w:val="0000766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07660"/>
    <w:rPr>
      <w:rFonts w:ascii="Arial" w:eastAsia="SimSun" w:hAnsi="Arial"/>
      <w:lang w:val="en-GB" w:eastAsia="en-US"/>
    </w:rPr>
  </w:style>
  <w:style w:type="character" w:customStyle="1" w:styleId="B3Car">
    <w:name w:val="B3 Car"/>
    <w:link w:val="B3"/>
    <w:rsid w:val="00007660"/>
    <w:rPr>
      <w:rFonts w:ascii="Times New Roman" w:hAnsi="Times New Roman"/>
      <w:lang w:val="en-GB" w:eastAsia="en-US"/>
    </w:rPr>
  </w:style>
  <w:style w:type="table" w:styleId="ColorfulGrid-Accent2">
    <w:name w:val="Colorful Grid Accent 2"/>
    <w:basedOn w:val="TableNormal"/>
    <w:uiPriority w:val="73"/>
    <w:semiHidden/>
    <w:unhideWhenUsed/>
    <w:rsid w:val="0000766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007660"/>
    <w:rPr>
      <w:rFonts w:ascii="Arial" w:hAnsi="Arial"/>
      <w:lang w:val="en-GB" w:eastAsia="en-US"/>
    </w:rPr>
  </w:style>
  <w:style w:type="character" w:customStyle="1" w:styleId="55">
    <w:name w:val="标题 5 字符5"/>
    <w:rsid w:val="00007660"/>
    <w:rPr>
      <w:rFonts w:ascii="Arial" w:hAnsi="Arial"/>
      <w:sz w:val="22"/>
      <w:lang w:val="en-GB"/>
    </w:rPr>
  </w:style>
  <w:style w:type="paragraph" w:customStyle="1" w:styleId="TempNote">
    <w:name w:val="TempNote"/>
    <w:basedOn w:val="Normal"/>
    <w:qFormat/>
    <w:rsid w:val="0000766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7660"/>
    <w:pPr>
      <w:numPr>
        <w:numId w:val="19"/>
      </w:numPr>
      <w:tabs>
        <w:tab w:val="clear" w:pos="737"/>
      </w:tabs>
      <w:overflowPunct w:val="0"/>
      <w:autoSpaceDE w:val="0"/>
      <w:autoSpaceDN w:val="0"/>
      <w:adjustRightInd w:val="0"/>
      <w:ind w:left="0" w:firstLine="0"/>
      <w:textAlignment w:val="baseline"/>
    </w:pPr>
  </w:style>
  <w:style w:type="paragraph" w:customStyle="1" w:styleId="b20">
    <w:name w:val="b2"/>
    <w:basedOn w:val="Normal"/>
    <w:rsid w:val="00007660"/>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007660"/>
    <w:rPr>
      <w:i/>
      <w:iCs/>
    </w:rPr>
  </w:style>
  <w:style w:type="paragraph" w:customStyle="1" w:styleId="tal0">
    <w:name w:val="tal"/>
    <w:basedOn w:val="Normal"/>
    <w:rsid w:val="00007660"/>
    <w:pPr>
      <w:spacing w:before="100" w:beforeAutospacing="1" w:after="100" w:afterAutospacing="1"/>
    </w:pPr>
    <w:rPr>
      <w:rFonts w:ascii="SimSun" w:eastAsia="SimSun" w:hAnsi="SimSun" w:cs="SimSun"/>
      <w:sz w:val="24"/>
      <w:szCs w:val="24"/>
      <w:lang w:eastAsia="zh-CN"/>
    </w:rPr>
  </w:style>
  <w:style w:type="character" w:customStyle="1" w:styleId="EditorsNoteCharChar">
    <w:name w:val="Editor's Note Char Char"/>
    <w:qFormat/>
    <w:rsid w:val="00007660"/>
    <w:rPr>
      <w:rFonts w:ascii="Times New Roman" w:hAnsi="Times New Roman"/>
      <w:color w:val="FF0000"/>
      <w:lang w:val="en-GB" w:eastAsia="en-US"/>
    </w:rPr>
  </w:style>
  <w:style w:type="character" w:customStyle="1" w:styleId="EditorsNoteZchn">
    <w:name w:val="Editor's Note Zchn"/>
    <w:rsid w:val="00007660"/>
    <w:rPr>
      <w:rFonts w:ascii="Times New Roman" w:hAnsi="Times New Roman"/>
      <w:color w:val="FF0000"/>
      <w:lang w:val="en-GB"/>
    </w:rPr>
  </w:style>
  <w:style w:type="character" w:styleId="Strong">
    <w:name w:val="Strong"/>
    <w:qFormat/>
    <w:rsid w:val="00007660"/>
    <w:rPr>
      <w:b/>
      <w:bCs/>
    </w:rPr>
  </w:style>
  <w:style w:type="character" w:customStyle="1" w:styleId="TAHCar">
    <w:name w:val="TAH Car"/>
    <w:qFormat/>
    <w:rsid w:val="00007660"/>
    <w:rPr>
      <w:rFonts w:ascii="Arial" w:hAnsi="Arial"/>
      <w:b/>
      <w:sz w:val="18"/>
      <w:lang w:val="en-GB" w:eastAsia="en-US"/>
    </w:rPr>
  </w:style>
  <w:style w:type="character" w:customStyle="1" w:styleId="EWChar">
    <w:name w:val="EW Char"/>
    <w:link w:val="EW"/>
    <w:qFormat/>
    <w:locked/>
    <w:rsid w:val="00007660"/>
    <w:rPr>
      <w:rFonts w:ascii="Times New Roman" w:hAnsi="Times New Roman"/>
      <w:lang w:val="en-GB" w:eastAsia="en-US"/>
    </w:rPr>
  </w:style>
  <w:style w:type="paragraph" w:customStyle="1" w:styleId="msonormal0">
    <w:name w:val="msonormal"/>
    <w:basedOn w:val="Normal"/>
    <w:rsid w:val="00007660"/>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07660"/>
  </w:style>
  <w:style w:type="character" w:customStyle="1" w:styleId="5Char1">
    <w:name w:val="标题 5 Char1"/>
    <w:rsid w:val="00007660"/>
    <w:rPr>
      <w:rFonts w:ascii="Arial" w:hAnsi="Arial"/>
      <w:sz w:val="22"/>
      <w:lang w:val="en-GB" w:eastAsia="en-US"/>
    </w:rPr>
  </w:style>
  <w:style w:type="character" w:customStyle="1" w:styleId="1Char">
    <w:name w:val="标题 1 Char"/>
    <w:rsid w:val="00007660"/>
    <w:rPr>
      <w:rFonts w:ascii="Arial" w:hAnsi="Arial"/>
      <w:sz w:val="36"/>
      <w:lang w:val="en-GB" w:eastAsia="en-US"/>
    </w:rPr>
  </w:style>
  <w:style w:type="paragraph" w:customStyle="1" w:styleId="TemplateH4">
    <w:name w:val="TemplateH4"/>
    <w:basedOn w:val="Normal"/>
    <w:qFormat/>
    <w:rsid w:val="00007660"/>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00766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07660"/>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007660"/>
  </w:style>
  <w:style w:type="character" w:customStyle="1" w:styleId="apple-converted-space">
    <w:name w:val="apple-converted-space"/>
    <w:rsid w:val="00007660"/>
  </w:style>
  <w:style w:type="paragraph" w:customStyle="1" w:styleId="Style1">
    <w:name w:val="Style1"/>
    <w:basedOn w:val="Heading8"/>
    <w:qFormat/>
    <w:rsid w:val="00007660"/>
    <w:pPr>
      <w:pageBreakBefore/>
    </w:pPr>
    <w:rPr>
      <w:rFonts w:eastAsia="SimSun"/>
    </w:rPr>
  </w:style>
  <w:style w:type="character" w:customStyle="1" w:styleId="B1Char1">
    <w:name w:val="B1 Char1"/>
    <w:qFormat/>
    <w:rsid w:val="00007660"/>
    <w:rPr>
      <w:rFonts w:ascii="Times New Roman" w:hAnsi="Times New Roman"/>
      <w:lang w:val="en-GB"/>
    </w:rPr>
  </w:style>
  <w:style w:type="numbering" w:customStyle="1" w:styleId="NoList2">
    <w:name w:val="No List2"/>
    <w:next w:val="NoList"/>
    <w:uiPriority w:val="99"/>
    <w:semiHidden/>
    <w:rsid w:val="00007660"/>
  </w:style>
  <w:style w:type="numbering" w:customStyle="1" w:styleId="NoList3">
    <w:name w:val="No List3"/>
    <w:next w:val="NoList"/>
    <w:uiPriority w:val="99"/>
    <w:semiHidden/>
    <w:rsid w:val="00007660"/>
  </w:style>
  <w:style w:type="character" w:customStyle="1" w:styleId="EXChar">
    <w:name w:val="EX Char"/>
    <w:rsid w:val="00007660"/>
    <w:rPr>
      <w:rFonts w:ascii="Times New Roman" w:hAnsi="Times New Roman"/>
      <w:lang w:val="en-GB"/>
    </w:rPr>
  </w:style>
  <w:style w:type="numbering" w:customStyle="1" w:styleId="NoList4">
    <w:name w:val="No List4"/>
    <w:next w:val="NoList"/>
    <w:uiPriority w:val="99"/>
    <w:semiHidden/>
    <w:unhideWhenUsed/>
    <w:rsid w:val="00007660"/>
  </w:style>
  <w:style w:type="numbering" w:customStyle="1" w:styleId="NoList5">
    <w:name w:val="No List5"/>
    <w:next w:val="NoList"/>
    <w:uiPriority w:val="99"/>
    <w:semiHidden/>
    <w:rsid w:val="00007660"/>
  </w:style>
  <w:style w:type="numbering" w:customStyle="1" w:styleId="NoList6">
    <w:name w:val="No List6"/>
    <w:next w:val="NoList"/>
    <w:uiPriority w:val="99"/>
    <w:semiHidden/>
    <w:rsid w:val="00007660"/>
  </w:style>
  <w:style w:type="numbering" w:customStyle="1" w:styleId="NoList7">
    <w:name w:val="No List7"/>
    <w:next w:val="NoList"/>
    <w:uiPriority w:val="99"/>
    <w:semiHidden/>
    <w:rsid w:val="00007660"/>
  </w:style>
  <w:style w:type="character" w:customStyle="1" w:styleId="opdict3font24">
    <w:name w:val="op_dict3_font24"/>
    <w:rsid w:val="00007660"/>
  </w:style>
  <w:style w:type="character" w:customStyle="1" w:styleId="B3Char2">
    <w:name w:val="B3 Char2"/>
    <w:qFormat/>
    <w:rsid w:val="00007660"/>
    <w:rPr>
      <w:lang w:val="en-GB"/>
    </w:rPr>
  </w:style>
  <w:style w:type="character" w:customStyle="1" w:styleId="st1">
    <w:name w:val="st1"/>
    <w:rsid w:val="00007660"/>
  </w:style>
  <w:style w:type="character" w:customStyle="1" w:styleId="HTTPMethod">
    <w:name w:val="HTTP Method"/>
    <w:uiPriority w:val="1"/>
    <w:qFormat/>
    <w:rsid w:val="00007660"/>
    <w:rPr>
      <w:rFonts w:ascii="Courier New" w:hAnsi="Courier New"/>
      <w:i w:val="0"/>
      <w:sz w:val="18"/>
    </w:rPr>
  </w:style>
  <w:style w:type="character" w:customStyle="1" w:styleId="Code">
    <w:name w:val="Code"/>
    <w:uiPriority w:val="1"/>
    <w:qFormat/>
    <w:rsid w:val="00007660"/>
    <w:rPr>
      <w:rFonts w:ascii="Arial" w:hAnsi="Arial"/>
      <w:i/>
      <w:sz w:val="18"/>
      <w:bdr w:val="none" w:sz="0" w:space="0" w:color="auto"/>
      <w:shd w:val="clear" w:color="auto" w:fill="auto"/>
    </w:rPr>
  </w:style>
  <w:style w:type="character" w:customStyle="1" w:styleId="HTTPHeader">
    <w:name w:val="HTTP Header"/>
    <w:uiPriority w:val="1"/>
    <w:qFormat/>
    <w:rsid w:val="00007660"/>
    <w:rPr>
      <w:rFonts w:ascii="Courier New" w:hAnsi="Courier New"/>
      <w:spacing w:val="-5"/>
      <w:sz w:val="18"/>
    </w:rPr>
  </w:style>
  <w:style w:type="character" w:customStyle="1" w:styleId="HTTPResponse">
    <w:name w:val="HTTP Response"/>
    <w:uiPriority w:val="1"/>
    <w:qFormat/>
    <w:rsid w:val="00007660"/>
    <w:rPr>
      <w:rFonts w:ascii="Arial" w:hAnsi="Arial" w:cs="Courier New"/>
      <w:i/>
      <w:sz w:val="18"/>
      <w:lang w:val="en-US"/>
    </w:rPr>
  </w:style>
  <w:style w:type="character" w:customStyle="1" w:styleId="Codechar">
    <w:name w:val="Code (char)"/>
    <w:uiPriority w:val="1"/>
    <w:qFormat/>
    <w:rsid w:val="00007660"/>
    <w:rPr>
      <w:rFonts w:ascii="Arial" w:hAnsi="Arial" w:cs="Arial"/>
      <w:i/>
      <w:iCs/>
      <w:sz w:val="18"/>
      <w:szCs w:val="18"/>
    </w:rPr>
  </w:style>
  <w:style w:type="paragraph" w:customStyle="1" w:styleId="TALcontinuation">
    <w:name w:val="TAL continuation"/>
    <w:basedOn w:val="TAL"/>
    <w:link w:val="TALcontinuationChar"/>
    <w:qFormat/>
    <w:rsid w:val="00007660"/>
    <w:pPr>
      <w:spacing w:before="40"/>
    </w:pPr>
  </w:style>
  <w:style w:type="character" w:customStyle="1" w:styleId="TALcontinuationChar">
    <w:name w:val="TAL continuation Char"/>
    <w:link w:val="TALcontinuation"/>
    <w:rsid w:val="00007660"/>
    <w:rPr>
      <w:rFonts w:ascii="Arial" w:hAnsi="Arial"/>
      <w:sz w:val="18"/>
      <w:lang w:val="en-GB" w:eastAsia="en-US"/>
    </w:rPr>
  </w:style>
  <w:style w:type="character" w:customStyle="1" w:styleId="TAN0">
    <w:name w:val="TAN (文字)"/>
    <w:rsid w:val="00007660"/>
    <w:rPr>
      <w:rFonts w:ascii="Arial" w:eastAsia="Batang" w:hAnsi="Arial"/>
      <w:sz w:val="18"/>
      <w:lang w:val="en-GB" w:eastAsia="en-US" w:bidi="ar-SA"/>
    </w:rPr>
  </w:style>
  <w:style w:type="table" w:customStyle="1" w:styleId="11">
    <w:name w:val="网格型1"/>
    <w:basedOn w:val="TableNormal"/>
    <w:next w:val="TableGrid"/>
    <w:uiPriority w:val="39"/>
    <w:rsid w:val="0000766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07660"/>
    <w:rPr>
      <w:rFonts w:ascii="Arial" w:hAnsi="Arial"/>
      <w:sz w:val="22"/>
      <w:lang w:val="en-GB" w:eastAsia="en-US"/>
    </w:rPr>
  </w:style>
  <w:style w:type="paragraph" w:customStyle="1" w:styleId="BlockText1">
    <w:name w:val="Block Text1"/>
    <w:basedOn w:val="Normal"/>
    <w:next w:val="BlockText"/>
    <w:semiHidden/>
    <w:unhideWhenUsed/>
    <w:rsid w:val="0000766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07660"/>
    <w:pPr>
      <w:spacing w:after="200"/>
    </w:pPr>
    <w:rPr>
      <w:i/>
      <w:iCs/>
      <w:color w:val="1F497D"/>
      <w:sz w:val="18"/>
      <w:szCs w:val="18"/>
    </w:rPr>
  </w:style>
  <w:style w:type="paragraph" w:customStyle="1" w:styleId="EnvelopeAddress1">
    <w:name w:val="Envelope Address1"/>
    <w:basedOn w:val="Normal"/>
    <w:next w:val="EnvelopeAddress"/>
    <w:semiHidden/>
    <w:unhideWhenUsed/>
    <w:rsid w:val="0000766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07660"/>
    <w:pPr>
      <w:spacing w:after="0"/>
    </w:pPr>
    <w:rPr>
      <w:rFonts w:ascii="Cambria" w:eastAsia="MS Gothic" w:hAnsi="Cambria"/>
    </w:rPr>
  </w:style>
  <w:style w:type="paragraph" w:customStyle="1" w:styleId="IndexHeading1">
    <w:name w:val="Index Heading1"/>
    <w:basedOn w:val="Normal"/>
    <w:next w:val="Index1"/>
    <w:semiHidden/>
    <w:unhideWhenUsed/>
    <w:rsid w:val="00007660"/>
    <w:rPr>
      <w:rFonts w:ascii="Cambria" w:eastAsia="MS Gothic" w:hAnsi="Cambria"/>
      <w:b/>
      <w:bCs/>
    </w:rPr>
  </w:style>
  <w:style w:type="paragraph" w:customStyle="1" w:styleId="IntenseQuote1">
    <w:name w:val="Intense Quote1"/>
    <w:basedOn w:val="Normal"/>
    <w:next w:val="Normal"/>
    <w:uiPriority w:val="30"/>
    <w:qFormat/>
    <w:rsid w:val="0000766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076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07660"/>
    <w:pPr>
      <w:spacing w:before="200" w:after="160"/>
      <w:ind w:left="864" w:right="864"/>
      <w:jc w:val="center"/>
    </w:pPr>
    <w:rPr>
      <w:i/>
      <w:iCs/>
      <w:color w:val="404040"/>
    </w:rPr>
  </w:style>
  <w:style w:type="paragraph" w:customStyle="1" w:styleId="Subtitle1">
    <w:name w:val="Subtitle1"/>
    <w:basedOn w:val="Normal"/>
    <w:next w:val="Normal"/>
    <w:qFormat/>
    <w:rsid w:val="0000766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0766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07660"/>
    <w:pPr>
      <w:spacing w:before="120"/>
    </w:pPr>
    <w:rPr>
      <w:rFonts w:ascii="Cambria" w:eastAsia="MS Gothic" w:hAnsi="Cambria"/>
      <w:b/>
      <w:bCs/>
      <w:sz w:val="24"/>
      <w:szCs w:val="24"/>
    </w:rPr>
  </w:style>
  <w:style w:type="character" w:customStyle="1" w:styleId="THZchn">
    <w:name w:val="TH Zchn"/>
    <w:rsid w:val="00007660"/>
    <w:rPr>
      <w:rFonts w:ascii="Arial" w:hAnsi="Arial"/>
      <w:b/>
      <w:lang w:eastAsia="en-US"/>
    </w:rPr>
  </w:style>
  <w:style w:type="character" w:customStyle="1" w:styleId="B3Char">
    <w:name w:val="B3 Char"/>
    <w:qFormat/>
    <w:rsid w:val="00007660"/>
    <w:rPr>
      <w:rFonts w:ascii="Times New Roman" w:hAnsi="Times New Roman"/>
      <w:lang w:val="en-GB" w:eastAsia="en-US"/>
    </w:rPr>
  </w:style>
  <w:style w:type="paragraph" w:customStyle="1" w:styleId="FL">
    <w:name w:val="FL"/>
    <w:basedOn w:val="Normal"/>
    <w:rsid w:val="00007660"/>
    <w:pPr>
      <w:keepNext/>
      <w:keepLines/>
      <w:overflowPunct w:val="0"/>
      <w:autoSpaceDE w:val="0"/>
      <w:autoSpaceDN w:val="0"/>
      <w:adjustRightInd w:val="0"/>
      <w:spacing w:before="60"/>
      <w:jc w:val="center"/>
      <w:textAlignment w:val="baseline"/>
    </w:pPr>
    <w:rPr>
      <w:rFonts w:ascii="Arial" w:hAnsi="Arial"/>
      <w:b/>
    </w:rPr>
  </w:style>
  <w:style w:type="character" w:customStyle="1" w:styleId="12">
    <w:name w:val="未处理的提及1"/>
    <w:uiPriority w:val="99"/>
    <w:unhideWhenUsed/>
    <w:rsid w:val="00007660"/>
    <w:rPr>
      <w:color w:val="808080"/>
      <w:shd w:val="clear" w:color="auto" w:fill="E6E6E6"/>
    </w:rPr>
  </w:style>
  <w:style w:type="character" w:customStyle="1" w:styleId="1Char1">
    <w:name w:val="标题 1 Char1"/>
    <w:rsid w:val="00007660"/>
    <w:rPr>
      <w:rFonts w:ascii="Arial" w:hAnsi="Arial"/>
      <w:sz w:val="36"/>
      <w:lang w:eastAsia="en-US"/>
    </w:rPr>
  </w:style>
  <w:style w:type="character" w:customStyle="1" w:styleId="UnresolvedMention2">
    <w:name w:val="Unresolved Mention2"/>
    <w:uiPriority w:val="99"/>
    <w:unhideWhenUsed/>
    <w:rsid w:val="00007660"/>
    <w:rPr>
      <w:color w:val="808080"/>
      <w:shd w:val="clear" w:color="auto" w:fill="E6E6E6"/>
    </w:rPr>
  </w:style>
  <w:style w:type="character" w:customStyle="1" w:styleId="2">
    <w:name w:val="未处理的提及2"/>
    <w:uiPriority w:val="99"/>
    <w:unhideWhenUsed/>
    <w:rsid w:val="00007660"/>
    <w:rPr>
      <w:color w:val="808080"/>
      <w:shd w:val="clear" w:color="auto" w:fill="E6E6E6"/>
    </w:rPr>
  </w:style>
  <w:style w:type="table" w:customStyle="1" w:styleId="TableGrid1">
    <w:name w:val="Table Grid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007660"/>
  </w:style>
  <w:style w:type="table" w:customStyle="1" w:styleId="TableGrid2">
    <w:name w:val="Table Grid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07660"/>
  </w:style>
  <w:style w:type="numbering" w:customStyle="1" w:styleId="NoList21">
    <w:name w:val="No List21"/>
    <w:next w:val="NoList"/>
    <w:uiPriority w:val="99"/>
    <w:semiHidden/>
    <w:rsid w:val="00007660"/>
  </w:style>
  <w:style w:type="numbering" w:customStyle="1" w:styleId="NoList31">
    <w:name w:val="No List31"/>
    <w:next w:val="NoList"/>
    <w:uiPriority w:val="99"/>
    <w:semiHidden/>
    <w:rsid w:val="00007660"/>
  </w:style>
  <w:style w:type="numbering" w:customStyle="1" w:styleId="NoList41">
    <w:name w:val="No List41"/>
    <w:next w:val="NoList"/>
    <w:uiPriority w:val="99"/>
    <w:semiHidden/>
    <w:unhideWhenUsed/>
    <w:rsid w:val="00007660"/>
  </w:style>
  <w:style w:type="numbering" w:customStyle="1" w:styleId="NoList51">
    <w:name w:val="No List51"/>
    <w:next w:val="NoList"/>
    <w:uiPriority w:val="99"/>
    <w:semiHidden/>
    <w:rsid w:val="00007660"/>
  </w:style>
  <w:style w:type="numbering" w:customStyle="1" w:styleId="NoList8">
    <w:name w:val="No List8"/>
    <w:next w:val="NoList"/>
    <w:uiPriority w:val="99"/>
    <w:semiHidden/>
    <w:unhideWhenUsed/>
    <w:rsid w:val="00007660"/>
  </w:style>
  <w:style w:type="table" w:customStyle="1" w:styleId="TableGrid6">
    <w:name w:val="Table Grid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7660"/>
  </w:style>
  <w:style w:type="table" w:customStyle="1" w:styleId="TableGrid7">
    <w:name w:val="Table Grid7"/>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07660"/>
  </w:style>
  <w:style w:type="table" w:customStyle="1" w:styleId="TableGrid8">
    <w:name w:val="Table Grid8"/>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660"/>
  </w:style>
  <w:style w:type="table" w:customStyle="1" w:styleId="TableGrid9">
    <w:name w:val="Table Grid9"/>
    <w:basedOn w:val="TableNormal"/>
    <w:next w:val="TableGrid"/>
    <w:uiPriority w:val="39"/>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660"/>
  </w:style>
  <w:style w:type="table" w:customStyle="1" w:styleId="TableGrid10">
    <w:name w:val="Table Grid1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07660"/>
  </w:style>
  <w:style w:type="character" w:customStyle="1" w:styleId="ZREGNAME">
    <w:name w:val="ZREGNAME"/>
    <w:uiPriority w:val="99"/>
    <w:rsid w:val="00007660"/>
  </w:style>
  <w:style w:type="character" w:customStyle="1" w:styleId="Char">
    <w:name w:val="批注文字 Char"/>
    <w:rsid w:val="00007660"/>
    <w:rPr>
      <w:rFonts w:ascii="Times New Roman" w:hAnsi="Times New Roman"/>
      <w:lang w:val="en-GB" w:eastAsia="en-US"/>
    </w:rPr>
  </w:style>
  <w:style w:type="character" w:styleId="UnresolvedMention">
    <w:name w:val="Unresolved Mention"/>
    <w:uiPriority w:val="99"/>
    <w:unhideWhenUsed/>
    <w:rsid w:val="00007660"/>
    <w:rPr>
      <w:color w:val="808080"/>
      <w:shd w:val="clear" w:color="auto" w:fill="E6E6E6"/>
    </w:rPr>
  </w:style>
  <w:style w:type="character" w:customStyle="1" w:styleId="normaltextrun">
    <w:name w:val="normaltextrun"/>
    <w:rsid w:val="00007660"/>
  </w:style>
  <w:style w:type="paragraph" w:customStyle="1" w:styleId="tablecontent">
    <w:name w:val="table content"/>
    <w:basedOn w:val="TAL"/>
    <w:link w:val="tablecontentChar"/>
    <w:qFormat/>
    <w:rsid w:val="00007660"/>
    <w:rPr>
      <w:rFonts w:eastAsia="SimSun"/>
      <w:lang w:eastAsia="x-none"/>
    </w:rPr>
  </w:style>
  <w:style w:type="character" w:customStyle="1" w:styleId="tablecontentChar">
    <w:name w:val="table content Char"/>
    <w:link w:val="tablecontent"/>
    <w:rsid w:val="00007660"/>
    <w:rPr>
      <w:rFonts w:ascii="Arial" w:eastAsia="SimSun" w:hAnsi="Arial"/>
      <w:sz w:val="18"/>
      <w:lang w:val="en-GB" w:eastAsia="x-none"/>
    </w:rPr>
  </w:style>
  <w:style w:type="paragraph" w:customStyle="1" w:styleId="IvDbodytext">
    <w:name w:val="IvD bodytext"/>
    <w:basedOn w:val="BodyText"/>
    <w:link w:val="IvDbodytextChar"/>
    <w:qFormat/>
    <w:rsid w:val="000076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007660"/>
    <w:rPr>
      <w:rFonts w:ascii="Arial" w:eastAsia="SimSun" w:hAnsi="Arial"/>
      <w:spacing w:val="2"/>
      <w:lang w:val="en-GB" w:eastAsia="en-US"/>
    </w:rPr>
  </w:style>
  <w:style w:type="character" w:customStyle="1" w:styleId="52">
    <w:name w:val="标题 5 字符2"/>
    <w:rsid w:val="00007660"/>
    <w:rPr>
      <w:rFonts w:ascii="Arial" w:hAnsi="Arial"/>
      <w:sz w:val="22"/>
      <w:lang w:val="en-GB" w:eastAsia="en-US"/>
    </w:rPr>
  </w:style>
  <w:style w:type="character" w:customStyle="1" w:styleId="13">
    <w:name w:val="文档结构图 字符1"/>
    <w:rsid w:val="00007660"/>
    <w:rPr>
      <w:rFonts w:ascii="Tahoma" w:hAnsi="Tahoma" w:cs="Tahoma"/>
      <w:shd w:val="clear" w:color="auto" w:fill="000080"/>
      <w:lang w:val="en-GB" w:eastAsia="en-US"/>
    </w:rPr>
  </w:style>
  <w:style w:type="character" w:customStyle="1" w:styleId="31">
    <w:name w:val="正文文本 3 字符1"/>
    <w:rsid w:val="00007660"/>
    <w:rPr>
      <w:rFonts w:ascii="Times New Roman" w:hAnsi="Times New Roman"/>
      <w:sz w:val="16"/>
      <w:szCs w:val="16"/>
      <w:lang w:val="en-GB" w:eastAsia="en-US"/>
    </w:rPr>
  </w:style>
  <w:style w:type="character" w:customStyle="1" w:styleId="53">
    <w:name w:val="标题 5 字符3"/>
    <w:rsid w:val="00007660"/>
    <w:rPr>
      <w:rFonts w:ascii="Arial" w:hAnsi="Arial"/>
      <w:sz w:val="22"/>
      <w:lang w:val="en-GB" w:eastAsia="en-US"/>
    </w:rPr>
  </w:style>
  <w:style w:type="character" w:customStyle="1" w:styleId="14">
    <w:name w:val="日期 字符1"/>
    <w:rsid w:val="00007660"/>
    <w:rPr>
      <w:rFonts w:ascii="Times New Roman" w:hAnsi="Times New Roman"/>
      <w:lang w:val="en-GB" w:eastAsia="en-US"/>
    </w:rPr>
  </w:style>
  <w:style w:type="character" w:customStyle="1" w:styleId="15">
    <w:name w:val="引用 字符1"/>
    <w:uiPriority w:val="29"/>
    <w:rsid w:val="00007660"/>
    <w:rPr>
      <w:rFonts w:ascii="Times New Roman" w:hAnsi="Times New Roman"/>
      <w:i/>
      <w:iCs/>
      <w:color w:val="404040"/>
      <w:lang w:val="en-GB" w:eastAsia="en-US"/>
    </w:rPr>
  </w:style>
  <w:style w:type="character" w:customStyle="1" w:styleId="16">
    <w:name w:val="纯文本 字符1"/>
    <w:rsid w:val="00007660"/>
    <w:rPr>
      <w:rFonts w:ascii="Consolas" w:hAnsi="Consolas"/>
      <w:sz w:val="21"/>
      <w:szCs w:val="21"/>
      <w:lang w:val="en-GB" w:eastAsia="en-US"/>
    </w:rPr>
  </w:style>
  <w:style w:type="character" w:customStyle="1" w:styleId="Char1">
    <w:name w:val="批注文字 Char1"/>
    <w:rsid w:val="00007660"/>
    <w:rPr>
      <w:lang w:eastAsia="en-US"/>
    </w:rPr>
  </w:style>
  <w:style w:type="character" w:customStyle="1" w:styleId="BodyTextChar1">
    <w:name w:val="Body Text Char1"/>
    <w:basedOn w:val="DefaultParagraphFont"/>
    <w:rsid w:val="00007660"/>
    <w:rPr>
      <w:rFonts w:eastAsia="Times New Roman"/>
    </w:rPr>
  </w:style>
  <w:style w:type="character" w:customStyle="1" w:styleId="BalloonTextChar1">
    <w:name w:val="Balloon Text Char1"/>
    <w:basedOn w:val="DefaultParagraphFont"/>
    <w:rsid w:val="00007660"/>
    <w:rPr>
      <w:rFonts w:ascii="Segoe UI" w:eastAsia="Times New Roman" w:hAnsi="Segoe UI" w:cs="Segoe UI"/>
      <w:sz w:val="18"/>
      <w:szCs w:val="18"/>
    </w:rPr>
  </w:style>
  <w:style w:type="character" w:customStyle="1" w:styleId="BodyText2Char1">
    <w:name w:val="Body Text 2 Char1"/>
    <w:basedOn w:val="DefaultParagraphFont"/>
    <w:rsid w:val="00007660"/>
    <w:rPr>
      <w:rFonts w:eastAsia="Times New Roman"/>
    </w:rPr>
  </w:style>
  <w:style w:type="character" w:customStyle="1" w:styleId="BodyText3Char1">
    <w:name w:val="Body Text 3 Char1"/>
    <w:basedOn w:val="DefaultParagraphFont"/>
    <w:rsid w:val="00007660"/>
    <w:rPr>
      <w:rFonts w:eastAsia="Times New Roman"/>
      <w:sz w:val="16"/>
      <w:szCs w:val="16"/>
    </w:rPr>
  </w:style>
  <w:style w:type="character" w:customStyle="1" w:styleId="BodyTextFirstIndentChar1">
    <w:name w:val="Body Text First Indent Char1"/>
    <w:basedOn w:val="BodyTextChar1"/>
    <w:rsid w:val="00007660"/>
    <w:rPr>
      <w:rFonts w:eastAsia="Times New Roman"/>
    </w:rPr>
  </w:style>
  <w:style w:type="character" w:customStyle="1" w:styleId="BodyTextIndentChar1">
    <w:name w:val="Body Text Indent Char1"/>
    <w:basedOn w:val="DefaultParagraphFont"/>
    <w:rsid w:val="00007660"/>
    <w:rPr>
      <w:rFonts w:eastAsia="Times New Roman"/>
    </w:rPr>
  </w:style>
  <w:style w:type="character" w:customStyle="1" w:styleId="BodyTextFirstIndent2Char1">
    <w:name w:val="Body Text First Indent 2 Char1"/>
    <w:basedOn w:val="BodyTextIndentChar1"/>
    <w:rsid w:val="00007660"/>
    <w:rPr>
      <w:rFonts w:eastAsia="Times New Roman"/>
    </w:rPr>
  </w:style>
  <w:style w:type="character" w:customStyle="1" w:styleId="BodyTextIndent2Char1">
    <w:name w:val="Body Text Indent 2 Char1"/>
    <w:basedOn w:val="DefaultParagraphFont"/>
    <w:rsid w:val="00007660"/>
    <w:rPr>
      <w:rFonts w:eastAsia="Times New Roman"/>
    </w:rPr>
  </w:style>
  <w:style w:type="character" w:customStyle="1" w:styleId="BodyTextIndent3Char1">
    <w:name w:val="Body Text Indent 3 Char1"/>
    <w:basedOn w:val="DefaultParagraphFont"/>
    <w:rsid w:val="00007660"/>
    <w:rPr>
      <w:rFonts w:eastAsia="Times New Roman"/>
      <w:sz w:val="16"/>
      <w:szCs w:val="16"/>
    </w:rPr>
  </w:style>
  <w:style w:type="character" w:customStyle="1" w:styleId="ClosingChar1">
    <w:name w:val="Closing Char1"/>
    <w:basedOn w:val="DefaultParagraphFont"/>
    <w:rsid w:val="00007660"/>
    <w:rPr>
      <w:rFonts w:eastAsia="Times New Roman"/>
    </w:rPr>
  </w:style>
  <w:style w:type="character" w:customStyle="1" w:styleId="CommentTextChar1">
    <w:name w:val="Comment Text Char1"/>
    <w:basedOn w:val="DefaultParagraphFont"/>
    <w:rsid w:val="00007660"/>
    <w:rPr>
      <w:rFonts w:eastAsia="Times New Roman"/>
    </w:rPr>
  </w:style>
  <w:style w:type="character" w:customStyle="1" w:styleId="CommentSubjectChar1">
    <w:name w:val="Comment Subject Char1"/>
    <w:basedOn w:val="CommentTextChar1"/>
    <w:rsid w:val="00007660"/>
    <w:rPr>
      <w:rFonts w:eastAsia="Times New Roman"/>
      <w:b/>
      <w:bCs/>
    </w:rPr>
  </w:style>
  <w:style w:type="character" w:customStyle="1" w:styleId="DateChar1">
    <w:name w:val="Date Char1"/>
    <w:basedOn w:val="DefaultParagraphFont"/>
    <w:rsid w:val="00007660"/>
    <w:rPr>
      <w:rFonts w:eastAsia="Times New Roman"/>
    </w:rPr>
  </w:style>
  <w:style w:type="character" w:customStyle="1" w:styleId="DocumentMapChar1">
    <w:name w:val="Document Map Char1"/>
    <w:basedOn w:val="DefaultParagraphFont"/>
    <w:rsid w:val="00007660"/>
    <w:rPr>
      <w:rFonts w:ascii="Segoe UI" w:eastAsia="Times New Roman" w:hAnsi="Segoe UI" w:cs="Segoe UI"/>
      <w:sz w:val="16"/>
      <w:szCs w:val="16"/>
    </w:rPr>
  </w:style>
  <w:style w:type="character" w:customStyle="1" w:styleId="E-mailSignatureChar1">
    <w:name w:val="E-mail Signature Char1"/>
    <w:basedOn w:val="DefaultParagraphFont"/>
    <w:rsid w:val="00007660"/>
    <w:rPr>
      <w:rFonts w:eastAsia="Times New Roman"/>
    </w:rPr>
  </w:style>
  <w:style w:type="character" w:customStyle="1" w:styleId="FooterChar1">
    <w:name w:val="Footer Char1"/>
    <w:basedOn w:val="DefaultParagraphFont"/>
    <w:rsid w:val="00007660"/>
    <w:rPr>
      <w:rFonts w:eastAsia="Times New Roman"/>
    </w:rPr>
  </w:style>
  <w:style w:type="character" w:customStyle="1" w:styleId="HeaderChar1">
    <w:name w:val="Header Char1"/>
    <w:basedOn w:val="DefaultParagraphFont"/>
    <w:rsid w:val="00007660"/>
    <w:rPr>
      <w:rFonts w:eastAsia="Times New Roman"/>
    </w:rPr>
  </w:style>
  <w:style w:type="character" w:customStyle="1" w:styleId="eop">
    <w:name w:val="eop"/>
    <w:rsid w:val="00007660"/>
  </w:style>
  <w:style w:type="paragraph" w:customStyle="1" w:styleId="17">
    <w:name w:val="样式1"/>
    <w:basedOn w:val="Normal"/>
    <w:link w:val="18"/>
    <w:qFormat/>
    <w:rsid w:val="0000766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007660"/>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007660"/>
    <w:rPr>
      <w:rFonts w:eastAsia="Times New Roman"/>
    </w:rPr>
  </w:style>
  <w:style w:type="character" w:customStyle="1" w:styleId="BalloonTextChar2">
    <w:name w:val="Balloon Text Char2"/>
    <w:basedOn w:val="DefaultParagraphFont"/>
    <w:rsid w:val="00007660"/>
    <w:rPr>
      <w:rFonts w:ascii="Segoe UI" w:eastAsia="Times New Roman" w:hAnsi="Segoe UI" w:cs="Segoe UI"/>
      <w:sz w:val="18"/>
      <w:szCs w:val="18"/>
    </w:rPr>
  </w:style>
  <w:style w:type="character" w:customStyle="1" w:styleId="BodyText2Char2">
    <w:name w:val="Body Text 2 Char2"/>
    <w:basedOn w:val="DefaultParagraphFont"/>
    <w:rsid w:val="00007660"/>
    <w:rPr>
      <w:rFonts w:eastAsia="Times New Roman"/>
    </w:rPr>
  </w:style>
  <w:style w:type="character" w:customStyle="1" w:styleId="BodyText3Char2">
    <w:name w:val="Body Text 3 Char2"/>
    <w:basedOn w:val="DefaultParagraphFont"/>
    <w:rsid w:val="00007660"/>
    <w:rPr>
      <w:rFonts w:eastAsia="Times New Roman"/>
      <w:sz w:val="16"/>
      <w:szCs w:val="16"/>
    </w:rPr>
  </w:style>
  <w:style w:type="character" w:customStyle="1" w:styleId="BodyTextFirstIndentChar2">
    <w:name w:val="Body Text First Indent Char2"/>
    <w:basedOn w:val="BodyTextChar2"/>
    <w:rsid w:val="00007660"/>
    <w:rPr>
      <w:rFonts w:eastAsia="Times New Roman"/>
    </w:rPr>
  </w:style>
  <w:style w:type="character" w:customStyle="1" w:styleId="BodyTextIndentChar2">
    <w:name w:val="Body Text Indent Char2"/>
    <w:basedOn w:val="DefaultParagraphFont"/>
    <w:rsid w:val="00007660"/>
    <w:rPr>
      <w:rFonts w:eastAsia="Times New Roman"/>
    </w:rPr>
  </w:style>
  <w:style w:type="character" w:customStyle="1" w:styleId="BodyTextFirstIndent2Char2">
    <w:name w:val="Body Text First Indent 2 Char2"/>
    <w:basedOn w:val="BodyTextIndentChar2"/>
    <w:rsid w:val="00007660"/>
    <w:rPr>
      <w:rFonts w:eastAsia="Times New Roman"/>
    </w:rPr>
  </w:style>
  <w:style w:type="character" w:customStyle="1" w:styleId="BodyTextIndent2Char2">
    <w:name w:val="Body Text Indent 2 Char2"/>
    <w:basedOn w:val="DefaultParagraphFont"/>
    <w:rsid w:val="00007660"/>
    <w:rPr>
      <w:rFonts w:eastAsia="Times New Roman"/>
    </w:rPr>
  </w:style>
  <w:style w:type="character" w:customStyle="1" w:styleId="BodyTextIndent3Char2">
    <w:name w:val="Body Text Indent 3 Char2"/>
    <w:basedOn w:val="DefaultParagraphFont"/>
    <w:rsid w:val="00007660"/>
    <w:rPr>
      <w:rFonts w:eastAsia="Times New Roman"/>
      <w:sz w:val="16"/>
      <w:szCs w:val="16"/>
    </w:rPr>
  </w:style>
  <w:style w:type="character" w:customStyle="1" w:styleId="ClosingChar2">
    <w:name w:val="Closing Char2"/>
    <w:basedOn w:val="DefaultParagraphFont"/>
    <w:rsid w:val="00007660"/>
    <w:rPr>
      <w:rFonts w:eastAsia="Times New Roman"/>
    </w:rPr>
  </w:style>
  <w:style w:type="character" w:customStyle="1" w:styleId="CommentTextChar2">
    <w:name w:val="Comment Text Char2"/>
    <w:basedOn w:val="DefaultParagraphFont"/>
    <w:rsid w:val="00007660"/>
    <w:rPr>
      <w:rFonts w:eastAsia="Times New Roman"/>
    </w:rPr>
  </w:style>
  <w:style w:type="character" w:customStyle="1" w:styleId="CommentSubjectChar2">
    <w:name w:val="Comment Subject Char2"/>
    <w:basedOn w:val="CommentTextChar2"/>
    <w:rsid w:val="00007660"/>
    <w:rPr>
      <w:rFonts w:eastAsia="Times New Roman"/>
      <w:b/>
      <w:bCs/>
    </w:rPr>
  </w:style>
  <w:style w:type="character" w:customStyle="1" w:styleId="DateChar2">
    <w:name w:val="Date Char2"/>
    <w:basedOn w:val="DefaultParagraphFont"/>
    <w:rsid w:val="00007660"/>
    <w:rPr>
      <w:rFonts w:eastAsia="Times New Roman"/>
    </w:rPr>
  </w:style>
  <w:style w:type="character" w:customStyle="1" w:styleId="DocumentMapChar2">
    <w:name w:val="Document Map Char2"/>
    <w:basedOn w:val="DefaultParagraphFont"/>
    <w:rsid w:val="00007660"/>
    <w:rPr>
      <w:rFonts w:ascii="Segoe UI" w:eastAsia="Times New Roman" w:hAnsi="Segoe UI" w:cs="Segoe UI"/>
      <w:sz w:val="16"/>
      <w:szCs w:val="16"/>
    </w:rPr>
  </w:style>
  <w:style w:type="character" w:customStyle="1" w:styleId="E-mailSignatureChar2">
    <w:name w:val="E-mail Signature Char2"/>
    <w:basedOn w:val="DefaultParagraphFont"/>
    <w:rsid w:val="00007660"/>
    <w:rPr>
      <w:rFonts w:eastAsia="Times New Roman"/>
    </w:rPr>
  </w:style>
  <w:style w:type="character" w:customStyle="1" w:styleId="FooterChar2">
    <w:name w:val="Footer Char2"/>
    <w:basedOn w:val="DefaultParagraphFont"/>
    <w:rsid w:val="00007660"/>
    <w:rPr>
      <w:rFonts w:eastAsia="Times New Roman"/>
    </w:rPr>
  </w:style>
  <w:style w:type="character" w:customStyle="1" w:styleId="HeaderChar2">
    <w:name w:val="Header Char2"/>
    <w:basedOn w:val="DefaultParagraphFont"/>
    <w:rsid w:val="00007660"/>
    <w:rPr>
      <w:rFonts w:eastAsia="Times New Roman"/>
    </w:rPr>
  </w:style>
  <w:style w:type="table" w:customStyle="1" w:styleId="TableGrid11">
    <w:name w:val="Table Grid11"/>
    <w:basedOn w:val="TableNormal"/>
    <w:next w:val="TableGrid"/>
    <w:uiPriority w:val="39"/>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07660"/>
  </w:style>
  <w:style w:type="numbering" w:customStyle="1" w:styleId="NoList61">
    <w:name w:val="No List61"/>
    <w:next w:val="NoList"/>
    <w:uiPriority w:val="99"/>
    <w:semiHidden/>
    <w:rsid w:val="00007660"/>
  </w:style>
  <w:style w:type="numbering" w:customStyle="1" w:styleId="NoList71">
    <w:name w:val="No List71"/>
    <w:next w:val="NoList"/>
    <w:uiPriority w:val="99"/>
    <w:semiHidden/>
    <w:rsid w:val="00007660"/>
  </w:style>
  <w:style w:type="numbering" w:customStyle="1" w:styleId="NoList15">
    <w:name w:val="No List15"/>
    <w:next w:val="NoList"/>
    <w:uiPriority w:val="99"/>
    <w:semiHidden/>
    <w:unhideWhenUsed/>
    <w:rsid w:val="00007660"/>
  </w:style>
  <w:style w:type="table" w:customStyle="1" w:styleId="TableGrid17">
    <w:name w:val="Table Grid17"/>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07660"/>
  </w:style>
  <w:style w:type="numbering" w:customStyle="1" w:styleId="NoList22">
    <w:name w:val="No List22"/>
    <w:next w:val="NoList"/>
    <w:uiPriority w:val="99"/>
    <w:semiHidden/>
    <w:rsid w:val="00007660"/>
  </w:style>
  <w:style w:type="numbering" w:customStyle="1" w:styleId="NoList32">
    <w:name w:val="No List32"/>
    <w:next w:val="NoList"/>
    <w:uiPriority w:val="99"/>
    <w:semiHidden/>
    <w:rsid w:val="00007660"/>
  </w:style>
  <w:style w:type="numbering" w:customStyle="1" w:styleId="NoList42">
    <w:name w:val="No List42"/>
    <w:next w:val="NoList"/>
    <w:uiPriority w:val="99"/>
    <w:semiHidden/>
    <w:unhideWhenUsed/>
    <w:rsid w:val="00007660"/>
  </w:style>
  <w:style w:type="numbering" w:customStyle="1" w:styleId="NoList52">
    <w:name w:val="No List52"/>
    <w:next w:val="NoList"/>
    <w:uiPriority w:val="99"/>
    <w:semiHidden/>
    <w:rsid w:val="00007660"/>
  </w:style>
  <w:style w:type="numbering" w:customStyle="1" w:styleId="NoList62">
    <w:name w:val="No List62"/>
    <w:next w:val="NoList"/>
    <w:uiPriority w:val="99"/>
    <w:semiHidden/>
    <w:rsid w:val="00007660"/>
  </w:style>
  <w:style w:type="numbering" w:customStyle="1" w:styleId="NoList72">
    <w:name w:val="No List72"/>
    <w:next w:val="NoList"/>
    <w:uiPriority w:val="99"/>
    <w:semiHidden/>
    <w:rsid w:val="00007660"/>
  </w:style>
  <w:style w:type="numbering" w:customStyle="1" w:styleId="NoList17">
    <w:name w:val="No List17"/>
    <w:next w:val="NoList"/>
    <w:uiPriority w:val="99"/>
    <w:semiHidden/>
    <w:rsid w:val="00007660"/>
  </w:style>
  <w:style w:type="table" w:customStyle="1" w:styleId="TableGrid18">
    <w:name w:val="Table Grid18"/>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07660"/>
  </w:style>
  <w:style w:type="table" w:customStyle="1" w:styleId="TableGrid19">
    <w:name w:val="Table Grid19"/>
    <w:basedOn w:val="TableNormal"/>
    <w:next w:val="TableGrid"/>
    <w:uiPriority w:val="39"/>
    <w:rsid w:val="000076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07660"/>
    <w:rPr>
      <w:rFonts w:eastAsia="SimSun"/>
      <w:lang w:eastAsia="zh-CN"/>
    </w:rPr>
  </w:style>
  <w:style w:type="numbering" w:customStyle="1" w:styleId="NoList19">
    <w:name w:val="No List19"/>
    <w:next w:val="NoList"/>
    <w:uiPriority w:val="99"/>
    <w:semiHidden/>
    <w:unhideWhenUsed/>
    <w:rsid w:val="00007660"/>
  </w:style>
  <w:style w:type="table" w:customStyle="1" w:styleId="TableGrid110">
    <w:name w:val="Table Grid110"/>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76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07660"/>
  </w:style>
  <w:style w:type="table" w:customStyle="1" w:styleId="TableGrid20">
    <w:name w:val="Table Grid20"/>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07660"/>
  </w:style>
  <w:style w:type="table" w:customStyle="1" w:styleId="TableGrid22">
    <w:name w:val="Table Grid22"/>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07660"/>
  </w:style>
  <w:style w:type="table" w:customStyle="1" w:styleId="TableGrid23">
    <w:name w:val="Table Grid23"/>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07660"/>
  </w:style>
  <w:style w:type="numbering" w:customStyle="1" w:styleId="NoList25">
    <w:name w:val="No List25"/>
    <w:next w:val="NoList"/>
    <w:uiPriority w:val="99"/>
    <w:semiHidden/>
    <w:rsid w:val="00007660"/>
  </w:style>
  <w:style w:type="numbering" w:customStyle="1" w:styleId="NoList33">
    <w:name w:val="No List33"/>
    <w:next w:val="NoList"/>
    <w:uiPriority w:val="99"/>
    <w:semiHidden/>
    <w:rsid w:val="00007660"/>
  </w:style>
  <w:style w:type="numbering" w:customStyle="1" w:styleId="NoList43">
    <w:name w:val="No List43"/>
    <w:next w:val="NoList"/>
    <w:uiPriority w:val="99"/>
    <w:semiHidden/>
    <w:unhideWhenUsed/>
    <w:rsid w:val="00007660"/>
  </w:style>
  <w:style w:type="numbering" w:customStyle="1" w:styleId="NoList53">
    <w:name w:val="No List53"/>
    <w:next w:val="NoList"/>
    <w:uiPriority w:val="99"/>
    <w:semiHidden/>
    <w:rsid w:val="00007660"/>
  </w:style>
  <w:style w:type="numbering" w:customStyle="1" w:styleId="NoList63">
    <w:name w:val="No List63"/>
    <w:next w:val="NoList"/>
    <w:uiPriority w:val="99"/>
    <w:semiHidden/>
    <w:rsid w:val="00007660"/>
  </w:style>
  <w:style w:type="numbering" w:customStyle="1" w:styleId="NoList73">
    <w:name w:val="No List73"/>
    <w:next w:val="NoList"/>
    <w:uiPriority w:val="99"/>
    <w:semiHidden/>
    <w:rsid w:val="00007660"/>
  </w:style>
  <w:style w:type="table" w:customStyle="1" w:styleId="TableGrid111">
    <w:name w:val="Table Grid11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07660"/>
  </w:style>
  <w:style w:type="numbering" w:customStyle="1" w:styleId="NoList211">
    <w:name w:val="No List211"/>
    <w:next w:val="NoList"/>
    <w:uiPriority w:val="99"/>
    <w:semiHidden/>
    <w:rsid w:val="00007660"/>
  </w:style>
  <w:style w:type="numbering" w:customStyle="1" w:styleId="NoList311">
    <w:name w:val="No List311"/>
    <w:next w:val="NoList"/>
    <w:uiPriority w:val="99"/>
    <w:semiHidden/>
    <w:rsid w:val="00007660"/>
  </w:style>
  <w:style w:type="numbering" w:customStyle="1" w:styleId="NoList411">
    <w:name w:val="No List411"/>
    <w:next w:val="NoList"/>
    <w:uiPriority w:val="99"/>
    <w:semiHidden/>
    <w:unhideWhenUsed/>
    <w:rsid w:val="00007660"/>
  </w:style>
  <w:style w:type="numbering" w:customStyle="1" w:styleId="NoList511">
    <w:name w:val="No List511"/>
    <w:next w:val="NoList"/>
    <w:uiPriority w:val="99"/>
    <w:semiHidden/>
    <w:rsid w:val="00007660"/>
  </w:style>
  <w:style w:type="numbering" w:customStyle="1" w:styleId="NoList81">
    <w:name w:val="No List81"/>
    <w:next w:val="NoList"/>
    <w:uiPriority w:val="99"/>
    <w:semiHidden/>
    <w:unhideWhenUsed/>
    <w:rsid w:val="00007660"/>
  </w:style>
  <w:style w:type="table" w:customStyle="1" w:styleId="TableGrid62">
    <w:name w:val="Table Grid6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07660"/>
  </w:style>
  <w:style w:type="table" w:customStyle="1" w:styleId="TableGrid71">
    <w:name w:val="Table Grid7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07660"/>
  </w:style>
  <w:style w:type="table" w:customStyle="1" w:styleId="TableGrid81">
    <w:name w:val="Table Grid8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07660"/>
  </w:style>
  <w:style w:type="table" w:customStyle="1" w:styleId="TableGrid91">
    <w:name w:val="Table Grid9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660"/>
  </w:style>
  <w:style w:type="table" w:customStyle="1" w:styleId="TableGrid101">
    <w:name w:val="Table Grid10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007660"/>
  </w:style>
  <w:style w:type="table" w:customStyle="1" w:styleId="TableGrid25">
    <w:name w:val="Table Grid25"/>
    <w:basedOn w:val="TableNormal"/>
    <w:next w:val="TableGrid"/>
    <w:uiPriority w:val="39"/>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07660"/>
  </w:style>
  <w:style w:type="table" w:customStyle="1" w:styleId="TableGrid26">
    <w:name w:val="Table Grid26"/>
    <w:basedOn w:val="TableNormal"/>
    <w:next w:val="TableGrid"/>
    <w:rsid w:val="00007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007660"/>
  </w:style>
  <w:style w:type="table" w:customStyle="1" w:styleId="TableGrid112">
    <w:name w:val="Table Grid112"/>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007660"/>
    <w:rPr>
      <w:rFonts w:ascii="Times New Roman" w:hAnsi="Times New Roman"/>
      <w:lang w:val="en-GB" w:eastAsia="en-US"/>
    </w:rPr>
  </w:style>
  <w:style w:type="character" w:customStyle="1" w:styleId="1a">
    <w:name w:val="页脚 字符1"/>
    <w:rsid w:val="00007660"/>
    <w:rPr>
      <w:rFonts w:ascii="Arial" w:hAnsi="Arial"/>
      <w:b/>
      <w:i/>
      <w:noProof/>
      <w:sz w:val="18"/>
      <w:lang w:val="en-GB" w:eastAsia="en-US"/>
    </w:rPr>
  </w:style>
  <w:style w:type="character" w:customStyle="1" w:styleId="54">
    <w:name w:val="标题 5 字符4"/>
    <w:rsid w:val="00007660"/>
    <w:rPr>
      <w:rFonts w:ascii="Arial" w:hAnsi="Arial"/>
      <w:sz w:val="22"/>
      <w:lang w:val="en-GB" w:eastAsia="en-US"/>
    </w:rPr>
  </w:style>
  <w:style w:type="numbering" w:customStyle="1" w:styleId="NoList112">
    <w:name w:val="No List112"/>
    <w:next w:val="NoList"/>
    <w:uiPriority w:val="99"/>
    <w:semiHidden/>
    <w:rsid w:val="00007660"/>
  </w:style>
  <w:style w:type="numbering" w:customStyle="1" w:styleId="NoList29">
    <w:name w:val="No List29"/>
    <w:next w:val="NoList"/>
    <w:uiPriority w:val="99"/>
    <w:semiHidden/>
    <w:rsid w:val="00007660"/>
  </w:style>
  <w:style w:type="numbering" w:customStyle="1" w:styleId="NoList34">
    <w:name w:val="No List34"/>
    <w:next w:val="NoList"/>
    <w:uiPriority w:val="99"/>
    <w:semiHidden/>
    <w:rsid w:val="00007660"/>
  </w:style>
  <w:style w:type="numbering" w:customStyle="1" w:styleId="NoList44">
    <w:name w:val="No List44"/>
    <w:next w:val="NoList"/>
    <w:uiPriority w:val="99"/>
    <w:semiHidden/>
    <w:unhideWhenUsed/>
    <w:rsid w:val="00007660"/>
  </w:style>
  <w:style w:type="numbering" w:customStyle="1" w:styleId="NoList54">
    <w:name w:val="No List54"/>
    <w:next w:val="NoList"/>
    <w:uiPriority w:val="99"/>
    <w:semiHidden/>
    <w:rsid w:val="00007660"/>
  </w:style>
  <w:style w:type="numbering" w:customStyle="1" w:styleId="NoList64">
    <w:name w:val="No List64"/>
    <w:next w:val="NoList"/>
    <w:uiPriority w:val="99"/>
    <w:semiHidden/>
    <w:rsid w:val="00007660"/>
  </w:style>
  <w:style w:type="numbering" w:customStyle="1" w:styleId="NoList74">
    <w:name w:val="No List74"/>
    <w:next w:val="NoList"/>
    <w:uiPriority w:val="99"/>
    <w:semiHidden/>
    <w:rsid w:val="00007660"/>
  </w:style>
  <w:style w:type="character" w:customStyle="1" w:styleId="20">
    <w:name w:val="页脚 字符2"/>
    <w:rsid w:val="00007660"/>
    <w:rPr>
      <w:rFonts w:ascii="Arial" w:hAnsi="Arial"/>
      <w:b/>
      <w:i/>
      <w:noProof/>
      <w:sz w:val="18"/>
      <w:lang w:val="en-GB" w:eastAsia="en-US"/>
    </w:rPr>
  </w:style>
  <w:style w:type="table" w:customStyle="1" w:styleId="TableGrid72">
    <w:name w:val="Table Grid72"/>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007660"/>
  </w:style>
  <w:style w:type="table" w:customStyle="1" w:styleId="TableGrid113">
    <w:name w:val="Table Grid11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007660"/>
  </w:style>
  <w:style w:type="table" w:customStyle="1" w:styleId="TableGrid121">
    <w:name w:val="Table Grid12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007660"/>
  </w:style>
  <w:style w:type="table" w:customStyle="1" w:styleId="TableGrid131">
    <w:name w:val="Table Grid13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007660"/>
  </w:style>
  <w:style w:type="table" w:customStyle="1" w:styleId="TableGrid141">
    <w:name w:val="Table Grid141"/>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07660"/>
  </w:style>
  <w:style w:type="numbering" w:customStyle="1" w:styleId="NoList132">
    <w:name w:val="No List132"/>
    <w:next w:val="NoList"/>
    <w:uiPriority w:val="99"/>
    <w:semiHidden/>
    <w:unhideWhenUsed/>
    <w:rsid w:val="00007660"/>
  </w:style>
  <w:style w:type="numbering" w:customStyle="1" w:styleId="NoList141">
    <w:name w:val="No List141"/>
    <w:next w:val="NoList"/>
    <w:uiPriority w:val="99"/>
    <w:semiHidden/>
    <w:rsid w:val="00007660"/>
  </w:style>
  <w:style w:type="numbering" w:customStyle="1" w:styleId="NoList212">
    <w:name w:val="No List212"/>
    <w:next w:val="NoList"/>
    <w:uiPriority w:val="99"/>
    <w:semiHidden/>
    <w:rsid w:val="00007660"/>
  </w:style>
  <w:style w:type="numbering" w:customStyle="1" w:styleId="NoList312">
    <w:name w:val="No List312"/>
    <w:next w:val="NoList"/>
    <w:uiPriority w:val="99"/>
    <w:semiHidden/>
    <w:rsid w:val="00007660"/>
  </w:style>
  <w:style w:type="numbering" w:customStyle="1" w:styleId="NoList412">
    <w:name w:val="No List412"/>
    <w:next w:val="NoList"/>
    <w:uiPriority w:val="99"/>
    <w:semiHidden/>
    <w:unhideWhenUsed/>
    <w:rsid w:val="00007660"/>
  </w:style>
  <w:style w:type="numbering" w:customStyle="1" w:styleId="NoList512">
    <w:name w:val="No List512"/>
    <w:next w:val="NoList"/>
    <w:uiPriority w:val="99"/>
    <w:semiHidden/>
    <w:rsid w:val="00007660"/>
  </w:style>
  <w:style w:type="numbering" w:customStyle="1" w:styleId="NoList611">
    <w:name w:val="No List611"/>
    <w:next w:val="NoList"/>
    <w:uiPriority w:val="99"/>
    <w:semiHidden/>
    <w:rsid w:val="00007660"/>
  </w:style>
  <w:style w:type="numbering" w:customStyle="1" w:styleId="NoList711">
    <w:name w:val="No List711"/>
    <w:next w:val="NoList"/>
    <w:uiPriority w:val="99"/>
    <w:semiHidden/>
    <w:rsid w:val="00007660"/>
  </w:style>
  <w:style w:type="numbering" w:customStyle="1" w:styleId="NoList151">
    <w:name w:val="No List151"/>
    <w:next w:val="NoList"/>
    <w:uiPriority w:val="99"/>
    <w:semiHidden/>
    <w:unhideWhenUsed/>
    <w:rsid w:val="00007660"/>
  </w:style>
  <w:style w:type="numbering" w:customStyle="1" w:styleId="NoList161">
    <w:name w:val="No List161"/>
    <w:next w:val="NoList"/>
    <w:uiPriority w:val="99"/>
    <w:semiHidden/>
    <w:rsid w:val="00007660"/>
  </w:style>
  <w:style w:type="numbering" w:customStyle="1" w:styleId="NoList221">
    <w:name w:val="No List221"/>
    <w:next w:val="NoList"/>
    <w:uiPriority w:val="99"/>
    <w:semiHidden/>
    <w:rsid w:val="00007660"/>
  </w:style>
  <w:style w:type="numbering" w:customStyle="1" w:styleId="NoList321">
    <w:name w:val="No List321"/>
    <w:next w:val="NoList"/>
    <w:uiPriority w:val="99"/>
    <w:semiHidden/>
    <w:rsid w:val="00007660"/>
  </w:style>
  <w:style w:type="numbering" w:customStyle="1" w:styleId="NoList421">
    <w:name w:val="No List421"/>
    <w:next w:val="NoList"/>
    <w:uiPriority w:val="99"/>
    <w:semiHidden/>
    <w:unhideWhenUsed/>
    <w:rsid w:val="00007660"/>
  </w:style>
  <w:style w:type="numbering" w:customStyle="1" w:styleId="NoList521">
    <w:name w:val="No List521"/>
    <w:next w:val="NoList"/>
    <w:uiPriority w:val="99"/>
    <w:semiHidden/>
    <w:rsid w:val="00007660"/>
  </w:style>
  <w:style w:type="numbering" w:customStyle="1" w:styleId="NoList621">
    <w:name w:val="No List621"/>
    <w:next w:val="NoList"/>
    <w:uiPriority w:val="99"/>
    <w:semiHidden/>
    <w:rsid w:val="00007660"/>
  </w:style>
  <w:style w:type="numbering" w:customStyle="1" w:styleId="NoList721">
    <w:name w:val="No List721"/>
    <w:next w:val="NoList"/>
    <w:uiPriority w:val="99"/>
    <w:semiHidden/>
    <w:rsid w:val="00007660"/>
  </w:style>
  <w:style w:type="numbering" w:customStyle="1" w:styleId="NoList171">
    <w:name w:val="No List171"/>
    <w:next w:val="NoList"/>
    <w:uiPriority w:val="99"/>
    <w:semiHidden/>
    <w:rsid w:val="00007660"/>
  </w:style>
  <w:style w:type="numbering" w:customStyle="1" w:styleId="NoList181">
    <w:name w:val="No List181"/>
    <w:next w:val="NoList"/>
    <w:uiPriority w:val="99"/>
    <w:semiHidden/>
    <w:rsid w:val="00007660"/>
  </w:style>
  <w:style w:type="numbering" w:customStyle="1" w:styleId="NoList191">
    <w:name w:val="No List191"/>
    <w:next w:val="NoList"/>
    <w:uiPriority w:val="99"/>
    <w:semiHidden/>
    <w:unhideWhenUsed/>
    <w:rsid w:val="00007660"/>
  </w:style>
  <w:style w:type="numbering" w:customStyle="1" w:styleId="NoList201">
    <w:name w:val="No List201"/>
    <w:next w:val="NoList"/>
    <w:uiPriority w:val="99"/>
    <w:semiHidden/>
    <w:rsid w:val="00007660"/>
  </w:style>
  <w:style w:type="numbering" w:customStyle="1" w:styleId="NoList231">
    <w:name w:val="No List231"/>
    <w:next w:val="NoList"/>
    <w:uiPriority w:val="99"/>
    <w:semiHidden/>
    <w:rsid w:val="00007660"/>
  </w:style>
  <w:style w:type="numbering" w:customStyle="1" w:styleId="NoList241">
    <w:name w:val="No List241"/>
    <w:next w:val="NoList"/>
    <w:uiPriority w:val="99"/>
    <w:semiHidden/>
    <w:unhideWhenUsed/>
    <w:rsid w:val="00007660"/>
  </w:style>
  <w:style w:type="numbering" w:customStyle="1" w:styleId="NoList1101">
    <w:name w:val="No List1101"/>
    <w:next w:val="NoList"/>
    <w:uiPriority w:val="99"/>
    <w:semiHidden/>
    <w:rsid w:val="00007660"/>
  </w:style>
  <w:style w:type="numbering" w:customStyle="1" w:styleId="NoList251">
    <w:name w:val="No List251"/>
    <w:next w:val="NoList"/>
    <w:uiPriority w:val="99"/>
    <w:semiHidden/>
    <w:rsid w:val="00007660"/>
  </w:style>
  <w:style w:type="numbering" w:customStyle="1" w:styleId="NoList331">
    <w:name w:val="No List331"/>
    <w:next w:val="NoList"/>
    <w:uiPriority w:val="99"/>
    <w:semiHidden/>
    <w:rsid w:val="00007660"/>
  </w:style>
  <w:style w:type="numbering" w:customStyle="1" w:styleId="NoList431">
    <w:name w:val="No List431"/>
    <w:next w:val="NoList"/>
    <w:uiPriority w:val="99"/>
    <w:semiHidden/>
    <w:unhideWhenUsed/>
    <w:rsid w:val="00007660"/>
  </w:style>
  <w:style w:type="numbering" w:customStyle="1" w:styleId="NoList531">
    <w:name w:val="No List531"/>
    <w:next w:val="NoList"/>
    <w:uiPriority w:val="99"/>
    <w:semiHidden/>
    <w:rsid w:val="00007660"/>
  </w:style>
  <w:style w:type="numbering" w:customStyle="1" w:styleId="NoList631">
    <w:name w:val="No List631"/>
    <w:next w:val="NoList"/>
    <w:uiPriority w:val="99"/>
    <w:semiHidden/>
    <w:rsid w:val="00007660"/>
  </w:style>
  <w:style w:type="numbering" w:customStyle="1" w:styleId="NoList731">
    <w:name w:val="No List731"/>
    <w:next w:val="NoList"/>
    <w:uiPriority w:val="99"/>
    <w:semiHidden/>
    <w:rsid w:val="00007660"/>
  </w:style>
  <w:style w:type="numbering" w:customStyle="1" w:styleId="NoList1111">
    <w:name w:val="No List1111"/>
    <w:next w:val="NoList"/>
    <w:uiPriority w:val="99"/>
    <w:semiHidden/>
    <w:rsid w:val="00007660"/>
  </w:style>
  <w:style w:type="numbering" w:customStyle="1" w:styleId="NoList2111">
    <w:name w:val="No List2111"/>
    <w:next w:val="NoList"/>
    <w:uiPriority w:val="99"/>
    <w:semiHidden/>
    <w:rsid w:val="00007660"/>
  </w:style>
  <w:style w:type="numbering" w:customStyle="1" w:styleId="NoList3111">
    <w:name w:val="No List3111"/>
    <w:next w:val="NoList"/>
    <w:uiPriority w:val="99"/>
    <w:semiHidden/>
    <w:rsid w:val="00007660"/>
  </w:style>
  <w:style w:type="numbering" w:customStyle="1" w:styleId="NoList4111">
    <w:name w:val="No List4111"/>
    <w:next w:val="NoList"/>
    <w:uiPriority w:val="99"/>
    <w:semiHidden/>
    <w:unhideWhenUsed/>
    <w:rsid w:val="00007660"/>
  </w:style>
  <w:style w:type="numbering" w:customStyle="1" w:styleId="NoList5111">
    <w:name w:val="No List5111"/>
    <w:next w:val="NoList"/>
    <w:uiPriority w:val="99"/>
    <w:semiHidden/>
    <w:rsid w:val="00007660"/>
  </w:style>
  <w:style w:type="numbering" w:customStyle="1" w:styleId="NoList811">
    <w:name w:val="No List811"/>
    <w:next w:val="NoList"/>
    <w:uiPriority w:val="99"/>
    <w:semiHidden/>
    <w:unhideWhenUsed/>
    <w:rsid w:val="00007660"/>
  </w:style>
  <w:style w:type="numbering" w:customStyle="1" w:styleId="NoList911">
    <w:name w:val="No List911"/>
    <w:next w:val="NoList"/>
    <w:uiPriority w:val="99"/>
    <w:semiHidden/>
    <w:unhideWhenUsed/>
    <w:rsid w:val="00007660"/>
  </w:style>
  <w:style w:type="numbering" w:customStyle="1" w:styleId="NoList1011">
    <w:name w:val="No List1011"/>
    <w:next w:val="NoList"/>
    <w:uiPriority w:val="99"/>
    <w:semiHidden/>
    <w:unhideWhenUsed/>
    <w:rsid w:val="00007660"/>
  </w:style>
  <w:style w:type="numbering" w:customStyle="1" w:styleId="NoList1211">
    <w:name w:val="No List1211"/>
    <w:next w:val="NoList"/>
    <w:uiPriority w:val="99"/>
    <w:semiHidden/>
    <w:unhideWhenUsed/>
    <w:rsid w:val="00007660"/>
  </w:style>
  <w:style w:type="numbering" w:customStyle="1" w:styleId="NoList1311">
    <w:name w:val="No List1311"/>
    <w:next w:val="NoList"/>
    <w:uiPriority w:val="99"/>
    <w:semiHidden/>
    <w:unhideWhenUsed/>
    <w:rsid w:val="00007660"/>
  </w:style>
  <w:style w:type="numbering" w:customStyle="1" w:styleId="NoList30">
    <w:name w:val="No List30"/>
    <w:next w:val="NoList"/>
    <w:uiPriority w:val="99"/>
    <w:semiHidden/>
    <w:unhideWhenUsed/>
    <w:rsid w:val="00007660"/>
  </w:style>
  <w:style w:type="table" w:customStyle="1" w:styleId="TableGrid114">
    <w:name w:val="Table Grid114"/>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7660"/>
  </w:style>
  <w:style w:type="numbering" w:customStyle="1" w:styleId="NoList210">
    <w:name w:val="No List210"/>
    <w:next w:val="NoList"/>
    <w:uiPriority w:val="99"/>
    <w:semiHidden/>
    <w:rsid w:val="00007660"/>
  </w:style>
  <w:style w:type="numbering" w:customStyle="1" w:styleId="NoList35">
    <w:name w:val="No List35"/>
    <w:next w:val="NoList"/>
    <w:uiPriority w:val="99"/>
    <w:semiHidden/>
    <w:rsid w:val="00007660"/>
  </w:style>
  <w:style w:type="numbering" w:customStyle="1" w:styleId="NoList45">
    <w:name w:val="No List45"/>
    <w:next w:val="NoList"/>
    <w:uiPriority w:val="99"/>
    <w:semiHidden/>
    <w:unhideWhenUsed/>
    <w:rsid w:val="00007660"/>
  </w:style>
  <w:style w:type="numbering" w:customStyle="1" w:styleId="NoList55">
    <w:name w:val="No List55"/>
    <w:next w:val="NoList"/>
    <w:uiPriority w:val="99"/>
    <w:semiHidden/>
    <w:rsid w:val="00007660"/>
  </w:style>
  <w:style w:type="numbering" w:customStyle="1" w:styleId="NoList65">
    <w:name w:val="No List65"/>
    <w:next w:val="NoList"/>
    <w:uiPriority w:val="99"/>
    <w:semiHidden/>
    <w:rsid w:val="00007660"/>
  </w:style>
  <w:style w:type="numbering" w:customStyle="1" w:styleId="NoList75">
    <w:name w:val="No List75"/>
    <w:next w:val="NoList"/>
    <w:uiPriority w:val="99"/>
    <w:semiHidden/>
    <w:rsid w:val="00007660"/>
  </w:style>
  <w:style w:type="table" w:customStyle="1" w:styleId="TableGrid73">
    <w:name w:val="Table Grid7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7660"/>
  </w:style>
  <w:style w:type="table" w:customStyle="1" w:styleId="TableGrid115">
    <w:name w:val="Table Grid11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7660"/>
  </w:style>
  <w:style w:type="table" w:customStyle="1" w:styleId="TableGrid122">
    <w:name w:val="Table Grid12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7660"/>
  </w:style>
  <w:style w:type="table" w:customStyle="1" w:styleId="TableGrid132">
    <w:name w:val="Table Grid13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7660"/>
  </w:style>
  <w:style w:type="table" w:customStyle="1" w:styleId="TableGrid142">
    <w:name w:val="Table Grid142"/>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7660"/>
  </w:style>
  <w:style w:type="numbering" w:customStyle="1" w:styleId="NoList133">
    <w:name w:val="No List133"/>
    <w:next w:val="NoList"/>
    <w:uiPriority w:val="99"/>
    <w:semiHidden/>
    <w:unhideWhenUsed/>
    <w:rsid w:val="00007660"/>
  </w:style>
  <w:style w:type="numbering" w:customStyle="1" w:styleId="NoList142">
    <w:name w:val="No List142"/>
    <w:next w:val="NoList"/>
    <w:uiPriority w:val="99"/>
    <w:semiHidden/>
    <w:rsid w:val="00007660"/>
  </w:style>
  <w:style w:type="numbering" w:customStyle="1" w:styleId="NoList213">
    <w:name w:val="No List213"/>
    <w:next w:val="NoList"/>
    <w:uiPriority w:val="99"/>
    <w:semiHidden/>
    <w:rsid w:val="00007660"/>
  </w:style>
  <w:style w:type="numbering" w:customStyle="1" w:styleId="NoList313">
    <w:name w:val="No List313"/>
    <w:next w:val="NoList"/>
    <w:uiPriority w:val="99"/>
    <w:semiHidden/>
    <w:rsid w:val="00007660"/>
  </w:style>
  <w:style w:type="numbering" w:customStyle="1" w:styleId="NoList413">
    <w:name w:val="No List413"/>
    <w:next w:val="NoList"/>
    <w:uiPriority w:val="99"/>
    <w:semiHidden/>
    <w:unhideWhenUsed/>
    <w:rsid w:val="00007660"/>
  </w:style>
  <w:style w:type="numbering" w:customStyle="1" w:styleId="NoList513">
    <w:name w:val="No List513"/>
    <w:next w:val="NoList"/>
    <w:uiPriority w:val="99"/>
    <w:semiHidden/>
    <w:rsid w:val="00007660"/>
  </w:style>
  <w:style w:type="numbering" w:customStyle="1" w:styleId="NoList612">
    <w:name w:val="No List612"/>
    <w:next w:val="NoList"/>
    <w:uiPriority w:val="99"/>
    <w:semiHidden/>
    <w:rsid w:val="00007660"/>
  </w:style>
  <w:style w:type="numbering" w:customStyle="1" w:styleId="NoList712">
    <w:name w:val="No List712"/>
    <w:next w:val="NoList"/>
    <w:uiPriority w:val="99"/>
    <w:semiHidden/>
    <w:rsid w:val="00007660"/>
  </w:style>
  <w:style w:type="numbering" w:customStyle="1" w:styleId="NoList152">
    <w:name w:val="No List152"/>
    <w:next w:val="NoList"/>
    <w:uiPriority w:val="99"/>
    <w:semiHidden/>
    <w:unhideWhenUsed/>
    <w:rsid w:val="00007660"/>
  </w:style>
  <w:style w:type="numbering" w:customStyle="1" w:styleId="NoList162">
    <w:name w:val="No List162"/>
    <w:next w:val="NoList"/>
    <w:uiPriority w:val="99"/>
    <w:semiHidden/>
    <w:rsid w:val="00007660"/>
  </w:style>
  <w:style w:type="numbering" w:customStyle="1" w:styleId="NoList222">
    <w:name w:val="No List222"/>
    <w:next w:val="NoList"/>
    <w:uiPriority w:val="99"/>
    <w:semiHidden/>
    <w:rsid w:val="00007660"/>
  </w:style>
  <w:style w:type="numbering" w:customStyle="1" w:styleId="NoList322">
    <w:name w:val="No List322"/>
    <w:next w:val="NoList"/>
    <w:uiPriority w:val="99"/>
    <w:semiHidden/>
    <w:rsid w:val="00007660"/>
  </w:style>
  <w:style w:type="numbering" w:customStyle="1" w:styleId="NoList422">
    <w:name w:val="No List422"/>
    <w:next w:val="NoList"/>
    <w:uiPriority w:val="99"/>
    <w:semiHidden/>
    <w:unhideWhenUsed/>
    <w:rsid w:val="00007660"/>
  </w:style>
  <w:style w:type="numbering" w:customStyle="1" w:styleId="NoList522">
    <w:name w:val="No List522"/>
    <w:next w:val="NoList"/>
    <w:uiPriority w:val="99"/>
    <w:semiHidden/>
    <w:rsid w:val="00007660"/>
  </w:style>
  <w:style w:type="numbering" w:customStyle="1" w:styleId="NoList622">
    <w:name w:val="No List622"/>
    <w:next w:val="NoList"/>
    <w:uiPriority w:val="99"/>
    <w:semiHidden/>
    <w:rsid w:val="00007660"/>
  </w:style>
  <w:style w:type="numbering" w:customStyle="1" w:styleId="NoList722">
    <w:name w:val="No List722"/>
    <w:next w:val="NoList"/>
    <w:uiPriority w:val="99"/>
    <w:semiHidden/>
    <w:rsid w:val="00007660"/>
  </w:style>
  <w:style w:type="numbering" w:customStyle="1" w:styleId="NoList172">
    <w:name w:val="No List172"/>
    <w:next w:val="NoList"/>
    <w:uiPriority w:val="99"/>
    <w:semiHidden/>
    <w:rsid w:val="00007660"/>
  </w:style>
  <w:style w:type="numbering" w:customStyle="1" w:styleId="NoList182">
    <w:name w:val="No List182"/>
    <w:next w:val="NoList"/>
    <w:uiPriority w:val="99"/>
    <w:semiHidden/>
    <w:rsid w:val="00007660"/>
  </w:style>
  <w:style w:type="numbering" w:customStyle="1" w:styleId="NoList192">
    <w:name w:val="No List192"/>
    <w:next w:val="NoList"/>
    <w:uiPriority w:val="99"/>
    <w:semiHidden/>
    <w:unhideWhenUsed/>
    <w:rsid w:val="00007660"/>
  </w:style>
  <w:style w:type="numbering" w:customStyle="1" w:styleId="NoList202">
    <w:name w:val="No List202"/>
    <w:next w:val="NoList"/>
    <w:uiPriority w:val="99"/>
    <w:semiHidden/>
    <w:rsid w:val="00007660"/>
  </w:style>
  <w:style w:type="numbering" w:customStyle="1" w:styleId="NoList232">
    <w:name w:val="No List232"/>
    <w:next w:val="NoList"/>
    <w:uiPriority w:val="99"/>
    <w:semiHidden/>
    <w:rsid w:val="00007660"/>
  </w:style>
  <w:style w:type="numbering" w:customStyle="1" w:styleId="NoList242">
    <w:name w:val="No List242"/>
    <w:next w:val="NoList"/>
    <w:uiPriority w:val="99"/>
    <w:semiHidden/>
    <w:unhideWhenUsed/>
    <w:rsid w:val="00007660"/>
  </w:style>
  <w:style w:type="numbering" w:customStyle="1" w:styleId="NoList1102">
    <w:name w:val="No List1102"/>
    <w:next w:val="NoList"/>
    <w:uiPriority w:val="99"/>
    <w:semiHidden/>
    <w:rsid w:val="00007660"/>
  </w:style>
  <w:style w:type="numbering" w:customStyle="1" w:styleId="NoList252">
    <w:name w:val="No List252"/>
    <w:next w:val="NoList"/>
    <w:uiPriority w:val="99"/>
    <w:semiHidden/>
    <w:rsid w:val="00007660"/>
  </w:style>
  <w:style w:type="numbering" w:customStyle="1" w:styleId="NoList332">
    <w:name w:val="No List332"/>
    <w:next w:val="NoList"/>
    <w:uiPriority w:val="99"/>
    <w:semiHidden/>
    <w:rsid w:val="00007660"/>
  </w:style>
  <w:style w:type="numbering" w:customStyle="1" w:styleId="NoList432">
    <w:name w:val="No List432"/>
    <w:next w:val="NoList"/>
    <w:uiPriority w:val="99"/>
    <w:semiHidden/>
    <w:unhideWhenUsed/>
    <w:rsid w:val="00007660"/>
  </w:style>
  <w:style w:type="numbering" w:customStyle="1" w:styleId="NoList532">
    <w:name w:val="No List532"/>
    <w:next w:val="NoList"/>
    <w:uiPriority w:val="99"/>
    <w:semiHidden/>
    <w:rsid w:val="00007660"/>
  </w:style>
  <w:style w:type="numbering" w:customStyle="1" w:styleId="NoList632">
    <w:name w:val="No List632"/>
    <w:next w:val="NoList"/>
    <w:uiPriority w:val="99"/>
    <w:semiHidden/>
    <w:rsid w:val="00007660"/>
  </w:style>
  <w:style w:type="numbering" w:customStyle="1" w:styleId="NoList732">
    <w:name w:val="No List732"/>
    <w:next w:val="NoList"/>
    <w:uiPriority w:val="99"/>
    <w:semiHidden/>
    <w:rsid w:val="00007660"/>
  </w:style>
  <w:style w:type="numbering" w:customStyle="1" w:styleId="NoList1112">
    <w:name w:val="No List1112"/>
    <w:next w:val="NoList"/>
    <w:uiPriority w:val="99"/>
    <w:semiHidden/>
    <w:rsid w:val="00007660"/>
  </w:style>
  <w:style w:type="numbering" w:customStyle="1" w:styleId="NoList2112">
    <w:name w:val="No List2112"/>
    <w:next w:val="NoList"/>
    <w:uiPriority w:val="99"/>
    <w:semiHidden/>
    <w:rsid w:val="00007660"/>
  </w:style>
  <w:style w:type="numbering" w:customStyle="1" w:styleId="NoList3112">
    <w:name w:val="No List3112"/>
    <w:next w:val="NoList"/>
    <w:uiPriority w:val="99"/>
    <w:semiHidden/>
    <w:rsid w:val="00007660"/>
  </w:style>
  <w:style w:type="numbering" w:customStyle="1" w:styleId="NoList4112">
    <w:name w:val="No List4112"/>
    <w:next w:val="NoList"/>
    <w:uiPriority w:val="99"/>
    <w:semiHidden/>
    <w:unhideWhenUsed/>
    <w:rsid w:val="00007660"/>
  </w:style>
  <w:style w:type="numbering" w:customStyle="1" w:styleId="NoList5112">
    <w:name w:val="No List5112"/>
    <w:next w:val="NoList"/>
    <w:uiPriority w:val="99"/>
    <w:semiHidden/>
    <w:rsid w:val="00007660"/>
  </w:style>
  <w:style w:type="numbering" w:customStyle="1" w:styleId="NoList812">
    <w:name w:val="No List812"/>
    <w:next w:val="NoList"/>
    <w:uiPriority w:val="99"/>
    <w:semiHidden/>
    <w:unhideWhenUsed/>
    <w:rsid w:val="00007660"/>
  </w:style>
  <w:style w:type="numbering" w:customStyle="1" w:styleId="NoList912">
    <w:name w:val="No List912"/>
    <w:next w:val="NoList"/>
    <w:uiPriority w:val="99"/>
    <w:semiHidden/>
    <w:unhideWhenUsed/>
    <w:rsid w:val="00007660"/>
  </w:style>
  <w:style w:type="numbering" w:customStyle="1" w:styleId="NoList1012">
    <w:name w:val="No List1012"/>
    <w:next w:val="NoList"/>
    <w:uiPriority w:val="99"/>
    <w:semiHidden/>
    <w:unhideWhenUsed/>
    <w:rsid w:val="00007660"/>
  </w:style>
  <w:style w:type="numbering" w:customStyle="1" w:styleId="NoList1212">
    <w:name w:val="No List1212"/>
    <w:next w:val="NoList"/>
    <w:uiPriority w:val="99"/>
    <w:semiHidden/>
    <w:unhideWhenUsed/>
    <w:rsid w:val="00007660"/>
  </w:style>
  <w:style w:type="numbering" w:customStyle="1" w:styleId="NoList1312">
    <w:name w:val="No List1312"/>
    <w:next w:val="NoList"/>
    <w:uiPriority w:val="99"/>
    <w:semiHidden/>
    <w:unhideWhenUsed/>
    <w:rsid w:val="00007660"/>
  </w:style>
  <w:style w:type="numbering" w:customStyle="1" w:styleId="NoList36">
    <w:name w:val="No List36"/>
    <w:next w:val="NoList"/>
    <w:uiPriority w:val="99"/>
    <w:semiHidden/>
    <w:unhideWhenUsed/>
    <w:rsid w:val="00007660"/>
  </w:style>
  <w:style w:type="table" w:customStyle="1" w:styleId="TableGrid116">
    <w:name w:val="Table Grid116"/>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7660"/>
  </w:style>
  <w:style w:type="numbering" w:customStyle="1" w:styleId="NoList214">
    <w:name w:val="No List214"/>
    <w:next w:val="NoList"/>
    <w:uiPriority w:val="99"/>
    <w:semiHidden/>
    <w:rsid w:val="00007660"/>
  </w:style>
  <w:style w:type="numbering" w:customStyle="1" w:styleId="NoList37">
    <w:name w:val="No List37"/>
    <w:next w:val="NoList"/>
    <w:uiPriority w:val="99"/>
    <w:semiHidden/>
    <w:rsid w:val="00007660"/>
  </w:style>
  <w:style w:type="numbering" w:customStyle="1" w:styleId="NoList46">
    <w:name w:val="No List46"/>
    <w:next w:val="NoList"/>
    <w:uiPriority w:val="99"/>
    <w:semiHidden/>
    <w:unhideWhenUsed/>
    <w:rsid w:val="00007660"/>
  </w:style>
  <w:style w:type="numbering" w:customStyle="1" w:styleId="NoList56">
    <w:name w:val="No List56"/>
    <w:next w:val="NoList"/>
    <w:uiPriority w:val="99"/>
    <w:semiHidden/>
    <w:rsid w:val="00007660"/>
  </w:style>
  <w:style w:type="numbering" w:customStyle="1" w:styleId="NoList66">
    <w:name w:val="No List66"/>
    <w:next w:val="NoList"/>
    <w:uiPriority w:val="99"/>
    <w:semiHidden/>
    <w:rsid w:val="00007660"/>
  </w:style>
  <w:style w:type="numbering" w:customStyle="1" w:styleId="NoList76">
    <w:name w:val="No List76"/>
    <w:next w:val="NoList"/>
    <w:uiPriority w:val="99"/>
    <w:semiHidden/>
    <w:rsid w:val="00007660"/>
  </w:style>
  <w:style w:type="table" w:customStyle="1" w:styleId="TableGrid74">
    <w:name w:val="Table Grid74"/>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7660"/>
  </w:style>
  <w:style w:type="table" w:customStyle="1" w:styleId="TableGrid117">
    <w:name w:val="Table Grid117"/>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7660"/>
  </w:style>
  <w:style w:type="table" w:customStyle="1" w:styleId="TableGrid123">
    <w:name w:val="Table Grid12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7660"/>
  </w:style>
  <w:style w:type="table" w:customStyle="1" w:styleId="TableGrid133">
    <w:name w:val="Table Grid13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7660"/>
  </w:style>
  <w:style w:type="table" w:customStyle="1" w:styleId="TableGrid143">
    <w:name w:val="Table Grid143"/>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7660"/>
  </w:style>
  <w:style w:type="numbering" w:customStyle="1" w:styleId="NoList134">
    <w:name w:val="No List134"/>
    <w:next w:val="NoList"/>
    <w:uiPriority w:val="99"/>
    <w:semiHidden/>
    <w:unhideWhenUsed/>
    <w:rsid w:val="00007660"/>
  </w:style>
  <w:style w:type="numbering" w:customStyle="1" w:styleId="NoList143">
    <w:name w:val="No List143"/>
    <w:next w:val="NoList"/>
    <w:uiPriority w:val="99"/>
    <w:semiHidden/>
    <w:rsid w:val="00007660"/>
  </w:style>
  <w:style w:type="numbering" w:customStyle="1" w:styleId="NoList215">
    <w:name w:val="No List215"/>
    <w:next w:val="NoList"/>
    <w:uiPriority w:val="99"/>
    <w:semiHidden/>
    <w:rsid w:val="00007660"/>
  </w:style>
  <w:style w:type="numbering" w:customStyle="1" w:styleId="NoList314">
    <w:name w:val="No List314"/>
    <w:next w:val="NoList"/>
    <w:uiPriority w:val="99"/>
    <w:semiHidden/>
    <w:rsid w:val="00007660"/>
  </w:style>
  <w:style w:type="numbering" w:customStyle="1" w:styleId="NoList414">
    <w:name w:val="No List414"/>
    <w:next w:val="NoList"/>
    <w:uiPriority w:val="99"/>
    <w:semiHidden/>
    <w:unhideWhenUsed/>
    <w:rsid w:val="00007660"/>
  </w:style>
  <w:style w:type="numbering" w:customStyle="1" w:styleId="NoList514">
    <w:name w:val="No List514"/>
    <w:next w:val="NoList"/>
    <w:uiPriority w:val="99"/>
    <w:semiHidden/>
    <w:rsid w:val="00007660"/>
  </w:style>
  <w:style w:type="numbering" w:customStyle="1" w:styleId="NoList613">
    <w:name w:val="No List613"/>
    <w:next w:val="NoList"/>
    <w:uiPriority w:val="99"/>
    <w:semiHidden/>
    <w:rsid w:val="00007660"/>
  </w:style>
  <w:style w:type="numbering" w:customStyle="1" w:styleId="NoList713">
    <w:name w:val="No List713"/>
    <w:next w:val="NoList"/>
    <w:uiPriority w:val="99"/>
    <w:semiHidden/>
    <w:rsid w:val="00007660"/>
  </w:style>
  <w:style w:type="numbering" w:customStyle="1" w:styleId="NoList153">
    <w:name w:val="No List153"/>
    <w:next w:val="NoList"/>
    <w:uiPriority w:val="99"/>
    <w:semiHidden/>
    <w:unhideWhenUsed/>
    <w:rsid w:val="00007660"/>
  </w:style>
  <w:style w:type="numbering" w:customStyle="1" w:styleId="NoList163">
    <w:name w:val="No List163"/>
    <w:next w:val="NoList"/>
    <w:uiPriority w:val="99"/>
    <w:semiHidden/>
    <w:rsid w:val="00007660"/>
  </w:style>
  <w:style w:type="numbering" w:customStyle="1" w:styleId="NoList223">
    <w:name w:val="No List223"/>
    <w:next w:val="NoList"/>
    <w:uiPriority w:val="99"/>
    <w:semiHidden/>
    <w:rsid w:val="00007660"/>
  </w:style>
  <w:style w:type="numbering" w:customStyle="1" w:styleId="NoList323">
    <w:name w:val="No List323"/>
    <w:next w:val="NoList"/>
    <w:uiPriority w:val="99"/>
    <w:semiHidden/>
    <w:rsid w:val="00007660"/>
  </w:style>
  <w:style w:type="numbering" w:customStyle="1" w:styleId="NoList423">
    <w:name w:val="No List423"/>
    <w:next w:val="NoList"/>
    <w:uiPriority w:val="99"/>
    <w:semiHidden/>
    <w:unhideWhenUsed/>
    <w:rsid w:val="00007660"/>
  </w:style>
  <w:style w:type="numbering" w:customStyle="1" w:styleId="NoList523">
    <w:name w:val="No List523"/>
    <w:next w:val="NoList"/>
    <w:uiPriority w:val="99"/>
    <w:semiHidden/>
    <w:rsid w:val="00007660"/>
  </w:style>
  <w:style w:type="numbering" w:customStyle="1" w:styleId="NoList623">
    <w:name w:val="No List623"/>
    <w:next w:val="NoList"/>
    <w:uiPriority w:val="99"/>
    <w:semiHidden/>
    <w:rsid w:val="00007660"/>
  </w:style>
  <w:style w:type="numbering" w:customStyle="1" w:styleId="NoList723">
    <w:name w:val="No List723"/>
    <w:next w:val="NoList"/>
    <w:uiPriority w:val="99"/>
    <w:semiHidden/>
    <w:rsid w:val="00007660"/>
  </w:style>
  <w:style w:type="numbering" w:customStyle="1" w:styleId="NoList173">
    <w:name w:val="No List173"/>
    <w:next w:val="NoList"/>
    <w:uiPriority w:val="99"/>
    <w:semiHidden/>
    <w:rsid w:val="00007660"/>
  </w:style>
  <w:style w:type="numbering" w:customStyle="1" w:styleId="NoList183">
    <w:name w:val="No List183"/>
    <w:next w:val="NoList"/>
    <w:uiPriority w:val="99"/>
    <w:semiHidden/>
    <w:rsid w:val="00007660"/>
  </w:style>
  <w:style w:type="numbering" w:customStyle="1" w:styleId="NoList193">
    <w:name w:val="No List193"/>
    <w:next w:val="NoList"/>
    <w:uiPriority w:val="99"/>
    <w:semiHidden/>
    <w:unhideWhenUsed/>
    <w:rsid w:val="00007660"/>
  </w:style>
  <w:style w:type="numbering" w:customStyle="1" w:styleId="NoList203">
    <w:name w:val="No List203"/>
    <w:next w:val="NoList"/>
    <w:uiPriority w:val="99"/>
    <w:semiHidden/>
    <w:rsid w:val="00007660"/>
  </w:style>
  <w:style w:type="numbering" w:customStyle="1" w:styleId="NoList233">
    <w:name w:val="No List233"/>
    <w:next w:val="NoList"/>
    <w:uiPriority w:val="99"/>
    <w:semiHidden/>
    <w:rsid w:val="00007660"/>
  </w:style>
  <w:style w:type="numbering" w:customStyle="1" w:styleId="NoList243">
    <w:name w:val="No List243"/>
    <w:next w:val="NoList"/>
    <w:uiPriority w:val="99"/>
    <w:semiHidden/>
    <w:unhideWhenUsed/>
    <w:rsid w:val="00007660"/>
  </w:style>
  <w:style w:type="numbering" w:customStyle="1" w:styleId="NoList1103">
    <w:name w:val="No List1103"/>
    <w:next w:val="NoList"/>
    <w:uiPriority w:val="99"/>
    <w:semiHidden/>
    <w:rsid w:val="00007660"/>
  </w:style>
  <w:style w:type="numbering" w:customStyle="1" w:styleId="NoList253">
    <w:name w:val="No List253"/>
    <w:next w:val="NoList"/>
    <w:uiPriority w:val="99"/>
    <w:semiHidden/>
    <w:rsid w:val="00007660"/>
  </w:style>
  <w:style w:type="numbering" w:customStyle="1" w:styleId="NoList333">
    <w:name w:val="No List333"/>
    <w:next w:val="NoList"/>
    <w:uiPriority w:val="99"/>
    <w:semiHidden/>
    <w:rsid w:val="00007660"/>
  </w:style>
  <w:style w:type="numbering" w:customStyle="1" w:styleId="NoList433">
    <w:name w:val="No List433"/>
    <w:next w:val="NoList"/>
    <w:uiPriority w:val="99"/>
    <w:semiHidden/>
    <w:unhideWhenUsed/>
    <w:rsid w:val="00007660"/>
  </w:style>
  <w:style w:type="numbering" w:customStyle="1" w:styleId="NoList533">
    <w:name w:val="No List533"/>
    <w:next w:val="NoList"/>
    <w:uiPriority w:val="99"/>
    <w:semiHidden/>
    <w:rsid w:val="00007660"/>
  </w:style>
  <w:style w:type="numbering" w:customStyle="1" w:styleId="NoList633">
    <w:name w:val="No List633"/>
    <w:next w:val="NoList"/>
    <w:uiPriority w:val="99"/>
    <w:semiHidden/>
    <w:rsid w:val="00007660"/>
  </w:style>
  <w:style w:type="numbering" w:customStyle="1" w:styleId="NoList733">
    <w:name w:val="No List733"/>
    <w:next w:val="NoList"/>
    <w:uiPriority w:val="99"/>
    <w:semiHidden/>
    <w:rsid w:val="00007660"/>
  </w:style>
  <w:style w:type="numbering" w:customStyle="1" w:styleId="NoList1113">
    <w:name w:val="No List1113"/>
    <w:next w:val="NoList"/>
    <w:uiPriority w:val="99"/>
    <w:semiHidden/>
    <w:rsid w:val="00007660"/>
  </w:style>
  <w:style w:type="numbering" w:customStyle="1" w:styleId="NoList2113">
    <w:name w:val="No List2113"/>
    <w:next w:val="NoList"/>
    <w:uiPriority w:val="99"/>
    <w:semiHidden/>
    <w:rsid w:val="00007660"/>
  </w:style>
  <w:style w:type="numbering" w:customStyle="1" w:styleId="NoList3113">
    <w:name w:val="No List3113"/>
    <w:next w:val="NoList"/>
    <w:uiPriority w:val="99"/>
    <w:semiHidden/>
    <w:rsid w:val="00007660"/>
  </w:style>
  <w:style w:type="numbering" w:customStyle="1" w:styleId="NoList4113">
    <w:name w:val="No List4113"/>
    <w:next w:val="NoList"/>
    <w:uiPriority w:val="99"/>
    <w:semiHidden/>
    <w:unhideWhenUsed/>
    <w:rsid w:val="00007660"/>
  </w:style>
  <w:style w:type="numbering" w:customStyle="1" w:styleId="NoList5113">
    <w:name w:val="No List5113"/>
    <w:next w:val="NoList"/>
    <w:uiPriority w:val="99"/>
    <w:semiHidden/>
    <w:rsid w:val="00007660"/>
  </w:style>
  <w:style w:type="numbering" w:customStyle="1" w:styleId="NoList813">
    <w:name w:val="No List813"/>
    <w:next w:val="NoList"/>
    <w:uiPriority w:val="99"/>
    <w:semiHidden/>
    <w:unhideWhenUsed/>
    <w:rsid w:val="00007660"/>
  </w:style>
  <w:style w:type="numbering" w:customStyle="1" w:styleId="NoList913">
    <w:name w:val="No List913"/>
    <w:next w:val="NoList"/>
    <w:uiPriority w:val="99"/>
    <w:semiHidden/>
    <w:unhideWhenUsed/>
    <w:rsid w:val="00007660"/>
  </w:style>
  <w:style w:type="numbering" w:customStyle="1" w:styleId="NoList1013">
    <w:name w:val="No List1013"/>
    <w:next w:val="NoList"/>
    <w:uiPriority w:val="99"/>
    <w:semiHidden/>
    <w:unhideWhenUsed/>
    <w:rsid w:val="00007660"/>
  </w:style>
  <w:style w:type="numbering" w:customStyle="1" w:styleId="NoList1213">
    <w:name w:val="No List1213"/>
    <w:next w:val="NoList"/>
    <w:uiPriority w:val="99"/>
    <w:semiHidden/>
    <w:unhideWhenUsed/>
    <w:rsid w:val="00007660"/>
  </w:style>
  <w:style w:type="numbering" w:customStyle="1" w:styleId="NoList1313">
    <w:name w:val="No List1313"/>
    <w:next w:val="NoList"/>
    <w:uiPriority w:val="99"/>
    <w:semiHidden/>
    <w:unhideWhenUsed/>
    <w:rsid w:val="00007660"/>
  </w:style>
  <w:style w:type="numbering" w:customStyle="1" w:styleId="NoList38">
    <w:name w:val="No List38"/>
    <w:next w:val="NoList"/>
    <w:uiPriority w:val="99"/>
    <w:semiHidden/>
    <w:unhideWhenUsed/>
    <w:rsid w:val="00007660"/>
  </w:style>
  <w:style w:type="table" w:customStyle="1" w:styleId="TableGrid118">
    <w:name w:val="Table Grid118"/>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0766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07660"/>
  </w:style>
  <w:style w:type="numbering" w:customStyle="1" w:styleId="NoList216">
    <w:name w:val="No List216"/>
    <w:next w:val="NoList"/>
    <w:uiPriority w:val="99"/>
    <w:semiHidden/>
    <w:rsid w:val="00007660"/>
  </w:style>
  <w:style w:type="numbering" w:customStyle="1" w:styleId="NoList39">
    <w:name w:val="No List39"/>
    <w:next w:val="NoList"/>
    <w:uiPriority w:val="99"/>
    <w:semiHidden/>
    <w:rsid w:val="00007660"/>
  </w:style>
  <w:style w:type="numbering" w:customStyle="1" w:styleId="NoList47">
    <w:name w:val="No List47"/>
    <w:next w:val="NoList"/>
    <w:uiPriority w:val="99"/>
    <w:semiHidden/>
    <w:unhideWhenUsed/>
    <w:rsid w:val="00007660"/>
  </w:style>
  <w:style w:type="numbering" w:customStyle="1" w:styleId="NoList57">
    <w:name w:val="No List57"/>
    <w:next w:val="NoList"/>
    <w:uiPriority w:val="99"/>
    <w:semiHidden/>
    <w:rsid w:val="00007660"/>
  </w:style>
  <w:style w:type="numbering" w:customStyle="1" w:styleId="NoList67">
    <w:name w:val="No List67"/>
    <w:next w:val="NoList"/>
    <w:uiPriority w:val="99"/>
    <w:semiHidden/>
    <w:rsid w:val="00007660"/>
  </w:style>
  <w:style w:type="numbering" w:customStyle="1" w:styleId="NoList77">
    <w:name w:val="No List77"/>
    <w:next w:val="NoList"/>
    <w:uiPriority w:val="99"/>
    <w:semiHidden/>
    <w:rsid w:val="00007660"/>
  </w:style>
  <w:style w:type="table" w:customStyle="1" w:styleId="TableGrid75">
    <w:name w:val="Table Grid7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07660"/>
  </w:style>
  <w:style w:type="table" w:customStyle="1" w:styleId="TableGrid119">
    <w:name w:val="Table Grid119"/>
    <w:basedOn w:val="TableNormal"/>
    <w:next w:val="TableGrid"/>
    <w:uiPriority w:val="39"/>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07660"/>
  </w:style>
  <w:style w:type="table" w:customStyle="1" w:styleId="TableGrid124">
    <w:name w:val="Table Grid12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07660"/>
  </w:style>
  <w:style w:type="table" w:customStyle="1" w:styleId="TableGrid134">
    <w:name w:val="Table Grid13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07660"/>
  </w:style>
  <w:style w:type="table" w:customStyle="1" w:styleId="TableGrid144">
    <w:name w:val="Table Grid144"/>
    <w:basedOn w:val="TableNormal"/>
    <w:next w:val="TableGrid"/>
    <w:rsid w:val="00007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07660"/>
  </w:style>
  <w:style w:type="numbering" w:customStyle="1" w:styleId="NoList135">
    <w:name w:val="No List135"/>
    <w:next w:val="NoList"/>
    <w:uiPriority w:val="99"/>
    <w:semiHidden/>
    <w:unhideWhenUsed/>
    <w:rsid w:val="00007660"/>
  </w:style>
  <w:style w:type="numbering" w:customStyle="1" w:styleId="NoList144">
    <w:name w:val="No List144"/>
    <w:next w:val="NoList"/>
    <w:uiPriority w:val="99"/>
    <w:semiHidden/>
    <w:rsid w:val="00007660"/>
  </w:style>
  <w:style w:type="numbering" w:customStyle="1" w:styleId="NoList217">
    <w:name w:val="No List217"/>
    <w:next w:val="NoList"/>
    <w:uiPriority w:val="99"/>
    <w:semiHidden/>
    <w:rsid w:val="00007660"/>
  </w:style>
  <w:style w:type="numbering" w:customStyle="1" w:styleId="NoList315">
    <w:name w:val="No List315"/>
    <w:next w:val="NoList"/>
    <w:uiPriority w:val="99"/>
    <w:semiHidden/>
    <w:rsid w:val="00007660"/>
  </w:style>
  <w:style w:type="numbering" w:customStyle="1" w:styleId="NoList415">
    <w:name w:val="No List415"/>
    <w:next w:val="NoList"/>
    <w:uiPriority w:val="99"/>
    <w:semiHidden/>
    <w:unhideWhenUsed/>
    <w:rsid w:val="00007660"/>
  </w:style>
  <w:style w:type="numbering" w:customStyle="1" w:styleId="NoList515">
    <w:name w:val="No List515"/>
    <w:next w:val="NoList"/>
    <w:uiPriority w:val="99"/>
    <w:semiHidden/>
    <w:rsid w:val="00007660"/>
  </w:style>
  <w:style w:type="numbering" w:customStyle="1" w:styleId="NoList614">
    <w:name w:val="No List614"/>
    <w:next w:val="NoList"/>
    <w:uiPriority w:val="99"/>
    <w:semiHidden/>
    <w:rsid w:val="00007660"/>
  </w:style>
  <w:style w:type="numbering" w:customStyle="1" w:styleId="NoList714">
    <w:name w:val="No List714"/>
    <w:next w:val="NoList"/>
    <w:uiPriority w:val="99"/>
    <w:semiHidden/>
    <w:rsid w:val="00007660"/>
  </w:style>
  <w:style w:type="numbering" w:customStyle="1" w:styleId="NoList154">
    <w:name w:val="No List154"/>
    <w:next w:val="NoList"/>
    <w:uiPriority w:val="99"/>
    <w:semiHidden/>
    <w:unhideWhenUsed/>
    <w:rsid w:val="00007660"/>
  </w:style>
  <w:style w:type="numbering" w:customStyle="1" w:styleId="NoList164">
    <w:name w:val="No List164"/>
    <w:next w:val="NoList"/>
    <w:uiPriority w:val="99"/>
    <w:semiHidden/>
    <w:rsid w:val="00007660"/>
  </w:style>
  <w:style w:type="numbering" w:customStyle="1" w:styleId="NoList224">
    <w:name w:val="No List224"/>
    <w:next w:val="NoList"/>
    <w:uiPriority w:val="99"/>
    <w:semiHidden/>
    <w:rsid w:val="00007660"/>
  </w:style>
  <w:style w:type="numbering" w:customStyle="1" w:styleId="NoList324">
    <w:name w:val="No List324"/>
    <w:next w:val="NoList"/>
    <w:uiPriority w:val="99"/>
    <w:semiHidden/>
    <w:rsid w:val="00007660"/>
  </w:style>
  <w:style w:type="numbering" w:customStyle="1" w:styleId="NoList424">
    <w:name w:val="No List424"/>
    <w:next w:val="NoList"/>
    <w:uiPriority w:val="99"/>
    <w:semiHidden/>
    <w:unhideWhenUsed/>
    <w:rsid w:val="00007660"/>
  </w:style>
  <w:style w:type="numbering" w:customStyle="1" w:styleId="NoList524">
    <w:name w:val="No List524"/>
    <w:next w:val="NoList"/>
    <w:uiPriority w:val="99"/>
    <w:semiHidden/>
    <w:rsid w:val="00007660"/>
  </w:style>
  <w:style w:type="numbering" w:customStyle="1" w:styleId="NoList624">
    <w:name w:val="No List624"/>
    <w:next w:val="NoList"/>
    <w:uiPriority w:val="99"/>
    <w:semiHidden/>
    <w:rsid w:val="00007660"/>
  </w:style>
  <w:style w:type="numbering" w:customStyle="1" w:styleId="NoList724">
    <w:name w:val="No List724"/>
    <w:next w:val="NoList"/>
    <w:uiPriority w:val="99"/>
    <w:semiHidden/>
    <w:rsid w:val="00007660"/>
  </w:style>
  <w:style w:type="numbering" w:customStyle="1" w:styleId="NoList174">
    <w:name w:val="No List174"/>
    <w:next w:val="NoList"/>
    <w:uiPriority w:val="99"/>
    <w:semiHidden/>
    <w:rsid w:val="00007660"/>
  </w:style>
  <w:style w:type="numbering" w:customStyle="1" w:styleId="NoList184">
    <w:name w:val="No List184"/>
    <w:next w:val="NoList"/>
    <w:uiPriority w:val="99"/>
    <w:semiHidden/>
    <w:rsid w:val="00007660"/>
  </w:style>
  <w:style w:type="numbering" w:customStyle="1" w:styleId="NoList194">
    <w:name w:val="No List194"/>
    <w:next w:val="NoList"/>
    <w:uiPriority w:val="99"/>
    <w:semiHidden/>
    <w:unhideWhenUsed/>
    <w:rsid w:val="00007660"/>
  </w:style>
  <w:style w:type="numbering" w:customStyle="1" w:styleId="NoList204">
    <w:name w:val="No List204"/>
    <w:next w:val="NoList"/>
    <w:uiPriority w:val="99"/>
    <w:semiHidden/>
    <w:rsid w:val="00007660"/>
  </w:style>
  <w:style w:type="numbering" w:customStyle="1" w:styleId="NoList234">
    <w:name w:val="No List234"/>
    <w:next w:val="NoList"/>
    <w:uiPriority w:val="99"/>
    <w:semiHidden/>
    <w:rsid w:val="00007660"/>
  </w:style>
  <w:style w:type="numbering" w:customStyle="1" w:styleId="NoList244">
    <w:name w:val="No List244"/>
    <w:next w:val="NoList"/>
    <w:uiPriority w:val="99"/>
    <w:semiHidden/>
    <w:unhideWhenUsed/>
    <w:rsid w:val="00007660"/>
  </w:style>
  <w:style w:type="numbering" w:customStyle="1" w:styleId="NoList1104">
    <w:name w:val="No List1104"/>
    <w:next w:val="NoList"/>
    <w:uiPriority w:val="99"/>
    <w:semiHidden/>
    <w:rsid w:val="00007660"/>
  </w:style>
  <w:style w:type="numbering" w:customStyle="1" w:styleId="NoList254">
    <w:name w:val="No List254"/>
    <w:next w:val="NoList"/>
    <w:uiPriority w:val="99"/>
    <w:semiHidden/>
    <w:rsid w:val="00007660"/>
  </w:style>
  <w:style w:type="numbering" w:customStyle="1" w:styleId="NoList334">
    <w:name w:val="No List334"/>
    <w:next w:val="NoList"/>
    <w:uiPriority w:val="99"/>
    <w:semiHidden/>
    <w:rsid w:val="00007660"/>
  </w:style>
  <w:style w:type="numbering" w:customStyle="1" w:styleId="NoList434">
    <w:name w:val="No List434"/>
    <w:next w:val="NoList"/>
    <w:uiPriority w:val="99"/>
    <w:semiHidden/>
    <w:unhideWhenUsed/>
    <w:rsid w:val="00007660"/>
  </w:style>
  <w:style w:type="numbering" w:customStyle="1" w:styleId="NoList534">
    <w:name w:val="No List534"/>
    <w:next w:val="NoList"/>
    <w:uiPriority w:val="99"/>
    <w:semiHidden/>
    <w:rsid w:val="00007660"/>
  </w:style>
  <w:style w:type="numbering" w:customStyle="1" w:styleId="NoList634">
    <w:name w:val="No List634"/>
    <w:next w:val="NoList"/>
    <w:uiPriority w:val="99"/>
    <w:semiHidden/>
    <w:rsid w:val="00007660"/>
  </w:style>
  <w:style w:type="numbering" w:customStyle="1" w:styleId="NoList734">
    <w:name w:val="No List734"/>
    <w:next w:val="NoList"/>
    <w:uiPriority w:val="99"/>
    <w:semiHidden/>
    <w:rsid w:val="00007660"/>
  </w:style>
  <w:style w:type="numbering" w:customStyle="1" w:styleId="NoList1114">
    <w:name w:val="No List1114"/>
    <w:next w:val="NoList"/>
    <w:uiPriority w:val="99"/>
    <w:semiHidden/>
    <w:rsid w:val="00007660"/>
  </w:style>
  <w:style w:type="numbering" w:customStyle="1" w:styleId="NoList2114">
    <w:name w:val="No List2114"/>
    <w:next w:val="NoList"/>
    <w:uiPriority w:val="99"/>
    <w:semiHidden/>
    <w:rsid w:val="00007660"/>
  </w:style>
  <w:style w:type="numbering" w:customStyle="1" w:styleId="NoList3114">
    <w:name w:val="No List3114"/>
    <w:next w:val="NoList"/>
    <w:uiPriority w:val="99"/>
    <w:semiHidden/>
    <w:rsid w:val="00007660"/>
  </w:style>
  <w:style w:type="numbering" w:customStyle="1" w:styleId="NoList4114">
    <w:name w:val="No List4114"/>
    <w:next w:val="NoList"/>
    <w:uiPriority w:val="99"/>
    <w:semiHidden/>
    <w:unhideWhenUsed/>
    <w:rsid w:val="00007660"/>
  </w:style>
  <w:style w:type="numbering" w:customStyle="1" w:styleId="NoList5114">
    <w:name w:val="No List5114"/>
    <w:next w:val="NoList"/>
    <w:uiPriority w:val="99"/>
    <w:semiHidden/>
    <w:rsid w:val="00007660"/>
  </w:style>
  <w:style w:type="numbering" w:customStyle="1" w:styleId="NoList814">
    <w:name w:val="No List814"/>
    <w:next w:val="NoList"/>
    <w:uiPriority w:val="99"/>
    <w:semiHidden/>
    <w:unhideWhenUsed/>
    <w:rsid w:val="00007660"/>
  </w:style>
  <w:style w:type="numbering" w:customStyle="1" w:styleId="NoList914">
    <w:name w:val="No List914"/>
    <w:next w:val="NoList"/>
    <w:uiPriority w:val="99"/>
    <w:semiHidden/>
    <w:unhideWhenUsed/>
    <w:rsid w:val="00007660"/>
  </w:style>
  <w:style w:type="numbering" w:customStyle="1" w:styleId="NoList1014">
    <w:name w:val="No List1014"/>
    <w:next w:val="NoList"/>
    <w:uiPriority w:val="99"/>
    <w:semiHidden/>
    <w:unhideWhenUsed/>
    <w:rsid w:val="00007660"/>
  </w:style>
  <w:style w:type="numbering" w:customStyle="1" w:styleId="NoList1214">
    <w:name w:val="No List1214"/>
    <w:next w:val="NoList"/>
    <w:uiPriority w:val="99"/>
    <w:semiHidden/>
    <w:unhideWhenUsed/>
    <w:rsid w:val="00007660"/>
  </w:style>
  <w:style w:type="numbering" w:customStyle="1" w:styleId="NoList1314">
    <w:name w:val="No List1314"/>
    <w:next w:val="NoList"/>
    <w:uiPriority w:val="99"/>
    <w:semiHidden/>
    <w:unhideWhenUsed/>
    <w:rsid w:val="00007660"/>
  </w:style>
  <w:style w:type="numbering" w:customStyle="1" w:styleId="NoList40">
    <w:name w:val="No List40"/>
    <w:next w:val="NoList"/>
    <w:uiPriority w:val="99"/>
    <w:semiHidden/>
    <w:unhideWhenUsed/>
    <w:rsid w:val="00007660"/>
  </w:style>
  <w:style w:type="table" w:customStyle="1" w:styleId="TableGrid30">
    <w:name w:val="Table Grid30"/>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007660"/>
  </w:style>
  <w:style w:type="numbering" w:customStyle="1" w:styleId="NoList218">
    <w:name w:val="No List218"/>
    <w:next w:val="NoList"/>
    <w:uiPriority w:val="99"/>
    <w:semiHidden/>
    <w:rsid w:val="00007660"/>
  </w:style>
  <w:style w:type="numbering" w:customStyle="1" w:styleId="NoList310">
    <w:name w:val="No List310"/>
    <w:next w:val="NoList"/>
    <w:uiPriority w:val="99"/>
    <w:semiHidden/>
    <w:rsid w:val="00007660"/>
  </w:style>
  <w:style w:type="numbering" w:customStyle="1" w:styleId="NoList48">
    <w:name w:val="No List48"/>
    <w:next w:val="NoList"/>
    <w:uiPriority w:val="99"/>
    <w:semiHidden/>
    <w:unhideWhenUsed/>
    <w:rsid w:val="00007660"/>
  </w:style>
  <w:style w:type="numbering" w:customStyle="1" w:styleId="NoList58">
    <w:name w:val="No List58"/>
    <w:next w:val="NoList"/>
    <w:uiPriority w:val="99"/>
    <w:semiHidden/>
    <w:rsid w:val="00007660"/>
  </w:style>
  <w:style w:type="numbering" w:customStyle="1" w:styleId="NoList68">
    <w:name w:val="No List68"/>
    <w:next w:val="NoList"/>
    <w:uiPriority w:val="99"/>
    <w:semiHidden/>
    <w:rsid w:val="00007660"/>
  </w:style>
  <w:style w:type="numbering" w:customStyle="1" w:styleId="NoList78">
    <w:name w:val="No List78"/>
    <w:next w:val="NoList"/>
    <w:uiPriority w:val="99"/>
    <w:semiHidden/>
    <w:rsid w:val="00007660"/>
  </w:style>
  <w:style w:type="table" w:customStyle="1" w:styleId="TableGrid120">
    <w:name w:val="Table Grid12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007660"/>
  </w:style>
  <w:style w:type="numbering" w:customStyle="1" w:styleId="NoList219">
    <w:name w:val="No List219"/>
    <w:next w:val="NoList"/>
    <w:uiPriority w:val="99"/>
    <w:semiHidden/>
    <w:rsid w:val="00007660"/>
  </w:style>
  <w:style w:type="numbering" w:customStyle="1" w:styleId="NoList316">
    <w:name w:val="No List316"/>
    <w:next w:val="NoList"/>
    <w:uiPriority w:val="99"/>
    <w:semiHidden/>
    <w:rsid w:val="00007660"/>
  </w:style>
  <w:style w:type="numbering" w:customStyle="1" w:styleId="NoList416">
    <w:name w:val="No List416"/>
    <w:next w:val="NoList"/>
    <w:uiPriority w:val="99"/>
    <w:semiHidden/>
    <w:unhideWhenUsed/>
    <w:rsid w:val="00007660"/>
  </w:style>
  <w:style w:type="numbering" w:customStyle="1" w:styleId="NoList516">
    <w:name w:val="No List516"/>
    <w:next w:val="NoList"/>
    <w:uiPriority w:val="99"/>
    <w:semiHidden/>
    <w:rsid w:val="00007660"/>
  </w:style>
  <w:style w:type="numbering" w:customStyle="1" w:styleId="NoList86">
    <w:name w:val="No List86"/>
    <w:next w:val="NoList"/>
    <w:uiPriority w:val="99"/>
    <w:semiHidden/>
    <w:unhideWhenUsed/>
    <w:rsid w:val="00007660"/>
  </w:style>
  <w:style w:type="table" w:customStyle="1" w:styleId="TableGrid67">
    <w:name w:val="Table Grid6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007660"/>
  </w:style>
  <w:style w:type="table" w:customStyle="1" w:styleId="TableGrid76">
    <w:name w:val="Table Grid7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007660"/>
  </w:style>
  <w:style w:type="table" w:customStyle="1" w:styleId="TableGrid86">
    <w:name w:val="Table Grid8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07660"/>
  </w:style>
  <w:style w:type="table" w:customStyle="1" w:styleId="TableGrid92">
    <w:name w:val="Table Grid9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660"/>
  </w:style>
  <w:style w:type="table" w:customStyle="1" w:styleId="TableGrid106">
    <w:name w:val="Table Grid106"/>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007660"/>
  </w:style>
  <w:style w:type="table" w:customStyle="1" w:styleId="TableGrid38">
    <w:name w:val="Table Grid38"/>
    <w:basedOn w:val="TableNormal"/>
    <w:next w:val="TableGrid"/>
    <w:rsid w:val="000076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007660"/>
  </w:style>
  <w:style w:type="numbering" w:customStyle="1" w:styleId="NoList220">
    <w:name w:val="No List220"/>
    <w:next w:val="NoList"/>
    <w:uiPriority w:val="99"/>
    <w:semiHidden/>
    <w:rsid w:val="00007660"/>
  </w:style>
  <w:style w:type="numbering" w:customStyle="1" w:styleId="NoList317">
    <w:name w:val="No List317"/>
    <w:next w:val="NoList"/>
    <w:uiPriority w:val="99"/>
    <w:semiHidden/>
    <w:rsid w:val="00007660"/>
  </w:style>
  <w:style w:type="numbering" w:customStyle="1" w:styleId="NoList410">
    <w:name w:val="No List410"/>
    <w:next w:val="NoList"/>
    <w:uiPriority w:val="99"/>
    <w:semiHidden/>
    <w:unhideWhenUsed/>
    <w:rsid w:val="00007660"/>
  </w:style>
  <w:style w:type="numbering" w:customStyle="1" w:styleId="NoList59">
    <w:name w:val="No List59"/>
    <w:next w:val="NoList"/>
    <w:uiPriority w:val="99"/>
    <w:semiHidden/>
    <w:rsid w:val="00007660"/>
  </w:style>
  <w:style w:type="numbering" w:customStyle="1" w:styleId="NoList69">
    <w:name w:val="No List69"/>
    <w:next w:val="NoList"/>
    <w:uiPriority w:val="99"/>
    <w:semiHidden/>
    <w:rsid w:val="00007660"/>
  </w:style>
  <w:style w:type="numbering" w:customStyle="1" w:styleId="NoList79">
    <w:name w:val="No List79"/>
    <w:next w:val="NoList"/>
    <w:uiPriority w:val="99"/>
    <w:semiHidden/>
    <w:rsid w:val="00007660"/>
  </w:style>
  <w:style w:type="numbering" w:customStyle="1" w:styleId="NoList50">
    <w:name w:val="No List50"/>
    <w:next w:val="NoList"/>
    <w:uiPriority w:val="99"/>
    <w:semiHidden/>
    <w:unhideWhenUsed/>
    <w:rsid w:val="00007660"/>
  </w:style>
  <w:style w:type="table" w:customStyle="1" w:styleId="TableGrid39">
    <w:name w:val="Table Grid39"/>
    <w:basedOn w:val="TableNormal"/>
    <w:next w:val="TableGrid"/>
    <w:rsid w:val="0000766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007660"/>
  </w:style>
  <w:style w:type="numbering" w:customStyle="1" w:styleId="NoList225">
    <w:name w:val="No List225"/>
    <w:next w:val="NoList"/>
    <w:uiPriority w:val="99"/>
    <w:semiHidden/>
    <w:rsid w:val="00007660"/>
  </w:style>
  <w:style w:type="numbering" w:customStyle="1" w:styleId="NoList318">
    <w:name w:val="No List318"/>
    <w:next w:val="NoList"/>
    <w:uiPriority w:val="99"/>
    <w:semiHidden/>
    <w:rsid w:val="00007660"/>
  </w:style>
  <w:style w:type="numbering" w:customStyle="1" w:styleId="NoList417">
    <w:name w:val="No List417"/>
    <w:next w:val="NoList"/>
    <w:uiPriority w:val="99"/>
    <w:semiHidden/>
    <w:unhideWhenUsed/>
    <w:rsid w:val="00007660"/>
  </w:style>
  <w:style w:type="numbering" w:customStyle="1" w:styleId="NoList510">
    <w:name w:val="No List510"/>
    <w:next w:val="NoList"/>
    <w:uiPriority w:val="99"/>
    <w:semiHidden/>
    <w:rsid w:val="00007660"/>
  </w:style>
  <w:style w:type="numbering" w:customStyle="1" w:styleId="NoList610">
    <w:name w:val="No List610"/>
    <w:next w:val="NoList"/>
    <w:uiPriority w:val="99"/>
    <w:semiHidden/>
    <w:rsid w:val="00007660"/>
  </w:style>
  <w:style w:type="numbering" w:customStyle="1" w:styleId="NoList710">
    <w:name w:val="No List710"/>
    <w:next w:val="NoList"/>
    <w:uiPriority w:val="99"/>
    <w:semiHidden/>
    <w:rsid w:val="00007660"/>
  </w:style>
  <w:style w:type="table" w:customStyle="1" w:styleId="TableGrid125">
    <w:name w:val="Table Grid125"/>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007660"/>
  </w:style>
  <w:style w:type="numbering" w:customStyle="1" w:styleId="NoList2110">
    <w:name w:val="No List2110"/>
    <w:next w:val="NoList"/>
    <w:uiPriority w:val="99"/>
    <w:semiHidden/>
    <w:rsid w:val="00007660"/>
  </w:style>
  <w:style w:type="numbering" w:customStyle="1" w:styleId="NoList319">
    <w:name w:val="No List319"/>
    <w:next w:val="NoList"/>
    <w:uiPriority w:val="99"/>
    <w:semiHidden/>
    <w:rsid w:val="00007660"/>
  </w:style>
  <w:style w:type="numbering" w:customStyle="1" w:styleId="NoList418">
    <w:name w:val="No List418"/>
    <w:next w:val="NoList"/>
    <w:uiPriority w:val="99"/>
    <w:semiHidden/>
    <w:unhideWhenUsed/>
    <w:rsid w:val="00007660"/>
  </w:style>
  <w:style w:type="numbering" w:customStyle="1" w:styleId="NoList517">
    <w:name w:val="No List517"/>
    <w:next w:val="NoList"/>
    <w:uiPriority w:val="99"/>
    <w:semiHidden/>
    <w:rsid w:val="00007660"/>
  </w:style>
  <w:style w:type="numbering" w:customStyle="1" w:styleId="NoList87">
    <w:name w:val="No List87"/>
    <w:next w:val="NoList"/>
    <w:uiPriority w:val="99"/>
    <w:semiHidden/>
    <w:unhideWhenUsed/>
    <w:rsid w:val="00007660"/>
  </w:style>
  <w:style w:type="table" w:customStyle="1" w:styleId="TableGrid68">
    <w:name w:val="Table Grid68"/>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007660"/>
  </w:style>
  <w:style w:type="table" w:customStyle="1" w:styleId="TableGrid77">
    <w:name w:val="Table Grid7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007660"/>
  </w:style>
  <w:style w:type="table" w:customStyle="1" w:styleId="TableGrid87">
    <w:name w:val="Table Grid8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007660"/>
  </w:style>
  <w:style w:type="table" w:customStyle="1" w:styleId="TableGrid93">
    <w:name w:val="Table Grid93"/>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07660"/>
  </w:style>
  <w:style w:type="table" w:customStyle="1" w:styleId="TableGrid107">
    <w:name w:val="Table Grid107"/>
    <w:basedOn w:val="TableNormal"/>
    <w:next w:val="TableGrid"/>
    <w:rsid w:val="0000766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007660"/>
    <w:rPr>
      <w:rFonts w:ascii="Arial" w:hAnsi="Arial"/>
      <w:sz w:val="28"/>
      <w:lang w:val="en-GB" w:eastAsia="en-US"/>
    </w:rPr>
  </w:style>
  <w:style w:type="character" w:customStyle="1" w:styleId="1b">
    <w:name w:val="页眉 字符1"/>
    <w:basedOn w:val="DefaultParagraphFont"/>
    <w:rsid w:val="00007660"/>
    <w:rPr>
      <w:rFonts w:ascii="Arial" w:hAnsi="Arial"/>
      <w:b/>
      <w:noProof/>
      <w:sz w:val="18"/>
      <w:lang w:val="en-GB" w:eastAsia="en-US"/>
    </w:rPr>
  </w:style>
  <w:style w:type="character" w:customStyle="1" w:styleId="1c">
    <w:name w:val="批注文字 字符1"/>
    <w:rsid w:val="00007660"/>
    <w:rPr>
      <w:rFonts w:ascii="Times New Roman" w:hAnsi="Times New Roman"/>
      <w:lang w:val="en-GB" w:eastAsia="en-US"/>
    </w:rPr>
  </w:style>
  <w:style w:type="character" w:customStyle="1" w:styleId="21">
    <w:name w:val="标题 2 字符1"/>
    <w:rsid w:val="00007660"/>
    <w:rPr>
      <w:rFonts w:ascii="Arial" w:hAnsi="Arial"/>
      <w:sz w:val="32"/>
      <w:lang w:val="en-GB" w:eastAsia="en-US"/>
    </w:rPr>
  </w:style>
  <w:style w:type="character" w:customStyle="1" w:styleId="41">
    <w:name w:val="标题 4 字符1"/>
    <w:qFormat/>
    <w:rsid w:val="00007660"/>
    <w:rPr>
      <w:rFonts w:ascii="Arial" w:hAnsi="Arial"/>
      <w:sz w:val="24"/>
      <w:lang w:val="en-GB" w:eastAsia="en-US"/>
    </w:rPr>
  </w:style>
  <w:style w:type="character" w:customStyle="1" w:styleId="22">
    <w:name w:val="文档结构图 字符2"/>
    <w:rsid w:val="00007660"/>
    <w:rPr>
      <w:rFonts w:ascii="Tahoma" w:hAnsi="Tahoma" w:cs="Tahoma"/>
      <w:shd w:val="clear" w:color="auto" w:fill="000080"/>
      <w:lang w:val="en-GB" w:eastAsia="en-US"/>
    </w:rPr>
  </w:style>
  <w:style w:type="character" w:customStyle="1" w:styleId="1d">
    <w:name w:val="批注框文本 字符1"/>
    <w:rsid w:val="00007660"/>
    <w:rPr>
      <w:rFonts w:ascii="Tahoma" w:hAnsi="Tahoma" w:cs="Tahoma"/>
      <w:sz w:val="16"/>
      <w:szCs w:val="16"/>
      <w:lang w:val="en-GB" w:eastAsia="en-US"/>
    </w:rPr>
  </w:style>
  <w:style w:type="character" w:customStyle="1" w:styleId="1e">
    <w:name w:val="批注主题 字符1"/>
    <w:rsid w:val="00007660"/>
    <w:rPr>
      <w:rFonts w:ascii="Times New Roman" w:hAnsi="Times New Roman"/>
      <w:b/>
      <w:bCs/>
      <w:lang w:val="en-GB" w:eastAsia="en-US"/>
    </w:rPr>
  </w:style>
  <w:style w:type="character" w:customStyle="1" w:styleId="1f">
    <w:name w:val="正文文本 字符1"/>
    <w:basedOn w:val="DefaultParagraphFont"/>
    <w:rsid w:val="00007660"/>
    <w:rPr>
      <w:rFonts w:ascii="Times New Roman" w:eastAsia="Batang" w:hAnsi="Times New Roman"/>
      <w:lang w:val="en-GB" w:eastAsia="x-none"/>
    </w:rPr>
  </w:style>
  <w:style w:type="character" w:customStyle="1" w:styleId="210">
    <w:name w:val="正文文本 2 字符1"/>
    <w:basedOn w:val="DefaultParagraphFont"/>
    <w:rsid w:val="00007660"/>
    <w:rPr>
      <w:rFonts w:ascii="Times New Roman" w:hAnsi="Times New Roman"/>
      <w:lang w:val="en-GB" w:eastAsia="en-US"/>
    </w:rPr>
  </w:style>
  <w:style w:type="character" w:customStyle="1" w:styleId="32">
    <w:name w:val="正文文本 3 字符2"/>
    <w:basedOn w:val="DefaultParagraphFont"/>
    <w:rsid w:val="00007660"/>
    <w:rPr>
      <w:rFonts w:ascii="Times New Roman" w:hAnsi="Times New Roman"/>
      <w:sz w:val="16"/>
      <w:szCs w:val="16"/>
      <w:lang w:val="en-GB" w:eastAsia="en-US"/>
    </w:rPr>
  </w:style>
  <w:style w:type="character" w:customStyle="1" w:styleId="1f0">
    <w:name w:val="正文文本首行缩进 字符1"/>
    <w:basedOn w:val="1f"/>
    <w:rsid w:val="00007660"/>
    <w:rPr>
      <w:rFonts w:ascii="Times New Roman" w:eastAsia="Batang" w:hAnsi="Times New Roman"/>
      <w:lang w:val="en-GB" w:eastAsia="en-US"/>
    </w:rPr>
  </w:style>
  <w:style w:type="character" w:customStyle="1" w:styleId="1f1">
    <w:name w:val="正文文本缩进 字符1"/>
    <w:basedOn w:val="DefaultParagraphFont"/>
    <w:rsid w:val="00007660"/>
    <w:rPr>
      <w:rFonts w:ascii="Times New Roman" w:hAnsi="Times New Roman"/>
      <w:lang w:val="en-GB" w:eastAsia="en-US"/>
    </w:rPr>
  </w:style>
  <w:style w:type="character" w:customStyle="1" w:styleId="211">
    <w:name w:val="正文文本首行缩进 2 字符1"/>
    <w:basedOn w:val="1f1"/>
    <w:rsid w:val="00007660"/>
    <w:rPr>
      <w:rFonts w:ascii="Times New Roman" w:hAnsi="Times New Roman"/>
      <w:lang w:val="en-GB" w:eastAsia="en-US"/>
    </w:rPr>
  </w:style>
  <w:style w:type="character" w:customStyle="1" w:styleId="212">
    <w:name w:val="正文文本缩进 2 字符1"/>
    <w:basedOn w:val="DefaultParagraphFont"/>
    <w:rsid w:val="00007660"/>
    <w:rPr>
      <w:rFonts w:ascii="Times New Roman" w:hAnsi="Times New Roman"/>
      <w:lang w:val="en-GB" w:eastAsia="en-US"/>
    </w:rPr>
  </w:style>
  <w:style w:type="character" w:customStyle="1" w:styleId="311">
    <w:name w:val="正文文本缩进 3 字符1"/>
    <w:basedOn w:val="DefaultParagraphFont"/>
    <w:rsid w:val="00007660"/>
    <w:rPr>
      <w:rFonts w:ascii="Times New Roman" w:hAnsi="Times New Roman"/>
      <w:sz w:val="16"/>
      <w:szCs w:val="16"/>
      <w:lang w:val="en-GB" w:eastAsia="en-US"/>
    </w:rPr>
  </w:style>
  <w:style w:type="character" w:customStyle="1" w:styleId="1f2">
    <w:name w:val="结束语 字符1"/>
    <w:basedOn w:val="DefaultParagraphFont"/>
    <w:rsid w:val="00007660"/>
    <w:rPr>
      <w:rFonts w:ascii="Times New Roman" w:hAnsi="Times New Roman"/>
      <w:lang w:val="en-GB" w:eastAsia="en-US"/>
    </w:rPr>
  </w:style>
  <w:style w:type="character" w:customStyle="1" w:styleId="23">
    <w:name w:val="日期 字符2"/>
    <w:basedOn w:val="DefaultParagraphFont"/>
    <w:rsid w:val="00007660"/>
    <w:rPr>
      <w:rFonts w:ascii="Times New Roman" w:hAnsi="Times New Roman"/>
      <w:lang w:val="en-GB" w:eastAsia="en-US"/>
    </w:rPr>
  </w:style>
  <w:style w:type="character" w:customStyle="1" w:styleId="1f3">
    <w:name w:val="电子邮件签名 字符1"/>
    <w:basedOn w:val="DefaultParagraphFont"/>
    <w:rsid w:val="00007660"/>
    <w:rPr>
      <w:rFonts w:ascii="Times New Roman" w:hAnsi="Times New Roman"/>
      <w:lang w:val="en-GB" w:eastAsia="en-US"/>
    </w:rPr>
  </w:style>
  <w:style w:type="character" w:customStyle="1" w:styleId="1f4">
    <w:name w:val="脚注文本 字符1"/>
    <w:rsid w:val="00007660"/>
    <w:rPr>
      <w:rFonts w:ascii="Times New Roman" w:hAnsi="Times New Roman"/>
      <w:sz w:val="16"/>
      <w:lang w:val="en-GB" w:eastAsia="en-US"/>
    </w:rPr>
  </w:style>
  <w:style w:type="character" w:customStyle="1" w:styleId="HTML1">
    <w:name w:val="HTML 地址 字符1"/>
    <w:basedOn w:val="DefaultParagraphFont"/>
    <w:rsid w:val="00007660"/>
    <w:rPr>
      <w:rFonts w:ascii="Times New Roman" w:hAnsi="Times New Roman"/>
      <w:i/>
      <w:iCs/>
      <w:lang w:val="en-GB" w:eastAsia="en-US"/>
    </w:rPr>
  </w:style>
  <w:style w:type="character" w:customStyle="1" w:styleId="HTML10">
    <w:name w:val="HTML 预设格式 字符1"/>
    <w:basedOn w:val="DefaultParagraphFont"/>
    <w:rsid w:val="00007660"/>
    <w:rPr>
      <w:rFonts w:ascii="Courier New" w:hAnsi="Courier New" w:cs="Courier New"/>
      <w:lang w:val="en-GB" w:eastAsia="en-US"/>
    </w:rPr>
  </w:style>
  <w:style w:type="character" w:customStyle="1" w:styleId="1f5">
    <w:name w:val="明显引用 字符1"/>
    <w:basedOn w:val="DefaultParagraphFont"/>
    <w:uiPriority w:val="30"/>
    <w:rsid w:val="00007660"/>
    <w:rPr>
      <w:rFonts w:ascii="Times New Roman" w:hAnsi="Times New Roman"/>
      <w:i/>
      <w:iCs/>
      <w:color w:val="4472C4"/>
      <w:lang w:val="en-GB" w:eastAsia="en-US"/>
    </w:rPr>
  </w:style>
  <w:style w:type="character" w:customStyle="1" w:styleId="1f6">
    <w:name w:val="宏文本 字符1"/>
    <w:basedOn w:val="DefaultParagraphFont"/>
    <w:rsid w:val="00007660"/>
    <w:rPr>
      <w:rFonts w:ascii="Courier New" w:hAnsi="Courier New" w:cs="Courier New"/>
      <w:lang w:val="en-GB" w:eastAsia="en-US"/>
    </w:rPr>
  </w:style>
  <w:style w:type="character" w:customStyle="1" w:styleId="1f7">
    <w:name w:val="信息标题 字符1"/>
    <w:basedOn w:val="DefaultParagraphFont"/>
    <w:rsid w:val="00007660"/>
    <w:rPr>
      <w:rFonts w:ascii="Calibri Light" w:eastAsia="Yu Gothic Light" w:hAnsi="Calibri Light"/>
      <w:sz w:val="24"/>
      <w:szCs w:val="24"/>
      <w:shd w:val="pct20" w:color="auto" w:fill="auto"/>
      <w:lang w:val="en-GB" w:eastAsia="en-US"/>
    </w:rPr>
  </w:style>
  <w:style w:type="character" w:customStyle="1" w:styleId="1f8">
    <w:name w:val="注释标题 字符1"/>
    <w:basedOn w:val="DefaultParagraphFont"/>
    <w:rsid w:val="00007660"/>
    <w:rPr>
      <w:rFonts w:ascii="Times New Roman" w:hAnsi="Times New Roman"/>
      <w:lang w:val="en-GB" w:eastAsia="en-US"/>
    </w:rPr>
  </w:style>
  <w:style w:type="character" w:customStyle="1" w:styleId="24">
    <w:name w:val="纯文本 字符2"/>
    <w:basedOn w:val="DefaultParagraphFont"/>
    <w:rsid w:val="00007660"/>
    <w:rPr>
      <w:rFonts w:ascii="Courier New" w:hAnsi="Courier New" w:cs="Courier New"/>
      <w:lang w:val="en-GB" w:eastAsia="en-US"/>
    </w:rPr>
  </w:style>
  <w:style w:type="character" w:customStyle="1" w:styleId="25">
    <w:name w:val="引用 字符2"/>
    <w:basedOn w:val="DefaultParagraphFont"/>
    <w:uiPriority w:val="29"/>
    <w:rsid w:val="00007660"/>
    <w:rPr>
      <w:rFonts w:ascii="Times New Roman" w:hAnsi="Times New Roman"/>
      <w:i/>
      <w:iCs/>
      <w:color w:val="404040"/>
      <w:lang w:val="en-GB" w:eastAsia="en-US"/>
    </w:rPr>
  </w:style>
  <w:style w:type="character" w:customStyle="1" w:styleId="1f9">
    <w:name w:val="称呼 字符1"/>
    <w:basedOn w:val="DefaultParagraphFont"/>
    <w:rsid w:val="00007660"/>
    <w:rPr>
      <w:rFonts w:ascii="Times New Roman" w:hAnsi="Times New Roman"/>
      <w:lang w:val="en-GB" w:eastAsia="en-US"/>
    </w:rPr>
  </w:style>
  <w:style w:type="character" w:customStyle="1" w:styleId="1fa">
    <w:name w:val="签名 字符1"/>
    <w:basedOn w:val="DefaultParagraphFont"/>
    <w:rsid w:val="00007660"/>
    <w:rPr>
      <w:rFonts w:ascii="Times New Roman" w:hAnsi="Times New Roman"/>
      <w:lang w:val="en-GB" w:eastAsia="en-US"/>
    </w:rPr>
  </w:style>
  <w:style w:type="character" w:customStyle="1" w:styleId="1fb">
    <w:name w:val="副标题 字符1"/>
    <w:basedOn w:val="DefaultParagraphFont"/>
    <w:rsid w:val="00007660"/>
    <w:rPr>
      <w:rFonts w:ascii="Calibri Light" w:eastAsia="Yu Gothic Light" w:hAnsi="Calibri Light"/>
      <w:sz w:val="24"/>
      <w:szCs w:val="24"/>
      <w:lang w:val="en-GB" w:eastAsia="en-US"/>
    </w:rPr>
  </w:style>
  <w:style w:type="character" w:customStyle="1" w:styleId="1fc">
    <w:name w:val="标题 字符1"/>
    <w:basedOn w:val="DefaultParagraphFont"/>
    <w:rsid w:val="00007660"/>
    <w:rPr>
      <w:rFonts w:ascii="Calibri Light" w:eastAsia="Yu Gothic Light" w:hAnsi="Calibri Light"/>
      <w:b/>
      <w:bCs/>
      <w:kern w:val="28"/>
      <w:sz w:val="32"/>
      <w:szCs w:val="32"/>
      <w:lang w:val="en-GB" w:eastAsia="en-US"/>
    </w:rPr>
  </w:style>
  <w:style w:type="character" w:customStyle="1" w:styleId="110">
    <w:name w:val="标题 1 字符1"/>
    <w:rsid w:val="00007660"/>
    <w:rPr>
      <w:rFonts w:ascii="Arial" w:hAnsi="Arial"/>
      <w:sz w:val="36"/>
      <w:lang w:val="en-GB" w:eastAsia="en-US"/>
    </w:rPr>
  </w:style>
  <w:style w:type="numbering" w:customStyle="1" w:styleId="1fd">
    <w:name w:val="リストなし1"/>
    <w:next w:val="NoList"/>
    <w:semiHidden/>
    <w:rsid w:val="00007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37A6D-DFEC-47C7-A86E-FE43CCF6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2890</Words>
  <Characters>16474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83</cp:revision>
  <cp:lastPrinted>1899-12-31T23:00:00Z</cp:lastPrinted>
  <dcterms:created xsi:type="dcterms:W3CDTF">2026-02-01T14:37:00Z</dcterms:created>
  <dcterms:modified xsi:type="dcterms:W3CDTF">2026-02-02T12:11:00Z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