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99BA45" w:rsidR="001E41F3" w:rsidRDefault="004835EC">
      <w:pPr>
        <w:pStyle w:val="CRCoverPage"/>
        <w:tabs>
          <w:tab w:val="right" w:pos="9639"/>
        </w:tabs>
        <w:spacing w:after="0"/>
        <w:rPr>
          <w:b/>
          <w:i/>
          <w:noProof/>
          <w:sz w:val="28"/>
        </w:rPr>
      </w:pPr>
      <w:r w:rsidRPr="004835EC">
        <w:rPr>
          <w:b/>
          <w:bCs/>
          <w:sz w:val="24"/>
          <w:szCs w:val="24"/>
        </w:rPr>
        <w:t>3GPP TSG CT WG3 Meeting #</w:t>
      </w:r>
      <w:bookmarkStart w:id="0" w:name="_GoBack"/>
      <w:bookmarkEnd w:id="0"/>
      <w:r w:rsidRPr="004835EC">
        <w:rPr>
          <w:b/>
          <w:bCs/>
          <w:sz w:val="24"/>
          <w:szCs w:val="24"/>
        </w:rPr>
        <w:t>145</w:t>
      </w:r>
      <w:r w:rsidR="001E41F3">
        <w:rPr>
          <w:b/>
          <w:i/>
          <w:noProof/>
          <w:sz w:val="28"/>
        </w:rPr>
        <w:tab/>
      </w:r>
      <w:r w:rsidR="00F95115">
        <w:rPr>
          <w:b/>
          <w:iCs/>
          <w:noProof/>
          <w:sz w:val="28"/>
        </w:rPr>
        <w:t>C</w:t>
      </w:r>
      <w:r w:rsidR="007D5738">
        <w:rPr>
          <w:b/>
          <w:iCs/>
          <w:noProof/>
          <w:sz w:val="28"/>
        </w:rPr>
        <w:t>3</w:t>
      </w:r>
      <w:r w:rsidR="00F95115">
        <w:rPr>
          <w:b/>
          <w:iCs/>
          <w:noProof/>
          <w:sz w:val="28"/>
        </w:rPr>
        <w:t>-260</w:t>
      </w:r>
      <w:r w:rsidR="00D472B5">
        <w:rPr>
          <w:b/>
          <w:iCs/>
          <w:noProof/>
          <w:sz w:val="28"/>
        </w:rPr>
        <w:t>219</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C0C6D" w:rsidR="001E41F3" w:rsidRPr="00410371" w:rsidRDefault="00D472B5" w:rsidP="00547111">
            <w:pPr>
              <w:pStyle w:val="CRCoverPage"/>
              <w:spacing w:after="0"/>
              <w:rPr>
                <w:noProof/>
              </w:rPr>
            </w:pPr>
            <w:r w:rsidRPr="00D472B5">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1BAFF" w:rsidR="001E41F3" w:rsidRDefault="006F67DC">
            <w:pPr>
              <w:pStyle w:val="CRCoverPage"/>
              <w:spacing w:after="0"/>
              <w:ind w:left="100"/>
              <w:rPr>
                <w:noProof/>
              </w:rPr>
            </w:pPr>
            <w:r w:rsidRPr="006F67DC">
              <w:t xml:space="preserve">Corrections to the </w:t>
            </w:r>
            <w:proofErr w:type="spellStart"/>
            <w:r w:rsidRPr="006F67DC">
              <w:t>MMTel_DCAppManagement_Configure</w:t>
            </w:r>
            <w:proofErr w:type="spellEnd"/>
            <w:r w:rsidRPr="006F67DC">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3833BF07" w:rsidR="001E41F3" w:rsidRDefault="00C24536">
            <w:pPr>
              <w:pStyle w:val="CRCoverPage"/>
              <w:spacing w:after="0"/>
              <w:ind w:left="100"/>
            </w:pPr>
            <w:r>
              <w:rPr>
                <w:noProof/>
              </w:rPr>
              <w:t xml:space="preserve">The following issues have been identified in the definition of the </w:t>
            </w:r>
            <w:proofErr w:type="spellStart"/>
            <w:r w:rsidR="00FD55B6" w:rsidRPr="006F67DC">
              <w:t>MMTel_DCAppManagement_Configure</w:t>
            </w:r>
            <w:proofErr w:type="spellEnd"/>
            <w:r w:rsidR="00FD55B6" w:rsidRPr="006F67DC">
              <w:t xml:space="preserve"> service operation</w:t>
            </w:r>
            <w:r>
              <w:t>:</w:t>
            </w:r>
          </w:p>
          <w:p w14:paraId="708AA7DE" w14:textId="1FA3EF6B" w:rsidR="00B23D09" w:rsidRDefault="00FD55B6" w:rsidP="00C24536">
            <w:pPr>
              <w:pStyle w:val="CRCoverPage"/>
              <w:numPr>
                <w:ilvl w:val="0"/>
                <w:numId w:val="1"/>
              </w:numPr>
              <w:spacing w:after="0"/>
              <w:rPr>
                <w:noProof/>
              </w:rPr>
            </w:pPr>
            <w:r>
              <w:rPr>
                <w:noProof/>
              </w:rPr>
              <w:t>The "201 Created" status code is not application for custom operations as the latter do not create any resources at the server, i.e., RPC-style operations</w:t>
            </w:r>
            <w:r w:rsidR="00B23D0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1E331" w:rsidR="001E41F3" w:rsidRDefault="00D64D70" w:rsidP="000825D8">
            <w:pPr>
              <w:pStyle w:val="CRCoverPage"/>
              <w:numPr>
                <w:ilvl w:val="0"/>
                <w:numId w:val="1"/>
              </w:numPr>
              <w:spacing w:after="0"/>
              <w:rPr>
                <w:noProof/>
              </w:rPr>
            </w:pPr>
            <w:r>
              <w:rPr>
                <w:noProof/>
              </w:rPr>
              <w:t xml:space="preserve">The </w:t>
            </w:r>
            <w:r w:rsidR="00FD55B6">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D2336" w:rsidR="001E41F3" w:rsidRDefault="00C92590">
            <w:pPr>
              <w:pStyle w:val="CRCoverPage"/>
              <w:spacing w:after="0"/>
              <w:ind w:left="100"/>
              <w:rPr>
                <w:noProof/>
              </w:rPr>
            </w:pPr>
            <w:r>
              <w:rPr>
                <w:noProof/>
              </w:rPr>
              <w:t>5.2.2.2.2,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598237" w:rsidR="001E41F3" w:rsidRDefault="00DC621D">
            <w:pPr>
              <w:pStyle w:val="CRCoverPage"/>
              <w:spacing w:after="0"/>
              <w:ind w:left="100"/>
              <w:rPr>
                <w:noProof/>
              </w:rPr>
            </w:pPr>
            <w:r>
              <w:rPr>
                <w:noProof/>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287349" w14:textId="77777777" w:rsidR="00E950BA" w:rsidRDefault="00E950BA" w:rsidP="00E950BA">
      <w:pPr>
        <w:pStyle w:val="Heading5"/>
        <w:rPr>
          <w:lang w:eastAsia="en-GB"/>
        </w:rPr>
      </w:pPr>
      <w:bookmarkStart w:id="2" w:name="_Toc191382284"/>
      <w:bookmarkStart w:id="3" w:name="_Toc215093579"/>
      <w:bookmarkStart w:id="4" w:name="_Toc215094394"/>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3"/>
      <w:bookmarkEnd w:id="4"/>
    </w:p>
    <w:p w14:paraId="5BDBA4FD" w14:textId="77777777" w:rsidR="00E950BA" w:rsidRDefault="00E950BA" w:rsidP="00E950BA">
      <w:pPr>
        <w:rPr>
          <w:lang w:eastAsia="en-GB"/>
        </w:rPr>
      </w:pPr>
      <w:r>
        <w:rPr>
          <w:lang w:eastAsia="en-GB"/>
        </w:rPr>
        <w:t>Figure 5.</w:t>
      </w:r>
      <w:r>
        <w:rPr>
          <w:rFonts w:hint="eastAsia"/>
          <w:lang w:val="en-US" w:eastAsia="zh-CN"/>
        </w:rPr>
        <w:t>2</w:t>
      </w:r>
      <w:r>
        <w:rPr>
          <w:lang w:eastAsia="en-GB"/>
        </w:rPr>
        <w:t xml:space="preserve">.2.2.2-1 depicts a scenario where a Controlling Application Server sends a request to the </w:t>
      </w:r>
      <w:proofErr w:type="spellStart"/>
      <w:r>
        <w:rPr>
          <w:lang w:eastAsia="en-GB"/>
        </w:rPr>
        <w:t>MMTel</w:t>
      </w:r>
      <w:proofErr w:type="spellEnd"/>
      <w:r>
        <w:rPr>
          <w:lang w:eastAsia="en-GB"/>
        </w:rPr>
        <w:t xml:space="preserve">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bookmarkStart w:id="5" w:name="_MON_1831556972"/>
    <w:bookmarkEnd w:id="5"/>
    <w:p w14:paraId="14556637" w14:textId="10AB5BD3" w:rsidR="00E950BA" w:rsidRDefault="00E950BA" w:rsidP="00E950BA">
      <w:pPr>
        <w:pStyle w:val="TH"/>
      </w:pPr>
      <w:del w:id="6" w:author="Huawei [Abdessamad] 2026-01" w:date="2026-02-02T16:25:00Z">
        <w:r w:rsidDel="00E950BA">
          <w:object w:dxaOrig="9622" w:dyaOrig="2647" w14:anchorId="08DB6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32.45pt" o:ole="">
              <v:imagedata r:id="rId10" o:title=""/>
            </v:shape>
            <o:OLEObject Type="Embed" ProgID="Word.Document.8" ShapeID="_x0000_i1025" DrawAspect="Content" ObjectID="_1831557407" r:id="rId11"/>
          </w:object>
        </w:r>
      </w:del>
      <w:bookmarkStart w:id="7" w:name="_MON_1831556986"/>
      <w:bookmarkEnd w:id="7"/>
      <w:ins w:id="8" w:author="Huawei [Abdessamad] 2026-01" w:date="2026-02-02T16:25:00Z">
        <w:r>
          <w:object w:dxaOrig="9620" w:dyaOrig="2523" w14:anchorId="7BB4FBB3">
            <v:shape id="_x0000_i1032" type="#_x0000_t75" style="width:480.85pt;height:126.45pt" o:ole="">
              <v:imagedata r:id="rId12" o:title=""/>
            </v:shape>
            <o:OLEObject Type="Embed" ProgID="Word.Document.8" ShapeID="_x0000_i1032" DrawAspect="Content" ObjectID="_1831557408" r:id="rId13"/>
          </w:object>
        </w:r>
      </w:ins>
    </w:p>
    <w:p w14:paraId="2B3EF977" w14:textId="77777777" w:rsidR="00E950BA" w:rsidRDefault="00E950BA" w:rsidP="00E950BA">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9F50786" w14:textId="18D33563" w:rsidR="00E950BA" w:rsidRDefault="00E950BA" w:rsidP="00E950BA">
      <w:pPr>
        <w:pStyle w:val="B1"/>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ins w:id="9" w:author="Huawei [Abdessamad] 2026-01" w:date="2026-02-02T16:27:00Z">
        <w:r w:rsidR="00FA09AB">
          <w:rPr>
            <w:lang w:eastAsia="en-GB"/>
          </w:rPr>
          <w:t xml:space="preserve">resource </w:t>
        </w:r>
      </w:ins>
      <w:r>
        <w:rPr>
          <w:lang w:eastAsia="en-GB"/>
        </w:rPr>
        <w:t xml:space="preserve">custom operation "Configure") to the </w:t>
      </w:r>
      <w:proofErr w:type="spellStart"/>
      <w:r>
        <w:rPr>
          <w:lang w:eastAsia="en-GB"/>
        </w:rPr>
        <w:t>MMTel</w:t>
      </w:r>
      <w:proofErr w:type="spellEnd"/>
      <w:r>
        <w:rPr>
          <w:lang w:eastAsia="en-GB"/>
        </w:rPr>
        <w:t xml:space="preserve">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382E697C" w14:textId="44538477" w:rsidR="00E950BA" w:rsidRDefault="00E950BA" w:rsidP="00E950BA">
      <w:pPr>
        <w:pStyle w:val="B1"/>
        <w:rPr>
          <w:lang w:val="en-IN" w:eastAsia="en-GB"/>
        </w:rPr>
      </w:pPr>
      <w:r>
        <w:rPr>
          <w:lang w:val="en-IN" w:eastAsia="en-GB"/>
        </w:rPr>
        <w:t>2a.</w:t>
      </w:r>
      <w:r>
        <w:rPr>
          <w:lang w:val="en-IN" w:eastAsia="en-GB"/>
        </w:rPr>
        <w:tab/>
      </w:r>
      <w:r>
        <w:rPr>
          <w:lang w:eastAsia="en-GB"/>
        </w:rPr>
        <w:t xml:space="preserve">Upon success, the </w:t>
      </w:r>
      <w:proofErr w:type="spellStart"/>
      <w:r>
        <w:rPr>
          <w:lang w:eastAsia="en-GB"/>
        </w:rPr>
        <w:t>MMTel</w:t>
      </w:r>
      <w:proofErr w:type="spellEnd"/>
      <w:r>
        <w:rPr>
          <w:lang w:eastAsia="en-GB"/>
        </w:rPr>
        <w:t xml:space="preserve"> Enabler Server shall respond with an HTTP "20</w:t>
      </w:r>
      <w:ins w:id="10" w:author="Huawei [Abdessamad] 2026-01" w:date="2026-02-02T16:26:00Z">
        <w:r>
          <w:rPr>
            <w:lang w:eastAsia="en-GB"/>
          </w:rPr>
          <w:t>0</w:t>
        </w:r>
      </w:ins>
      <w:del w:id="11" w:author="Huawei [Abdessamad] 2026-01" w:date="2026-02-02T16:26:00Z">
        <w:r w:rsidDel="00E950BA">
          <w:rPr>
            <w:lang w:eastAsia="en-GB"/>
          </w:rPr>
          <w:delText>1</w:delText>
        </w:r>
      </w:del>
      <w:r>
        <w:rPr>
          <w:lang w:eastAsia="en-GB"/>
        </w:rPr>
        <w:t xml:space="preserve"> </w:t>
      </w:r>
      <w:del w:id="12" w:author="Huawei [Abdessamad] 2026-01" w:date="2026-02-02T16:26:00Z">
        <w:r w:rsidDel="00E950BA">
          <w:rPr>
            <w:lang w:eastAsia="en-GB"/>
          </w:rPr>
          <w:delText>Created</w:delText>
        </w:r>
      </w:del>
      <w:ins w:id="13" w:author="Huawei [Abdessamad] 2026-01" w:date="2026-02-02T16:26:00Z">
        <w:r>
          <w:rPr>
            <w:lang w:eastAsia="en-GB"/>
          </w:rPr>
          <w:t>OK</w:t>
        </w:r>
      </w:ins>
      <w:r>
        <w:rPr>
          <w:lang w:eastAsia="en-GB"/>
        </w:rPr>
        <w:t xml:space="preserve">" status code with the response body containing </w:t>
      </w:r>
      <w:del w:id="14" w:author="Huawei [Abdessamad] 2026-01" w:date="2026-02-02T16:26:00Z">
        <w:r w:rsidDel="00E950BA">
          <w:rPr>
            <w:lang w:eastAsia="en-GB"/>
          </w:rPr>
          <w:delText>a representation of the created "DC APP" resource and potentially additional</w:delText>
        </w:r>
      </w:del>
      <w:ins w:id="15" w:author="Huawei [Abdessamad] 2026-01" w:date="2026-02-02T16:26:00Z">
        <w:r>
          <w:rPr>
            <w:lang w:eastAsia="en-GB"/>
          </w:rPr>
          <w:t xml:space="preserve">the DC </w:t>
        </w:r>
      </w:ins>
      <w:ins w:id="16" w:author="Huawei [Abdessamad] 2026-01" w:date="2026-02-02T16:27:00Z">
        <w:r>
          <w:rPr>
            <w:lang w:eastAsia="en-GB"/>
          </w:rPr>
          <w:t>application and profile</w:t>
        </w:r>
        <w:r>
          <w:rPr>
            <w:rFonts w:hint="eastAsia"/>
            <w:lang w:eastAsia="zh-CN"/>
          </w:rPr>
          <w:t xml:space="preserve"> </w:t>
        </w:r>
        <w:r>
          <w:rPr>
            <w:lang w:eastAsia="zh-CN"/>
          </w:rPr>
          <w:t>c</w:t>
        </w:r>
      </w:ins>
      <w:ins w:id="17" w:author="Huawei [Abdessamad] 2026-01" w:date="2026-02-02T16:26:00Z">
        <w:r>
          <w:rPr>
            <w:lang w:eastAsia="en-GB"/>
          </w:rPr>
          <w:t>onfiguration response</w:t>
        </w:r>
      </w:ins>
      <w:r>
        <w:rPr>
          <w:lang w:eastAsia="en-GB"/>
        </w:rPr>
        <w:t xml:space="preserve"> information within the </w:t>
      </w:r>
      <w:proofErr w:type="spellStart"/>
      <w:r>
        <w:rPr>
          <w:lang w:eastAsia="en-GB"/>
        </w:rPr>
        <w:t>DcAppConfigResp</w:t>
      </w:r>
      <w:proofErr w:type="spellEnd"/>
      <w:r>
        <w:rPr>
          <w:lang w:eastAsia="en-GB"/>
        </w:rPr>
        <w:t xml:space="preserve"> data structure.</w:t>
      </w:r>
    </w:p>
    <w:p w14:paraId="679190A9" w14:textId="77777777" w:rsidR="00E950BA" w:rsidRPr="000E4BF6" w:rsidRDefault="00E950BA" w:rsidP="00E950BA">
      <w:pPr>
        <w:pStyle w:val="B1"/>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4E83F2EB" w14:textId="77777777" w:rsidR="00BD52E8" w:rsidRPr="00CE4669" w:rsidRDefault="00BD52E8" w:rsidP="00BD52E8">
      <w:pPr>
        <w:pStyle w:val="CRSeparator"/>
      </w:pPr>
      <w:r w:rsidRPr="00CE4669">
        <w:t>==============Next change==============</w:t>
      </w:r>
    </w:p>
    <w:p w14:paraId="1C1A2291" w14:textId="77777777" w:rsidR="00195A94" w:rsidRDefault="00195A94" w:rsidP="00195A94">
      <w:pPr>
        <w:pStyle w:val="H6"/>
        <w:rPr>
          <w:lang w:val="en-US" w:eastAsia="zh-CN"/>
        </w:rPr>
      </w:pPr>
      <w:bookmarkStart w:id="18" w:name="_Toc510696620"/>
      <w:bookmarkStart w:id="19" w:name="_Toc18797"/>
      <w:bookmarkStart w:id="20" w:name="_Toc35971411"/>
      <w:bookmarkEnd w:id="2"/>
      <w:r>
        <w:rPr>
          <w:rFonts w:hint="eastAsia"/>
          <w:lang w:val="en-US" w:eastAsia="zh-CN"/>
        </w:rPr>
        <w:t>6.1.3.2.4.2</w:t>
      </w:r>
      <w:r>
        <w:rPr>
          <w:rFonts w:hint="eastAsia"/>
          <w:lang w:val="en-US" w:eastAsia="zh-CN"/>
        </w:rPr>
        <w:tab/>
        <w:t>Operation: Configure</w:t>
      </w:r>
    </w:p>
    <w:p w14:paraId="31ACD378" w14:textId="77777777" w:rsidR="00195A94" w:rsidRDefault="00195A94" w:rsidP="00195A94">
      <w:pPr>
        <w:rPr>
          <w:lang w:eastAsia="en-GB"/>
        </w:rPr>
      </w:pPr>
      <w:r>
        <w:rPr>
          <w:lang w:eastAsia="en-GB"/>
        </w:rPr>
        <w:t>This custom operation enables to configure DC application and DC application profile.</w:t>
      </w:r>
    </w:p>
    <w:p w14:paraId="4E395E50" w14:textId="77777777" w:rsidR="00195A94" w:rsidRDefault="00195A94" w:rsidP="00195A94">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09E3F3FD" w14:textId="77777777" w:rsidR="00195A94" w:rsidRDefault="00195A94" w:rsidP="00195A94">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195A94" w14:paraId="579FA0FE" w14:textId="77777777" w:rsidTr="003575D6">
        <w:trPr>
          <w:jc w:val="center"/>
        </w:trPr>
        <w:tc>
          <w:tcPr>
            <w:tcW w:w="1627" w:type="dxa"/>
            <w:shd w:val="clear" w:color="auto" w:fill="C0C0C0"/>
          </w:tcPr>
          <w:p w14:paraId="0913EAFC" w14:textId="77777777" w:rsidR="00195A94" w:rsidRDefault="00195A94" w:rsidP="003575D6">
            <w:pPr>
              <w:pStyle w:val="TAH"/>
            </w:pPr>
            <w:r>
              <w:t>Data type</w:t>
            </w:r>
          </w:p>
        </w:tc>
        <w:tc>
          <w:tcPr>
            <w:tcW w:w="425" w:type="dxa"/>
            <w:shd w:val="clear" w:color="auto" w:fill="C0C0C0"/>
          </w:tcPr>
          <w:p w14:paraId="5C2A7041" w14:textId="77777777" w:rsidR="00195A94" w:rsidRDefault="00195A94" w:rsidP="003575D6">
            <w:pPr>
              <w:pStyle w:val="TAH"/>
            </w:pPr>
            <w:r>
              <w:t>P</w:t>
            </w:r>
          </w:p>
        </w:tc>
        <w:tc>
          <w:tcPr>
            <w:tcW w:w="1276" w:type="dxa"/>
            <w:shd w:val="clear" w:color="auto" w:fill="C0C0C0"/>
          </w:tcPr>
          <w:p w14:paraId="63215BFB" w14:textId="77777777" w:rsidR="00195A94" w:rsidRDefault="00195A94" w:rsidP="003575D6">
            <w:pPr>
              <w:pStyle w:val="TAH"/>
            </w:pPr>
            <w:r>
              <w:t>Cardinality</w:t>
            </w:r>
          </w:p>
        </w:tc>
        <w:tc>
          <w:tcPr>
            <w:tcW w:w="6447" w:type="dxa"/>
            <w:shd w:val="clear" w:color="auto" w:fill="C0C0C0"/>
            <w:vAlign w:val="center"/>
          </w:tcPr>
          <w:p w14:paraId="11D29B61" w14:textId="77777777" w:rsidR="00195A94" w:rsidRDefault="00195A94" w:rsidP="003575D6">
            <w:pPr>
              <w:pStyle w:val="TAH"/>
            </w:pPr>
            <w:r>
              <w:t>Description</w:t>
            </w:r>
          </w:p>
        </w:tc>
      </w:tr>
      <w:tr w:rsidR="00195A94" w14:paraId="657EEADA" w14:textId="77777777" w:rsidTr="003575D6">
        <w:trPr>
          <w:jc w:val="center"/>
        </w:trPr>
        <w:tc>
          <w:tcPr>
            <w:tcW w:w="1627" w:type="dxa"/>
            <w:vAlign w:val="center"/>
          </w:tcPr>
          <w:p w14:paraId="21F0186D" w14:textId="77777777" w:rsidR="00195A94" w:rsidRDefault="00195A94" w:rsidP="003575D6">
            <w:pPr>
              <w:pStyle w:val="TAL"/>
            </w:pPr>
            <w:proofErr w:type="spellStart"/>
            <w:r>
              <w:rPr>
                <w:rFonts w:hint="eastAsia"/>
              </w:rPr>
              <w:t>DcAppConfigReq</w:t>
            </w:r>
            <w:proofErr w:type="spellEnd"/>
          </w:p>
        </w:tc>
        <w:tc>
          <w:tcPr>
            <w:tcW w:w="425" w:type="dxa"/>
            <w:vAlign w:val="center"/>
          </w:tcPr>
          <w:p w14:paraId="12E5D382" w14:textId="77777777" w:rsidR="00195A94" w:rsidRDefault="00195A94" w:rsidP="003575D6">
            <w:pPr>
              <w:pStyle w:val="TAC"/>
              <w:rPr>
                <w:lang w:eastAsia="zh-CN"/>
              </w:rPr>
            </w:pPr>
            <w:r>
              <w:rPr>
                <w:rFonts w:hint="eastAsia"/>
                <w:lang w:val="en-US" w:eastAsia="zh-CN"/>
              </w:rPr>
              <w:t>M</w:t>
            </w:r>
          </w:p>
        </w:tc>
        <w:tc>
          <w:tcPr>
            <w:tcW w:w="1276" w:type="dxa"/>
            <w:vAlign w:val="center"/>
          </w:tcPr>
          <w:p w14:paraId="15EFE7C3" w14:textId="77777777" w:rsidR="00195A94" w:rsidRDefault="00195A94" w:rsidP="003575D6">
            <w:pPr>
              <w:pStyle w:val="TAC"/>
              <w:rPr>
                <w:lang w:eastAsia="zh-CN"/>
              </w:rPr>
            </w:pPr>
            <w:r>
              <w:rPr>
                <w:rFonts w:hint="eastAsia"/>
                <w:lang w:val="en-US" w:eastAsia="zh-CN"/>
              </w:rPr>
              <w:t>1</w:t>
            </w:r>
          </w:p>
        </w:tc>
        <w:tc>
          <w:tcPr>
            <w:tcW w:w="6447" w:type="dxa"/>
            <w:vAlign w:val="center"/>
          </w:tcPr>
          <w:p w14:paraId="2F9AECE5" w14:textId="77777777" w:rsidR="00195A94" w:rsidRDefault="00195A94" w:rsidP="003575D6">
            <w:pPr>
              <w:pStyle w:val="TAL"/>
            </w:pPr>
            <w:r>
              <w:rPr>
                <w:rFonts w:hint="eastAsia"/>
              </w:rPr>
              <w:t>Represents the DC application and DC application profile configuration information.</w:t>
            </w:r>
          </w:p>
        </w:tc>
      </w:tr>
    </w:tbl>
    <w:p w14:paraId="510488FB" w14:textId="77777777" w:rsidR="00195A94" w:rsidRDefault="00195A94" w:rsidP="00195A94"/>
    <w:p w14:paraId="3607F294" w14:textId="77777777" w:rsidR="00195A94" w:rsidRDefault="00195A94" w:rsidP="00195A94">
      <w:pPr>
        <w:pStyle w:val="TH"/>
        <w:rPr>
          <w:lang w:eastAsia="en-GB"/>
        </w:rPr>
      </w:pPr>
      <w:r>
        <w:rPr>
          <w:lang w:eastAsia="en-GB"/>
        </w:rPr>
        <w:lastRenderedPageBreak/>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195A94" w14:paraId="6C366F84"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F1F918" w14:textId="77777777" w:rsidR="00195A94" w:rsidRDefault="00195A94" w:rsidP="003575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EE0C0D" w14:textId="77777777" w:rsidR="00195A94" w:rsidRDefault="00195A94" w:rsidP="003575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510BA5" w14:textId="77777777" w:rsidR="00195A94" w:rsidRDefault="00195A94" w:rsidP="003575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D385FE9" w14:textId="77777777" w:rsidR="00195A94" w:rsidRDefault="00195A94" w:rsidP="003575D6">
            <w:pPr>
              <w:pStyle w:val="TAH"/>
            </w:pPr>
            <w:r>
              <w:t>Response</w:t>
            </w:r>
          </w:p>
          <w:p w14:paraId="16C42324" w14:textId="77777777" w:rsidR="00195A94" w:rsidRDefault="00195A94" w:rsidP="003575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D84D6EE" w14:textId="77777777" w:rsidR="00195A94" w:rsidRDefault="00195A94" w:rsidP="003575D6">
            <w:pPr>
              <w:pStyle w:val="TAH"/>
            </w:pPr>
            <w:r>
              <w:t>Description</w:t>
            </w:r>
          </w:p>
        </w:tc>
      </w:tr>
      <w:tr w:rsidR="00195A94" w14:paraId="2F73C253"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F6117B5" w14:textId="77777777" w:rsidR="00195A94" w:rsidRDefault="00195A94" w:rsidP="003575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AD7653A" w14:textId="77777777" w:rsidR="00195A94" w:rsidRDefault="00195A94" w:rsidP="003575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4534041" w14:textId="77777777" w:rsidR="00195A94" w:rsidRDefault="00195A94" w:rsidP="003575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48D4E3D1" w14:textId="16AE8D81" w:rsidR="00195A94" w:rsidRDefault="00195A94" w:rsidP="003575D6">
            <w:pPr>
              <w:pStyle w:val="TAL"/>
            </w:pPr>
            <w:r>
              <w:rPr>
                <w:rFonts w:hint="eastAsia"/>
              </w:rPr>
              <w:t>20</w:t>
            </w:r>
            <w:ins w:id="21" w:author="Huawei [Abdessamad] 2026-01" w:date="2026-02-02T16:27:00Z">
              <w:r>
                <w:t>0</w:t>
              </w:r>
            </w:ins>
            <w:del w:id="22" w:author="Huawei [Abdessamad] 2026-01" w:date="2026-02-02T16:27:00Z">
              <w:r w:rsidDel="00195A94">
                <w:rPr>
                  <w:rFonts w:hint="eastAsia"/>
                </w:rPr>
                <w:delText>1</w:delText>
              </w:r>
            </w:del>
          </w:p>
          <w:p w14:paraId="2A34997A" w14:textId="4A1F39C3" w:rsidR="00195A94" w:rsidRDefault="00195A94" w:rsidP="003575D6">
            <w:pPr>
              <w:pStyle w:val="TAL"/>
            </w:pPr>
            <w:del w:id="23" w:author="Huawei [Abdessamad] 2026-01" w:date="2026-02-02T16:27:00Z">
              <w:r w:rsidDel="00195A94">
                <w:rPr>
                  <w:rFonts w:hint="eastAsia"/>
                </w:rPr>
                <w:delText>Created</w:delText>
              </w:r>
            </w:del>
            <w:ins w:id="24" w:author="Huawei [Abdessamad] 2026-01" w:date="2026-02-02T16:27:00Z">
              <w:r>
                <w:t>OK</w:t>
              </w:r>
            </w:ins>
          </w:p>
        </w:tc>
        <w:tc>
          <w:tcPr>
            <w:tcW w:w="2718" w:type="pct"/>
            <w:tcBorders>
              <w:top w:val="single" w:sz="6" w:space="0" w:color="auto"/>
              <w:left w:val="single" w:sz="6" w:space="0" w:color="auto"/>
              <w:bottom w:val="single" w:sz="6" w:space="0" w:color="auto"/>
              <w:right w:val="single" w:sz="6" w:space="0" w:color="auto"/>
            </w:tcBorders>
            <w:vAlign w:val="center"/>
          </w:tcPr>
          <w:p w14:paraId="3EF09AE9" w14:textId="77777777" w:rsidR="00195A94" w:rsidRDefault="00195A94" w:rsidP="003575D6">
            <w:pPr>
              <w:pStyle w:val="TAL"/>
            </w:pPr>
            <w:r>
              <w:rPr>
                <w:rFonts w:hint="eastAsia"/>
              </w:rPr>
              <w:t>Indicates the successfully configured list of APPID.</w:t>
            </w:r>
          </w:p>
        </w:tc>
      </w:tr>
      <w:tr w:rsidR="00195A94" w14:paraId="21080993"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6F2B04A" w14:textId="77777777" w:rsidR="00195A94" w:rsidRDefault="00195A94" w:rsidP="003575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2761BAF6" w14:textId="77777777" w:rsidR="00195A94" w:rsidRDefault="00195A94" w:rsidP="003575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B4E2C0F" w14:textId="77777777" w:rsidR="00195A94" w:rsidRDefault="00195A94" w:rsidP="003575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0FD1A3C" w14:textId="77777777" w:rsidR="00195A94" w:rsidRDefault="00195A94" w:rsidP="003575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78E44117" w14:textId="77777777" w:rsidR="00195A94" w:rsidRDefault="00195A94" w:rsidP="003575D6">
            <w:pPr>
              <w:pStyle w:val="TAL"/>
            </w:pPr>
            <w:r>
              <w:rPr>
                <w:rFonts w:hint="eastAsia"/>
              </w:rPr>
              <w:t>Temporary redirection.</w:t>
            </w:r>
          </w:p>
          <w:p w14:paraId="67A212A1" w14:textId="77777777" w:rsidR="00195A94" w:rsidRDefault="00195A94" w:rsidP="003575D6">
            <w:pPr>
              <w:pStyle w:val="TAL"/>
            </w:pPr>
          </w:p>
          <w:p w14:paraId="4FB18D51" w14:textId="77777777" w:rsidR="00195A94" w:rsidRDefault="00195A94" w:rsidP="003575D6">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69874CAB" w14:textId="77777777" w:rsidR="00195A94" w:rsidRDefault="00195A94" w:rsidP="003575D6">
            <w:pPr>
              <w:pStyle w:val="TAL"/>
            </w:pPr>
          </w:p>
          <w:p w14:paraId="069519B6" w14:textId="77777777" w:rsidR="00195A94" w:rsidRDefault="00195A94" w:rsidP="003575D6">
            <w:pPr>
              <w:pStyle w:val="TAL"/>
            </w:pPr>
            <w:r>
              <w:rPr>
                <w:rFonts w:hint="eastAsia"/>
              </w:rPr>
              <w:t>Redirection handling is described in clause 5.2.10 of 3GPP TS 29.122 [</w:t>
            </w:r>
            <w:r>
              <w:rPr>
                <w:rFonts w:hint="eastAsia"/>
                <w:lang w:val="en-US" w:eastAsia="zh-CN"/>
              </w:rPr>
              <w:t>2</w:t>
            </w:r>
            <w:r>
              <w:rPr>
                <w:rFonts w:hint="eastAsia"/>
              </w:rPr>
              <w:t>].</w:t>
            </w:r>
          </w:p>
        </w:tc>
      </w:tr>
      <w:tr w:rsidR="00195A94" w14:paraId="16CED53C"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C64178E" w14:textId="77777777" w:rsidR="00195A94" w:rsidRDefault="00195A94" w:rsidP="003575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6E8838B" w14:textId="77777777" w:rsidR="00195A94" w:rsidRDefault="00195A94" w:rsidP="003575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10B46FD" w14:textId="77777777" w:rsidR="00195A94" w:rsidRDefault="00195A94" w:rsidP="003575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8AF0311" w14:textId="77777777" w:rsidR="00195A94" w:rsidRDefault="00195A94" w:rsidP="003575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D1594FD" w14:textId="77777777" w:rsidR="00195A94" w:rsidRDefault="00195A94" w:rsidP="003575D6">
            <w:pPr>
              <w:pStyle w:val="TAL"/>
            </w:pPr>
            <w:r>
              <w:rPr>
                <w:rFonts w:hint="eastAsia"/>
              </w:rPr>
              <w:t>Permanent redirection.</w:t>
            </w:r>
          </w:p>
          <w:p w14:paraId="7001AAD0" w14:textId="77777777" w:rsidR="00195A94" w:rsidRDefault="00195A94" w:rsidP="003575D6">
            <w:pPr>
              <w:pStyle w:val="TAL"/>
            </w:pPr>
          </w:p>
          <w:p w14:paraId="0B02E5FA" w14:textId="77777777" w:rsidR="00195A94" w:rsidRDefault="00195A94" w:rsidP="003575D6">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093D5767" w14:textId="77777777" w:rsidR="00195A94" w:rsidRDefault="00195A94" w:rsidP="003575D6">
            <w:pPr>
              <w:pStyle w:val="TAL"/>
            </w:pPr>
          </w:p>
          <w:p w14:paraId="114ECB02" w14:textId="77777777" w:rsidR="00195A94" w:rsidRDefault="00195A94" w:rsidP="003575D6">
            <w:pPr>
              <w:pStyle w:val="TAL"/>
            </w:pPr>
            <w:r>
              <w:rPr>
                <w:rFonts w:hint="eastAsia"/>
              </w:rPr>
              <w:t>Redirection handling is described in clause 5.2.10 of 3GPP TS 29.122 [</w:t>
            </w:r>
            <w:r>
              <w:rPr>
                <w:rFonts w:hint="eastAsia"/>
                <w:lang w:val="en-US" w:eastAsia="zh-CN"/>
              </w:rPr>
              <w:t>2</w:t>
            </w:r>
            <w:r>
              <w:rPr>
                <w:rFonts w:hint="eastAsia"/>
              </w:rPr>
              <w:t>].</w:t>
            </w:r>
          </w:p>
        </w:tc>
      </w:tr>
      <w:tr w:rsidR="00195A94" w14:paraId="31FBAC8F" w14:textId="77777777" w:rsidTr="003575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7D7198B" w14:textId="0827CE53" w:rsidR="00195A94" w:rsidRDefault="00195A94" w:rsidP="003575D6">
            <w:pPr>
              <w:pStyle w:val="TAN"/>
            </w:pPr>
            <w:r>
              <w:t>NOTE:</w:t>
            </w:r>
            <w:r>
              <w:tab/>
              <w:t xml:space="preserve">The mandatory HTTP error status </w:t>
            </w:r>
            <w:proofErr w:type="spellStart"/>
            <w:r>
              <w:t>codse</w:t>
            </w:r>
            <w:proofErr w:type="spellEnd"/>
            <w:r>
              <w:t xml:space="preserve"> for the </w:t>
            </w:r>
            <w:ins w:id="25" w:author="Huawei [Abdessamad] 2026-01" w:date="2026-02-02T16:28:00Z">
              <w:r>
                <w:t xml:space="preserve">HTTP </w:t>
              </w:r>
            </w:ins>
            <w:r>
              <w:rPr>
                <w:rFonts w:hint="eastAsia"/>
              </w:rPr>
              <w:t>POST</w:t>
            </w:r>
            <w:r>
              <w:t xml:space="preserve"> method listed in table 5.2.6-1 of 3GPP TS 29.122 [2] shall also apply.</w:t>
            </w:r>
          </w:p>
        </w:tc>
      </w:tr>
    </w:tbl>
    <w:p w14:paraId="1F17B33B" w14:textId="77777777" w:rsidR="00195A94" w:rsidRDefault="00195A94" w:rsidP="00195A94"/>
    <w:p w14:paraId="6B43AAA2" w14:textId="77777777" w:rsidR="00195A94" w:rsidRDefault="00195A94" w:rsidP="00195A94">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195A94" w14:paraId="307F8728" w14:textId="77777777" w:rsidTr="003575D6">
        <w:trPr>
          <w:jc w:val="center"/>
        </w:trPr>
        <w:tc>
          <w:tcPr>
            <w:tcW w:w="825" w:type="pct"/>
            <w:shd w:val="clear" w:color="auto" w:fill="C0C0C0"/>
          </w:tcPr>
          <w:p w14:paraId="1DF5FEA4" w14:textId="77777777" w:rsidR="00195A94" w:rsidRDefault="00195A94" w:rsidP="003575D6">
            <w:pPr>
              <w:pStyle w:val="TAH"/>
            </w:pPr>
            <w:r>
              <w:t>Name</w:t>
            </w:r>
          </w:p>
        </w:tc>
        <w:tc>
          <w:tcPr>
            <w:tcW w:w="732" w:type="pct"/>
            <w:shd w:val="clear" w:color="auto" w:fill="C0C0C0"/>
          </w:tcPr>
          <w:p w14:paraId="0136A1BD" w14:textId="77777777" w:rsidR="00195A94" w:rsidRDefault="00195A94" w:rsidP="003575D6">
            <w:pPr>
              <w:pStyle w:val="TAH"/>
            </w:pPr>
            <w:r>
              <w:t>Data type</w:t>
            </w:r>
          </w:p>
        </w:tc>
        <w:tc>
          <w:tcPr>
            <w:tcW w:w="217" w:type="pct"/>
            <w:shd w:val="clear" w:color="auto" w:fill="C0C0C0"/>
          </w:tcPr>
          <w:p w14:paraId="27E78011" w14:textId="77777777" w:rsidR="00195A94" w:rsidRDefault="00195A94" w:rsidP="003575D6">
            <w:pPr>
              <w:pStyle w:val="TAH"/>
            </w:pPr>
            <w:r>
              <w:t>P</w:t>
            </w:r>
          </w:p>
        </w:tc>
        <w:tc>
          <w:tcPr>
            <w:tcW w:w="581" w:type="pct"/>
            <w:shd w:val="clear" w:color="auto" w:fill="C0C0C0"/>
          </w:tcPr>
          <w:p w14:paraId="7728CCB0" w14:textId="77777777" w:rsidR="00195A94" w:rsidRDefault="00195A94" w:rsidP="003575D6">
            <w:pPr>
              <w:pStyle w:val="TAH"/>
            </w:pPr>
            <w:r>
              <w:t>Cardinality</w:t>
            </w:r>
          </w:p>
        </w:tc>
        <w:tc>
          <w:tcPr>
            <w:tcW w:w="2645" w:type="pct"/>
            <w:shd w:val="clear" w:color="auto" w:fill="C0C0C0"/>
            <w:vAlign w:val="center"/>
          </w:tcPr>
          <w:p w14:paraId="73417056" w14:textId="77777777" w:rsidR="00195A94" w:rsidRDefault="00195A94" w:rsidP="003575D6">
            <w:pPr>
              <w:pStyle w:val="TAH"/>
            </w:pPr>
            <w:r>
              <w:t>Description</w:t>
            </w:r>
          </w:p>
        </w:tc>
      </w:tr>
      <w:tr w:rsidR="00195A94" w14:paraId="716A37F3" w14:textId="77777777" w:rsidTr="003575D6">
        <w:trPr>
          <w:jc w:val="center"/>
        </w:trPr>
        <w:tc>
          <w:tcPr>
            <w:tcW w:w="825" w:type="pct"/>
          </w:tcPr>
          <w:p w14:paraId="2770E35F" w14:textId="77777777" w:rsidR="00195A94" w:rsidRDefault="00195A94" w:rsidP="003575D6">
            <w:pPr>
              <w:pStyle w:val="TAL"/>
            </w:pPr>
            <w:r>
              <w:t>Location</w:t>
            </w:r>
          </w:p>
        </w:tc>
        <w:tc>
          <w:tcPr>
            <w:tcW w:w="732" w:type="pct"/>
          </w:tcPr>
          <w:p w14:paraId="30CF852F" w14:textId="77777777" w:rsidR="00195A94" w:rsidRDefault="00195A94" w:rsidP="003575D6">
            <w:pPr>
              <w:pStyle w:val="TAL"/>
            </w:pPr>
            <w:r>
              <w:t>string</w:t>
            </w:r>
          </w:p>
        </w:tc>
        <w:tc>
          <w:tcPr>
            <w:tcW w:w="217" w:type="pct"/>
          </w:tcPr>
          <w:p w14:paraId="24353577" w14:textId="77777777" w:rsidR="00195A94" w:rsidRDefault="00195A94" w:rsidP="003575D6">
            <w:pPr>
              <w:pStyle w:val="TAC"/>
            </w:pPr>
            <w:r>
              <w:t>M</w:t>
            </w:r>
          </w:p>
        </w:tc>
        <w:tc>
          <w:tcPr>
            <w:tcW w:w="581" w:type="pct"/>
          </w:tcPr>
          <w:p w14:paraId="2850E475" w14:textId="77777777" w:rsidR="00195A94" w:rsidRDefault="00195A94" w:rsidP="003575D6">
            <w:pPr>
              <w:pStyle w:val="TAC"/>
            </w:pPr>
            <w:r>
              <w:t>1</w:t>
            </w:r>
          </w:p>
        </w:tc>
        <w:tc>
          <w:tcPr>
            <w:tcW w:w="2645" w:type="pct"/>
            <w:vAlign w:val="center"/>
          </w:tcPr>
          <w:p w14:paraId="42592842" w14:textId="77777777" w:rsidR="00195A94" w:rsidRDefault="00195A94" w:rsidP="003575D6">
            <w:pPr>
              <w:pStyle w:val="TAL"/>
            </w:pPr>
            <w:r>
              <w:t xml:space="preserve">An alternative URI of the resource located in an alternative </w:t>
            </w:r>
            <w:proofErr w:type="spellStart"/>
            <w:r>
              <w:t>MMTel</w:t>
            </w:r>
            <w:proofErr w:type="spellEnd"/>
            <w:r>
              <w:t xml:space="preserve"> Enabler Server.</w:t>
            </w:r>
          </w:p>
        </w:tc>
      </w:tr>
    </w:tbl>
    <w:p w14:paraId="12F16C87" w14:textId="77777777" w:rsidR="00195A94" w:rsidRDefault="00195A94" w:rsidP="00195A94"/>
    <w:p w14:paraId="52DD2546" w14:textId="77777777" w:rsidR="00195A94" w:rsidRDefault="00195A94" w:rsidP="00195A94">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195A94" w14:paraId="6164B46C" w14:textId="77777777" w:rsidTr="003575D6">
        <w:trPr>
          <w:jc w:val="center"/>
        </w:trPr>
        <w:tc>
          <w:tcPr>
            <w:tcW w:w="825" w:type="pct"/>
            <w:shd w:val="clear" w:color="auto" w:fill="C0C0C0"/>
          </w:tcPr>
          <w:p w14:paraId="08EBCB0B" w14:textId="77777777" w:rsidR="00195A94" w:rsidRDefault="00195A94" w:rsidP="003575D6">
            <w:pPr>
              <w:pStyle w:val="TAH"/>
            </w:pPr>
            <w:r>
              <w:t>Name</w:t>
            </w:r>
          </w:p>
        </w:tc>
        <w:tc>
          <w:tcPr>
            <w:tcW w:w="732" w:type="pct"/>
            <w:shd w:val="clear" w:color="auto" w:fill="C0C0C0"/>
          </w:tcPr>
          <w:p w14:paraId="58D92BF4" w14:textId="77777777" w:rsidR="00195A94" w:rsidRDefault="00195A94" w:rsidP="003575D6">
            <w:pPr>
              <w:pStyle w:val="TAH"/>
            </w:pPr>
            <w:r>
              <w:t>Data type</w:t>
            </w:r>
          </w:p>
        </w:tc>
        <w:tc>
          <w:tcPr>
            <w:tcW w:w="217" w:type="pct"/>
            <w:shd w:val="clear" w:color="auto" w:fill="C0C0C0"/>
          </w:tcPr>
          <w:p w14:paraId="1E780A02" w14:textId="77777777" w:rsidR="00195A94" w:rsidRDefault="00195A94" w:rsidP="003575D6">
            <w:pPr>
              <w:pStyle w:val="TAH"/>
            </w:pPr>
            <w:r>
              <w:t>P</w:t>
            </w:r>
          </w:p>
        </w:tc>
        <w:tc>
          <w:tcPr>
            <w:tcW w:w="581" w:type="pct"/>
            <w:shd w:val="clear" w:color="auto" w:fill="C0C0C0"/>
          </w:tcPr>
          <w:p w14:paraId="7E24A472" w14:textId="77777777" w:rsidR="00195A94" w:rsidRDefault="00195A94" w:rsidP="003575D6">
            <w:pPr>
              <w:pStyle w:val="TAH"/>
            </w:pPr>
            <w:r>
              <w:t>Cardinality</w:t>
            </w:r>
          </w:p>
        </w:tc>
        <w:tc>
          <w:tcPr>
            <w:tcW w:w="2645" w:type="pct"/>
            <w:shd w:val="clear" w:color="auto" w:fill="C0C0C0"/>
            <w:vAlign w:val="center"/>
          </w:tcPr>
          <w:p w14:paraId="5EC5B2AE" w14:textId="77777777" w:rsidR="00195A94" w:rsidRDefault="00195A94" w:rsidP="003575D6">
            <w:pPr>
              <w:pStyle w:val="TAH"/>
            </w:pPr>
            <w:r>
              <w:t>Description</w:t>
            </w:r>
          </w:p>
        </w:tc>
      </w:tr>
      <w:tr w:rsidR="00195A94" w14:paraId="3A33E544" w14:textId="77777777" w:rsidTr="003575D6">
        <w:trPr>
          <w:jc w:val="center"/>
        </w:trPr>
        <w:tc>
          <w:tcPr>
            <w:tcW w:w="825" w:type="pct"/>
          </w:tcPr>
          <w:p w14:paraId="6F6A6CB2" w14:textId="77777777" w:rsidR="00195A94" w:rsidRDefault="00195A94" w:rsidP="003575D6">
            <w:pPr>
              <w:pStyle w:val="TAL"/>
            </w:pPr>
            <w:r>
              <w:t>Location</w:t>
            </w:r>
          </w:p>
        </w:tc>
        <w:tc>
          <w:tcPr>
            <w:tcW w:w="732" w:type="pct"/>
          </w:tcPr>
          <w:p w14:paraId="60D8E438" w14:textId="77777777" w:rsidR="00195A94" w:rsidRDefault="00195A94" w:rsidP="003575D6">
            <w:pPr>
              <w:pStyle w:val="TAL"/>
            </w:pPr>
            <w:r>
              <w:t>string</w:t>
            </w:r>
          </w:p>
        </w:tc>
        <w:tc>
          <w:tcPr>
            <w:tcW w:w="217" w:type="pct"/>
          </w:tcPr>
          <w:p w14:paraId="7BB82669" w14:textId="77777777" w:rsidR="00195A94" w:rsidRDefault="00195A94" w:rsidP="003575D6">
            <w:pPr>
              <w:pStyle w:val="TAC"/>
            </w:pPr>
            <w:r>
              <w:t>M</w:t>
            </w:r>
          </w:p>
        </w:tc>
        <w:tc>
          <w:tcPr>
            <w:tcW w:w="581" w:type="pct"/>
          </w:tcPr>
          <w:p w14:paraId="62A683D4" w14:textId="77777777" w:rsidR="00195A94" w:rsidRDefault="00195A94" w:rsidP="003575D6">
            <w:pPr>
              <w:pStyle w:val="TAC"/>
            </w:pPr>
            <w:r>
              <w:t>1</w:t>
            </w:r>
          </w:p>
        </w:tc>
        <w:tc>
          <w:tcPr>
            <w:tcW w:w="2645" w:type="pct"/>
            <w:vAlign w:val="center"/>
          </w:tcPr>
          <w:p w14:paraId="291C3542" w14:textId="77777777" w:rsidR="00195A94" w:rsidRDefault="00195A94" w:rsidP="003575D6">
            <w:pPr>
              <w:pStyle w:val="TAL"/>
            </w:pPr>
            <w:r>
              <w:t xml:space="preserve">An alternative URI of the resource located in an alternative </w:t>
            </w:r>
            <w:proofErr w:type="spellStart"/>
            <w:r>
              <w:t>MMTel</w:t>
            </w:r>
            <w:proofErr w:type="spellEnd"/>
            <w:r>
              <w:t xml:space="preserve"> Enabler Server.</w:t>
            </w:r>
          </w:p>
        </w:tc>
      </w:tr>
    </w:tbl>
    <w:p w14:paraId="73EF35B2" w14:textId="77777777" w:rsidR="00195A94" w:rsidRDefault="00195A94" w:rsidP="00195A94"/>
    <w:bookmarkEnd w:id="18"/>
    <w:bookmarkEnd w:id="19"/>
    <w:bookmarkEnd w:id="20"/>
    <w:p w14:paraId="26F89C84" w14:textId="77777777" w:rsidR="00076445" w:rsidRPr="00CE4669" w:rsidRDefault="00076445" w:rsidP="00076445">
      <w:pPr>
        <w:pStyle w:val="CRSeparator"/>
      </w:pPr>
      <w:r w:rsidRPr="00CE4669">
        <w:t>==============Next change==============</w:t>
      </w:r>
    </w:p>
    <w:p w14:paraId="2ACA6ACC" w14:textId="77777777" w:rsidR="009F009C" w:rsidRDefault="009F009C" w:rsidP="009F009C">
      <w:pPr>
        <w:pStyle w:val="Heading1"/>
      </w:pPr>
      <w:bookmarkStart w:id="26" w:name="_Toc215093772"/>
      <w:bookmarkStart w:id="27" w:name="_Toc215094587"/>
      <w:r>
        <w:t>A.2</w:t>
      </w:r>
      <w:r>
        <w:tab/>
      </w:r>
      <w:proofErr w:type="spellStart"/>
      <w:r>
        <w:rPr>
          <w:rFonts w:hint="eastAsia"/>
        </w:rPr>
        <w:t>MMTel_DCAppManagement</w:t>
      </w:r>
      <w:proofErr w:type="spellEnd"/>
      <w:r>
        <w:t xml:space="preserve"> API</w:t>
      </w:r>
      <w:bookmarkEnd w:id="26"/>
      <w:bookmarkEnd w:id="27"/>
    </w:p>
    <w:p w14:paraId="326FE4A9" w14:textId="77777777" w:rsidR="009F009C" w:rsidRDefault="009F009C" w:rsidP="009F009C">
      <w:pPr>
        <w:pStyle w:val="PL"/>
      </w:pPr>
      <w:r>
        <w:t>openapi: 3.0.0</w:t>
      </w:r>
    </w:p>
    <w:p w14:paraId="09A3E4FD" w14:textId="77777777" w:rsidR="009F009C" w:rsidRDefault="009F009C" w:rsidP="009F009C">
      <w:pPr>
        <w:pStyle w:val="PL"/>
        <w:rPr>
          <w:lang w:val="en-US"/>
        </w:rPr>
      </w:pPr>
    </w:p>
    <w:p w14:paraId="6F947D39" w14:textId="77777777" w:rsidR="009F009C" w:rsidRDefault="009F009C" w:rsidP="009F009C">
      <w:pPr>
        <w:pStyle w:val="PL"/>
        <w:rPr>
          <w:lang w:val="en-US"/>
        </w:rPr>
      </w:pPr>
      <w:r>
        <w:rPr>
          <w:lang w:val="en-US"/>
        </w:rPr>
        <w:t>info:</w:t>
      </w:r>
    </w:p>
    <w:p w14:paraId="2E94E034" w14:textId="77777777" w:rsidR="009F009C" w:rsidRDefault="009F009C" w:rsidP="009F009C">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206A0555" w14:textId="77777777" w:rsidR="009F009C" w:rsidRDefault="009F009C" w:rsidP="009F009C">
      <w:pPr>
        <w:pStyle w:val="PL"/>
        <w:rPr>
          <w:lang w:val="en-US"/>
        </w:rPr>
      </w:pPr>
      <w:r>
        <w:rPr>
          <w:lang w:val="en-US"/>
        </w:rPr>
        <w:t xml:space="preserve">  version: 1.0.0</w:t>
      </w:r>
    </w:p>
    <w:p w14:paraId="1E5B4A93" w14:textId="77777777" w:rsidR="009F009C" w:rsidRDefault="009F009C" w:rsidP="009F009C">
      <w:pPr>
        <w:pStyle w:val="PL"/>
      </w:pPr>
      <w:r>
        <w:rPr>
          <w:lang w:val="en-US"/>
        </w:rPr>
        <w:t xml:space="preserve">  description: </w:t>
      </w:r>
      <w:r>
        <w:t>|</w:t>
      </w:r>
    </w:p>
    <w:p w14:paraId="2F48A1D3" w14:textId="77777777" w:rsidR="009F009C" w:rsidRDefault="009F009C" w:rsidP="009F009C">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1074ECE1" w14:textId="77777777" w:rsidR="009F009C" w:rsidRDefault="009F009C" w:rsidP="009F009C">
      <w:pPr>
        <w:pStyle w:val="PL"/>
      </w:pPr>
      <w:r>
        <w:t xml:space="preserve">    © 2025, 3GPP Organizational Partners (ARIB, ATIS, CCSA, ETSI, TSDSI, TTA, TTC).  </w:t>
      </w:r>
    </w:p>
    <w:p w14:paraId="70B02351" w14:textId="77777777" w:rsidR="009F009C" w:rsidRDefault="009F009C" w:rsidP="009F009C">
      <w:pPr>
        <w:pStyle w:val="PL"/>
      </w:pPr>
      <w:r>
        <w:t xml:space="preserve">    All rights reserved.</w:t>
      </w:r>
    </w:p>
    <w:p w14:paraId="3047C161" w14:textId="77777777" w:rsidR="009F009C" w:rsidRDefault="009F009C" w:rsidP="009F009C">
      <w:pPr>
        <w:pStyle w:val="PL"/>
      </w:pPr>
    </w:p>
    <w:p w14:paraId="4BD26FE4" w14:textId="77777777" w:rsidR="009F009C" w:rsidRDefault="009F009C" w:rsidP="009F009C">
      <w:pPr>
        <w:pStyle w:val="PL"/>
      </w:pPr>
      <w:r>
        <w:t>externalDocs:</w:t>
      </w:r>
    </w:p>
    <w:p w14:paraId="631B6CDF" w14:textId="77777777" w:rsidR="009F009C" w:rsidRDefault="009F009C" w:rsidP="009F009C">
      <w:pPr>
        <w:pStyle w:val="PL"/>
        <w:rPr>
          <w:lang w:val="en-US"/>
        </w:rPr>
      </w:pPr>
      <w:r>
        <w:t xml:space="preserve">  description: </w:t>
      </w:r>
      <w:r>
        <w:rPr>
          <w:lang w:val="en-US"/>
        </w:rPr>
        <w:t>&gt;</w:t>
      </w:r>
    </w:p>
    <w:p w14:paraId="2E2C8832" w14:textId="77777777" w:rsidR="009F009C" w:rsidRDefault="009F009C" w:rsidP="009F009C">
      <w:pPr>
        <w:pStyle w:val="PL"/>
      </w:pPr>
      <w:r>
        <w:t xml:space="preserve">    3GPP TS 29.392 V19.0.0; </w:t>
      </w:r>
    </w:p>
    <w:p w14:paraId="7D71B031" w14:textId="77777777" w:rsidR="009F009C" w:rsidRDefault="009F009C" w:rsidP="009F009C">
      <w:pPr>
        <w:pStyle w:val="PL"/>
      </w:pPr>
      <w:r>
        <w:t xml:space="preserve">    Application layer support for MMTel;</w:t>
      </w:r>
    </w:p>
    <w:p w14:paraId="0D813354" w14:textId="77777777" w:rsidR="009F009C" w:rsidRDefault="009F009C" w:rsidP="009F009C">
      <w:pPr>
        <w:pStyle w:val="PL"/>
      </w:pPr>
      <w:r>
        <w:t xml:space="preserve">    MMTel Enabler Server Services;Stage 3.</w:t>
      </w:r>
    </w:p>
    <w:p w14:paraId="309AC3CE" w14:textId="77777777" w:rsidR="009F009C" w:rsidRDefault="009F009C" w:rsidP="009F009C">
      <w:pPr>
        <w:pStyle w:val="PL"/>
      </w:pPr>
      <w:r>
        <w:t xml:space="preserve">  url: http://www.3gpp.org/ftp/Specs/archive/29_series/29.392/</w:t>
      </w:r>
    </w:p>
    <w:p w14:paraId="3C5688B5" w14:textId="77777777" w:rsidR="009F009C" w:rsidRDefault="009F009C" w:rsidP="009F009C">
      <w:pPr>
        <w:pStyle w:val="PL"/>
      </w:pPr>
    </w:p>
    <w:p w14:paraId="5EC75D8C" w14:textId="77777777" w:rsidR="009F009C" w:rsidRDefault="009F009C" w:rsidP="009F009C">
      <w:pPr>
        <w:pStyle w:val="PL"/>
      </w:pPr>
      <w:r>
        <w:t>servers:</w:t>
      </w:r>
    </w:p>
    <w:p w14:paraId="215C9CE0" w14:textId="77777777" w:rsidR="009F009C" w:rsidRDefault="009F009C" w:rsidP="009F009C">
      <w:pPr>
        <w:pStyle w:val="PL"/>
      </w:pPr>
      <w:r>
        <w:t xml:space="preserve">  - url: '{apiRoot}/</w:t>
      </w:r>
      <w:r>
        <w:rPr>
          <w:rFonts w:hint="eastAsia"/>
          <w:lang w:eastAsia="zh-CN"/>
        </w:rPr>
        <w:t>mmtel-dcappmgmt</w:t>
      </w:r>
      <w:r>
        <w:t>/v1'</w:t>
      </w:r>
    </w:p>
    <w:p w14:paraId="78FB0F1E" w14:textId="77777777" w:rsidR="009F009C" w:rsidRDefault="009F009C" w:rsidP="009F009C">
      <w:pPr>
        <w:pStyle w:val="PL"/>
      </w:pPr>
      <w:r>
        <w:t xml:space="preserve">    variables:</w:t>
      </w:r>
    </w:p>
    <w:p w14:paraId="527FF89E" w14:textId="77777777" w:rsidR="009F009C" w:rsidRDefault="009F009C" w:rsidP="009F009C">
      <w:pPr>
        <w:pStyle w:val="PL"/>
      </w:pPr>
      <w:r>
        <w:t xml:space="preserve">      apiRoot:</w:t>
      </w:r>
    </w:p>
    <w:p w14:paraId="1271B605" w14:textId="77777777" w:rsidR="009F009C" w:rsidRDefault="009F009C" w:rsidP="009F009C">
      <w:pPr>
        <w:pStyle w:val="PL"/>
      </w:pPr>
      <w:r>
        <w:t xml:space="preserve">        default: https://example.com</w:t>
      </w:r>
    </w:p>
    <w:p w14:paraId="2F609185" w14:textId="77777777" w:rsidR="009F009C" w:rsidRDefault="009F009C" w:rsidP="009F009C">
      <w:pPr>
        <w:pStyle w:val="PL"/>
      </w:pPr>
      <w:r>
        <w:t xml:space="preserve">        description: apiRoot as defined in clause 5.2.4 of 3GPP TS 29.122</w:t>
      </w:r>
    </w:p>
    <w:p w14:paraId="26BB5B88" w14:textId="77777777" w:rsidR="009F009C" w:rsidRDefault="009F009C" w:rsidP="009F009C">
      <w:pPr>
        <w:pStyle w:val="PL"/>
      </w:pPr>
    </w:p>
    <w:p w14:paraId="7CB33D6E" w14:textId="77777777" w:rsidR="009F009C" w:rsidRDefault="009F009C" w:rsidP="009F009C">
      <w:pPr>
        <w:pStyle w:val="PL"/>
      </w:pPr>
      <w:r>
        <w:lastRenderedPageBreak/>
        <w:t>security:</w:t>
      </w:r>
    </w:p>
    <w:p w14:paraId="03489AAD" w14:textId="77777777" w:rsidR="009F009C" w:rsidRDefault="009F009C" w:rsidP="009F009C">
      <w:pPr>
        <w:pStyle w:val="PL"/>
      </w:pPr>
      <w:r>
        <w:t xml:space="preserve">  - {}</w:t>
      </w:r>
    </w:p>
    <w:p w14:paraId="1362A01D" w14:textId="77777777" w:rsidR="009F009C" w:rsidRDefault="009F009C" w:rsidP="009F009C">
      <w:pPr>
        <w:pStyle w:val="PL"/>
      </w:pPr>
      <w:r>
        <w:t xml:space="preserve">  - oAuth2ClientCredentials: []</w:t>
      </w:r>
    </w:p>
    <w:p w14:paraId="49A53408" w14:textId="77777777" w:rsidR="009F009C" w:rsidRDefault="009F009C" w:rsidP="009F009C">
      <w:pPr>
        <w:pStyle w:val="PL"/>
      </w:pPr>
    </w:p>
    <w:p w14:paraId="61C9E9ED" w14:textId="77777777" w:rsidR="009F009C" w:rsidRDefault="009F009C" w:rsidP="009F009C">
      <w:pPr>
        <w:pStyle w:val="PL"/>
      </w:pPr>
      <w:r>
        <w:t>paths:</w:t>
      </w:r>
    </w:p>
    <w:p w14:paraId="1A200CD4" w14:textId="77777777" w:rsidR="009F009C" w:rsidRDefault="009F009C" w:rsidP="009F009C">
      <w:pPr>
        <w:pStyle w:val="PL"/>
        <w:rPr>
          <w:rFonts w:eastAsia="DengXian"/>
          <w:lang w:eastAsia="en-GB"/>
        </w:rPr>
      </w:pPr>
      <w:r>
        <w:rPr>
          <w:rFonts w:eastAsia="DengXian"/>
        </w:rPr>
        <w:t xml:space="preserve">  /dcapps/configure:</w:t>
      </w:r>
    </w:p>
    <w:p w14:paraId="5A98F1C9" w14:textId="77777777" w:rsidR="009F009C" w:rsidRDefault="009F009C" w:rsidP="009F009C">
      <w:pPr>
        <w:pStyle w:val="PL"/>
        <w:rPr>
          <w:rFonts w:eastAsia="DengXian"/>
        </w:rPr>
      </w:pPr>
      <w:r>
        <w:rPr>
          <w:rFonts w:eastAsia="DengXian"/>
        </w:rPr>
        <w:t xml:space="preserve">    post:</w:t>
      </w:r>
    </w:p>
    <w:p w14:paraId="3880A4E1" w14:textId="77777777" w:rsidR="009F009C" w:rsidRDefault="009F009C" w:rsidP="009F009C">
      <w:pPr>
        <w:pStyle w:val="PL"/>
        <w:rPr>
          <w:rFonts w:eastAsia="DengXian"/>
        </w:rPr>
      </w:pPr>
      <w:r>
        <w:rPr>
          <w:rFonts w:eastAsia="DengXian"/>
        </w:rPr>
        <w:t xml:space="preserve">      summary: Request the creation of a new </w:t>
      </w:r>
      <w:r>
        <w:rPr>
          <w:lang w:eastAsia="en-GB"/>
        </w:rPr>
        <w:t>DC application</w:t>
      </w:r>
      <w:r>
        <w:rPr>
          <w:rFonts w:eastAsia="DengXian"/>
        </w:rPr>
        <w:t xml:space="preserve"> management c</w:t>
      </w:r>
      <w:r>
        <w:t>onfiguration</w:t>
      </w:r>
      <w:r>
        <w:rPr>
          <w:rFonts w:eastAsia="DengXian"/>
        </w:rPr>
        <w:t>.</w:t>
      </w:r>
    </w:p>
    <w:p w14:paraId="3A42250E" w14:textId="77777777" w:rsidR="009F009C" w:rsidRDefault="009F009C" w:rsidP="009F009C">
      <w:pPr>
        <w:pStyle w:val="PL"/>
        <w:rPr>
          <w:rFonts w:eastAsia="DengXian"/>
        </w:rPr>
      </w:pPr>
      <w:r>
        <w:rPr>
          <w:lang w:val="en-US" w:eastAsia="es-ES"/>
        </w:rPr>
        <w:t xml:space="preserve">      operationId: CreateDCAppMgmt</w:t>
      </w:r>
    </w:p>
    <w:p w14:paraId="16945158" w14:textId="77777777" w:rsidR="009F009C" w:rsidRDefault="009F009C" w:rsidP="009F009C">
      <w:pPr>
        <w:pStyle w:val="PL"/>
        <w:rPr>
          <w:lang w:val="en-US" w:eastAsia="es-ES"/>
        </w:rPr>
      </w:pPr>
      <w:r>
        <w:rPr>
          <w:lang w:val="en-US" w:eastAsia="es-ES"/>
        </w:rPr>
        <w:t xml:space="preserve">      tags:</w:t>
      </w:r>
    </w:p>
    <w:p w14:paraId="53016CD7" w14:textId="77777777" w:rsidR="009F009C" w:rsidRDefault="009F009C" w:rsidP="009F009C">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w:t>
      </w:r>
    </w:p>
    <w:p w14:paraId="78B96611" w14:textId="77777777" w:rsidR="009F009C" w:rsidRDefault="009F009C" w:rsidP="009F009C">
      <w:pPr>
        <w:pStyle w:val="PL"/>
        <w:rPr>
          <w:rFonts w:eastAsia="DengXian"/>
        </w:rPr>
      </w:pPr>
      <w:r>
        <w:rPr>
          <w:rFonts w:eastAsia="DengXian"/>
          <w:lang w:val="en-US"/>
        </w:rPr>
        <w:t xml:space="preserve">      </w:t>
      </w:r>
      <w:r>
        <w:rPr>
          <w:rFonts w:eastAsia="DengXian"/>
        </w:rPr>
        <w:t>requestBody:</w:t>
      </w:r>
    </w:p>
    <w:p w14:paraId="7B8DA4F1" w14:textId="77777777" w:rsidR="009F009C" w:rsidRDefault="009F009C" w:rsidP="009F009C">
      <w:pPr>
        <w:pStyle w:val="PL"/>
        <w:rPr>
          <w:rFonts w:eastAsia="DengXian"/>
        </w:rPr>
      </w:pPr>
      <w:r>
        <w:rPr>
          <w:rFonts w:eastAsia="DengXian"/>
        </w:rPr>
        <w:t xml:space="preserve">        required: true</w:t>
      </w:r>
    </w:p>
    <w:p w14:paraId="03FD9AAE" w14:textId="77777777" w:rsidR="009F009C" w:rsidRDefault="009F009C" w:rsidP="009F009C">
      <w:pPr>
        <w:pStyle w:val="PL"/>
        <w:rPr>
          <w:rFonts w:eastAsia="DengXian"/>
        </w:rPr>
      </w:pPr>
      <w:r>
        <w:rPr>
          <w:rFonts w:eastAsia="DengXian"/>
        </w:rPr>
        <w:t xml:space="preserve">        content:</w:t>
      </w:r>
    </w:p>
    <w:p w14:paraId="3323B2B2" w14:textId="77777777" w:rsidR="009F009C" w:rsidRDefault="009F009C" w:rsidP="009F009C">
      <w:pPr>
        <w:pStyle w:val="PL"/>
        <w:rPr>
          <w:rFonts w:eastAsia="DengXian"/>
        </w:rPr>
      </w:pPr>
      <w:r>
        <w:rPr>
          <w:rFonts w:eastAsia="DengXian"/>
        </w:rPr>
        <w:t xml:space="preserve">          application/json:</w:t>
      </w:r>
    </w:p>
    <w:p w14:paraId="7B8B13F4" w14:textId="77777777" w:rsidR="009F009C" w:rsidRDefault="009F009C" w:rsidP="009F009C">
      <w:pPr>
        <w:pStyle w:val="PL"/>
        <w:rPr>
          <w:rFonts w:eastAsia="DengXian"/>
        </w:rPr>
      </w:pPr>
      <w:r>
        <w:rPr>
          <w:rFonts w:eastAsia="DengXian"/>
        </w:rPr>
        <w:t xml:space="preserve">            schema:</w:t>
      </w:r>
    </w:p>
    <w:p w14:paraId="218967CF" w14:textId="77777777" w:rsidR="009F009C" w:rsidRDefault="009F009C" w:rsidP="009F009C">
      <w:pPr>
        <w:pStyle w:val="PL"/>
        <w:rPr>
          <w:rFonts w:eastAsia="DengXian"/>
        </w:rPr>
      </w:pPr>
      <w:r>
        <w:rPr>
          <w:rFonts w:eastAsia="DengXian"/>
        </w:rPr>
        <w:t xml:space="preserve">              $ref: '#/components/schemas/</w:t>
      </w:r>
      <w:r>
        <w:rPr>
          <w:rFonts w:hint="eastAsia"/>
        </w:rPr>
        <w:t>DcAppConfigReq</w:t>
      </w:r>
      <w:r>
        <w:rPr>
          <w:rFonts w:eastAsia="DengXian"/>
        </w:rPr>
        <w:t>'</w:t>
      </w:r>
    </w:p>
    <w:p w14:paraId="2F6046E5" w14:textId="77777777" w:rsidR="009F009C" w:rsidRDefault="009F009C" w:rsidP="009F009C">
      <w:pPr>
        <w:pStyle w:val="PL"/>
        <w:rPr>
          <w:rFonts w:eastAsia="DengXian"/>
        </w:rPr>
      </w:pPr>
      <w:r>
        <w:rPr>
          <w:rFonts w:eastAsia="DengXian"/>
        </w:rPr>
        <w:t xml:space="preserve">      responses:</w:t>
      </w:r>
    </w:p>
    <w:p w14:paraId="1B8C78BD" w14:textId="009EEE0D" w:rsidR="009F009C" w:rsidRDefault="009F009C" w:rsidP="009F009C">
      <w:pPr>
        <w:pStyle w:val="PL"/>
      </w:pPr>
      <w:r>
        <w:rPr>
          <w:rFonts w:eastAsia="DengXian"/>
        </w:rPr>
        <w:t xml:space="preserve">        '20</w:t>
      </w:r>
      <w:ins w:id="28" w:author="Huawei [Abdessamad] 2026-01" w:date="2026-02-02T16:28:00Z">
        <w:r>
          <w:rPr>
            <w:rFonts w:eastAsia="DengXian"/>
          </w:rPr>
          <w:t>0</w:t>
        </w:r>
      </w:ins>
      <w:del w:id="29" w:author="Huawei [Abdessamad] 2026-01" w:date="2026-02-02T16:28:00Z">
        <w:r w:rsidDel="009F009C">
          <w:rPr>
            <w:rFonts w:eastAsia="DengXian"/>
          </w:rPr>
          <w:delText>1</w:delText>
        </w:r>
      </w:del>
      <w:r>
        <w:rPr>
          <w:rFonts w:eastAsia="DengXian"/>
        </w:rPr>
        <w:t>':</w:t>
      </w:r>
    </w:p>
    <w:p w14:paraId="7700B151" w14:textId="77777777" w:rsidR="009F009C" w:rsidRDefault="009F009C" w:rsidP="009F009C">
      <w:pPr>
        <w:pStyle w:val="PL"/>
      </w:pPr>
      <w:r>
        <w:t xml:space="preserve">          description: &gt;</w:t>
      </w:r>
    </w:p>
    <w:p w14:paraId="709F5547" w14:textId="335D26D7" w:rsidR="009F009C" w:rsidRDefault="009F009C" w:rsidP="009F009C">
      <w:pPr>
        <w:pStyle w:val="PL"/>
      </w:pPr>
      <w:r>
        <w:t xml:space="preserve">            </w:t>
      </w:r>
      <w:del w:id="30" w:author="Huawei [Abdessamad] 2026-01" w:date="2026-02-02T16:28:00Z">
        <w:r w:rsidDel="009F009C">
          <w:delText>Created</w:delText>
        </w:r>
      </w:del>
      <w:ins w:id="31" w:author="Huawei [Abdessamad] 2026-01" w:date="2026-02-02T16:28:00Z">
        <w:r>
          <w:t>OK</w:t>
        </w:r>
      </w:ins>
      <w:r>
        <w:t xml:space="preserve">. The </w:t>
      </w:r>
      <w:r>
        <w:rPr>
          <w:rFonts w:hint="eastAsia"/>
        </w:rPr>
        <w:t xml:space="preserve">DC application and DC application profile configuration </w:t>
      </w:r>
      <w:r>
        <w:t>is successfully</w:t>
      </w:r>
    </w:p>
    <w:p w14:paraId="2B977184" w14:textId="66E5AA49" w:rsidR="009F009C" w:rsidDel="009F009C" w:rsidRDefault="009F009C" w:rsidP="009F009C">
      <w:pPr>
        <w:pStyle w:val="PL"/>
        <w:rPr>
          <w:del w:id="32" w:author="Huawei [Abdessamad] 2026-01" w:date="2026-02-02T16:29:00Z"/>
        </w:rPr>
      </w:pPr>
      <w:r>
        <w:t xml:space="preserve">            </w:t>
      </w:r>
      <w:del w:id="33" w:author="Huawei [Abdessamad] 2026-01" w:date="2026-02-02T16:28:00Z">
        <w:r w:rsidDel="009F009C">
          <w:delText>created and a representation of the created Individual</w:delText>
        </w:r>
      </w:del>
      <w:ins w:id="34" w:author="Huawei [Abdessamad] 2026-01" w:date="2026-02-02T16:28:00Z">
        <w:r>
          <w:t>processed and</w:t>
        </w:r>
      </w:ins>
      <w:r>
        <w:t xml:space="preserve"> </w:t>
      </w:r>
      <w:r>
        <w:rPr>
          <w:rFonts w:hint="eastAsia"/>
        </w:rPr>
        <w:t xml:space="preserve">DC application and </w:t>
      </w:r>
      <w:del w:id="35" w:author="Huawei [Abdessamad] 2026-01" w:date="2026-02-02T16:28:00Z">
        <w:r w:rsidDel="009F009C">
          <w:rPr>
            <w:rFonts w:hint="eastAsia"/>
          </w:rPr>
          <w:delText>DC application</w:delText>
        </w:r>
      </w:del>
    </w:p>
    <w:p w14:paraId="2CF0B02B" w14:textId="77777777" w:rsidR="009F009C" w:rsidRDefault="009F009C" w:rsidP="009F009C">
      <w:pPr>
        <w:pStyle w:val="PL"/>
        <w:rPr>
          <w:ins w:id="36" w:author="Huawei [Abdessamad] 2026-01" w:date="2026-02-02T16:29:00Z"/>
        </w:rPr>
      </w:pPr>
      <w:del w:id="37" w:author="Huawei [Abdessamad] 2026-01" w:date="2026-02-02T16:29:00Z">
        <w:r w:rsidDel="009F009C">
          <w:rPr>
            <w:rFonts w:hint="eastAsia"/>
          </w:rPr>
          <w:delText xml:space="preserve"> </w:delText>
        </w:r>
        <w:r w:rsidDel="009F009C">
          <w:delText xml:space="preserve">           </w:delText>
        </w:r>
      </w:del>
      <w:r>
        <w:rPr>
          <w:rFonts w:hint="eastAsia"/>
        </w:rPr>
        <w:t xml:space="preserve">profile </w:t>
      </w:r>
      <w:r>
        <w:t>Configuration shall be returned in the response</w:t>
      </w:r>
    </w:p>
    <w:p w14:paraId="6BEA9E01" w14:textId="06972627" w:rsidR="009F009C" w:rsidRDefault="009F009C" w:rsidP="009F009C">
      <w:pPr>
        <w:pStyle w:val="PL"/>
      </w:pPr>
      <w:ins w:id="38" w:author="Huawei [Abdessamad] 2026-01" w:date="2026-02-02T16:29:00Z">
        <w:r>
          <w:t xml:space="preserve">           </w:t>
        </w:r>
      </w:ins>
      <w:r>
        <w:t xml:space="preserve"> body</w:t>
      </w:r>
      <w:r>
        <w:rPr>
          <w:lang w:val="en-US"/>
        </w:rPr>
        <w:t>.</w:t>
      </w:r>
    </w:p>
    <w:p w14:paraId="22BC9064" w14:textId="77777777" w:rsidR="009F009C" w:rsidRDefault="009F009C" w:rsidP="009F009C">
      <w:pPr>
        <w:pStyle w:val="PL"/>
        <w:rPr>
          <w:lang w:val="en-US"/>
        </w:rPr>
      </w:pPr>
      <w:r>
        <w:rPr>
          <w:lang w:val="en-US"/>
        </w:rPr>
        <w:t xml:space="preserve">          content:</w:t>
      </w:r>
    </w:p>
    <w:p w14:paraId="36FC01E7" w14:textId="77777777" w:rsidR="009F009C" w:rsidRDefault="009F009C" w:rsidP="009F009C">
      <w:pPr>
        <w:pStyle w:val="PL"/>
        <w:rPr>
          <w:lang w:val="en-US"/>
        </w:rPr>
      </w:pPr>
      <w:r>
        <w:rPr>
          <w:lang w:val="en-US"/>
        </w:rPr>
        <w:t xml:space="preserve">            application/json:</w:t>
      </w:r>
    </w:p>
    <w:p w14:paraId="7CE1CFE2" w14:textId="77777777" w:rsidR="009F009C" w:rsidRDefault="009F009C" w:rsidP="009F009C">
      <w:pPr>
        <w:pStyle w:val="PL"/>
        <w:rPr>
          <w:lang w:val="en-US"/>
        </w:rPr>
      </w:pPr>
      <w:r>
        <w:rPr>
          <w:lang w:val="en-US"/>
        </w:rPr>
        <w:t xml:space="preserve">              schema:</w:t>
      </w:r>
    </w:p>
    <w:p w14:paraId="7DF1108D" w14:textId="77777777" w:rsidR="009F009C" w:rsidRDefault="009F009C" w:rsidP="009F009C">
      <w:pPr>
        <w:pStyle w:val="PL"/>
      </w:pPr>
      <w:r>
        <w:rPr>
          <w:lang w:val="en-US"/>
        </w:rPr>
        <w:t xml:space="preserve">                </w:t>
      </w:r>
      <w:r>
        <w:t>$ref: '#/components/schemas/</w:t>
      </w:r>
      <w:r w:rsidRPr="003C16EE">
        <w:t>DcAppConfigResp</w:t>
      </w:r>
      <w:r>
        <w:t>'</w:t>
      </w:r>
    </w:p>
    <w:p w14:paraId="2414F061" w14:textId="77777777" w:rsidR="009F009C" w:rsidRDefault="009F009C" w:rsidP="009F009C">
      <w:pPr>
        <w:pStyle w:val="PL"/>
        <w:rPr>
          <w:lang w:eastAsia="en-GB"/>
        </w:rPr>
      </w:pPr>
      <w:r>
        <w:t xml:space="preserve">        '307':</w:t>
      </w:r>
    </w:p>
    <w:p w14:paraId="52567627" w14:textId="77777777" w:rsidR="009F009C" w:rsidRDefault="009F009C" w:rsidP="009F009C">
      <w:pPr>
        <w:pStyle w:val="PL"/>
        <w:rPr>
          <w:lang w:eastAsia="es-ES"/>
        </w:rPr>
      </w:pPr>
      <w:r>
        <w:t xml:space="preserve">          </w:t>
      </w:r>
      <w:r>
        <w:rPr>
          <w:lang w:eastAsia="es-ES"/>
        </w:rPr>
        <w:t>$ref: 'TS29122_CommonData.yaml#/components/responses/307'</w:t>
      </w:r>
    </w:p>
    <w:p w14:paraId="59FFA9DB" w14:textId="77777777" w:rsidR="009F009C" w:rsidRDefault="009F009C" w:rsidP="009F009C">
      <w:pPr>
        <w:pStyle w:val="PL"/>
        <w:rPr>
          <w:lang w:eastAsia="en-GB"/>
        </w:rPr>
      </w:pPr>
      <w:r>
        <w:t xml:space="preserve">        '308':</w:t>
      </w:r>
    </w:p>
    <w:p w14:paraId="402421C8" w14:textId="77777777" w:rsidR="009F009C" w:rsidRDefault="009F009C" w:rsidP="009F009C">
      <w:pPr>
        <w:pStyle w:val="PL"/>
        <w:rPr>
          <w:lang w:eastAsia="es-ES"/>
        </w:rPr>
      </w:pPr>
      <w:r>
        <w:t xml:space="preserve">          </w:t>
      </w:r>
      <w:r>
        <w:rPr>
          <w:lang w:eastAsia="es-ES"/>
        </w:rPr>
        <w:t>$ref: 'TS29122_CommonData.yaml#/components/responses/308'</w:t>
      </w:r>
    </w:p>
    <w:p w14:paraId="4530CCB9" w14:textId="77777777" w:rsidR="009F009C" w:rsidRDefault="009F009C" w:rsidP="009F009C">
      <w:pPr>
        <w:pStyle w:val="PL"/>
        <w:rPr>
          <w:rFonts w:eastAsia="DengXian"/>
        </w:rPr>
      </w:pPr>
      <w:r>
        <w:rPr>
          <w:rFonts w:eastAsia="DengXian"/>
        </w:rPr>
        <w:t xml:space="preserve">        '400':</w:t>
      </w:r>
    </w:p>
    <w:p w14:paraId="7C2AB197" w14:textId="77777777" w:rsidR="009F009C" w:rsidRDefault="009F009C" w:rsidP="009F009C">
      <w:pPr>
        <w:pStyle w:val="PL"/>
        <w:rPr>
          <w:rFonts w:eastAsia="DengXian"/>
        </w:rPr>
      </w:pPr>
      <w:r>
        <w:rPr>
          <w:rFonts w:eastAsia="DengXian"/>
        </w:rPr>
        <w:t xml:space="preserve">          $ref: 'TS29122_CommonData.yaml#/components/responses/400'</w:t>
      </w:r>
    </w:p>
    <w:p w14:paraId="0CEBECA3" w14:textId="77777777" w:rsidR="009F009C" w:rsidRDefault="009F009C" w:rsidP="009F009C">
      <w:pPr>
        <w:pStyle w:val="PL"/>
        <w:rPr>
          <w:rFonts w:eastAsia="DengXian"/>
        </w:rPr>
      </w:pPr>
      <w:r>
        <w:rPr>
          <w:rFonts w:eastAsia="DengXian"/>
        </w:rPr>
        <w:t xml:space="preserve">        '401':</w:t>
      </w:r>
    </w:p>
    <w:p w14:paraId="51E1E994" w14:textId="77777777" w:rsidR="009F009C" w:rsidRDefault="009F009C" w:rsidP="009F009C">
      <w:pPr>
        <w:pStyle w:val="PL"/>
        <w:rPr>
          <w:rFonts w:eastAsia="DengXian"/>
        </w:rPr>
      </w:pPr>
      <w:r>
        <w:rPr>
          <w:rFonts w:eastAsia="DengXian"/>
        </w:rPr>
        <w:t xml:space="preserve">          $ref: 'TS29122_CommonData.yaml#/components/responses/401'</w:t>
      </w:r>
    </w:p>
    <w:p w14:paraId="62CAADBA" w14:textId="77777777" w:rsidR="009F009C" w:rsidRDefault="009F009C" w:rsidP="009F009C">
      <w:pPr>
        <w:pStyle w:val="PL"/>
        <w:rPr>
          <w:rFonts w:eastAsia="DengXian"/>
        </w:rPr>
      </w:pPr>
      <w:r>
        <w:rPr>
          <w:rFonts w:eastAsia="DengXian"/>
        </w:rPr>
        <w:t xml:space="preserve">        '403':</w:t>
      </w:r>
    </w:p>
    <w:p w14:paraId="1477A60B" w14:textId="77777777" w:rsidR="009F009C" w:rsidRDefault="009F009C" w:rsidP="009F009C">
      <w:pPr>
        <w:pStyle w:val="PL"/>
        <w:rPr>
          <w:rFonts w:eastAsia="DengXian"/>
        </w:rPr>
      </w:pPr>
      <w:r>
        <w:rPr>
          <w:rFonts w:eastAsia="DengXian"/>
        </w:rPr>
        <w:t xml:space="preserve">          $ref: 'TS29122_CommonData.yaml#/components/responses/403'</w:t>
      </w:r>
    </w:p>
    <w:p w14:paraId="4D29B5EF" w14:textId="77777777" w:rsidR="009F009C" w:rsidRDefault="009F009C" w:rsidP="009F009C">
      <w:pPr>
        <w:pStyle w:val="PL"/>
        <w:rPr>
          <w:rFonts w:eastAsia="DengXian"/>
        </w:rPr>
      </w:pPr>
      <w:r>
        <w:rPr>
          <w:rFonts w:eastAsia="DengXian"/>
        </w:rPr>
        <w:t xml:space="preserve">        '404':</w:t>
      </w:r>
    </w:p>
    <w:p w14:paraId="543565AB" w14:textId="77777777" w:rsidR="009F009C" w:rsidRDefault="009F009C" w:rsidP="009F009C">
      <w:pPr>
        <w:pStyle w:val="PL"/>
        <w:rPr>
          <w:rFonts w:eastAsia="DengXian"/>
        </w:rPr>
      </w:pPr>
      <w:r>
        <w:rPr>
          <w:rFonts w:eastAsia="DengXian"/>
        </w:rPr>
        <w:t xml:space="preserve">          $ref: 'TS29122_CommonData.yaml#/components/responses/404'</w:t>
      </w:r>
    </w:p>
    <w:p w14:paraId="1F8A34C7" w14:textId="77777777" w:rsidR="009F009C" w:rsidRDefault="009F009C" w:rsidP="009F009C">
      <w:pPr>
        <w:pStyle w:val="PL"/>
      </w:pPr>
      <w:r>
        <w:t xml:space="preserve">        '411':</w:t>
      </w:r>
    </w:p>
    <w:p w14:paraId="1417801A" w14:textId="77777777" w:rsidR="009F009C" w:rsidRDefault="009F009C" w:rsidP="009F009C">
      <w:pPr>
        <w:pStyle w:val="PL"/>
      </w:pPr>
      <w:r>
        <w:t xml:space="preserve">          $ref: 'TS29122_CommonData.yaml#/components/responses/411'</w:t>
      </w:r>
    </w:p>
    <w:p w14:paraId="649A15B2" w14:textId="77777777" w:rsidR="009F009C" w:rsidRDefault="009F009C" w:rsidP="009F009C">
      <w:pPr>
        <w:pStyle w:val="PL"/>
      </w:pPr>
      <w:r>
        <w:t xml:space="preserve">        '413':</w:t>
      </w:r>
    </w:p>
    <w:p w14:paraId="063F4CF9" w14:textId="77777777" w:rsidR="009F009C" w:rsidRDefault="009F009C" w:rsidP="009F009C">
      <w:pPr>
        <w:pStyle w:val="PL"/>
      </w:pPr>
      <w:r>
        <w:t xml:space="preserve">          $ref: 'TS29122_CommonData.yaml#/components/responses/413'</w:t>
      </w:r>
    </w:p>
    <w:p w14:paraId="457890DF" w14:textId="77777777" w:rsidR="009F009C" w:rsidRDefault="009F009C" w:rsidP="009F009C">
      <w:pPr>
        <w:pStyle w:val="PL"/>
      </w:pPr>
      <w:r>
        <w:t xml:space="preserve">        '415':</w:t>
      </w:r>
    </w:p>
    <w:p w14:paraId="3D5A9F7E" w14:textId="77777777" w:rsidR="009F009C" w:rsidRDefault="009F009C" w:rsidP="009F009C">
      <w:pPr>
        <w:pStyle w:val="PL"/>
      </w:pPr>
      <w:r>
        <w:t xml:space="preserve">          $ref: 'TS29122_CommonData.yaml#/components/responses/415'</w:t>
      </w:r>
    </w:p>
    <w:p w14:paraId="58A56E80" w14:textId="77777777" w:rsidR="009F009C" w:rsidRDefault="009F009C" w:rsidP="009F009C">
      <w:pPr>
        <w:pStyle w:val="PL"/>
        <w:rPr>
          <w:rFonts w:eastAsia="DengXian"/>
        </w:rPr>
      </w:pPr>
      <w:r>
        <w:rPr>
          <w:rFonts w:eastAsia="DengXian"/>
        </w:rPr>
        <w:t xml:space="preserve">        '429':</w:t>
      </w:r>
    </w:p>
    <w:p w14:paraId="5D8D1A83" w14:textId="77777777" w:rsidR="009F009C" w:rsidRDefault="009F009C" w:rsidP="009F009C">
      <w:pPr>
        <w:pStyle w:val="PL"/>
        <w:rPr>
          <w:rFonts w:eastAsia="DengXian"/>
        </w:rPr>
      </w:pPr>
      <w:r>
        <w:rPr>
          <w:rFonts w:eastAsia="DengXian"/>
        </w:rPr>
        <w:t xml:space="preserve">          $ref: 'TS29122_CommonData.yaml#/components/responses/429'</w:t>
      </w:r>
    </w:p>
    <w:p w14:paraId="093EF0A8" w14:textId="77777777" w:rsidR="009F009C" w:rsidRDefault="009F009C" w:rsidP="009F009C">
      <w:pPr>
        <w:pStyle w:val="PL"/>
        <w:rPr>
          <w:rFonts w:eastAsia="DengXian"/>
        </w:rPr>
      </w:pPr>
      <w:r>
        <w:rPr>
          <w:rFonts w:eastAsia="DengXian"/>
        </w:rPr>
        <w:t xml:space="preserve">        '500':</w:t>
      </w:r>
    </w:p>
    <w:p w14:paraId="4EA30112" w14:textId="77777777" w:rsidR="009F009C" w:rsidRDefault="009F009C" w:rsidP="009F009C">
      <w:pPr>
        <w:pStyle w:val="PL"/>
        <w:rPr>
          <w:rFonts w:eastAsia="DengXian"/>
        </w:rPr>
      </w:pPr>
      <w:r>
        <w:rPr>
          <w:rFonts w:eastAsia="DengXian"/>
        </w:rPr>
        <w:t xml:space="preserve">          $ref: 'TS29122_CommonData.yaml#/components/responses/500'</w:t>
      </w:r>
    </w:p>
    <w:p w14:paraId="5E6CF78A" w14:textId="77777777" w:rsidR="009F009C" w:rsidRDefault="009F009C" w:rsidP="009F009C">
      <w:pPr>
        <w:pStyle w:val="PL"/>
        <w:rPr>
          <w:rFonts w:eastAsia="DengXian"/>
        </w:rPr>
      </w:pPr>
      <w:r>
        <w:rPr>
          <w:rFonts w:eastAsia="DengXian"/>
        </w:rPr>
        <w:t xml:space="preserve">        '503':</w:t>
      </w:r>
    </w:p>
    <w:p w14:paraId="15614778" w14:textId="77777777" w:rsidR="009F009C" w:rsidRDefault="009F009C" w:rsidP="009F009C">
      <w:pPr>
        <w:pStyle w:val="PL"/>
        <w:rPr>
          <w:rFonts w:eastAsia="DengXian"/>
        </w:rPr>
      </w:pPr>
      <w:r>
        <w:rPr>
          <w:rFonts w:eastAsia="DengXian"/>
        </w:rPr>
        <w:t xml:space="preserve">          $ref: 'TS29122_CommonData.yaml#/components/responses/503'</w:t>
      </w:r>
    </w:p>
    <w:p w14:paraId="4FFF945E" w14:textId="77777777" w:rsidR="009F009C" w:rsidRDefault="009F009C" w:rsidP="009F009C">
      <w:pPr>
        <w:pStyle w:val="PL"/>
        <w:rPr>
          <w:rFonts w:eastAsia="DengXian"/>
        </w:rPr>
      </w:pPr>
      <w:r>
        <w:rPr>
          <w:rFonts w:eastAsia="DengXian"/>
        </w:rPr>
        <w:t xml:space="preserve">        default:</w:t>
      </w:r>
    </w:p>
    <w:p w14:paraId="1AEBC8D2" w14:textId="77777777" w:rsidR="009F009C" w:rsidRDefault="009F009C" w:rsidP="009F009C">
      <w:pPr>
        <w:pStyle w:val="PL"/>
        <w:rPr>
          <w:rFonts w:eastAsia="DengXian"/>
        </w:rPr>
      </w:pPr>
      <w:r>
        <w:rPr>
          <w:rFonts w:eastAsia="DengXian"/>
        </w:rPr>
        <w:t xml:space="preserve">          $ref: 'TS29122_CommonData.yaml#/components/responses/default'</w:t>
      </w:r>
    </w:p>
    <w:p w14:paraId="6283DEA1" w14:textId="77777777" w:rsidR="009F009C" w:rsidRDefault="009F009C" w:rsidP="009F009C">
      <w:pPr>
        <w:pStyle w:val="PL"/>
      </w:pPr>
    </w:p>
    <w:p w14:paraId="7800A51F" w14:textId="77777777" w:rsidR="009F009C" w:rsidRDefault="009F009C" w:rsidP="009F009C">
      <w:pPr>
        <w:pStyle w:val="PL"/>
        <w:rPr>
          <w:rFonts w:eastAsia="DengXian"/>
          <w:lang w:eastAsia="en-GB"/>
        </w:rPr>
      </w:pPr>
      <w:r>
        <w:rPr>
          <w:rFonts w:eastAsia="DengXian"/>
        </w:rPr>
        <w:t xml:space="preserve">  /dcapps/update:</w:t>
      </w:r>
    </w:p>
    <w:p w14:paraId="4BCB7FE9" w14:textId="77777777" w:rsidR="009F009C" w:rsidRDefault="009F009C" w:rsidP="009F009C">
      <w:pPr>
        <w:pStyle w:val="PL"/>
        <w:rPr>
          <w:rFonts w:eastAsia="DengXian"/>
        </w:rPr>
      </w:pPr>
      <w:r>
        <w:rPr>
          <w:rFonts w:eastAsia="DengXian"/>
        </w:rPr>
        <w:t xml:space="preserve">    post:</w:t>
      </w:r>
    </w:p>
    <w:p w14:paraId="58F6EBFA" w14:textId="77777777" w:rsidR="009F009C" w:rsidRDefault="009F009C" w:rsidP="009F009C">
      <w:pPr>
        <w:pStyle w:val="PL"/>
        <w:rPr>
          <w:rFonts w:eastAsia="DengXian"/>
        </w:rPr>
      </w:pPr>
      <w:r>
        <w:rPr>
          <w:rFonts w:eastAsia="DengXian"/>
        </w:rPr>
        <w:t xml:space="preserve">      summary: Request the updae of a </w:t>
      </w:r>
      <w:r>
        <w:rPr>
          <w:lang w:eastAsia="en-GB"/>
        </w:rPr>
        <w:t>DC application</w:t>
      </w:r>
      <w:r>
        <w:rPr>
          <w:rFonts w:eastAsia="DengXian"/>
        </w:rPr>
        <w:t xml:space="preserve"> management c</w:t>
      </w:r>
      <w:r>
        <w:t>onfiguration</w:t>
      </w:r>
      <w:r>
        <w:rPr>
          <w:rFonts w:eastAsia="DengXian"/>
        </w:rPr>
        <w:t>.</w:t>
      </w:r>
    </w:p>
    <w:p w14:paraId="13C7C9F6" w14:textId="77777777" w:rsidR="009F009C" w:rsidRDefault="009F009C" w:rsidP="009F009C">
      <w:pPr>
        <w:pStyle w:val="PL"/>
        <w:rPr>
          <w:rFonts w:eastAsia="DengXian"/>
        </w:rPr>
      </w:pPr>
      <w:r>
        <w:rPr>
          <w:lang w:val="en-US" w:eastAsia="es-ES"/>
        </w:rPr>
        <w:t xml:space="preserve">      operationId: UpdateDCAppMgmt</w:t>
      </w:r>
    </w:p>
    <w:p w14:paraId="729BAAAC" w14:textId="77777777" w:rsidR="009F009C" w:rsidRDefault="009F009C" w:rsidP="009F009C">
      <w:pPr>
        <w:pStyle w:val="PL"/>
        <w:rPr>
          <w:lang w:val="en-US" w:eastAsia="es-ES"/>
        </w:rPr>
      </w:pPr>
      <w:r>
        <w:rPr>
          <w:lang w:val="en-US" w:eastAsia="es-ES"/>
        </w:rPr>
        <w:t xml:space="preserve">      tags:</w:t>
      </w:r>
    </w:p>
    <w:p w14:paraId="58EF6D30" w14:textId="77777777" w:rsidR="009F009C" w:rsidRDefault="009F009C" w:rsidP="009F009C">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Update</w:t>
      </w:r>
    </w:p>
    <w:p w14:paraId="743CA912" w14:textId="77777777" w:rsidR="009F009C" w:rsidRDefault="009F009C" w:rsidP="009F009C">
      <w:pPr>
        <w:pStyle w:val="PL"/>
        <w:rPr>
          <w:rFonts w:eastAsia="DengXian"/>
        </w:rPr>
      </w:pPr>
      <w:r>
        <w:rPr>
          <w:rFonts w:eastAsia="DengXian"/>
          <w:lang w:val="en-US"/>
        </w:rPr>
        <w:t xml:space="preserve">      </w:t>
      </w:r>
      <w:r>
        <w:rPr>
          <w:rFonts w:eastAsia="DengXian"/>
        </w:rPr>
        <w:t>requestBody:</w:t>
      </w:r>
    </w:p>
    <w:p w14:paraId="562F0130" w14:textId="77777777" w:rsidR="009F009C" w:rsidRDefault="009F009C" w:rsidP="009F009C">
      <w:pPr>
        <w:pStyle w:val="PL"/>
        <w:rPr>
          <w:rFonts w:eastAsia="DengXian"/>
        </w:rPr>
      </w:pPr>
      <w:r>
        <w:rPr>
          <w:rFonts w:eastAsia="DengXian"/>
        </w:rPr>
        <w:t xml:space="preserve">        required: true</w:t>
      </w:r>
    </w:p>
    <w:p w14:paraId="644D6CC5" w14:textId="77777777" w:rsidR="009F009C" w:rsidRDefault="009F009C" w:rsidP="009F009C">
      <w:pPr>
        <w:pStyle w:val="PL"/>
        <w:rPr>
          <w:rFonts w:eastAsia="DengXian"/>
        </w:rPr>
      </w:pPr>
      <w:r>
        <w:rPr>
          <w:rFonts w:eastAsia="DengXian"/>
        </w:rPr>
        <w:t xml:space="preserve">        content:</w:t>
      </w:r>
    </w:p>
    <w:p w14:paraId="0952B5B5" w14:textId="77777777" w:rsidR="009F009C" w:rsidRDefault="009F009C" w:rsidP="009F009C">
      <w:pPr>
        <w:pStyle w:val="PL"/>
        <w:rPr>
          <w:rFonts w:eastAsia="DengXian"/>
        </w:rPr>
      </w:pPr>
      <w:r>
        <w:rPr>
          <w:rFonts w:eastAsia="DengXian"/>
        </w:rPr>
        <w:t xml:space="preserve">          application/json:</w:t>
      </w:r>
    </w:p>
    <w:p w14:paraId="4511A90F" w14:textId="77777777" w:rsidR="009F009C" w:rsidRDefault="009F009C" w:rsidP="009F009C">
      <w:pPr>
        <w:pStyle w:val="PL"/>
        <w:rPr>
          <w:rFonts w:eastAsia="DengXian"/>
        </w:rPr>
      </w:pPr>
      <w:r>
        <w:rPr>
          <w:rFonts w:eastAsia="DengXian"/>
        </w:rPr>
        <w:t xml:space="preserve">            schema:</w:t>
      </w:r>
    </w:p>
    <w:p w14:paraId="518F8927" w14:textId="77777777" w:rsidR="009F009C" w:rsidRDefault="009F009C" w:rsidP="009F009C">
      <w:pPr>
        <w:pStyle w:val="PL"/>
        <w:rPr>
          <w:rFonts w:eastAsia="DengXian"/>
        </w:rPr>
      </w:pPr>
      <w:r>
        <w:rPr>
          <w:rFonts w:eastAsia="DengXian"/>
        </w:rPr>
        <w:t xml:space="preserve">              $ref: '#/components/schemas/</w:t>
      </w:r>
      <w:r>
        <w:t>DcAppUpdateReq</w:t>
      </w:r>
      <w:r>
        <w:rPr>
          <w:rFonts w:eastAsia="DengXian"/>
        </w:rPr>
        <w:t>'</w:t>
      </w:r>
    </w:p>
    <w:p w14:paraId="0A8D7BCE" w14:textId="77777777" w:rsidR="009F009C" w:rsidRDefault="009F009C" w:rsidP="009F009C">
      <w:pPr>
        <w:pStyle w:val="PL"/>
        <w:rPr>
          <w:rFonts w:eastAsia="DengXian"/>
        </w:rPr>
      </w:pPr>
      <w:r>
        <w:rPr>
          <w:rFonts w:eastAsia="DengXian"/>
        </w:rPr>
        <w:t xml:space="preserve">      responses:</w:t>
      </w:r>
    </w:p>
    <w:p w14:paraId="70D3511E" w14:textId="77777777" w:rsidR="009F009C" w:rsidRDefault="009F009C" w:rsidP="009F009C">
      <w:pPr>
        <w:pStyle w:val="PL"/>
      </w:pPr>
      <w:r>
        <w:rPr>
          <w:rFonts w:eastAsia="DengXian"/>
        </w:rPr>
        <w:t xml:space="preserve">        '200':</w:t>
      </w:r>
    </w:p>
    <w:p w14:paraId="75DBF072" w14:textId="77777777" w:rsidR="009F009C" w:rsidRDefault="009F009C" w:rsidP="009F009C">
      <w:pPr>
        <w:pStyle w:val="PL"/>
      </w:pPr>
      <w:r>
        <w:t xml:space="preserve">          description: &gt;</w:t>
      </w:r>
    </w:p>
    <w:p w14:paraId="11A42BB2" w14:textId="77777777" w:rsidR="009F009C" w:rsidRDefault="009F009C" w:rsidP="009F009C">
      <w:pPr>
        <w:pStyle w:val="PL"/>
      </w:pPr>
      <w:r>
        <w:t xml:space="preserve">            Updated. The </w:t>
      </w:r>
      <w:r>
        <w:rPr>
          <w:rFonts w:hint="eastAsia"/>
        </w:rPr>
        <w:t xml:space="preserve">DC application and DC application profile configuration </w:t>
      </w:r>
      <w:r>
        <w:t>is successfully</w:t>
      </w:r>
    </w:p>
    <w:p w14:paraId="622CFCE4" w14:textId="77777777" w:rsidR="009F009C" w:rsidRDefault="009F009C" w:rsidP="009F009C">
      <w:pPr>
        <w:pStyle w:val="PL"/>
      </w:pPr>
      <w:r>
        <w:t xml:space="preserve">            updated</w:t>
      </w:r>
      <w:r>
        <w:rPr>
          <w:lang w:val="en-US"/>
        </w:rPr>
        <w:t>.</w:t>
      </w:r>
    </w:p>
    <w:p w14:paraId="72EE9DA1" w14:textId="77777777" w:rsidR="009F009C" w:rsidRDefault="009F009C" w:rsidP="009F009C">
      <w:pPr>
        <w:pStyle w:val="PL"/>
        <w:rPr>
          <w:lang w:val="en-US"/>
        </w:rPr>
      </w:pPr>
      <w:r>
        <w:rPr>
          <w:lang w:val="en-US"/>
        </w:rPr>
        <w:t xml:space="preserve">          content:</w:t>
      </w:r>
    </w:p>
    <w:p w14:paraId="47220B6B" w14:textId="77777777" w:rsidR="009F009C" w:rsidRDefault="009F009C" w:rsidP="009F009C">
      <w:pPr>
        <w:pStyle w:val="PL"/>
        <w:rPr>
          <w:lang w:val="en-US"/>
        </w:rPr>
      </w:pPr>
      <w:r>
        <w:rPr>
          <w:lang w:val="en-US"/>
        </w:rPr>
        <w:t xml:space="preserve">            application/json:</w:t>
      </w:r>
    </w:p>
    <w:p w14:paraId="001CF14D" w14:textId="77777777" w:rsidR="009F009C" w:rsidRDefault="009F009C" w:rsidP="009F009C">
      <w:pPr>
        <w:pStyle w:val="PL"/>
        <w:rPr>
          <w:lang w:val="en-US"/>
        </w:rPr>
      </w:pPr>
      <w:r>
        <w:rPr>
          <w:lang w:val="en-US"/>
        </w:rPr>
        <w:t xml:space="preserve">              schema:</w:t>
      </w:r>
    </w:p>
    <w:p w14:paraId="7161B9E3" w14:textId="77777777" w:rsidR="009F009C" w:rsidRDefault="009F009C" w:rsidP="009F009C">
      <w:pPr>
        <w:pStyle w:val="PL"/>
      </w:pPr>
      <w:r>
        <w:rPr>
          <w:lang w:val="en-US"/>
        </w:rPr>
        <w:t xml:space="preserve">                </w:t>
      </w:r>
      <w:r>
        <w:t>$ref: '#/components/schemas/DcAppS</w:t>
      </w:r>
      <w:r>
        <w:rPr>
          <w:rFonts w:hint="eastAsia"/>
          <w:lang w:eastAsia="zh-CN"/>
        </w:rPr>
        <w:t>tat</w:t>
      </w:r>
      <w:r>
        <w:t>Resp'</w:t>
      </w:r>
    </w:p>
    <w:p w14:paraId="4D252C08" w14:textId="77777777" w:rsidR="009F009C" w:rsidRDefault="009F009C" w:rsidP="009F009C">
      <w:pPr>
        <w:pStyle w:val="PL"/>
        <w:rPr>
          <w:lang w:eastAsia="en-GB"/>
        </w:rPr>
      </w:pPr>
      <w:r>
        <w:t xml:space="preserve">        '307':</w:t>
      </w:r>
    </w:p>
    <w:p w14:paraId="26170CCB" w14:textId="77777777" w:rsidR="009F009C" w:rsidRDefault="009F009C" w:rsidP="009F009C">
      <w:pPr>
        <w:pStyle w:val="PL"/>
        <w:rPr>
          <w:lang w:eastAsia="es-ES"/>
        </w:rPr>
      </w:pPr>
      <w:r>
        <w:lastRenderedPageBreak/>
        <w:t xml:space="preserve">          </w:t>
      </w:r>
      <w:r>
        <w:rPr>
          <w:lang w:eastAsia="es-ES"/>
        </w:rPr>
        <w:t>$ref: 'TS29122_CommonData.yaml#/components/responses/307'</w:t>
      </w:r>
    </w:p>
    <w:p w14:paraId="5D529213" w14:textId="77777777" w:rsidR="009F009C" w:rsidRDefault="009F009C" w:rsidP="009F009C">
      <w:pPr>
        <w:pStyle w:val="PL"/>
        <w:rPr>
          <w:lang w:eastAsia="en-GB"/>
        </w:rPr>
      </w:pPr>
      <w:r>
        <w:t xml:space="preserve">        '308':</w:t>
      </w:r>
    </w:p>
    <w:p w14:paraId="43BAC3EF" w14:textId="77777777" w:rsidR="009F009C" w:rsidRDefault="009F009C" w:rsidP="009F009C">
      <w:pPr>
        <w:pStyle w:val="PL"/>
        <w:rPr>
          <w:lang w:eastAsia="es-ES"/>
        </w:rPr>
      </w:pPr>
      <w:r>
        <w:t xml:space="preserve">          </w:t>
      </w:r>
      <w:r>
        <w:rPr>
          <w:lang w:eastAsia="es-ES"/>
        </w:rPr>
        <w:t>$ref: 'TS29122_CommonData.yaml#/components/responses/308'</w:t>
      </w:r>
    </w:p>
    <w:p w14:paraId="6EFB8A47" w14:textId="77777777" w:rsidR="009F009C" w:rsidRDefault="009F009C" w:rsidP="009F009C">
      <w:pPr>
        <w:pStyle w:val="PL"/>
        <w:rPr>
          <w:rFonts w:eastAsia="DengXian"/>
        </w:rPr>
      </w:pPr>
      <w:r>
        <w:rPr>
          <w:rFonts w:eastAsia="DengXian"/>
        </w:rPr>
        <w:t xml:space="preserve">        '400':</w:t>
      </w:r>
    </w:p>
    <w:p w14:paraId="42F4B98F" w14:textId="77777777" w:rsidR="009F009C" w:rsidRDefault="009F009C" w:rsidP="009F009C">
      <w:pPr>
        <w:pStyle w:val="PL"/>
        <w:rPr>
          <w:rFonts w:eastAsia="DengXian"/>
        </w:rPr>
      </w:pPr>
      <w:r>
        <w:rPr>
          <w:rFonts w:eastAsia="DengXian"/>
        </w:rPr>
        <w:t xml:space="preserve">          $ref: 'TS29122_CommonData.yaml#/components/responses/400'</w:t>
      </w:r>
    </w:p>
    <w:p w14:paraId="417F6EDA" w14:textId="77777777" w:rsidR="009F009C" w:rsidRDefault="009F009C" w:rsidP="009F009C">
      <w:pPr>
        <w:pStyle w:val="PL"/>
        <w:rPr>
          <w:rFonts w:eastAsia="DengXian"/>
        </w:rPr>
      </w:pPr>
      <w:r>
        <w:rPr>
          <w:rFonts w:eastAsia="DengXian"/>
        </w:rPr>
        <w:t xml:space="preserve">        '401':</w:t>
      </w:r>
    </w:p>
    <w:p w14:paraId="50CC7B1C" w14:textId="77777777" w:rsidR="009F009C" w:rsidRDefault="009F009C" w:rsidP="009F009C">
      <w:pPr>
        <w:pStyle w:val="PL"/>
        <w:rPr>
          <w:rFonts w:eastAsia="DengXian"/>
        </w:rPr>
      </w:pPr>
      <w:r>
        <w:rPr>
          <w:rFonts w:eastAsia="DengXian"/>
        </w:rPr>
        <w:t xml:space="preserve">          $ref: 'TS29122_CommonData.yaml#/components/responses/401'</w:t>
      </w:r>
    </w:p>
    <w:p w14:paraId="4F9BB9D0" w14:textId="77777777" w:rsidR="009F009C" w:rsidRDefault="009F009C" w:rsidP="009F009C">
      <w:pPr>
        <w:pStyle w:val="PL"/>
        <w:rPr>
          <w:rFonts w:eastAsia="DengXian"/>
        </w:rPr>
      </w:pPr>
      <w:r>
        <w:rPr>
          <w:rFonts w:eastAsia="DengXian"/>
        </w:rPr>
        <w:t xml:space="preserve">        '403':</w:t>
      </w:r>
    </w:p>
    <w:p w14:paraId="243435D5" w14:textId="77777777" w:rsidR="009F009C" w:rsidRDefault="009F009C" w:rsidP="009F009C">
      <w:pPr>
        <w:pStyle w:val="PL"/>
        <w:rPr>
          <w:rFonts w:eastAsia="DengXian"/>
        </w:rPr>
      </w:pPr>
      <w:r>
        <w:rPr>
          <w:rFonts w:eastAsia="DengXian"/>
        </w:rPr>
        <w:t xml:space="preserve">          $ref: 'TS29122_CommonData.yaml#/components/responses/403'</w:t>
      </w:r>
    </w:p>
    <w:p w14:paraId="0201FAFC" w14:textId="77777777" w:rsidR="009F009C" w:rsidRDefault="009F009C" w:rsidP="009F009C">
      <w:pPr>
        <w:pStyle w:val="PL"/>
        <w:rPr>
          <w:rFonts w:eastAsia="DengXian"/>
        </w:rPr>
      </w:pPr>
      <w:r>
        <w:rPr>
          <w:rFonts w:eastAsia="DengXian"/>
        </w:rPr>
        <w:t xml:space="preserve">        '404':</w:t>
      </w:r>
    </w:p>
    <w:p w14:paraId="2106376B" w14:textId="77777777" w:rsidR="009F009C" w:rsidRDefault="009F009C" w:rsidP="009F009C">
      <w:pPr>
        <w:pStyle w:val="PL"/>
        <w:rPr>
          <w:rFonts w:eastAsia="DengXian"/>
        </w:rPr>
      </w:pPr>
      <w:r>
        <w:rPr>
          <w:rFonts w:eastAsia="DengXian"/>
        </w:rPr>
        <w:t xml:space="preserve">          $ref: 'TS29122_CommonData.yaml#/components/responses/404'</w:t>
      </w:r>
    </w:p>
    <w:p w14:paraId="0688BB40" w14:textId="77777777" w:rsidR="009F009C" w:rsidRDefault="009F009C" w:rsidP="009F009C">
      <w:pPr>
        <w:pStyle w:val="PL"/>
      </w:pPr>
      <w:r>
        <w:t xml:space="preserve">        '411':</w:t>
      </w:r>
    </w:p>
    <w:p w14:paraId="46843348" w14:textId="77777777" w:rsidR="009F009C" w:rsidRDefault="009F009C" w:rsidP="009F009C">
      <w:pPr>
        <w:pStyle w:val="PL"/>
      </w:pPr>
      <w:r>
        <w:t xml:space="preserve">          $ref: 'TS29122_CommonData.yaml#/components/responses/411'</w:t>
      </w:r>
    </w:p>
    <w:p w14:paraId="58B0315D" w14:textId="77777777" w:rsidR="009F009C" w:rsidRDefault="009F009C" w:rsidP="009F009C">
      <w:pPr>
        <w:pStyle w:val="PL"/>
      </w:pPr>
      <w:r>
        <w:t xml:space="preserve">        '413':</w:t>
      </w:r>
    </w:p>
    <w:p w14:paraId="7A629F50" w14:textId="77777777" w:rsidR="009F009C" w:rsidRDefault="009F009C" w:rsidP="009F009C">
      <w:pPr>
        <w:pStyle w:val="PL"/>
      </w:pPr>
      <w:r>
        <w:t xml:space="preserve">          $ref: 'TS29122_CommonData.yaml#/components/responses/413'</w:t>
      </w:r>
    </w:p>
    <w:p w14:paraId="3486BACC" w14:textId="77777777" w:rsidR="009F009C" w:rsidRDefault="009F009C" w:rsidP="009F009C">
      <w:pPr>
        <w:pStyle w:val="PL"/>
      </w:pPr>
      <w:r>
        <w:t xml:space="preserve">        '415':</w:t>
      </w:r>
    </w:p>
    <w:p w14:paraId="2FB8EBF8" w14:textId="77777777" w:rsidR="009F009C" w:rsidRDefault="009F009C" w:rsidP="009F009C">
      <w:pPr>
        <w:pStyle w:val="PL"/>
      </w:pPr>
      <w:r>
        <w:t xml:space="preserve">          $ref: 'TS29122_CommonData.yaml#/components/responses/415'</w:t>
      </w:r>
    </w:p>
    <w:p w14:paraId="644143FC" w14:textId="77777777" w:rsidR="009F009C" w:rsidRDefault="009F009C" w:rsidP="009F009C">
      <w:pPr>
        <w:pStyle w:val="PL"/>
        <w:rPr>
          <w:rFonts w:eastAsia="DengXian"/>
        </w:rPr>
      </w:pPr>
      <w:r>
        <w:rPr>
          <w:rFonts w:eastAsia="DengXian"/>
        </w:rPr>
        <w:t xml:space="preserve">        '429':</w:t>
      </w:r>
    </w:p>
    <w:p w14:paraId="36DA11E9" w14:textId="77777777" w:rsidR="009F009C" w:rsidRDefault="009F009C" w:rsidP="009F009C">
      <w:pPr>
        <w:pStyle w:val="PL"/>
        <w:rPr>
          <w:rFonts w:eastAsia="DengXian"/>
        </w:rPr>
      </w:pPr>
      <w:r>
        <w:rPr>
          <w:rFonts w:eastAsia="DengXian"/>
        </w:rPr>
        <w:t xml:space="preserve">          $ref: 'TS29122_CommonData.yaml#/components/responses/429'</w:t>
      </w:r>
    </w:p>
    <w:p w14:paraId="66EDD8AE" w14:textId="77777777" w:rsidR="009F009C" w:rsidRDefault="009F009C" w:rsidP="009F009C">
      <w:pPr>
        <w:pStyle w:val="PL"/>
        <w:rPr>
          <w:rFonts w:eastAsia="DengXian"/>
        </w:rPr>
      </w:pPr>
      <w:r>
        <w:rPr>
          <w:rFonts w:eastAsia="DengXian"/>
        </w:rPr>
        <w:t xml:space="preserve">        '500':</w:t>
      </w:r>
    </w:p>
    <w:p w14:paraId="4D9E7E86" w14:textId="77777777" w:rsidR="009F009C" w:rsidRDefault="009F009C" w:rsidP="009F009C">
      <w:pPr>
        <w:pStyle w:val="PL"/>
        <w:rPr>
          <w:rFonts w:eastAsia="DengXian"/>
        </w:rPr>
      </w:pPr>
      <w:r>
        <w:rPr>
          <w:rFonts w:eastAsia="DengXian"/>
        </w:rPr>
        <w:t xml:space="preserve">          $ref: 'TS29122_CommonData.yaml#/components/responses/500'</w:t>
      </w:r>
    </w:p>
    <w:p w14:paraId="5468C96C" w14:textId="77777777" w:rsidR="009F009C" w:rsidRDefault="009F009C" w:rsidP="009F009C">
      <w:pPr>
        <w:pStyle w:val="PL"/>
        <w:rPr>
          <w:rFonts w:eastAsia="DengXian"/>
        </w:rPr>
      </w:pPr>
      <w:r>
        <w:rPr>
          <w:rFonts w:eastAsia="DengXian"/>
        </w:rPr>
        <w:t xml:space="preserve">        '503':</w:t>
      </w:r>
    </w:p>
    <w:p w14:paraId="53041FE8" w14:textId="77777777" w:rsidR="009F009C" w:rsidRDefault="009F009C" w:rsidP="009F009C">
      <w:pPr>
        <w:pStyle w:val="PL"/>
        <w:rPr>
          <w:rFonts w:eastAsia="DengXian"/>
        </w:rPr>
      </w:pPr>
      <w:r>
        <w:rPr>
          <w:rFonts w:eastAsia="DengXian"/>
        </w:rPr>
        <w:t xml:space="preserve">          $ref: 'TS29122_CommonData.yaml#/components/responses/503'</w:t>
      </w:r>
    </w:p>
    <w:p w14:paraId="6048E1CB" w14:textId="77777777" w:rsidR="009F009C" w:rsidRDefault="009F009C" w:rsidP="009F009C">
      <w:pPr>
        <w:pStyle w:val="PL"/>
        <w:rPr>
          <w:rFonts w:eastAsia="DengXian"/>
        </w:rPr>
      </w:pPr>
      <w:r>
        <w:rPr>
          <w:rFonts w:eastAsia="DengXian"/>
        </w:rPr>
        <w:t xml:space="preserve">        default:</w:t>
      </w:r>
    </w:p>
    <w:p w14:paraId="670B12C4" w14:textId="77777777" w:rsidR="009F009C" w:rsidRDefault="009F009C" w:rsidP="009F009C">
      <w:pPr>
        <w:pStyle w:val="PL"/>
        <w:rPr>
          <w:rFonts w:eastAsia="DengXian"/>
        </w:rPr>
      </w:pPr>
      <w:r>
        <w:rPr>
          <w:rFonts w:eastAsia="DengXian"/>
        </w:rPr>
        <w:t xml:space="preserve">          $ref: 'TS29122_CommonData.yaml#/components/responses/default'</w:t>
      </w:r>
    </w:p>
    <w:p w14:paraId="2EDBEA3B" w14:textId="77777777" w:rsidR="009F009C" w:rsidRDefault="009F009C" w:rsidP="009F009C">
      <w:pPr>
        <w:pStyle w:val="PL"/>
        <w:rPr>
          <w:lang w:eastAsia="es-ES"/>
        </w:rPr>
      </w:pPr>
    </w:p>
    <w:p w14:paraId="45B5AB08" w14:textId="77777777" w:rsidR="009F009C" w:rsidRDefault="009F009C" w:rsidP="009F009C">
      <w:pPr>
        <w:pStyle w:val="PL"/>
        <w:rPr>
          <w:rFonts w:eastAsia="DengXian"/>
          <w:lang w:eastAsia="en-GB"/>
        </w:rPr>
      </w:pPr>
      <w:r>
        <w:rPr>
          <w:rFonts w:eastAsia="DengXian"/>
        </w:rPr>
        <w:t xml:space="preserve">  /dcapps/delete:</w:t>
      </w:r>
    </w:p>
    <w:p w14:paraId="656F2453" w14:textId="77777777" w:rsidR="009F009C" w:rsidRDefault="009F009C" w:rsidP="009F009C">
      <w:pPr>
        <w:pStyle w:val="PL"/>
        <w:rPr>
          <w:rFonts w:eastAsia="DengXian"/>
        </w:rPr>
      </w:pPr>
      <w:r>
        <w:rPr>
          <w:rFonts w:eastAsia="DengXian"/>
        </w:rPr>
        <w:t xml:space="preserve">    post:</w:t>
      </w:r>
    </w:p>
    <w:p w14:paraId="73D17CDC" w14:textId="77777777" w:rsidR="009F009C" w:rsidRDefault="009F009C" w:rsidP="009F009C">
      <w:pPr>
        <w:pStyle w:val="PL"/>
        <w:rPr>
          <w:rFonts w:eastAsia="DengXian"/>
        </w:rPr>
      </w:pPr>
      <w:r>
        <w:rPr>
          <w:rFonts w:eastAsia="DengXian"/>
        </w:rPr>
        <w:t xml:space="preserve">      summary: Request the delete of a </w:t>
      </w:r>
      <w:r>
        <w:rPr>
          <w:lang w:eastAsia="en-GB"/>
        </w:rPr>
        <w:t>DC application</w:t>
      </w:r>
      <w:r>
        <w:rPr>
          <w:rFonts w:eastAsia="DengXian"/>
        </w:rPr>
        <w:t xml:space="preserve"> management c</w:t>
      </w:r>
      <w:r>
        <w:t>onfiguration</w:t>
      </w:r>
      <w:r>
        <w:rPr>
          <w:rFonts w:eastAsia="DengXian"/>
        </w:rPr>
        <w:t>.</w:t>
      </w:r>
    </w:p>
    <w:p w14:paraId="46AFF5AA" w14:textId="77777777" w:rsidR="009F009C" w:rsidRDefault="009F009C" w:rsidP="009F009C">
      <w:pPr>
        <w:pStyle w:val="PL"/>
        <w:rPr>
          <w:rFonts w:eastAsia="DengXian"/>
        </w:rPr>
      </w:pPr>
      <w:r>
        <w:rPr>
          <w:lang w:val="en-US" w:eastAsia="es-ES"/>
        </w:rPr>
        <w:t xml:space="preserve">      operationId: DeleteDCAppMgmt</w:t>
      </w:r>
    </w:p>
    <w:p w14:paraId="67704A68" w14:textId="77777777" w:rsidR="009F009C" w:rsidRDefault="009F009C" w:rsidP="009F009C">
      <w:pPr>
        <w:pStyle w:val="PL"/>
        <w:rPr>
          <w:lang w:val="en-US" w:eastAsia="es-ES"/>
        </w:rPr>
      </w:pPr>
      <w:r>
        <w:rPr>
          <w:lang w:val="en-US" w:eastAsia="es-ES"/>
        </w:rPr>
        <w:t xml:space="preserve">      tags:</w:t>
      </w:r>
    </w:p>
    <w:p w14:paraId="59E354D7" w14:textId="77777777" w:rsidR="009F009C" w:rsidRDefault="009F009C" w:rsidP="009F009C">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Delete</w:t>
      </w:r>
    </w:p>
    <w:p w14:paraId="013AACE0" w14:textId="77777777" w:rsidR="009F009C" w:rsidRDefault="009F009C" w:rsidP="009F009C">
      <w:pPr>
        <w:pStyle w:val="PL"/>
        <w:rPr>
          <w:rFonts w:eastAsia="DengXian"/>
        </w:rPr>
      </w:pPr>
      <w:r>
        <w:rPr>
          <w:rFonts w:eastAsia="DengXian"/>
          <w:lang w:val="en-US"/>
        </w:rPr>
        <w:t xml:space="preserve">      </w:t>
      </w:r>
      <w:r>
        <w:rPr>
          <w:rFonts w:eastAsia="DengXian"/>
        </w:rPr>
        <w:t>requestBody:</w:t>
      </w:r>
    </w:p>
    <w:p w14:paraId="4306CF03" w14:textId="77777777" w:rsidR="009F009C" w:rsidRDefault="009F009C" w:rsidP="009F009C">
      <w:pPr>
        <w:pStyle w:val="PL"/>
        <w:rPr>
          <w:rFonts w:eastAsia="DengXian"/>
        </w:rPr>
      </w:pPr>
      <w:r>
        <w:rPr>
          <w:rFonts w:eastAsia="DengXian"/>
        </w:rPr>
        <w:t xml:space="preserve">        required: true</w:t>
      </w:r>
    </w:p>
    <w:p w14:paraId="7740846C" w14:textId="77777777" w:rsidR="009F009C" w:rsidRDefault="009F009C" w:rsidP="009F009C">
      <w:pPr>
        <w:pStyle w:val="PL"/>
        <w:rPr>
          <w:rFonts w:eastAsia="DengXian"/>
        </w:rPr>
      </w:pPr>
      <w:r>
        <w:rPr>
          <w:rFonts w:eastAsia="DengXian"/>
        </w:rPr>
        <w:t xml:space="preserve">        content:</w:t>
      </w:r>
    </w:p>
    <w:p w14:paraId="012522D7" w14:textId="77777777" w:rsidR="009F009C" w:rsidRDefault="009F009C" w:rsidP="009F009C">
      <w:pPr>
        <w:pStyle w:val="PL"/>
        <w:rPr>
          <w:rFonts w:eastAsia="DengXian"/>
        </w:rPr>
      </w:pPr>
      <w:r>
        <w:rPr>
          <w:rFonts w:eastAsia="DengXian"/>
        </w:rPr>
        <w:t xml:space="preserve">          application/json:</w:t>
      </w:r>
    </w:p>
    <w:p w14:paraId="08B65279" w14:textId="77777777" w:rsidR="009F009C" w:rsidRDefault="009F009C" w:rsidP="009F009C">
      <w:pPr>
        <w:pStyle w:val="PL"/>
        <w:rPr>
          <w:rFonts w:eastAsia="DengXian"/>
        </w:rPr>
      </w:pPr>
      <w:r>
        <w:rPr>
          <w:rFonts w:eastAsia="DengXian"/>
        </w:rPr>
        <w:t xml:space="preserve">            schema:</w:t>
      </w:r>
    </w:p>
    <w:p w14:paraId="5586A08F" w14:textId="77777777" w:rsidR="009F009C" w:rsidRDefault="009F009C" w:rsidP="009F009C">
      <w:pPr>
        <w:pStyle w:val="PL"/>
        <w:rPr>
          <w:rFonts w:eastAsia="DengXian"/>
        </w:rPr>
      </w:pPr>
      <w:r>
        <w:rPr>
          <w:rFonts w:eastAsia="DengXian"/>
        </w:rPr>
        <w:t xml:space="preserve">              $ref: '#/components/schemas/</w:t>
      </w:r>
      <w:r>
        <w:t>DcAppIdReq</w:t>
      </w:r>
      <w:r>
        <w:rPr>
          <w:rFonts w:eastAsia="DengXian"/>
        </w:rPr>
        <w:t>'</w:t>
      </w:r>
    </w:p>
    <w:p w14:paraId="28CA608F" w14:textId="77777777" w:rsidR="009F009C" w:rsidRDefault="009F009C" w:rsidP="009F009C">
      <w:pPr>
        <w:pStyle w:val="PL"/>
        <w:rPr>
          <w:rFonts w:eastAsia="DengXian"/>
        </w:rPr>
      </w:pPr>
      <w:r>
        <w:rPr>
          <w:rFonts w:eastAsia="DengXian"/>
        </w:rPr>
        <w:t xml:space="preserve">      responses:</w:t>
      </w:r>
    </w:p>
    <w:p w14:paraId="76E71E92" w14:textId="77777777" w:rsidR="009F009C" w:rsidRDefault="009F009C" w:rsidP="009F009C">
      <w:pPr>
        <w:pStyle w:val="PL"/>
      </w:pPr>
      <w:r>
        <w:rPr>
          <w:rFonts w:eastAsia="DengXian"/>
        </w:rPr>
        <w:t xml:space="preserve">        '200':</w:t>
      </w:r>
    </w:p>
    <w:p w14:paraId="1B8CB1F7" w14:textId="77777777" w:rsidR="009F009C" w:rsidRDefault="009F009C" w:rsidP="009F009C">
      <w:pPr>
        <w:pStyle w:val="PL"/>
      </w:pPr>
      <w:r>
        <w:t xml:space="preserve">          description: &gt;</w:t>
      </w:r>
    </w:p>
    <w:p w14:paraId="7F940BFF" w14:textId="77777777" w:rsidR="009F009C" w:rsidRDefault="009F009C" w:rsidP="009F009C">
      <w:pPr>
        <w:pStyle w:val="PL"/>
      </w:pPr>
      <w:r>
        <w:t xml:space="preserve">            Deleted. The </w:t>
      </w:r>
      <w:r>
        <w:rPr>
          <w:rFonts w:hint="eastAsia"/>
        </w:rPr>
        <w:t xml:space="preserve">DC application and DC application profile configuration </w:t>
      </w:r>
      <w:r>
        <w:t>is successfully</w:t>
      </w:r>
    </w:p>
    <w:p w14:paraId="6D9D2979" w14:textId="77777777" w:rsidR="009F009C" w:rsidRDefault="009F009C" w:rsidP="009F009C">
      <w:pPr>
        <w:pStyle w:val="PL"/>
      </w:pPr>
      <w:r>
        <w:t xml:space="preserve">            deleted</w:t>
      </w:r>
      <w:r>
        <w:rPr>
          <w:lang w:val="en-US"/>
        </w:rPr>
        <w:t>.</w:t>
      </w:r>
    </w:p>
    <w:p w14:paraId="414D0044" w14:textId="77777777" w:rsidR="009F009C" w:rsidRDefault="009F009C" w:rsidP="009F009C">
      <w:pPr>
        <w:pStyle w:val="PL"/>
        <w:rPr>
          <w:lang w:val="en-US"/>
        </w:rPr>
      </w:pPr>
      <w:r>
        <w:rPr>
          <w:lang w:val="en-US"/>
        </w:rPr>
        <w:t xml:space="preserve">          content:</w:t>
      </w:r>
    </w:p>
    <w:p w14:paraId="42100D8A" w14:textId="77777777" w:rsidR="009F009C" w:rsidRDefault="009F009C" w:rsidP="009F009C">
      <w:pPr>
        <w:pStyle w:val="PL"/>
        <w:rPr>
          <w:lang w:val="en-US"/>
        </w:rPr>
      </w:pPr>
      <w:r>
        <w:rPr>
          <w:lang w:val="en-US"/>
        </w:rPr>
        <w:t xml:space="preserve">            application/json:</w:t>
      </w:r>
    </w:p>
    <w:p w14:paraId="7CE442FE" w14:textId="77777777" w:rsidR="009F009C" w:rsidRDefault="009F009C" w:rsidP="009F009C">
      <w:pPr>
        <w:pStyle w:val="PL"/>
        <w:rPr>
          <w:lang w:val="en-US"/>
        </w:rPr>
      </w:pPr>
      <w:r>
        <w:rPr>
          <w:lang w:val="en-US"/>
        </w:rPr>
        <w:t xml:space="preserve">              schema:</w:t>
      </w:r>
    </w:p>
    <w:p w14:paraId="5BEAFEA3" w14:textId="77777777" w:rsidR="009F009C" w:rsidRDefault="009F009C" w:rsidP="009F009C">
      <w:pPr>
        <w:pStyle w:val="PL"/>
      </w:pPr>
      <w:r>
        <w:rPr>
          <w:lang w:val="en-US"/>
        </w:rPr>
        <w:t xml:space="preserve">                </w:t>
      </w:r>
      <w:r>
        <w:t>$ref: '#/components/schemas/DcAppIdResp'</w:t>
      </w:r>
    </w:p>
    <w:p w14:paraId="61379080" w14:textId="77777777" w:rsidR="009F009C" w:rsidRDefault="009F009C" w:rsidP="009F009C">
      <w:pPr>
        <w:pStyle w:val="PL"/>
        <w:rPr>
          <w:lang w:eastAsia="en-GB"/>
        </w:rPr>
      </w:pPr>
      <w:r>
        <w:t xml:space="preserve">        '307':</w:t>
      </w:r>
    </w:p>
    <w:p w14:paraId="2BAF5DCF" w14:textId="77777777" w:rsidR="009F009C" w:rsidRDefault="009F009C" w:rsidP="009F009C">
      <w:pPr>
        <w:pStyle w:val="PL"/>
        <w:rPr>
          <w:lang w:eastAsia="es-ES"/>
        </w:rPr>
      </w:pPr>
      <w:r>
        <w:t xml:space="preserve">          </w:t>
      </w:r>
      <w:r>
        <w:rPr>
          <w:lang w:eastAsia="es-ES"/>
        </w:rPr>
        <w:t>$ref: 'TS29122_CommonData.yaml#/components/responses/307'</w:t>
      </w:r>
    </w:p>
    <w:p w14:paraId="01AEA9D7" w14:textId="77777777" w:rsidR="009F009C" w:rsidRDefault="009F009C" w:rsidP="009F009C">
      <w:pPr>
        <w:pStyle w:val="PL"/>
        <w:rPr>
          <w:lang w:eastAsia="en-GB"/>
        </w:rPr>
      </w:pPr>
      <w:r>
        <w:t xml:space="preserve">        '308':</w:t>
      </w:r>
    </w:p>
    <w:p w14:paraId="24B65634" w14:textId="77777777" w:rsidR="009F009C" w:rsidRDefault="009F009C" w:rsidP="009F009C">
      <w:pPr>
        <w:pStyle w:val="PL"/>
        <w:rPr>
          <w:lang w:eastAsia="es-ES"/>
        </w:rPr>
      </w:pPr>
      <w:r>
        <w:t xml:space="preserve">          </w:t>
      </w:r>
      <w:r>
        <w:rPr>
          <w:lang w:eastAsia="es-ES"/>
        </w:rPr>
        <w:t>$ref: 'TS29122_CommonData.yaml#/components/responses/308'</w:t>
      </w:r>
    </w:p>
    <w:p w14:paraId="0215CC1C" w14:textId="77777777" w:rsidR="009F009C" w:rsidRDefault="009F009C" w:rsidP="009F009C">
      <w:pPr>
        <w:pStyle w:val="PL"/>
        <w:rPr>
          <w:rFonts w:eastAsia="DengXian"/>
        </w:rPr>
      </w:pPr>
      <w:r>
        <w:rPr>
          <w:rFonts w:eastAsia="DengXian"/>
        </w:rPr>
        <w:t xml:space="preserve">        '400':</w:t>
      </w:r>
    </w:p>
    <w:p w14:paraId="1943EFAB" w14:textId="77777777" w:rsidR="009F009C" w:rsidRDefault="009F009C" w:rsidP="009F009C">
      <w:pPr>
        <w:pStyle w:val="PL"/>
        <w:rPr>
          <w:rFonts w:eastAsia="DengXian"/>
        </w:rPr>
      </w:pPr>
      <w:r>
        <w:rPr>
          <w:rFonts w:eastAsia="DengXian"/>
        </w:rPr>
        <w:t xml:space="preserve">          $ref: 'TS29122_CommonData.yaml#/components/responses/400'</w:t>
      </w:r>
    </w:p>
    <w:p w14:paraId="5E4E2E04" w14:textId="77777777" w:rsidR="009F009C" w:rsidRDefault="009F009C" w:rsidP="009F009C">
      <w:pPr>
        <w:pStyle w:val="PL"/>
        <w:rPr>
          <w:rFonts w:eastAsia="DengXian"/>
        </w:rPr>
      </w:pPr>
      <w:r>
        <w:rPr>
          <w:rFonts w:eastAsia="DengXian"/>
        </w:rPr>
        <w:t xml:space="preserve">        '401':</w:t>
      </w:r>
    </w:p>
    <w:p w14:paraId="78483773" w14:textId="77777777" w:rsidR="009F009C" w:rsidRDefault="009F009C" w:rsidP="009F009C">
      <w:pPr>
        <w:pStyle w:val="PL"/>
        <w:rPr>
          <w:rFonts w:eastAsia="DengXian"/>
        </w:rPr>
      </w:pPr>
      <w:r>
        <w:rPr>
          <w:rFonts w:eastAsia="DengXian"/>
        </w:rPr>
        <w:t xml:space="preserve">          $ref: 'TS29122_CommonData.yaml#/components/responses/401'</w:t>
      </w:r>
    </w:p>
    <w:p w14:paraId="05843B7B" w14:textId="77777777" w:rsidR="009F009C" w:rsidRDefault="009F009C" w:rsidP="009F009C">
      <w:pPr>
        <w:pStyle w:val="PL"/>
        <w:rPr>
          <w:rFonts w:eastAsia="DengXian"/>
        </w:rPr>
      </w:pPr>
      <w:r>
        <w:rPr>
          <w:rFonts w:eastAsia="DengXian"/>
        </w:rPr>
        <w:t xml:space="preserve">        '403':</w:t>
      </w:r>
    </w:p>
    <w:p w14:paraId="3CEA852C" w14:textId="77777777" w:rsidR="009F009C" w:rsidRDefault="009F009C" w:rsidP="009F009C">
      <w:pPr>
        <w:pStyle w:val="PL"/>
        <w:rPr>
          <w:rFonts w:eastAsia="DengXian"/>
        </w:rPr>
      </w:pPr>
      <w:r>
        <w:rPr>
          <w:rFonts w:eastAsia="DengXian"/>
        </w:rPr>
        <w:t xml:space="preserve">          $ref: 'TS29122_CommonData.yaml#/components/responses/403'</w:t>
      </w:r>
    </w:p>
    <w:p w14:paraId="0C03B843" w14:textId="77777777" w:rsidR="009F009C" w:rsidRDefault="009F009C" w:rsidP="009F009C">
      <w:pPr>
        <w:pStyle w:val="PL"/>
        <w:rPr>
          <w:rFonts w:eastAsia="DengXian"/>
        </w:rPr>
      </w:pPr>
      <w:r>
        <w:rPr>
          <w:rFonts w:eastAsia="DengXian"/>
        </w:rPr>
        <w:t xml:space="preserve">        '404':</w:t>
      </w:r>
    </w:p>
    <w:p w14:paraId="05C09C90" w14:textId="77777777" w:rsidR="009F009C" w:rsidRDefault="009F009C" w:rsidP="009F009C">
      <w:pPr>
        <w:pStyle w:val="PL"/>
        <w:rPr>
          <w:rFonts w:eastAsia="DengXian"/>
        </w:rPr>
      </w:pPr>
      <w:r>
        <w:rPr>
          <w:rFonts w:eastAsia="DengXian"/>
        </w:rPr>
        <w:t xml:space="preserve">          $ref: 'TS29122_CommonData.yaml#/components/responses/404'</w:t>
      </w:r>
    </w:p>
    <w:p w14:paraId="4942F8F5" w14:textId="77777777" w:rsidR="009F009C" w:rsidRDefault="009F009C" w:rsidP="009F009C">
      <w:pPr>
        <w:pStyle w:val="PL"/>
      </w:pPr>
      <w:r>
        <w:t xml:space="preserve">        '411':</w:t>
      </w:r>
    </w:p>
    <w:p w14:paraId="2955B522" w14:textId="77777777" w:rsidR="009F009C" w:rsidRDefault="009F009C" w:rsidP="009F009C">
      <w:pPr>
        <w:pStyle w:val="PL"/>
      </w:pPr>
      <w:r>
        <w:t xml:space="preserve">          $ref: 'TS29122_CommonData.yaml#/components/responses/411'</w:t>
      </w:r>
    </w:p>
    <w:p w14:paraId="5812A2EE" w14:textId="77777777" w:rsidR="009F009C" w:rsidRDefault="009F009C" w:rsidP="009F009C">
      <w:pPr>
        <w:pStyle w:val="PL"/>
      </w:pPr>
      <w:r>
        <w:t xml:space="preserve">        '413':</w:t>
      </w:r>
    </w:p>
    <w:p w14:paraId="5E016C89" w14:textId="77777777" w:rsidR="009F009C" w:rsidRDefault="009F009C" w:rsidP="009F009C">
      <w:pPr>
        <w:pStyle w:val="PL"/>
      </w:pPr>
      <w:r>
        <w:t xml:space="preserve">          $ref: 'TS29122_CommonData.yaml#/components/responses/413'</w:t>
      </w:r>
    </w:p>
    <w:p w14:paraId="77ADA912" w14:textId="77777777" w:rsidR="009F009C" w:rsidRDefault="009F009C" w:rsidP="009F009C">
      <w:pPr>
        <w:pStyle w:val="PL"/>
      </w:pPr>
      <w:r>
        <w:t xml:space="preserve">        '415':</w:t>
      </w:r>
    </w:p>
    <w:p w14:paraId="5C3C078E" w14:textId="77777777" w:rsidR="009F009C" w:rsidRDefault="009F009C" w:rsidP="009F009C">
      <w:pPr>
        <w:pStyle w:val="PL"/>
      </w:pPr>
      <w:r>
        <w:t xml:space="preserve">          $ref: 'TS29122_CommonData.yaml#/components/responses/415'</w:t>
      </w:r>
    </w:p>
    <w:p w14:paraId="05FAC1B5" w14:textId="77777777" w:rsidR="009F009C" w:rsidRDefault="009F009C" w:rsidP="009F009C">
      <w:pPr>
        <w:pStyle w:val="PL"/>
        <w:rPr>
          <w:rFonts w:eastAsia="DengXian"/>
        </w:rPr>
      </w:pPr>
      <w:r>
        <w:rPr>
          <w:rFonts w:eastAsia="DengXian"/>
        </w:rPr>
        <w:t xml:space="preserve">        '429':</w:t>
      </w:r>
    </w:p>
    <w:p w14:paraId="7FE5FE8A" w14:textId="77777777" w:rsidR="009F009C" w:rsidRDefault="009F009C" w:rsidP="009F009C">
      <w:pPr>
        <w:pStyle w:val="PL"/>
        <w:rPr>
          <w:rFonts w:eastAsia="DengXian"/>
        </w:rPr>
      </w:pPr>
      <w:r>
        <w:rPr>
          <w:rFonts w:eastAsia="DengXian"/>
        </w:rPr>
        <w:t xml:space="preserve">          $ref: 'TS29122_CommonData.yaml#/components/responses/429'</w:t>
      </w:r>
    </w:p>
    <w:p w14:paraId="3562E068" w14:textId="77777777" w:rsidR="009F009C" w:rsidRDefault="009F009C" w:rsidP="009F009C">
      <w:pPr>
        <w:pStyle w:val="PL"/>
        <w:rPr>
          <w:rFonts w:eastAsia="DengXian"/>
        </w:rPr>
      </w:pPr>
      <w:r>
        <w:rPr>
          <w:rFonts w:eastAsia="DengXian"/>
        </w:rPr>
        <w:t xml:space="preserve">        '500':</w:t>
      </w:r>
    </w:p>
    <w:p w14:paraId="2D47BB64" w14:textId="77777777" w:rsidR="009F009C" w:rsidRDefault="009F009C" w:rsidP="009F009C">
      <w:pPr>
        <w:pStyle w:val="PL"/>
        <w:rPr>
          <w:rFonts w:eastAsia="DengXian"/>
        </w:rPr>
      </w:pPr>
      <w:r>
        <w:rPr>
          <w:rFonts w:eastAsia="DengXian"/>
        </w:rPr>
        <w:t xml:space="preserve">          $ref: 'TS29122_CommonData.yaml#/components/responses/500'</w:t>
      </w:r>
    </w:p>
    <w:p w14:paraId="33ECBB5A" w14:textId="77777777" w:rsidR="009F009C" w:rsidRDefault="009F009C" w:rsidP="009F009C">
      <w:pPr>
        <w:pStyle w:val="PL"/>
        <w:rPr>
          <w:rFonts w:eastAsia="DengXian"/>
        </w:rPr>
      </w:pPr>
      <w:r>
        <w:rPr>
          <w:rFonts w:eastAsia="DengXian"/>
        </w:rPr>
        <w:t xml:space="preserve">        '503':</w:t>
      </w:r>
    </w:p>
    <w:p w14:paraId="1BDC453D" w14:textId="77777777" w:rsidR="009F009C" w:rsidRDefault="009F009C" w:rsidP="009F009C">
      <w:pPr>
        <w:pStyle w:val="PL"/>
        <w:rPr>
          <w:rFonts w:eastAsia="DengXian"/>
        </w:rPr>
      </w:pPr>
      <w:r>
        <w:rPr>
          <w:rFonts w:eastAsia="DengXian"/>
        </w:rPr>
        <w:t xml:space="preserve">          $ref: 'TS29122_CommonData.yaml#/components/responses/503'</w:t>
      </w:r>
    </w:p>
    <w:p w14:paraId="6C58EAF5" w14:textId="77777777" w:rsidR="009F009C" w:rsidRDefault="009F009C" w:rsidP="009F009C">
      <w:pPr>
        <w:pStyle w:val="PL"/>
        <w:rPr>
          <w:rFonts w:eastAsia="DengXian"/>
        </w:rPr>
      </w:pPr>
      <w:r>
        <w:rPr>
          <w:rFonts w:eastAsia="DengXian"/>
        </w:rPr>
        <w:t xml:space="preserve">        default:</w:t>
      </w:r>
    </w:p>
    <w:p w14:paraId="2A3AA2E1" w14:textId="77777777" w:rsidR="009F009C" w:rsidRDefault="009F009C" w:rsidP="009F009C">
      <w:pPr>
        <w:pStyle w:val="PL"/>
        <w:rPr>
          <w:rFonts w:eastAsia="DengXian"/>
        </w:rPr>
      </w:pPr>
      <w:r>
        <w:rPr>
          <w:rFonts w:eastAsia="DengXian"/>
        </w:rPr>
        <w:t xml:space="preserve">          $ref: 'TS29122_CommonData.yaml#/components/responses/default'</w:t>
      </w:r>
    </w:p>
    <w:p w14:paraId="26875E8B" w14:textId="77777777" w:rsidR="009F009C" w:rsidRPr="00D22DAA" w:rsidRDefault="009F009C" w:rsidP="009F009C">
      <w:pPr>
        <w:pStyle w:val="PL"/>
        <w:rPr>
          <w:lang w:eastAsia="es-ES"/>
        </w:rPr>
      </w:pPr>
    </w:p>
    <w:p w14:paraId="3242B4F1" w14:textId="77777777" w:rsidR="009F009C" w:rsidRDefault="009F009C" w:rsidP="009F009C">
      <w:pPr>
        <w:pStyle w:val="PL"/>
        <w:rPr>
          <w:rFonts w:eastAsia="DengXian"/>
          <w:lang w:eastAsia="en-GB"/>
        </w:rPr>
      </w:pPr>
      <w:r>
        <w:rPr>
          <w:rFonts w:eastAsia="DengXian"/>
        </w:rPr>
        <w:t xml:space="preserve">  /dcapps/retrieval:</w:t>
      </w:r>
    </w:p>
    <w:p w14:paraId="44244F1A" w14:textId="77777777" w:rsidR="009F009C" w:rsidRDefault="009F009C" w:rsidP="009F009C">
      <w:pPr>
        <w:pStyle w:val="PL"/>
        <w:rPr>
          <w:rFonts w:eastAsia="DengXian"/>
        </w:rPr>
      </w:pPr>
      <w:r>
        <w:rPr>
          <w:rFonts w:eastAsia="DengXian"/>
        </w:rPr>
        <w:t xml:space="preserve">    post:</w:t>
      </w:r>
    </w:p>
    <w:p w14:paraId="3FFB7236" w14:textId="77777777" w:rsidR="009F009C" w:rsidRDefault="009F009C" w:rsidP="009F009C">
      <w:pPr>
        <w:pStyle w:val="PL"/>
        <w:rPr>
          <w:rFonts w:eastAsia="DengXian"/>
        </w:rPr>
      </w:pPr>
      <w:r>
        <w:rPr>
          <w:rFonts w:eastAsia="DengXian"/>
        </w:rPr>
        <w:t xml:space="preserve">      summary: Request the retrieval of a </w:t>
      </w:r>
      <w:r>
        <w:rPr>
          <w:lang w:eastAsia="en-GB"/>
        </w:rPr>
        <w:t>DC application</w:t>
      </w:r>
      <w:r>
        <w:rPr>
          <w:rFonts w:eastAsia="DengXian"/>
        </w:rPr>
        <w:t xml:space="preserve"> management c</w:t>
      </w:r>
      <w:r>
        <w:t>onfiguration</w:t>
      </w:r>
      <w:r>
        <w:rPr>
          <w:rFonts w:eastAsia="DengXian"/>
        </w:rPr>
        <w:t>.</w:t>
      </w:r>
    </w:p>
    <w:p w14:paraId="2C594C52" w14:textId="77777777" w:rsidR="009F009C" w:rsidRDefault="009F009C" w:rsidP="009F009C">
      <w:pPr>
        <w:pStyle w:val="PL"/>
        <w:rPr>
          <w:rFonts w:eastAsia="DengXian"/>
        </w:rPr>
      </w:pPr>
      <w:r>
        <w:rPr>
          <w:lang w:val="en-US" w:eastAsia="es-ES"/>
        </w:rPr>
        <w:t xml:space="preserve">      operationId: RetrievalDCAppMgmt</w:t>
      </w:r>
    </w:p>
    <w:p w14:paraId="78D1C34C" w14:textId="77777777" w:rsidR="009F009C" w:rsidRDefault="009F009C" w:rsidP="009F009C">
      <w:pPr>
        <w:pStyle w:val="PL"/>
        <w:rPr>
          <w:lang w:val="en-US" w:eastAsia="es-ES"/>
        </w:rPr>
      </w:pPr>
      <w:r>
        <w:rPr>
          <w:lang w:val="en-US" w:eastAsia="es-ES"/>
        </w:rPr>
        <w:lastRenderedPageBreak/>
        <w:t xml:space="preserve">      tags:</w:t>
      </w:r>
    </w:p>
    <w:p w14:paraId="223E2ED3" w14:textId="77777777" w:rsidR="009F009C" w:rsidRDefault="009F009C" w:rsidP="009F009C">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Retrieval</w:t>
      </w:r>
    </w:p>
    <w:p w14:paraId="46972400" w14:textId="77777777" w:rsidR="009F009C" w:rsidRDefault="009F009C" w:rsidP="009F009C">
      <w:pPr>
        <w:pStyle w:val="PL"/>
        <w:rPr>
          <w:rFonts w:eastAsia="DengXian"/>
        </w:rPr>
      </w:pPr>
      <w:r>
        <w:rPr>
          <w:rFonts w:eastAsia="DengXian"/>
          <w:lang w:val="en-US"/>
        </w:rPr>
        <w:t xml:space="preserve">      </w:t>
      </w:r>
      <w:r>
        <w:rPr>
          <w:rFonts w:eastAsia="DengXian"/>
        </w:rPr>
        <w:t>requestBody:</w:t>
      </w:r>
    </w:p>
    <w:p w14:paraId="2F4CFB8D" w14:textId="77777777" w:rsidR="009F009C" w:rsidRDefault="009F009C" w:rsidP="009F009C">
      <w:pPr>
        <w:pStyle w:val="PL"/>
        <w:rPr>
          <w:rFonts w:eastAsia="DengXian"/>
        </w:rPr>
      </w:pPr>
      <w:r>
        <w:rPr>
          <w:rFonts w:eastAsia="DengXian"/>
        </w:rPr>
        <w:t xml:space="preserve">        required: true</w:t>
      </w:r>
    </w:p>
    <w:p w14:paraId="375B2B1D" w14:textId="77777777" w:rsidR="009F009C" w:rsidRDefault="009F009C" w:rsidP="009F009C">
      <w:pPr>
        <w:pStyle w:val="PL"/>
        <w:rPr>
          <w:rFonts w:eastAsia="DengXian"/>
        </w:rPr>
      </w:pPr>
      <w:r>
        <w:rPr>
          <w:rFonts w:eastAsia="DengXian"/>
        </w:rPr>
        <w:t xml:space="preserve">        content:</w:t>
      </w:r>
    </w:p>
    <w:p w14:paraId="3F91B7AD" w14:textId="77777777" w:rsidR="009F009C" w:rsidRDefault="009F009C" w:rsidP="009F009C">
      <w:pPr>
        <w:pStyle w:val="PL"/>
        <w:rPr>
          <w:rFonts w:eastAsia="DengXian"/>
        </w:rPr>
      </w:pPr>
      <w:r>
        <w:rPr>
          <w:rFonts w:eastAsia="DengXian"/>
        </w:rPr>
        <w:t xml:space="preserve">          application/json:</w:t>
      </w:r>
    </w:p>
    <w:p w14:paraId="54402DE8" w14:textId="77777777" w:rsidR="009F009C" w:rsidRDefault="009F009C" w:rsidP="009F009C">
      <w:pPr>
        <w:pStyle w:val="PL"/>
        <w:rPr>
          <w:rFonts w:eastAsia="DengXian"/>
        </w:rPr>
      </w:pPr>
      <w:r>
        <w:rPr>
          <w:rFonts w:eastAsia="DengXian"/>
        </w:rPr>
        <w:t xml:space="preserve">            schema:</w:t>
      </w:r>
    </w:p>
    <w:p w14:paraId="3D2DF0C0" w14:textId="77777777" w:rsidR="009F009C" w:rsidRDefault="009F009C" w:rsidP="009F009C">
      <w:pPr>
        <w:pStyle w:val="PL"/>
        <w:rPr>
          <w:rFonts w:eastAsia="DengXian"/>
        </w:rPr>
      </w:pPr>
      <w:r>
        <w:rPr>
          <w:rFonts w:eastAsia="DengXian"/>
        </w:rPr>
        <w:t xml:space="preserve">              $ref: '#/components/schemas/</w:t>
      </w:r>
      <w:r>
        <w:t>DcAppIdReq</w:t>
      </w:r>
      <w:r>
        <w:rPr>
          <w:rFonts w:eastAsia="DengXian"/>
        </w:rPr>
        <w:t>'</w:t>
      </w:r>
    </w:p>
    <w:p w14:paraId="2679DCEE" w14:textId="77777777" w:rsidR="009F009C" w:rsidRDefault="009F009C" w:rsidP="009F009C">
      <w:pPr>
        <w:pStyle w:val="PL"/>
        <w:rPr>
          <w:rFonts w:eastAsia="DengXian"/>
        </w:rPr>
      </w:pPr>
      <w:r>
        <w:rPr>
          <w:rFonts w:eastAsia="DengXian"/>
        </w:rPr>
        <w:t xml:space="preserve">      responses:</w:t>
      </w:r>
    </w:p>
    <w:p w14:paraId="2C1D4E82" w14:textId="77777777" w:rsidR="009F009C" w:rsidRDefault="009F009C" w:rsidP="009F009C">
      <w:pPr>
        <w:pStyle w:val="PL"/>
      </w:pPr>
      <w:r>
        <w:rPr>
          <w:rFonts w:eastAsia="DengXian"/>
        </w:rPr>
        <w:t xml:space="preserve">        '200':</w:t>
      </w:r>
    </w:p>
    <w:p w14:paraId="7B59A5F8" w14:textId="77777777" w:rsidR="009F009C" w:rsidRDefault="009F009C" w:rsidP="009F009C">
      <w:pPr>
        <w:pStyle w:val="PL"/>
      </w:pPr>
      <w:r>
        <w:t xml:space="preserve">          description: &gt;</w:t>
      </w:r>
    </w:p>
    <w:p w14:paraId="394105A4" w14:textId="77777777" w:rsidR="009F009C" w:rsidRDefault="009F009C" w:rsidP="009F009C">
      <w:pPr>
        <w:pStyle w:val="PL"/>
      </w:pPr>
      <w:r>
        <w:t xml:space="preserve">            </w:t>
      </w:r>
      <w:r w:rsidRPr="001002F5">
        <w:t>The requested DC application profile related information is returned</w:t>
      </w:r>
      <w:r>
        <w:rPr>
          <w:lang w:val="en-US"/>
        </w:rPr>
        <w:t>.</w:t>
      </w:r>
    </w:p>
    <w:p w14:paraId="0E8249CF" w14:textId="77777777" w:rsidR="009F009C" w:rsidRDefault="009F009C" w:rsidP="009F009C">
      <w:pPr>
        <w:pStyle w:val="PL"/>
        <w:rPr>
          <w:lang w:val="en-US"/>
        </w:rPr>
      </w:pPr>
      <w:r>
        <w:rPr>
          <w:lang w:val="en-US"/>
        </w:rPr>
        <w:t xml:space="preserve">          content:</w:t>
      </w:r>
    </w:p>
    <w:p w14:paraId="37564CE3" w14:textId="77777777" w:rsidR="009F009C" w:rsidRDefault="009F009C" w:rsidP="009F009C">
      <w:pPr>
        <w:pStyle w:val="PL"/>
        <w:rPr>
          <w:lang w:val="en-US"/>
        </w:rPr>
      </w:pPr>
      <w:r>
        <w:rPr>
          <w:lang w:val="en-US"/>
        </w:rPr>
        <w:t xml:space="preserve">            application/json:</w:t>
      </w:r>
    </w:p>
    <w:p w14:paraId="04D06D45" w14:textId="77777777" w:rsidR="009F009C" w:rsidRDefault="009F009C" w:rsidP="009F009C">
      <w:pPr>
        <w:pStyle w:val="PL"/>
        <w:rPr>
          <w:lang w:val="en-US"/>
        </w:rPr>
      </w:pPr>
      <w:r>
        <w:rPr>
          <w:lang w:val="en-US"/>
        </w:rPr>
        <w:t xml:space="preserve">              schema:</w:t>
      </w:r>
    </w:p>
    <w:p w14:paraId="4AFCAA83" w14:textId="77777777" w:rsidR="009F009C" w:rsidRDefault="009F009C" w:rsidP="009F009C">
      <w:pPr>
        <w:pStyle w:val="PL"/>
      </w:pPr>
      <w:r>
        <w:rPr>
          <w:lang w:val="en-US"/>
        </w:rPr>
        <w:t xml:space="preserve">                </w:t>
      </w:r>
      <w:r>
        <w:t>$ref: '#/components/schemas/DcAppIdResp'</w:t>
      </w:r>
    </w:p>
    <w:p w14:paraId="5A263124" w14:textId="77777777" w:rsidR="009F009C" w:rsidRDefault="009F009C" w:rsidP="009F009C">
      <w:pPr>
        <w:pStyle w:val="PL"/>
        <w:rPr>
          <w:lang w:eastAsia="en-GB"/>
        </w:rPr>
      </w:pPr>
      <w:r>
        <w:t xml:space="preserve">        '307':</w:t>
      </w:r>
    </w:p>
    <w:p w14:paraId="06380BD9" w14:textId="77777777" w:rsidR="009F009C" w:rsidRDefault="009F009C" w:rsidP="009F009C">
      <w:pPr>
        <w:pStyle w:val="PL"/>
        <w:rPr>
          <w:lang w:eastAsia="es-ES"/>
        </w:rPr>
      </w:pPr>
      <w:r>
        <w:t xml:space="preserve">          </w:t>
      </w:r>
      <w:r>
        <w:rPr>
          <w:lang w:eastAsia="es-ES"/>
        </w:rPr>
        <w:t>$ref: 'TS29122_CommonData.yaml#/components/responses/307'</w:t>
      </w:r>
    </w:p>
    <w:p w14:paraId="2F2B282C" w14:textId="77777777" w:rsidR="009F009C" w:rsidRDefault="009F009C" w:rsidP="009F009C">
      <w:pPr>
        <w:pStyle w:val="PL"/>
        <w:rPr>
          <w:lang w:eastAsia="en-GB"/>
        </w:rPr>
      </w:pPr>
      <w:r>
        <w:t xml:space="preserve">        '308':</w:t>
      </w:r>
    </w:p>
    <w:p w14:paraId="25B0FD7F" w14:textId="77777777" w:rsidR="009F009C" w:rsidRDefault="009F009C" w:rsidP="009F009C">
      <w:pPr>
        <w:pStyle w:val="PL"/>
        <w:rPr>
          <w:lang w:eastAsia="es-ES"/>
        </w:rPr>
      </w:pPr>
      <w:r>
        <w:t xml:space="preserve">          </w:t>
      </w:r>
      <w:r>
        <w:rPr>
          <w:lang w:eastAsia="es-ES"/>
        </w:rPr>
        <w:t>$ref: 'TS29122_CommonData.yaml#/components/responses/308'</w:t>
      </w:r>
    </w:p>
    <w:p w14:paraId="11F9BEFE" w14:textId="77777777" w:rsidR="009F009C" w:rsidRDefault="009F009C" w:rsidP="009F009C">
      <w:pPr>
        <w:pStyle w:val="PL"/>
        <w:rPr>
          <w:rFonts w:eastAsia="DengXian"/>
        </w:rPr>
      </w:pPr>
      <w:r>
        <w:rPr>
          <w:rFonts w:eastAsia="DengXian"/>
        </w:rPr>
        <w:t xml:space="preserve">        '400':</w:t>
      </w:r>
    </w:p>
    <w:p w14:paraId="3520BF2F" w14:textId="77777777" w:rsidR="009F009C" w:rsidRDefault="009F009C" w:rsidP="009F009C">
      <w:pPr>
        <w:pStyle w:val="PL"/>
        <w:rPr>
          <w:rFonts w:eastAsia="DengXian"/>
        </w:rPr>
      </w:pPr>
      <w:r>
        <w:rPr>
          <w:rFonts w:eastAsia="DengXian"/>
        </w:rPr>
        <w:t xml:space="preserve">          $ref: 'TS29122_CommonData.yaml#/components/responses/400'</w:t>
      </w:r>
    </w:p>
    <w:p w14:paraId="44534EA8" w14:textId="77777777" w:rsidR="009F009C" w:rsidRDefault="009F009C" w:rsidP="009F009C">
      <w:pPr>
        <w:pStyle w:val="PL"/>
        <w:rPr>
          <w:rFonts w:eastAsia="DengXian"/>
        </w:rPr>
      </w:pPr>
      <w:r>
        <w:rPr>
          <w:rFonts w:eastAsia="DengXian"/>
        </w:rPr>
        <w:t xml:space="preserve">        '401':</w:t>
      </w:r>
    </w:p>
    <w:p w14:paraId="4AFD620A" w14:textId="77777777" w:rsidR="009F009C" w:rsidRDefault="009F009C" w:rsidP="009F009C">
      <w:pPr>
        <w:pStyle w:val="PL"/>
        <w:rPr>
          <w:rFonts w:eastAsia="DengXian"/>
        </w:rPr>
      </w:pPr>
      <w:r>
        <w:rPr>
          <w:rFonts w:eastAsia="DengXian"/>
        </w:rPr>
        <w:t xml:space="preserve">          $ref: 'TS29122_CommonData.yaml#/components/responses/401'</w:t>
      </w:r>
    </w:p>
    <w:p w14:paraId="75A6FFC2" w14:textId="77777777" w:rsidR="009F009C" w:rsidRDefault="009F009C" w:rsidP="009F009C">
      <w:pPr>
        <w:pStyle w:val="PL"/>
        <w:rPr>
          <w:rFonts w:eastAsia="DengXian"/>
        </w:rPr>
      </w:pPr>
      <w:r>
        <w:rPr>
          <w:rFonts w:eastAsia="DengXian"/>
        </w:rPr>
        <w:t xml:space="preserve">        '403':</w:t>
      </w:r>
    </w:p>
    <w:p w14:paraId="22AEA56C" w14:textId="77777777" w:rsidR="009F009C" w:rsidRDefault="009F009C" w:rsidP="009F009C">
      <w:pPr>
        <w:pStyle w:val="PL"/>
        <w:rPr>
          <w:rFonts w:eastAsia="DengXian"/>
        </w:rPr>
      </w:pPr>
      <w:r>
        <w:rPr>
          <w:rFonts w:eastAsia="DengXian"/>
        </w:rPr>
        <w:t xml:space="preserve">          $ref: 'TS29122_CommonData.yaml#/components/responses/403'</w:t>
      </w:r>
    </w:p>
    <w:p w14:paraId="210CE219" w14:textId="77777777" w:rsidR="009F009C" w:rsidRDefault="009F009C" w:rsidP="009F009C">
      <w:pPr>
        <w:pStyle w:val="PL"/>
        <w:rPr>
          <w:rFonts w:eastAsia="DengXian"/>
        </w:rPr>
      </w:pPr>
      <w:r>
        <w:rPr>
          <w:rFonts w:eastAsia="DengXian"/>
        </w:rPr>
        <w:t xml:space="preserve">        '404':</w:t>
      </w:r>
    </w:p>
    <w:p w14:paraId="064AA5F6" w14:textId="77777777" w:rsidR="009F009C" w:rsidRDefault="009F009C" w:rsidP="009F009C">
      <w:pPr>
        <w:pStyle w:val="PL"/>
        <w:rPr>
          <w:rFonts w:eastAsia="DengXian"/>
        </w:rPr>
      </w:pPr>
      <w:r>
        <w:rPr>
          <w:rFonts w:eastAsia="DengXian"/>
        </w:rPr>
        <w:t xml:space="preserve">          $ref: 'TS29122_CommonData.yaml#/components/responses/404'</w:t>
      </w:r>
    </w:p>
    <w:p w14:paraId="78CD8FC7" w14:textId="77777777" w:rsidR="009F009C" w:rsidRDefault="009F009C" w:rsidP="009F009C">
      <w:pPr>
        <w:pStyle w:val="PL"/>
      </w:pPr>
      <w:r>
        <w:t xml:space="preserve">        '411':</w:t>
      </w:r>
    </w:p>
    <w:p w14:paraId="0111B517" w14:textId="77777777" w:rsidR="009F009C" w:rsidRDefault="009F009C" w:rsidP="009F009C">
      <w:pPr>
        <w:pStyle w:val="PL"/>
      </w:pPr>
      <w:r>
        <w:t xml:space="preserve">          $ref: 'TS29122_CommonData.yaml#/components/responses/411'</w:t>
      </w:r>
    </w:p>
    <w:p w14:paraId="1F5CE722" w14:textId="77777777" w:rsidR="009F009C" w:rsidRDefault="009F009C" w:rsidP="009F009C">
      <w:pPr>
        <w:pStyle w:val="PL"/>
      </w:pPr>
      <w:r>
        <w:t xml:space="preserve">        '413':</w:t>
      </w:r>
    </w:p>
    <w:p w14:paraId="4A1BCA89" w14:textId="77777777" w:rsidR="009F009C" w:rsidRDefault="009F009C" w:rsidP="009F009C">
      <w:pPr>
        <w:pStyle w:val="PL"/>
      </w:pPr>
      <w:r>
        <w:t xml:space="preserve">          $ref: 'TS29122_CommonData.yaml#/components/responses/413'</w:t>
      </w:r>
    </w:p>
    <w:p w14:paraId="2735BE2E" w14:textId="77777777" w:rsidR="009F009C" w:rsidRDefault="009F009C" w:rsidP="009F009C">
      <w:pPr>
        <w:pStyle w:val="PL"/>
      </w:pPr>
      <w:r>
        <w:t xml:space="preserve">        '415':</w:t>
      </w:r>
    </w:p>
    <w:p w14:paraId="53CDA2C2" w14:textId="77777777" w:rsidR="009F009C" w:rsidRDefault="009F009C" w:rsidP="009F009C">
      <w:pPr>
        <w:pStyle w:val="PL"/>
      </w:pPr>
      <w:r>
        <w:t xml:space="preserve">          $ref: 'TS29122_CommonData.yaml#/components/responses/415'</w:t>
      </w:r>
    </w:p>
    <w:p w14:paraId="12E9C139" w14:textId="77777777" w:rsidR="009F009C" w:rsidRDefault="009F009C" w:rsidP="009F009C">
      <w:pPr>
        <w:pStyle w:val="PL"/>
        <w:rPr>
          <w:rFonts w:eastAsia="DengXian"/>
        </w:rPr>
      </w:pPr>
      <w:r>
        <w:rPr>
          <w:rFonts w:eastAsia="DengXian"/>
        </w:rPr>
        <w:t xml:space="preserve">        '429':</w:t>
      </w:r>
    </w:p>
    <w:p w14:paraId="2CA66BE5" w14:textId="77777777" w:rsidR="009F009C" w:rsidRDefault="009F009C" w:rsidP="009F009C">
      <w:pPr>
        <w:pStyle w:val="PL"/>
        <w:rPr>
          <w:rFonts w:eastAsia="DengXian"/>
        </w:rPr>
      </w:pPr>
      <w:r>
        <w:rPr>
          <w:rFonts w:eastAsia="DengXian"/>
        </w:rPr>
        <w:t xml:space="preserve">          $ref: 'TS29122_CommonData.yaml#/components/responses/429'</w:t>
      </w:r>
    </w:p>
    <w:p w14:paraId="0785EEE9" w14:textId="77777777" w:rsidR="009F009C" w:rsidRDefault="009F009C" w:rsidP="009F009C">
      <w:pPr>
        <w:pStyle w:val="PL"/>
        <w:rPr>
          <w:rFonts w:eastAsia="DengXian"/>
        </w:rPr>
      </w:pPr>
      <w:r>
        <w:rPr>
          <w:rFonts w:eastAsia="DengXian"/>
        </w:rPr>
        <w:t xml:space="preserve">        '500':</w:t>
      </w:r>
    </w:p>
    <w:p w14:paraId="382B1565" w14:textId="77777777" w:rsidR="009F009C" w:rsidRDefault="009F009C" w:rsidP="009F009C">
      <w:pPr>
        <w:pStyle w:val="PL"/>
        <w:rPr>
          <w:rFonts w:eastAsia="DengXian"/>
        </w:rPr>
      </w:pPr>
      <w:r>
        <w:rPr>
          <w:rFonts w:eastAsia="DengXian"/>
        </w:rPr>
        <w:t xml:space="preserve">          $ref: 'TS29122_CommonData.yaml#/components/responses/500'</w:t>
      </w:r>
    </w:p>
    <w:p w14:paraId="67E098BC" w14:textId="77777777" w:rsidR="009F009C" w:rsidRDefault="009F009C" w:rsidP="009F009C">
      <w:pPr>
        <w:pStyle w:val="PL"/>
        <w:rPr>
          <w:rFonts w:eastAsia="DengXian"/>
        </w:rPr>
      </w:pPr>
      <w:r>
        <w:rPr>
          <w:rFonts w:eastAsia="DengXian"/>
        </w:rPr>
        <w:t xml:space="preserve">        '503':</w:t>
      </w:r>
    </w:p>
    <w:p w14:paraId="2E50445B" w14:textId="77777777" w:rsidR="009F009C" w:rsidRDefault="009F009C" w:rsidP="009F009C">
      <w:pPr>
        <w:pStyle w:val="PL"/>
        <w:rPr>
          <w:rFonts w:eastAsia="DengXian"/>
        </w:rPr>
      </w:pPr>
      <w:r>
        <w:rPr>
          <w:rFonts w:eastAsia="DengXian"/>
        </w:rPr>
        <w:t xml:space="preserve">          $ref: 'TS29122_CommonData.yaml#/components/responses/503'</w:t>
      </w:r>
    </w:p>
    <w:p w14:paraId="585B2BA7" w14:textId="77777777" w:rsidR="009F009C" w:rsidRDefault="009F009C" w:rsidP="009F009C">
      <w:pPr>
        <w:pStyle w:val="PL"/>
        <w:rPr>
          <w:rFonts w:eastAsia="DengXian"/>
        </w:rPr>
      </w:pPr>
      <w:r>
        <w:rPr>
          <w:rFonts w:eastAsia="DengXian"/>
        </w:rPr>
        <w:t xml:space="preserve">        default:</w:t>
      </w:r>
    </w:p>
    <w:p w14:paraId="3CA68248" w14:textId="77777777" w:rsidR="009F009C" w:rsidRDefault="009F009C" w:rsidP="009F009C">
      <w:pPr>
        <w:pStyle w:val="PL"/>
        <w:rPr>
          <w:rFonts w:eastAsia="DengXian"/>
        </w:rPr>
      </w:pPr>
      <w:r>
        <w:rPr>
          <w:rFonts w:eastAsia="DengXian"/>
        </w:rPr>
        <w:t xml:space="preserve">          $ref: 'TS29122_CommonData.yaml#/components/responses/default'</w:t>
      </w:r>
    </w:p>
    <w:p w14:paraId="5AE0CB1D" w14:textId="77777777" w:rsidR="009F009C" w:rsidRPr="00BE4477" w:rsidRDefault="009F009C" w:rsidP="009F009C">
      <w:pPr>
        <w:pStyle w:val="PL"/>
        <w:rPr>
          <w:lang w:eastAsia="zh-CN"/>
        </w:rPr>
      </w:pPr>
    </w:p>
    <w:p w14:paraId="7CDCF1E5" w14:textId="77777777" w:rsidR="009F009C" w:rsidRPr="00FD33FF" w:rsidRDefault="009F009C" w:rsidP="009F009C">
      <w:pPr>
        <w:pStyle w:val="PL"/>
        <w:rPr>
          <w:lang w:eastAsia="es-ES"/>
        </w:rPr>
      </w:pPr>
    </w:p>
    <w:p w14:paraId="4338E0A4" w14:textId="77777777" w:rsidR="009F009C" w:rsidRDefault="009F009C" w:rsidP="009F009C">
      <w:pPr>
        <w:pStyle w:val="PL"/>
        <w:rPr>
          <w:rFonts w:eastAsia="DengXian"/>
          <w:lang w:eastAsia="en-GB"/>
        </w:rPr>
      </w:pPr>
      <w:r>
        <w:rPr>
          <w:rFonts w:eastAsia="DengXian"/>
        </w:rPr>
        <w:t>components:</w:t>
      </w:r>
    </w:p>
    <w:p w14:paraId="780ED68E" w14:textId="77777777" w:rsidR="009F009C" w:rsidRDefault="009F009C" w:rsidP="009F009C">
      <w:pPr>
        <w:pStyle w:val="PL"/>
        <w:rPr>
          <w:lang w:val="en-US" w:eastAsia="es-ES"/>
        </w:rPr>
      </w:pPr>
      <w:r>
        <w:rPr>
          <w:lang w:val="en-US" w:eastAsia="es-ES"/>
        </w:rPr>
        <w:t xml:space="preserve">  securitySchemes:</w:t>
      </w:r>
    </w:p>
    <w:p w14:paraId="6C4A03C3" w14:textId="77777777" w:rsidR="009F009C" w:rsidRDefault="009F009C" w:rsidP="009F009C">
      <w:pPr>
        <w:pStyle w:val="PL"/>
        <w:rPr>
          <w:lang w:val="en-US" w:eastAsia="es-ES"/>
        </w:rPr>
      </w:pPr>
      <w:r>
        <w:rPr>
          <w:lang w:val="en-US" w:eastAsia="es-ES"/>
        </w:rPr>
        <w:t xml:space="preserve">    oAuth2ClientCredentials:</w:t>
      </w:r>
    </w:p>
    <w:p w14:paraId="6E7F4B8B" w14:textId="77777777" w:rsidR="009F009C" w:rsidRDefault="009F009C" w:rsidP="009F009C">
      <w:pPr>
        <w:pStyle w:val="PL"/>
        <w:rPr>
          <w:lang w:val="en-US" w:eastAsia="en-GB"/>
        </w:rPr>
      </w:pPr>
      <w:r>
        <w:rPr>
          <w:lang w:val="en-US"/>
        </w:rPr>
        <w:t xml:space="preserve">      type: oauth2</w:t>
      </w:r>
    </w:p>
    <w:p w14:paraId="24820F81" w14:textId="77777777" w:rsidR="009F009C" w:rsidRDefault="009F009C" w:rsidP="009F009C">
      <w:pPr>
        <w:pStyle w:val="PL"/>
        <w:rPr>
          <w:lang w:val="en-US"/>
        </w:rPr>
      </w:pPr>
      <w:r>
        <w:rPr>
          <w:lang w:val="en-US"/>
        </w:rPr>
        <w:t xml:space="preserve">      flows:</w:t>
      </w:r>
    </w:p>
    <w:p w14:paraId="2C999305" w14:textId="77777777" w:rsidR="009F009C" w:rsidRDefault="009F009C" w:rsidP="009F009C">
      <w:pPr>
        <w:pStyle w:val="PL"/>
        <w:rPr>
          <w:lang w:val="en-US"/>
        </w:rPr>
      </w:pPr>
      <w:r>
        <w:rPr>
          <w:lang w:val="en-US"/>
        </w:rPr>
        <w:t xml:space="preserve">        clientCredentials:</w:t>
      </w:r>
    </w:p>
    <w:p w14:paraId="1AA9E16A" w14:textId="77777777" w:rsidR="009F009C" w:rsidRDefault="009F009C" w:rsidP="009F009C">
      <w:pPr>
        <w:pStyle w:val="PL"/>
        <w:rPr>
          <w:lang w:val="en-US"/>
        </w:rPr>
      </w:pPr>
      <w:r>
        <w:rPr>
          <w:lang w:val="en-US"/>
        </w:rPr>
        <w:t xml:space="preserve">          tokenUrl: '{tokenUrl}'</w:t>
      </w:r>
    </w:p>
    <w:p w14:paraId="023954A3" w14:textId="77777777" w:rsidR="009F009C" w:rsidRDefault="009F009C" w:rsidP="009F009C">
      <w:pPr>
        <w:pStyle w:val="PL"/>
        <w:rPr>
          <w:lang w:val="en-US"/>
        </w:rPr>
      </w:pPr>
      <w:r>
        <w:rPr>
          <w:lang w:val="en-US"/>
        </w:rPr>
        <w:t xml:space="preserve">          scopes: {}</w:t>
      </w:r>
    </w:p>
    <w:p w14:paraId="6C709C5F" w14:textId="77777777" w:rsidR="009F009C" w:rsidRDefault="009F009C" w:rsidP="009F009C">
      <w:pPr>
        <w:pStyle w:val="PL"/>
      </w:pPr>
    </w:p>
    <w:p w14:paraId="372BDA55" w14:textId="77777777" w:rsidR="009F009C" w:rsidRDefault="009F009C" w:rsidP="009F009C">
      <w:pPr>
        <w:pStyle w:val="PL"/>
        <w:rPr>
          <w:lang w:eastAsia="zh-CN"/>
        </w:rPr>
      </w:pPr>
      <w:r>
        <w:t xml:space="preserve">  schemas:</w:t>
      </w:r>
    </w:p>
    <w:p w14:paraId="2863B5FD" w14:textId="77777777" w:rsidR="009F009C" w:rsidRDefault="009F009C" w:rsidP="009F009C">
      <w:pPr>
        <w:pStyle w:val="PL"/>
        <w:rPr>
          <w:lang w:eastAsia="en-GB"/>
        </w:rPr>
      </w:pPr>
    </w:p>
    <w:p w14:paraId="14496CDA" w14:textId="77777777" w:rsidR="009F009C" w:rsidRDefault="009F009C" w:rsidP="009F009C">
      <w:pPr>
        <w:pStyle w:val="PL"/>
      </w:pPr>
      <w:r>
        <w:t>#</w:t>
      </w:r>
    </w:p>
    <w:p w14:paraId="5FE194AD" w14:textId="77777777" w:rsidR="009F009C" w:rsidRDefault="009F009C" w:rsidP="009F009C">
      <w:pPr>
        <w:pStyle w:val="PL"/>
      </w:pPr>
      <w:r>
        <w:t># STRUCTURED DATA TYPES</w:t>
      </w:r>
    </w:p>
    <w:p w14:paraId="6C119480" w14:textId="77777777" w:rsidR="009F009C" w:rsidRDefault="009F009C" w:rsidP="009F009C">
      <w:pPr>
        <w:pStyle w:val="PL"/>
      </w:pPr>
      <w:r>
        <w:t>#</w:t>
      </w:r>
    </w:p>
    <w:p w14:paraId="797AE2AA" w14:textId="77777777" w:rsidR="009F009C" w:rsidRDefault="009F009C" w:rsidP="009F009C">
      <w:pPr>
        <w:pStyle w:val="PL"/>
      </w:pPr>
    </w:p>
    <w:p w14:paraId="7A5690CF" w14:textId="77777777" w:rsidR="009F009C" w:rsidRDefault="009F009C" w:rsidP="009F009C">
      <w:pPr>
        <w:pStyle w:val="PL"/>
      </w:pPr>
      <w:r>
        <w:t xml:space="preserve">    </w:t>
      </w:r>
      <w:r>
        <w:rPr>
          <w:lang w:eastAsia="en-GB"/>
        </w:rPr>
        <w:t>DcAppConfigReq</w:t>
      </w:r>
      <w:r>
        <w:t>:</w:t>
      </w:r>
    </w:p>
    <w:p w14:paraId="65FE5B8B" w14:textId="77777777" w:rsidR="009F009C" w:rsidRDefault="009F009C" w:rsidP="009F009C">
      <w:pPr>
        <w:pStyle w:val="PL"/>
      </w:pPr>
      <w:r>
        <w:t xml:space="preserve">      description: &gt;</w:t>
      </w:r>
    </w:p>
    <w:p w14:paraId="6A0AD78F" w14:textId="77777777" w:rsidR="009F009C" w:rsidRDefault="009F009C" w:rsidP="009F009C">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3CFC70A7" w14:textId="77777777" w:rsidR="009F009C" w:rsidRDefault="009F009C" w:rsidP="009F009C">
      <w:pPr>
        <w:pStyle w:val="PL"/>
      </w:pPr>
      <w:r>
        <w:t xml:space="preserve">      type: object</w:t>
      </w:r>
    </w:p>
    <w:p w14:paraId="3B7A7921" w14:textId="77777777" w:rsidR="009F009C" w:rsidRDefault="009F009C" w:rsidP="009F009C">
      <w:pPr>
        <w:pStyle w:val="PL"/>
      </w:pPr>
      <w:r>
        <w:t xml:space="preserve">      properties:</w:t>
      </w:r>
    </w:p>
    <w:p w14:paraId="6485C53F" w14:textId="77777777" w:rsidR="009F009C" w:rsidRDefault="009F009C" w:rsidP="009F009C">
      <w:pPr>
        <w:pStyle w:val="PL"/>
      </w:pPr>
      <w:r>
        <w:t xml:space="preserve">        </w:t>
      </w:r>
      <w:r>
        <w:rPr>
          <w:rFonts w:hint="eastAsia"/>
        </w:rPr>
        <w:t>r</w:t>
      </w:r>
      <w:r>
        <w:t>eqId:</w:t>
      </w:r>
    </w:p>
    <w:p w14:paraId="7AECEF0E" w14:textId="77777777" w:rsidR="009F009C" w:rsidRDefault="009F009C" w:rsidP="009F009C">
      <w:pPr>
        <w:pStyle w:val="PL"/>
        <w:rPr>
          <w:lang w:val="en-US" w:eastAsia="es-ES"/>
        </w:rPr>
      </w:pPr>
      <w:r>
        <w:rPr>
          <w:lang w:val="en-US" w:eastAsia="es-ES"/>
        </w:rPr>
        <w:t xml:space="preserve">          </w:t>
      </w:r>
      <w:r>
        <w:t>type: string</w:t>
      </w:r>
    </w:p>
    <w:p w14:paraId="6E9BDEE0" w14:textId="77777777" w:rsidR="009F009C" w:rsidRDefault="009F009C" w:rsidP="009F009C">
      <w:pPr>
        <w:pStyle w:val="PL"/>
        <w:rPr>
          <w:lang w:val="en-US" w:eastAsia="es-ES"/>
        </w:rPr>
      </w:pPr>
      <w:r>
        <w:rPr>
          <w:lang w:val="en-US" w:eastAsia="es-ES"/>
        </w:rPr>
        <w:t xml:space="preserve">        </w:t>
      </w:r>
      <w:r>
        <w:rPr>
          <w:rFonts w:hint="eastAsia"/>
        </w:rPr>
        <w:t>secCred</w:t>
      </w:r>
      <w:r>
        <w:rPr>
          <w:lang w:val="en-US" w:eastAsia="es-ES"/>
        </w:rPr>
        <w:t>:</w:t>
      </w:r>
    </w:p>
    <w:p w14:paraId="6CC21BB4" w14:textId="77777777" w:rsidR="009F009C" w:rsidRDefault="009F009C" w:rsidP="009F009C">
      <w:pPr>
        <w:pStyle w:val="PL"/>
        <w:rPr>
          <w:lang w:val="en-US" w:eastAsia="es-ES"/>
        </w:rPr>
      </w:pPr>
      <w:r>
        <w:rPr>
          <w:lang w:val="en-US" w:eastAsia="es-ES"/>
        </w:rPr>
        <w:t xml:space="preserve">          </w:t>
      </w:r>
      <w:r>
        <w:t>type: string</w:t>
      </w:r>
    </w:p>
    <w:p w14:paraId="6DADAA9F" w14:textId="77777777" w:rsidR="009F009C" w:rsidRDefault="009F009C" w:rsidP="009F009C">
      <w:pPr>
        <w:pStyle w:val="PL"/>
        <w:rPr>
          <w:lang w:eastAsia="en-GB"/>
        </w:rPr>
      </w:pPr>
      <w:r>
        <w:t xml:space="preserve">        </w:t>
      </w:r>
      <w:r>
        <w:rPr>
          <w:rFonts w:hint="eastAsia"/>
        </w:rPr>
        <w:t>d</w:t>
      </w:r>
      <w:r>
        <w:t>cAppNum:</w:t>
      </w:r>
    </w:p>
    <w:p w14:paraId="3A7774B2" w14:textId="77777777" w:rsidR="009F009C" w:rsidRDefault="009F009C" w:rsidP="009F009C">
      <w:pPr>
        <w:pStyle w:val="PL"/>
        <w:rPr>
          <w:lang w:val="en-US" w:eastAsia="es-ES"/>
        </w:rPr>
      </w:pPr>
      <w:r>
        <w:rPr>
          <w:lang w:val="en-US" w:eastAsia="es-ES"/>
        </w:rPr>
        <w:t xml:space="preserve">          </w:t>
      </w:r>
      <w:r>
        <w:t>type: integer</w:t>
      </w:r>
    </w:p>
    <w:p w14:paraId="13C4AFE7" w14:textId="77777777" w:rsidR="009F009C" w:rsidRDefault="009F009C" w:rsidP="009F009C">
      <w:pPr>
        <w:pStyle w:val="PL"/>
      </w:pPr>
      <w:r>
        <w:t xml:space="preserve">        </w:t>
      </w:r>
      <w:r>
        <w:rPr>
          <w:rFonts w:hint="eastAsia"/>
        </w:rPr>
        <w:t>d</w:t>
      </w:r>
      <w:r>
        <w:t>cAppConfigParamList:</w:t>
      </w:r>
    </w:p>
    <w:p w14:paraId="7B9CDF38" w14:textId="77777777" w:rsidR="009F009C" w:rsidRDefault="009F009C" w:rsidP="009F009C">
      <w:pPr>
        <w:pStyle w:val="PL"/>
        <w:rPr>
          <w:lang w:val="en-US" w:eastAsia="es-ES"/>
        </w:rPr>
      </w:pPr>
      <w:r>
        <w:rPr>
          <w:lang w:val="en-US" w:eastAsia="es-ES"/>
        </w:rPr>
        <w:t xml:space="preserve">          type: array</w:t>
      </w:r>
    </w:p>
    <w:p w14:paraId="4C2C7149" w14:textId="77777777" w:rsidR="009F009C" w:rsidRDefault="009F009C" w:rsidP="009F009C">
      <w:pPr>
        <w:pStyle w:val="PL"/>
        <w:rPr>
          <w:lang w:val="en-US" w:eastAsia="es-ES"/>
        </w:rPr>
      </w:pPr>
      <w:r>
        <w:rPr>
          <w:lang w:val="en-US" w:eastAsia="es-ES"/>
        </w:rPr>
        <w:t xml:space="preserve">          items:</w:t>
      </w:r>
    </w:p>
    <w:p w14:paraId="6002E6CB" w14:textId="77777777" w:rsidR="009F009C" w:rsidRDefault="009F009C" w:rsidP="009F009C">
      <w:pPr>
        <w:pStyle w:val="PL"/>
      </w:pPr>
      <w:r>
        <w:t xml:space="preserve">            $ref: '#/components/schemas/</w:t>
      </w:r>
      <w:r>
        <w:rPr>
          <w:rFonts w:hint="eastAsia"/>
        </w:rPr>
        <w:t>D</w:t>
      </w:r>
      <w:r>
        <w:t>cAppConfigParameters'</w:t>
      </w:r>
    </w:p>
    <w:p w14:paraId="6A5CDB73" w14:textId="77777777" w:rsidR="009F009C" w:rsidRDefault="009F009C" w:rsidP="009F009C">
      <w:pPr>
        <w:pStyle w:val="PL"/>
        <w:rPr>
          <w:lang w:val="en-US" w:eastAsia="es-ES"/>
        </w:rPr>
      </w:pPr>
      <w:r>
        <w:rPr>
          <w:lang w:val="en-US" w:eastAsia="es-ES"/>
        </w:rPr>
        <w:t xml:space="preserve">          minItems: 1</w:t>
      </w:r>
    </w:p>
    <w:p w14:paraId="075BC597" w14:textId="77777777" w:rsidR="009F009C" w:rsidRDefault="009F009C" w:rsidP="009F009C">
      <w:pPr>
        <w:pStyle w:val="PL"/>
      </w:pPr>
      <w:r>
        <w:t xml:space="preserve">      required:</w:t>
      </w:r>
    </w:p>
    <w:p w14:paraId="66B7DA2A" w14:textId="77777777" w:rsidR="009F009C" w:rsidRDefault="009F009C" w:rsidP="009F009C">
      <w:pPr>
        <w:pStyle w:val="PL"/>
      </w:pPr>
      <w:r>
        <w:t xml:space="preserve">        - </w:t>
      </w:r>
      <w:r>
        <w:rPr>
          <w:rFonts w:hint="eastAsia"/>
        </w:rPr>
        <w:t>r</w:t>
      </w:r>
      <w:r>
        <w:t>eqId</w:t>
      </w:r>
    </w:p>
    <w:p w14:paraId="363972D2" w14:textId="77777777" w:rsidR="009F009C" w:rsidRDefault="009F009C" w:rsidP="009F009C">
      <w:pPr>
        <w:pStyle w:val="PL"/>
      </w:pPr>
      <w:r>
        <w:t xml:space="preserve">        - </w:t>
      </w:r>
      <w:r>
        <w:rPr>
          <w:rFonts w:hint="eastAsia"/>
        </w:rPr>
        <w:t>d</w:t>
      </w:r>
      <w:r>
        <w:t>cAppNum</w:t>
      </w:r>
    </w:p>
    <w:p w14:paraId="54F6BBE7" w14:textId="77777777" w:rsidR="009F009C" w:rsidRDefault="009F009C" w:rsidP="009F009C">
      <w:pPr>
        <w:pStyle w:val="PL"/>
      </w:pPr>
      <w:r>
        <w:lastRenderedPageBreak/>
        <w:t xml:space="preserve">        - </w:t>
      </w:r>
      <w:r>
        <w:rPr>
          <w:rFonts w:hint="eastAsia"/>
        </w:rPr>
        <w:t>d</w:t>
      </w:r>
      <w:r>
        <w:t>cAppConfigParamList</w:t>
      </w:r>
    </w:p>
    <w:p w14:paraId="1893700D" w14:textId="77777777" w:rsidR="009F009C" w:rsidRDefault="009F009C" w:rsidP="009F009C">
      <w:pPr>
        <w:pStyle w:val="PL"/>
      </w:pPr>
    </w:p>
    <w:p w14:paraId="6B3E621C" w14:textId="77777777" w:rsidR="009F009C" w:rsidRDefault="009F009C" w:rsidP="009F009C">
      <w:pPr>
        <w:pStyle w:val="PL"/>
      </w:pPr>
      <w:r>
        <w:t xml:space="preserve">    </w:t>
      </w:r>
      <w:r>
        <w:rPr>
          <w:lang w:eastAsia="en-GB"/>
        </w:rPr>
        <w:t>DcAppConfigParameters</w:t>
      </w:r>
      <w:r>
        <w:t>:</w:t>
      </w:r>
    </w:p>
    <w:p w14:paraId="5346BFA3" w14:textId="77777777" w:rsidR="009F009C" w:rsidRDefault="009F009C" w:rsidP="009F009C">
      <w:pPr>
        <w:pStyle w:val="PL"/>
      </w:pPr>
      <w:r>
        <w:t xml:space="preserve">      description: &gt;</w:t>
      </w:r>
    </w:p>
    <w:p w14:paraId="5C32A69B" w14:textId="77777777" w:rsidR="009F009C" w:rsidRDefault="009F009C" w:rsidP="009F009C">
      <w:pPr>
        <w:pStyle w:val="PL"/>
        <w:rPr>
          <w:rFonts w:cs="Arial"/>
          <w:szCs w:val="18"/>
        </w:rPr>
      </w:pPr>
      <w:r>
        <w:t xml:space="preserve">        Represents </w:t>
      </w:r>
      <w:r w:rsidRPr="00BE4477">
        <w:t>the parameters of single-DC applicaion in the configuration request</w:t>
      </w:r>
      <w:r>
        <w:t>.</w:t>
      </w:r>
    </w:p>
    <w:p w14:paraId="1E2E72B6" w14:textId="77777777" w:rsidR="009F009C" w:rsidRDefault="009F009C" w:rsidP="009F009C">
      <w:pPr>
        <w:pStyle w:val="PL"/>
      </w:pPr>
      <w:r>
        <w:t xml:space="preserve">      type: object</w:t>
      </w:r>
    </w:p>
    <w:p w14:paraId="76F360E4" w14:textId="77777777" w:rsidR="009F009C" w:rsidRDefault="009F009C" w:rsidP="009F009C">
      <w:pPr>
        <w:pStyle w:val="PL"/>
      </w:pPr>
      <w:r>
        <w:t xml:space="preserve">      properties:</w:t>
      </w:r>
    </w:p>
    <w:p w14:paraId="71D9148B" w14:textId="77777777" w:rsidR="009F009C" w:rsidRDefault="009F009C" w:rsidP="009F009C">
      <w:pPr>
        <w:pStyle w:val="PL"/>
      </w:pPr>
      <w:r>
        <w:t xml:space="preserve">        appIndex:</w:t>
      </w:r>
    </w:p>
    <w:p w14:paraId="2FF6134E" w14:textId="77777777" w:rsidR="009F009C" w:rsidRDefault="009F009C" w:rsidP="009F009C">
      <w:pPr>
        <w:pStyle w:val="PL"/>
      </w:pPr>
      <w:r>
        <w:t xml:space="preserve">          type: string</w:t>
      </w:r>
    </w:p>
    <w:p w14:paraId="0E4F6617" w14:textId="77777777" w:rsidR="009F009C" w:rsidRDefault="009F009C" w:rsidP="009F009C">
      <w:pPr>
        <w:pStyle w:val="PL"/>
      </w:pPr>
      <w:r>
        <w:t xml:space="preserve">        appName:</w:t>
      </w:r>
    </w:p>
    <w:p w14:paraId="170C302A" w14:textId="77777777" w:rsidR="009F009C" w:rsidRDefault="009F009C" w:rsidP="009F009C">
      <w:pPr>
        <w:pStyle w:val="PL"/>
      </w:pPr>
      <w:r>
        <w:t xml:space="preserve">          type: string</w:t>
      </w:r>
    </w:p>
    <w:p w14:paraId="49A06A63" w14:textId="77777777" w:rsidR="009F009C" w:rsidRDefault="009F009C" w:rsidP="009F009C">
      <w:pPr>
        <w:pStyle w:val="PL"/>
      </w:pPr>
      <w:r>
        <w:t xml:space="preserve">        svcType:</w:t>
      </w:r>
    </w:p>
    <w:p w14:paraId="2A1E3B79" w14:textId="77777777" w:rsidR="009F009C" w:rsidRDefault="009F009C" w:rsidP="009F009C">
      <w:pPr>
        <w:pStyle w:val="PL"/>
      </w:pPr>
      <w:r>
        <w:t xml:space="preserve">          type: string</w:t>
      </w:r>
    </w:p>
    <w:p w14:paraId="64DC4CD3" w14:textId="77777777" w:rsidR="009F009C" w:rsidRDefault="009F009C" w:rsidP="009F009C">
      <w:pPr>
        <w:pStyle w:val="PL"/>
      </w:pPr>
      <w:r>
        <w:t xml:space="preserve">        appIconUrl:</w:t>
      </w:r>
    </w:p>
    <w:p w14:paraId="727C1982" w14:textId="77777777" w:rsidR="009F009C" w:rsidRDefault="009F009C" w:rsidP="009F009C">
      <w:pPr>
        <w:pStyle w:val="PL"/>
        <w:rPr>
          <w:lang w:val="en-US" w:eastAsia="es-ES"/>
        </w:rPr>
      </w:pPr>
      <w:r>
        <w:rPr>
          <w:lang w:val="en-US" w:eastAsia="es-ES"/>
        </w:rPr>
        <w:t xml:space="preserve">          $ref: 'TS29122_CommonData.yaml#/components/schemas/Uri'</w:t>
      </w:r>
    </w:p>
    <w:p w14:paraId="1DEB8EC8" w14:textId="77777777" w:rsidR="009F009C" w:rsidRDefault="009F009C" w:rsidP="009F009C">
      <w:pPr>
        <w:pStyle w:val="PL"/>
      </w:pPr>
      <w:r>
        <w:t xml:space="preserve">        </w:t>
      </w:r>
      <w:r>
        <w:rPr>
          <w:rFonts w:hint="eastAsia"/>
        </w:rPr>
        <w:t>a</w:t>
      </w:r>
      <w:r>
        <w:t>ppVer:</w:t>
      </w:r>
    </w:p>
    <w:p w14:paraId="70D1608D" w14:textId="77777777" w:rsidR="009F009C" w:rsidRDefault="009F009C" w:rsidP="009F009C">
      <w:pPr>
        <w:pStyle w:val="PL"/>
      </w:pPr>
      <w:r>
        <w:t xml:space="preserve">          type: string</w:t>
      </w:r>
    </w:p>
    <w:p w14:paraId="2B71EF85" w14:textId="77777777" w:rsidR="009F009C" w:rsidRDefault="009F009C" w:rsidP="009F009C">
      <w:pPr>
        <w:pStyle w:val="PL"/>
      </w:pPr>
      <w:r>
        <w:t xml:space="preserve">        </w:t>
      </w:r>
      <w:r>
        <w:rPr>
          <w:rFonts w:hint="eastAsia"/>
        </w:rPr>
        <w:t>a</w:t>
      </w:r>
      <w:r>
        <w:t>ppVal:</w:t>
      </w:r>
    </w:p>
    <w:p w14:paraId="4CFE832E" w14:textId="77777777" w:rsidR="009F009C" w:rsidRDefault="009F009C" w:rsidP="009F009C">
      <w:pPr>
        <w:pStyle w:val="PL"/>
      </w:pPr>
      <w:r>
        <w:t xml:space="preserve">          $ref: 'TS29122_CommonData.yaml#/components/schemas/DateTime'</w:t>
      </w:r>
    </w:p>
    <w:p w14:paraId="5AFB4896" w14:textId="77777777" w:rsidR="009F009C" w:rsidRDefault="009F009C" w:rsidP="009F009C">
      <w:pPr>
        <w:pStyle w:val="PL"/>
      </w:pPr>
      <w:r>
        <w:t xml:space="preserve">        </w:t>
      </w:r>
      <w:r>
        <w:rPr>
          <w:rFonts w:hint="eastAsia"/>
        </w:rPr>
        <w:t>a</w:t>
      </w:r>
      <w:r>
        <w:t>ppLoadPh:</w:t>
      </w:r>
    </w:p>
    <w:p w14:paraId="751C8A44" w14:textId="77777777" w:rsidR="009F009C" w:rsidRPr="00BE4477" w:rsidRDefault="009F009C" w:rsidP="009F009C">
      <w:pPr>
        <w:pStyle w:val="PL"/>
      </w:pPr>
      <w:r>
        <w:t xml:space="preserve">          $ref: '#/components/schemas/AppLoadPhase'</w:t>
      </w:r>
    </w:p>
    <w:p w14:paraId="62F1427F" w14:textId="77777777" w:rsidR="009F009C" w:rsidRDefault="009F009C" w:rsidP="009F009C">
      <w:pPr>
        <w:pStyle w:val="PL"/>
      </w:pPr>
      <w:r>
        <w:t xml:space="preserve">        </w:t>
      </w:r>
      <w:r>
        <w:rPr>
          <w:rFonts w:hint="eastAsia"/>
        </w:rPr>
        <w:t>a</w:t>
      </w:r>
      <w:r>
        <w:t>utoload:</w:t>
      </w:r>
    </w:p>
    <w:p w14:paraId="5C90DC46" w14:textId="77777777" w:rsidR="009F009C" w:rsidRDefault="009F009C" w:rsidP="009F009C">
      <w:pPr>
        <w:pStyle w:val="PL"/>
      </w:pPr>
      <w:r>
        <w:t xml:space="preserve">          type: boolean</w:t>
      </w:r>
    </w:p>
    <w:p w14:paraId="3C5F56FA" w14:textId="77777777" w:rsidR="009F009C" w:rsidRDefault="009F009C" w:rsidP="009F009C">
      <w:pPr>
        <w:pStyle w:val="PL"/>
      </w:pPr>
      <w:r>
        <w:t xml:space="preserve">        </w:t>
      </w:r>
      <w:r>
        <w:rPr>
          <w:rFonts w:hint="eastAsia"/>
        </w:rPr>
        <w:t>a</w:t>
      </w:r>
      <w:r>
        <w:t>utolaunch:</w:t>
      </w:r>
    </w:p>
    <w:p w14:paraId="30987DBA" w14:textId="77777777" w:rsidR="009F009C" w:rsidRDefault="009F009C" w:rsidP="009F009C">
      <w:pPr>
        <w:pStyle w:val="PL"/>
      </w:pPr>
      <w:r>
        <w:t xml:space="preserve">          type: boolean</w:t>
      </w:r>
    </w:p>
    <w:p w14:paraId="651C184B" w14:textId="77777777" w:rsidR="009F009C" w:rsidRDefault="009F009C" w:rsidP="009F009C">
      <w:pPr>
        <w:pStyle w:val="PL"/>
      </w:pPr>
      <w:r>
        <w:t xml:space="preserve">        peerDcReq:</w:t>
      </w:r>
    </w:p>
    <w:p w14:paraId="01DCD948" w14:textId="77777777" w:rsidR="009F009C" w:rsidRDefault="009F009C" w:rsidP="009F009C">
      <w:pPr>
        <w:pStyle w:val="PL"/>
      </w:pPr>
      <w:r>
        <w:t xml:space="preserve">          type: boolean</w:t>
      </w:r>
    </w:p>
    <w:p w14:paraId="10883F14" w14:textId="77777777" w:rsidR="009F009C" w:rsidRDefault="009F009C" w:rsidP="009F009C">
      <w:pPr>
        <w:pStyle w:val="PL"/>
      </w:pPr>
      <w:r>
        <w:t xml:space="preserve">        </w:t>
      </w:r>
      <w:r w:rsidRPr="00BE4477">
        <w:t>suppScnr</w:t>
      </w:r>
      <w:r>
        <w:t>:</w:t>
      </w:r>
    </w:p>
    <w:p w14:paraId="55E8A447" w14:textId="77777777" w:rsidR="009F009C" w:rsidRPr="00BE4477" w:rsidRDefault="009F009C" w:rsidP="009F009C">
      <w:pPr>
        <w:pStyle w:val="PL"/>
      </w:pPr>
      <w:r>
        <w:t xml:space="preserve">          $ref: '#/components/schemas/</w:t>
      </w:r>
      <w:r w:rsidRPr="00BE4477">
        <w:t>SupportScenario</w:t>
      </w:r>
      <w:r>
        <w:t>'</w:t>
      </w:r>
    </w:p>
    <w:p w14:paraId="58F3299C" w14:textId="77777777" w:rsidR="009F009C" w:rsidRDefault="009F009C" w:rsidP="009F009C">
      <w:pPr>
        <w:pStyle w:val="PL"/>
      </w:pPr>
      <w:r>
        <w:t xml:space="preserve">        </w:t>
      </w:r>
      <w:r>
        <w:rPr>
          <w:rFonts w:hint="eastAsia"/>
        </w:rPr>
        <w:t>c</w:t>
      </w:r>
      <w:r>
        <w:t>ond:</w:t>
      </w:r>
    </w:p>
    <w:p w14:paraId="03901C25" w14:textId="77777777" w:rsidR="009F009C" w:rsidRPr="00BE4477" w:rsidRDefault="009F009C" w:rsidP="009F009C">
      <w:pPr>
        <w:pStyle w:val="PL"/>
      </w:pPr>
      <w:r>
        <w:t xml:space="preserve">          $ref: '#/components/schemas/Condition'</w:t>
      </w:r>
    </w:p>
    <w:p w14:paraId="4A945C15" w14:textId="77777777" w:rsidR="009F009C" w:rsidRDefault="009F009C" w:rsidP="009F009C">
      <w:pPr>
        <w:pStyle w:val="PL"/>
      </w:pPr>
      <w:r>
        <w:t xml:space="preserve">        </w:t>
      </w:r>
      <w:r>
        <w:rPr>
          <w:rFonts w:hint="eastAsia"/>
        </w:rPr>
        <w:t>q</w:t>
      </w:r>
      <w:r>
        <w:t>osReq:</w:t>
      </w:r>
    </w:p>
    <w:p w14:paraId="389D64A6" w14:textId="77777777" w:rsidR="009F009C" w:rsidRDefault="009F009C" w:rsidP="009F009C">
      <w:pPr>
        <w:pStyle w:val="PL"/>
      </w:pPr>
      <w:r>
        <w:t xml:space="preserve">          type: string</w:t>
      </w:r>
    </w:p>
    <w:p w14:paraId="092B180A" w14:textId="77777777" w:rsidR="009F009C" w:rsidRDefault="009F009C" w:rsidP="009F009C">
      <w:pPr>
        <w:pStyle w:val="PL"/>
      </w:pPr>
      <w:r>
        <w:t xml:space="preserve">        </w:t>
      </w:r>
      <w:r>
        <w:rPr>
          <w:rFonts w:hint="eastAsia"/>
        </w:rPr>
        <w:t>p</w:t>
      </w:r>
      <w:r>
        <w:t>ersDataColl:</w:t>
      </w:r>
    </w:p>
    <w:p w14:paraId="5545E20B" w14:textId="77777777" w:rsidR="009F009C" w:rsidRDefault="009F009C" w:rsidP="009F009C">
      <w:pPr>
        <w:pStyle w:val="PL"/>
      </w:pPr>
      <w:r>
        <w:t xml:space="preserve">          type: boolean</w:t>
      </w:r>
    </w:p>
    <w:p w14:paraId="74FD927D" w14:textId="77777777" w:rsidR="009F009C" w:rsidRDefault="009F009C" w:rsidP="009F009C">
      <w:pPr>
        <w:pStyle w:val="PL"/>
      </w:pPr>
      <w:r>
        <w:t xml:space="preserve">        </w:t>
      </w:r>
      <w:r>
        <w:rPr>
          <w:rFonts w:hint="eastAsia"/>
        </w:rPr>
        <w:t>p</w:t>
      </w:r>
      <w:r>
        <w:t>ersDataCollInfoUrl:</w:t>
      </w:r>
    </w:p>
    <w:p w14:paraId="3EE9C517" w14:textId="77777777" w:rsidR="009F009C" w:rsidRPr="00BE4477" w:rsidRDefault="009F009C" w:rsidP="009F009C">
      <w:pPr>
        <w:pStyle w:val="PL"/>
      </w:pPr>
      <w:r>
        <w:rPr>
          <w:lang w:val="en-US" w:eastAsia="es-ES"/>
        </w:rPr>
        <w:t xml:space="preserve">          $ref: 'TS29122_CommonData.yaml#/components/schemas/Uri'</w:t>
      </w:r>
    </w:p>
    <w:p w14:paraId="293ACA9D" w14:textId="77777777" w:rsidR="009F009C" w:rsidRDefault="009F009C" w:rsidP="009F009C">
      <w:pPr>
        <w:pStyle w:val="PL"/>
      </w:pPr>
      <w:r>
        <w:t xml:space="preserve">        </w:t>
      </w:r>
      <w:r>
        <w:rPr>
          <w:rFonts w:hint="eastAsia"/>
        </w:rPr>
        <w:t>a</w:t>
      </w:r>
      <w:r>
        <w:t>ppPkg:</w:t>
      </w:r>
    </w:p>
    <w:p w14:paraId="4F7BB8E8" w14:textId="77777777" w:rsidR="009F009C" w:rsidRDefault="009F009C" w:rsidP="009F009C">
      <w:pPr>
        <w:pStyle w:val="PL"/>
      </w:pPr>
      <w:r>
        <w:rPr>
          <w:lang w:val="en-US" w:eastAsia="es-ES"/>
        </w:rPr>
        <w:t xml:space="preserve">          $ref: 'TS29122_CommonData.yaml#/components/schemas/</w:t>
      </w:r>
      <w:r>
        <w:rPr>
          <w:lang w:eastAsia="zh-CN"/>
        </w:rPr>
        <w:t>B</w:t>
      </w:r>
      <w:r>
        <w:rPr>
          <w:rFonts w:hint="eastAsia"/>
          <w:lang w:eastAsia="zh-CN"/>
        </w:rPr>
        <w:t>ina</w:t>
      </w:r>
      <w:r>
        <w:t>ry'</w:t>
      </w:r>
    </w:p>
    <w:p w14:paraId="58718E3F" w14:textId="77777777" w:rsidR="009F009C" w:rsidRDefault="009F009C" w:rsidP="009F009C">
      <w:pPr>
        <w:pStyle w:val="PL"/>
      </w:pPr>
      <w:r>
        <w:t xml:space="preserve">      required:</w:t>
      </w:r>
    </w:p>
    <w:p w14:paraId="176AEB4B" w14:textId="77777777" w:rsidR="009F009C" w:rsidRDefault="009F009C" w:rsidP="009F009C">
      <w:pPr>
        <w:pStyle w:val="PL"/>
      </w:pPr>
      <w:r>
        <w:t xml:space="preserve">        - appIndex</w:t>
      </w:r>
    </w:p>
    <w:p w14:paraId="7BD15F01" w14:textId="77777777" w:rsidR="009F009C" w:rsidRDefault="009F009C" w:rsidP="009F009C">
      <w:pPr>
        <w:pStyle w:val="PL"/>
      </w:pPr>
    </w:p>
    <w:p w14:paraId="2A36A380" w14:textId="77777777" w:rsidR="009F009C" w:rsidRDefault="009F009C" w:rsidP="009F009C">
      <w:pPr>
        <w:pStyle w:val="PL"/>
      </w:pPr>
      <w:r>
        <w:t xml:space="preserve">    </w:t>
      </w:r>
      <w:r>
        <w:rPr>
          <w:lang w:val="en-US" w:eastAsia="en-GB"/>
        </w:rPr>
        <w:t>DcAppConfigResp</w:t>
      </w:r>
      <w:r>
        <w:t>:</w:t>
      </w:r>
    </w:p>
    <w:p w14:paraId="0D2B1BFA" w14:textId="77777777" w:rsidR="009F009C" w:rsidRDefault="009F009C" w:rsidP="009F009C">
      <w:pPr>
        <w:pStyle w:val="PL"/>
      </w:pPr>
      <w:r>
        <w:t xml:space="preserve">      description: &gt;</w:t>
      </w:r>
    </w:p>
    <w:p w14:paraId="49DCFB52" w14:textId="77777777" w:rsidR="009F009C" w:rsidRPr="00681124" w:rsidRDefault="009F009C" w:rsidP="009F009C">
      <w:pPr>
        <w:pStyle w:val="PL"/>
        <w:rPr>
          <w:rFonts w:cs="Arial"/>
          <w:szCs w:val="18"/>
          <w:lang w:val="en-US"/>
        </w:rPr>
      </w:pPr>
      <w:r>
        <w:t xml:space="preserve">        </w:t>
      </w:r>
      <w:r w:rsidRPr="00681124">
        <w:t>Represents the DC application and profile configuration response</w:t>
      </w:r>
      <w:r>
        <w:rPr>
          <w:lang w:val="en-US" w:eastAsia="zh-CN"/>
        </w:rPr>
        <w:t>.</w:t>
      </w:r>
    </w:p>
    <w:p w14:paraId="3DA246CA" w14:textId="77777777" w:rsidR="009F009C" w:rsidRDefault="009F009C" w:rsidP="009F009C">
      <w:pPr>
        <w:pStyle w:val="PL"/>
      </w:pPr>
      <w:r>
        <w:t xml:space="preserve">      type: object</w:t>
      </w:r>
    </w:p>
    <w:p w14:paraId="15829099" w14:textId="77777777" w:rsidR="009F009C" w:rsidRDefault="009F009C" w:rsidP="009F009C">
      <w:pPr>
        <w:pStyle w:val="PL"/>
      </w:pPr>
      <w:r>
        <w:t xml:space="preserve">      properties:</w:t>
      </w:r>
    </w:p>
    <w:p w14:paraId="4CF1EF8F" w14:textId="77777777" w:rsidR="009F009C" w:rsidRDefault="009F009C" w:rsidP="009F009C">
      <w:pPr>
        <w:pStyle w:val="PL"/>
      </w:pPr>
      <w:r>
        <w:t xml:space="preserve">        </w:t>
      </w:r>
      <w:r>
        <w:rPr>
          <w:rFonts w:hint="eastAsia"/>
        </w:rPr>
        <w:t>d</w:t>
      </w:r>
      <w:r>
        <w:t>cAppConfigRespList:</w:t>
      </w:r>
    </w:p>
    <w:p w14:paraId="788020B4" w14:textId="77777777" w:rsidR="009F009C" w:rsidRDefault="009F009C" w:rsidP="009F009C">
      <w:pPr>
        <w:pStyle w:val="PL"/>
        <w:rPr>
          <w:lang w:val="en-US" w:eastAsia="es-ES"/>
        </w:rPr>
      </w:pPr>
      <w:r>
        <w:rPr>
          <w:lang w:val="en-US" w:eastAsia="es-ES"/>
        </w:rPr>
        <w:t xml:space="preserve">          type: array</w:t>
      </w:r>
    </w:p>
    <w:p w14:paraId="66739ED6" w14:textId="77777777" w:rsidR="009F009C" w:rsidRDefault="009F009C" w:rsidP="009F009C">
      <w:pPr>
        <w:pStyle w:val="PL"/>
        <w:rPr>
          <w:lang w:val="en-US" w:eastAsia="es-ES"/>
        </w:rPr>
      </w:pPr>
      <w:r>
        <w:rPr>
          <w:lang w:val="en-US" w:eastAsia="es-ES"/>
        </w:rPr>
        <w:t xml:space="preserve">          items:</w:t>
      </w:r>
    </w:p>
    <w:p w14:paraId="7CA164E9" w14:textId="77777777" w:rsidR="009F009C" w:rsidRDefault="009F009C" w:rsidP="009F009C">
      <w:pPr>
        <w:pStyle w:val="PL"/>
      </w:pPr>
      <w:r>
        <w:t xml:space="preserve">            $ref: '#/components/schemas/</w:t>
      </w:r>
      <w:r>
        <w:rPr>
          <w:rFonts w:hint="eastAsia"/>
        </w:rPr>
        <w:t>D</w:t>
      </w:r>
      <w:r>
        <w:t>cAppConfigResponseParameters'</w:t>
      </w:r>
    </w:p>
    <w:p w14:paraId="56A9316F" w14:textId="77777777" w:rsidR="009F009C" w:rsidRDefault="009F009C" w:rsidP="009F009C">
      <w:pPr>
        <w:pStyle w:val="PL"/>
        <w:rPr>
          <w:lang w:val="en-US" w:eastAsia="es-ES"/>
        </w:rPr>
      </w:pPr>
      <w:r>
        <w:rPr>
          <w:lang w:val="en-US" w:eastAsia="es-ES"/>
        </w:rPr>
        <w:t xml:space="preserve">          minItems: 1</w:t>
      </w:r>
    </w:p>
    <w:p w14:paraId="33DA53A7" w14:textId="77777777" w:rsidR="009F009C" w:rsidRDefault="009F009C" w:rsidP="009F009C">
      <w:pPr>
        <w:pStyle w:val="PL"/>
      </w:pPr>
      <w:r>
        <w:t xml:space="preserve">      required:</w:t>
      </w:r>
    </w:p>
    <w:p w14:paraId="59C80FD3" w14:textId="77777777" w:rsidR="009F009C" w:rsidRDefault="009F009C" w:rsidP="009F009C">
      <w:pPr>
        <w:pStyle w:val="PL"/>
      </w:pPr>
      <w:r>
        <w:t xml:space="preserve">        - </w:t>
      </w:r>
      <w:r>
        <w:rPr>
          <w:rFonts w:hint="eastAsia"/>
        </w:rPr>
        <w:t>d</w:t>
      </w:r>
      <w:r>
        <w:t>cAppConfigRespList</w:t>
      </w:r>
    </w:p>
    <w:p w14:paraId="6B13E98A" w14:textId="77777777" w:rsidR="009F009C" w:rsidRDefault="009F009C" w:rsidP="009F009C">
      <w:pPr>
        <w:pStyle w:val="PL"/>
        <w:rPr>
          <w:rFonts w:eastAsia="DengXian"/>
        </w:rPr>
      </w:pPr>
    </w:p>
    <w:p w14:paraId="75F355CE" w14:textId="77777777" w:rsidR="009F009C" w:rsidRDefault="009F009C" w:rsidP="009F009C">
      <w:pPr>
        <w:pStyle w:val="PL"/>
      </w:pPr>
      <w:r>
        <w:t xml:space="preserve">    </w:t>
      </w:r>
      <w:r>
        <w:rPr>
          <w:lang w:val="en-US" w:eastAsia="en-GB"/>
        </w:rPr>
        <w:t>DcAppConfigResponseParameters</w:t>
      </w:r>
      <w:r>
        <w:t>:</w:t>
      </w:r>
    </w:p>
    <w:p w14:paraId="132FB7A6" w14:textId="77777777" w:rsidR="009F009C" w:rsidRDefault="009F009C" w:rsidP="009F009C">
      <w:pPr>
        <w:pStyle w:val="PL"/>
      </w:pPr>
      <w:r>
        <w:t xml:space="preserve">      description: &gt;</w:t>
      </w:r>
    </w:p>
    <w:p w14:paraId="28A51FDE" w14:textId="77777777" w:rsidR="009F009C" w:rsidRDefault="009F009C" w:rsidP="009F009C">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61C442D7" w14:textId="77777777" w:rsidR="009F009C" w:rsidRDefault="009F009C" w:rsidP="009F009C">
      <w:pPr>
        <w:pStyle w:val="PL"/>
      </w:pPr>
      <w:r>
        <w:t xml:space="preserve">      type: object</w:t>
      </w:r>
    </w:p>
    <w:p w14:paraId="41451EFA" w14:textId="77777777" w:rsidR="009F009C" w:rsidRDefault="009F009C" w:rsidP="009F009C">
      <w:pPr>
        <w:pStyle w:val="PL"/>
      </w:pPr>
      <w:r>
        <w:t xml:space="preserve">      properties:</w:t>
      </w:r>
    </w:p>
    <w:p w14:paraId="13C233BD" w14:textId="77777777" w:rsidR="009F009C" w:rsidRDefault="009F009C" w:rsidP="009F009C">
      <w:pPr>
        <w:pStyle w:val="PL"/>
      </w:pPr>
      <w:r>
        <w:t xml:space="preserve">        appIndex:</w:t>
      </w:r>
    </w:p>
    <w:p w14:paraId="1C47A81D" w14:textId="77777777" w:rsidR="009F009C" w:rsidRDefault="009F009C" w:rsidP="009F009C">
      <w:pPr>
        <w:pStyle w:val="PL"/>
      </w:pPr>
      <w:r>
        <w:t xml:space="preserve">          type: string</w:t>
      </w:r>
    </w:p>
    <w:p w14:paraId="04091AD5" w14:textId="77777777" w:rsidR="009F009C" w:rsidRDefault="009F009C" w:rsidP="009F009C">
      <w:pPr>
        <w:pStyle w:val="PL"/>
      </w:pPr>
      <w:r>
        <w:t xml:space="preserve">        status:</w:t>
      </w:r>
    </w:p>
    <w:p w14:paraId="6C571CFE" w14:textId="77777777" w:rsidR="009F009C" w:rsidRPr="00BE4477" w:rsidRDefault="009F009C" w:rsidP="009F009C">
      <w:pPr>
        <w:pStyle w:val="PL"/>
      </w:pPr>
      <w:r>
        <w:t xml:space="preserve">          $ref: '#/components/schemas/</w:t>
      </w:r>
      <w:r>
        <w:rPr>
          <w:rFonts w:hint="eastAsia"/>
        </w:rPr>
        <w:t>S</w:t>
      </w:r>
      <w:r>
        <w:t>tatus'</w:t>
      </w:r>
    </w:p>
    <w:p w14:paraId="65001E47" w14:textId="77777777" w:rsidR="009F009C" w:rsidRDefault="009F009C" w:rsidP="009F009C">
      <w:pPr>
        <w:pStyle w:val="PL"/>
      </w:pPr>
      <w:r>
        <w:t xml:space="preserve">        appId:</w:t>
      </w:r>
    </w:p>
    <w:p w14:paraId="50967A1C" w14:textId="77777777" w:rsidR="009F009C" w:rsidRDefault="009F009C" w:rsidP="009F009C">
      <w:pPr>
        <w:pStyle w:val="PL"/>
      </w:pPr>
      <w:r>
        <w:t xml:space="preserve">          type: string</w:t>
      </w:r>
    </w:p>
    <w:p w14:paraId="37D768BA" w14:textId="77777777" w:rsidR="009F009C" w:rsidRDefault="009F009C" w:rsidP="009F009C">
      <w:pPr>
        <w:pStyle w:val="PL"/>
      </w:pPr>
      <w:r>
        <w:t xml:space="preserve">        failureCause:</w:t>
      </w:r>
    </w:p>
    <w:p w14:paraId="5DD97844" w14:textId="77777777" w:rsidR="009F009C" w:rsidRDefault="009F009C" w:rsidP="009F009C">
      <w:pPr>
        <w:pStyle w:val="PL"/>
      </w:pPr>
      <w:r>
        <w:t xml:space="preserve">          type: string</w:t>
      </w:r>
    </w:p>
    <w:p w14:paraId="7AE7BA97" w14:textId="77777777" w:rsidR="009F009C" w:rsidRDefault="009F009C" w:rsidP="009F009C">
      <w:pPr>
        <w:pStyle w:val="PL"/>
      </w:pPr>
      <w:r>
        <w:t xml:space="preserve">      required:</w:t>
      </w:r>
    </w:p>
    <w:p w14:paraId="26EE36A8" w14:textId="77777777" w:rsidR="009F009C" w:rsidRDefault="009F009C" w:rsidP="009F009C">
      <w:pPr>
        <w:pStyle w:val="PL"/>
      </w:pPr>
      <w:r>
        <w:t xml:space="preserve">        - appIndex</w:t>
      </w:r>
    </w:p>
    <w:p w14:paraId="1BB391FE" w14:textId="77777777" w:rsidR="009F009C" w:rsidRDefault="009F009C" w:rsidP="009F009C">
      <w:pPr>
        <w:pStyle w:val="PL"/>
      </w:pPr>
      <w:r>
        <w:t xml:space="preserve">        - status</w:t>
      </w:r>
    </w:p>
    <w:p w14:paraId="52F47146" w14:textId="77777777" w:rsidR="009F009C" w:rsidRDefault="009F009C" w:rsidP="009F009C">
      <w:pPr>
        <w:pStyle w:val="PL"/>
        <w:rPr>
          <w:rFonts w:eastAsia="DengXian"/>
        </w:rPr>
      </w:pPr>
    </w:p>
    <w:p w14:paraId="06AA6685" w14:textId="77777777" w:rsidR="009F009C" w:rsidRDefault="009F009C" w:rsidP="009F009C">
      <w:pPr>
        <w:pStyle w:val="PL"/>
      </w:pPr>
      <w:r>
        <w:t xml:space="preserve">    </w:t>
      </w:r>
      <w:r>
        <w:rPr>
          <w:lang w:val="en-US" w:eastAsia="en-GB"/>
        </w:rPr>
        <w:t>DcAppUpdateReq</w:t>
      </w:r>
      <w:r>
        <w:t>:</w:t>
      </w:r>
    </w:p>
    <w:p w14:paraId="522BB8DC" w14:textId="77777777" w:rsidR="009F009C" w:rsidRDefault="009F009C" w:rsidP="009F009C">
      <w:pPr>
        <w:pStyle w:val="PL"/>
      </w:pPr>
      <w:r>
        <w:t xml:space="preserve">      description: &gt;</w:t>
      </w:r>
    </w:p>
    <w:p w14:paraId="725FA0C4" w14:textId="77777777" w:rsidR="009F009C" w:rsidRDefault="009F009C" w:rsidP="009F009C">
      <w:pPr>
        <w:pStyle w:val="PL"/>
        <w:rPr>
          <w:rFonts w:cs="Arial"/>
          <w:szCs w:val="18"/>
        </w:rPr>
      </w:pPr>
      <w:r>
        <w:t xml:space="preserve">        Represents the DC application and profile update request.</w:t>
      </w:r>
    </w:p>
    <w:p w14:paraId="59A77F08" w14:textId="77777777" w:rsidR="009F009C" w:rsidRDefault="009F009C" w:rsidP="009F009C">
      <w:pPr>
        <w:pStyle w:val="PL"/>
      </w:pPr>
      <w:r>
        <w:t xml:space="preserve">      type: object</w:t>
      </w:r>
    </w:p>
    <w:p w14:paraId="09C12B41" w14:textId="77777777" w:rsidR="009F009C" w:rsidRDefault="009F009C" w:rsidP="009F009C">
      <w:pPr>
        <w:pStyle w:val="PL"/>
      </w:pPr>
      <w:r>
        <w:t xml:space="preserve">      properties:</w:t>
      </w:r>
    </w:p>
    <w:p w14:paraId="52A50BD1" w14:textId="77777777" w:rsidR="009F009C" w:rsidRDefault="009F009C" w:rsidP="009F009C">
      <w:pPr>
        <w:pStyle w:val="PL"/>
      </w:pPr>
      <w:r>
        <w:t xml:space="preserve">        </w:t>
      </w:r>
      <w:r>
        <w:rPr>
          <w:rFonts w:hint="eastAsia"/>
        </w:rPr>
        <w:t>r</w:t>
      </w:r>
      <w:r>
        <w:t>eqId:</w:t>
      </w:r>
    </w:p>
    <w:p w14:paraId="20C33B67" w14:textId="77777777" w:rsidR="009F009C" w:rsidRDefault="009F009C" w:rsidP="009F009C">
      <w:pPr>
        <w:pStyle w:val="PL"/>
        <w:rPr>
          <w:lang w:val="en-US" w:eastAsia="es-ES"/>
        </w:rPr>
      </w:pPr>
      <w:r>
        <w:rPr>
          <w:lang w:val="en-US" w:eastAsia="es-ES"/>
        </w:rPr>
        <w:lastRenderedPageBreak/>
        <w:t xml:space="preserve">          type: string</w:t>
      </w:r>
    </w:p>
    <w:p w14:paraId="7CCA9629" w14:textId="77777777" w:rsidR="009F009C" w:rsidRDefault="009F009C" w:rsidP="009F009C">
      <w:pPr>
        <w:pStyle w:val="PL"/>
      </w:pPr>
      <w:r>
        <w:t xml:space="preserve">        </w:t>
      </w:r>
      <w:r>
        <w:rPr>
          <w:rFonts w:hint="eastAsia"/>
        </w:rPr>
        <w:t>secCred</w:t>
      </w:r>
      <w:r>
        <w:t>:</w:t>
      </w:r>
    </w:p>
    <w:p w14:paraId="02EFA87F" w14:textId="77777777" w:rsidR="009F009C" w:rsidRDefault="009F009C" w:rsidP="009F009C">
      <w:pPr>
        <w:pStyle w:val="PL"/>
        <w:rPr>
          <w:lang w:val="en-US" w:eastAsia="es-ES"/>
        </w:rPr>
      </w:pPr>
      <w:r>
        <w:rPr>
          <w:lang w:val="en-US" w:eastAsia="es-ES"/>
        </w:rPr>
        <w:t xml:space="preserve">          type: string</w:t>
      </w:r>
    </w:p>
    <w:p w14:paraId="3F1FBE85" w14:textId="77777777" w:rsidR="009F009C" w:rsidRDefault="009F009C" w:rsidP="009F009C">
      <w:pPr>
        <w:pStyle w:val="PL"/>
      </w:pPr>
      <w:r>
        <w:t xml:space="preserve">        </w:t>
      </w:r>
      <w:r>
        <w:rPr>
          <w:rFonts w:hint="eastAsia"/>
        </w:rPr>
        <w:t>d</w:t>
      </w:r>
      <w:r>
        <w:t>cAppNum:</w:t>
      </w:r>
    </w:p>
    <w:p w14:paraId="3FDCB881" w14:textId="77777777" w:rsidR="009F009C" w:rsidRDefault="009F009C" w:rsidP="009F009C">
      <w:pPr>
        <w:pStyle w:val="PL"/>
        <w:rPr>
          <w:lang w:val="en-US" w:eastAsia="es-ES"/>
        </w:rPr>
      </w:pPr>
      <w:r>
        <w:rPr>
          <w:lang w:val="en-US" w:eastAsia="es-ES"/>
        </w:rPr>
        <w:t xml:space="preserve">          type: </w:t>
      </w:r>
      <w:r>
        <w:t>integer</w:t>
      </w:r>
    </w:p>
    <w:p w14:paraId="119F0296" w14:textId="77777777" w:rsidR="009F009C" w:rsidRDefault="009F009C" w:rsidP="009F009C">
      <w:pPr>
        <w:pStyle w:val="PL"/>
      </w:pPr>
      <w:r>
        <w:t xml:space="preserve">        </w:t>
      </w:r>
      <w:r>
        <w:rPr>
          <w:rFonts w:hint="eastAsia"/>
        </w:rPr>
        <w:t>d</w:t>
      </w:r>
      <w:r>
        <w:t>cAppUpdateParamList:</w:t>
      </w:r>
    </w:p>
    <w:p w14:paraId="1C32E02E" w14:textId="77777777" w:rsidR="009F009C" w:rsidRDefault="009F009C" w:rsidP="009F009C">
      <w:pPr>
        <w:pStyle w:val="PL"/>
        <w:rPr>
          <w:lang w:val="en-US" w:eastAsia="es-ES"/>
        </w:rPr>
      </w:pPr>
      <w:r>
        <w:rPr>
          <w:lang w:val="en-US" w:eastAsia="es-ES"/>
        </w:rPr>
        <w:t xml:space="preserve">          type: array</w:t>
      </w:r>
    </w:p>
    <w:p w14:paraId="66CEF437" w14:textId="77777777" w:rsidR="009F009C" w:rsidRDefault="009F009C" w:rsidP="009F009C">
      <w:pPr>
        <w:pStyle w:val="PL"/>
        <w:rPr>
          <w:lang w:val="en-US" w:eastAsia="es-ES"/>
        </w:rPr>
      </w:pPr>
      <w:r>
        <w:rPr>
          <w:lang w:val="en-US" w:eastAsia="es-ES"/>
        </w:rPr>
        <w:t xml:space="preserve">          items:</w:t>
      </w:r>
    </w:p>
    <w:p w14:paraId="2C7BC1F7" w14:textId="77777777" w:rsidR="009F009C" w:rsidRDefault="009F009C" w:rsidP="009F009C">
      <w:pPr>
        <w:pStyle w:val="PL"/>
      </w:pPr>
      <w:r>
        <w:t xml:space="preserve">            $ref: '#/components/schemas/</w:t>
      </w:r>
      <w:r>
        <w:rPr>
          <w:rFonts w:hint="eastAsia"/>
        </w:rPr>
        <w:t>D</w:t>
      </w:r>
      <w:r>
        <w:t>cAppUpdateParameters'</w:t>
      </w:r>
    </w:p>
    <w:p w14:paraId="22CCEE5C" w14:textId="77777777" w:rsidR="009F009C" w:rsidRDefault="009F009C" w:rsidP="009F009C">
      <w:pPr>
        <w:pStyle w:val="PL"/>
        <w:rPr>
          <w:lang w:val="en-US" w:eastAsia="es-ES"/>
        </w:rPr>
      </w:pPr>
      <w:r>
        <w:rPr>
          <w:lang w:val="en-US" w:eastAsia="es-ES"/>
        </w:rPr>
        <w:t xml:space="preserve">          minItems: 1</w:t>
      </w:r>
    </w:p>
    <w:p w14:paraId="2AE0F9CB" w14:textId="77777777" w:rsidR="009F009C" w:rsidRDefault="009F009C" w:rsidP="009F009C">
      <w:pPr>
        <w:pStyle w:val="PL"/>
      </w:pPr>
      <w:r>
        <w:t xml:space="preserve">      required:</w:t>
      </w:r>
    </w:p>
    <w:p w14:paraId="13DBA755" w14:textId="77777777" w:rsidR="009F009C" w:rsidRDefault="009F009C" w:rsidP="009F009C">
      <w:pPr>
        <w:pStyle w:val="PL"/>
      </w:pPr>
      <w:r>
        <w:t xml:space="preserve">        - </w:t>
      </w:r>
      <w:r>
        <w:rPr>
          <w:rFonts w:hint="eastAsia"/>
        </w:rPr>
        <w:t>r</w:t>
      </w:r>
      <w:r>
        <w:t>eqId</w:t>
      </w:r>
    </w:p>
    <w:p w14:paraId="6CAF1F66" w14:textId="77777777" w:rsidR="009F009C" w:rsidRDefault="009F009C" w:rsidP="009F009C">
      <w:pPr>
        <w:pStyle w:val="PL"/>
      </w:pPr>
      <w:r>
        <w:t xml:space="preserve">        - </w:t>
      </w:r>
      <w:r>
        <w:rPr>
          <w:rFonts w:hint="eastAsia"/>
        </w:rPr>
        <w:t>d</w:t>
      </w:r>
      <w:r>
        <w:t>cAppNum</w:t>
      </w:r>
    </w:p>
    <w:p w14:paraId="15547CC0" w14:textId="77777777" w:rsidR="009F009C" w:rsidRDefault="009F009C" w:rsidP="009F009C">
      <w:pPr>
        <w:pStyle w:val="PL"/>
      </w:pPr>
      <w:r>
        <w:t xml:space="preserve">        - </w:t>
      </w:r>
      <w:r>
        <w:rPr>
          <w:rFonts w:hint="eastAsia"/>
        </w:rPr>
        <w:t>d</w:t>
      </w:r>
      <w:r>
        <w:t>cAppUpdateParamList</w:t>
      </w:r>
    </w:p>
    <w:p w14:paraId="65428C6B" w14:textId="77777777" w:rsidR="009F009C" w:rsidRDefault="009F009C" w:rsidP="009F009C">
      <w:pPr>
        <w:pStyle w:val="PL"/>
      </w:pPr>
    </w:p>
    <w:p w14:paraId="4511C754" w14:textId="77777777" w:rsidR="009F009C" w:rsidRDefault="009F009C" w:rsidP="009F009C">
      <w:pPr>
        <w:pStyle w:val="PL"/>
      </w:pPr>
      <w:r>
        <w:t xml:space="preserve">    </w:t>
      </w:r>
      <w:r>
        <w:rPr>
          <w:lang w:val="en-US" w:eastAsia="en-GB"/>
        </w:rPr>
        <w:t>DcAppUpdateParameters</w:t>
      </w:r>
      <w:r>
        <w:t>:</w:t>
      </w:r>
    </w:p>
    <w:p w14:paraId="5618AEEA" w14:textId="77777777" w:rsidR="009F009C" w:rsidRDefault="009F009C" w:rsidP="009F009C">
      <w:pPr>
        <w:pStyle w:val="PL"/>
      </w:pPr>
      <w:r>
        <w:t xml:space="preserve">      description: &gt;</w:t>
      </w:r>
    </w:p>
    <w:p w14:paraId="0BFB3934" w14:textId="77777777" w:rsidR="009F009C" w:rsidRDefault="009F009C" w:rsidP="009F009C">
      <w:pPr>
        <w:pStyle w:val="PL"/>
        <w:rPr>
          <w:rFonts w:cs="Arial"/>
          <w:szCs w:val="18"/>
        </w:rPr>
      </w:pPr>
      <w:r>
        <w:t xml:space="preserve">        Represents the parameters of single-DC applicaion in the update response.</w:t>
      </w:r>
    </w:p>
    <w:p w14:paraId="3FCE2C79" w14:textId="77777777" w:rsidR="009F009C" w:rsidRDefault="009F009C" w:rsidP="009F009C">
      <w:pPr>
        <w:pStyle w:val="PL"/>
      </w:pPr>
      <w:r>
        <w:t xml:space="preserve">        appId:</w:t>
      </w:r>
    </w:p>
    <w:p w14:paraId="638CFAB7" w14:textId="77777777" w:rsidR="009F009C" w:rsidRDefault="009F009C" w:rsidP="009F009C">
      <w:pPr>
        <w:pStyle w:val="PL"/>
      </w:pPr>
      <w:r>
        <w:t xml:space="preserve">          type: string</w:t>
      </w:r>
    </w:p>
    <w:p w14:paraId="327B39BD" w14:textId="77777777" w:rsidR="009F009C" w:rsidRDefault="009F009C" w:rsidP="009F009C">
      <w:pPr>
        <w:pStyle w:val="PL"/>
      </w:pPr>
      <w:r>
        <w:t xml:space="preserve">        appName:</w:t>
      </w:r>
    </w:p>
    <w:p w14:paraId="3C62D9C8" w14:textId="77777777" w:rsidR="009F009C" w:rsidRDefault="009F009C" w:rsidP="009F009C">
      <w:pPr>
        <w:pStyle w:val="PL"/>
      </w:pPr>
      <w:r>
        <w:t xml:space="preserve">          type: string</w:t>
      </w:r>
    </w:p>
    <w:p w14:paraId="3749AA7E" w14:textId="77777777" w:rsidR="009F009C" w:rsidRDefault="009F009C" w:rsidP="009F009C">
      <w:pPr>
        <w:pStyle w:val="PL"/>
      </w:pPr>
      <w:r>
        <w:t xml:space="preserve">        svcType:</w:t>
      </w:r>
    </w:p>
    <w:p w14:paraId="201E7FA3" w14:textId="77777777" w:rsidR="009F009C" w:rsidRDefault="009F009C" w:rsidP="009F009C">
      <w:pPr>
        <w:pStyle w:val="PL"/>
      </w:pPr>
      <w:r>
        <w:t xml:space="preserve">          type: string</w:t>
      </w:r>
    </w:p>
    <w:p w14:paraId="4D135E37" w14:textId="77777777" w:rsidR="009F009C" w:rsidRDefault="009F009C" w:rsidP="009F009C">
      <w:pPr>
        <w:pStyle w:val="PL"/>
      </w:pPr>
      <w:r>
        <w:t xml:space="preserve">        appIconUrl:</w:t>
      </w:r>
    </w:p>
    <w:p w14:paraId="7B124130" w14:textId="77777777" w:rsidR="009F009C" w:rsidRDefault="009F009C" w:rsidP="009F009C">
      <w:pPr>
        <w:pStyle w:val="PL"/>
        <w:rPr>
          <w:lang w:val="en-US" w:eastAsia="es-ES"/>
        </w:rPr>
      </w:pPr>
      <w:r>
        <w:rPr>
          <w:lang w:val="en-US" w:eastAsia="es-ES"/>
        </w:rPr>
        <w:t xml:space="preserve">          $ref: 'TS29122_CommonData.yaml#/components/schemas/Uri'</w:t>
      </w:r>
    </w:p>
    <w:p w14:paraId="065BCD25" w14:textId="77777777" w:rsidR="009F009C" w:rsidRDefault="009F009C" w:rsidP="009F009C">
      <w:pPr>
        <w:pStyle w:val="PL"/>
      </w:pPr>
      <w:r>
        <w:t xml:space="preserve">        </w:t>
      </w:r>
      <w:r>
        <w:rPr>
          <w:rFonts w:hint="eastAsia"/>
        </w:rPr>
        <w:t>a</w:t>
      </w:r>
      <w:r>
        <w:t>ppVer:</w:t>
      </w:r>
    </w:p>
    <w:p w14:paraId="0AD9BDEA" w14:textId="77777777" w:rsidR="009F009C" w:rsidRDefault="009F009C" w:rsidP="009F009C">
      <w:pPr>
        <w:pStyle w:val="PL"/>
      </w:pPr>
      <w:r>
        <w:t xml:space="preserve">          type: string</w:t>
      </w:r>
    </w:p>
    <w:p w14:paraId="5E5779B2" w14:textId="77777777" w:rsidR="009F009C" w:rsidRDefault="009F009C" w:rsidP="009F009C">
      <w:pPr>
        <w:pStyle w:val="PL"/>
      </w:pPr>
      <w:r>
        <w:t xml:space="preserve">        </w:t>
      </w:r>
      <w:r>
        <w:rPr>
          <w:rFonts w:hint="eastAsia"/>
        </w:rPr>
        <w:t>a</w:t>
      </w:r>
      <w:r>
        <w:t>ppVal:</w:t>
      </w:r>
    </w:p>
    <w:p w14:paraId="5CE48AA3" w14:textId="77777777" w:rsidR="009F009C" w:rsidRDefault="009F009C" w:rsidP="009F009C">
      <w:pPr>
        <w:pStyle w:val="PL"/>
      </w:pPr>
      <w:r>
        <w:t xml:space="preserve">          $ref: 'TS29122_CommonData.yaml#/components/schemas/DateTime'</w:t>
      </w:r>
    </w:p>
    <w:p w14:paraId="46A77B69" w14:textId="77777777" w:rsidR="009F009C" w:rsidRDefault="009F009C" w:rsidP="009F009C">
      <w:pPr>
        <w:pStyle w:val="PL"/>
      </w:pPr>
      <w:r>
        <w:t xml:space="preserve">        </w:t>
      </w:r>
      <w:r>
        <w:rPr>
          <w:rFonts w:hint="eastAsia"/>
        </w:rPr>
        <w:t>a</w:t>
      </w:r>
      <w:r>
        <w:t>ppLoadPh:</w:t>
      </w:r>
    </w:p>
    <w:p w14:paraId="22365013" w14:textId="77777777" w:rsidR="009F009C" w:rsidRPr="00BE4477" w:rsidRDefault="009F009C" w:rsidP="009F009C">
      <w:pPr>
        <w:pStyle w:val="PL"/>
      </w:pPr>
      <w:r>
        <w:t xml:space="preserve">          $ref: '#/components/schemas/AppLoadPhase'</w:t>
      </w:r>
    </w:p>
    <w:p w14:paraId="18AAB615" w14:textId="77777777" w:rsidR="009F009C" w:rsidRDefault="009F009C" w:rsidP="009F009C">
      <w:pPr>
        <w:pStyle w:val="PL"/>
      </w:pPr>
      <w:r>
        <w:t xml:space="preserve">        </w:t>
      </w:r>
      <w:r>
        <w:rPr>
          <w:rFonts w:hint="eastAsia"/>
        </w:rPr>
        <w:t>a</w:t>
      </w:r>
      <w:r>
        <w:t>utoload:</w:t>
      </w:r>
    </w:p>
    <w:p w14:paraId="6817FA8D" w14:textId="77777777" w:rsidR="009F009C" w:rsidRDefault="009F009C" w:rsidP="009F009C">
      <w:pPr>
        <w:pStyle w:val="PL"/>
      </w:pPr>
      <w:r>
        <w:t xml:space="preserve">          type: boolean</w:t>
      </w:r>
    </w:p>
    <w:p w14:paraId="7AF3D287" w14:textId="77777777" w:rsidR="009F009C" w:rsidRDefault="009F009C" w:rsidP="009F009C">
      <w:pPr>
        <w:pStyle w:val="PL"/>
      </w:pPr>
      <w:r>
        <w:t xml:space="preserve">        </w:t>
      </w:r>
      <w:r>
        <w:rPr>
          <w:rFonts w:hint="eastAsia"/>
        </w:rPr>
        <w:t>a</w:t>
      </w:r>
      <w:r>
        <w:t>utolaunch:</w:t>
      </w:r>
    </w:p>
    <w:p w14:paraId="76E0870A" w14:textId="77777777" w:rsidR="009F009C" w:rsidRDefault="009F009C" w:rsidP="009F009C">
      <w:pPr>
        <w:pStyle w:val="PL"/>
      </w:pPr>
      <w:r>
        <w:t xml:space="preserve">          type: boolean</w:t>
      </w:r>
    </w:p>
    <w:p w14:paraId="1EA99088" w14:textId="77777777" w:rsidR="009F009C" w:rsidRDefault="009F009C" w:rsidP="009F009C">
      <w:pPr>
        <w:pStyle w:val="PL"/>
      </w:pPr>
      <w:r>
        <w:t xml:space="preserve">        peerDcReq:</w:t>
      </w:r>
    </w:p>
    <w:p w14:paraId="6A1A7BA8" w14:textId="77777777" w:rsidR="009F009C" w:rsidRDefault="009F009C" w:rsidP="009F009C">
      <w:pPr>
        <w:pStyle w:val="PL"/>
      </w:pPr>
      <w:r>
        <w:t xml:space="preserve">          type: boolean</w:t>
      </w:r>
    </w:p>
    <w:p w14:paraId="1506DC76" w14:textId="77777777" w:rsidR="009F009C" w:rsidRDefault="009F009C" w:rsidP="009F009C">
      <w:pPr>
        <w:pStyle w:val="PL"/>
      </w:pPr>
      <w:r>
        <w:t xml:space="preserve">        </w:t>
      </w:r>
      <w:r w:rsidRPr="00BE4477">
        <w:t>suppScnr</w:t>
      </w:r>
      <w:r>
        <w:t>:</w:t>
      </w:r>
    </w:p>
    <w:p w14:paraId="43445B15" w14:textId="77777777" w:rsidR="009F009C" w:rsidRPr="00BE4477" w:rsidRDefault="009F009C" w:rsidP="009F009C">
      <w:pPr>
        <w:pStyle w:val="PL"/>
      </w:pPr>
      <w:r>
        <w:t xml:space="preserve">          $ref: '#/components/schemas/</w:t>
      </w:r>
      <w:r w:rsidRPr="00BE4477">
        <w:t>SupportScenario</w:t>
      </w:r>
      <w:r>
        <w:t>'</w:t>
      </w:r>
    </w:p>
    <w:p w14:paraId="306701A8" w14:textId="77777777" w:rsidR="009F009C" w:rsidRDefault="009F009C" w:rsidP="009F009C">
      <w:pPr>
        <w:pStyle w:val="PL"/>
      </w:pPr>
      <w:r>
        <w:t xml:space="preserve">        </w:t>
      </w:r>
      <w:r>
        <w:rPr>
          <w:rFonts w:hint="eastAsia"/>
        </w:rPr>
        <w:t>c</w:t>
      </w:r>
      <w:r>
        <w:t>ond:</w:t>
      </w:r>
    </w:p>
    <w:p w14:paraId="7AB75961" w14:textId="77777777" w:rsidR="009F009C" w:rsidRPr="00BE4477" w:rsidRDefault="009F009C" w:rsidP="009F009C">
      <w:pPr>
        <w:pStyle w:val="PL"/>
      </w:pPr>
      <w:r>
        <w:t xml:space="preserve">          $ref: '#/components/schemas/Condition'</w:t>
      </w:r>
    </w:p>
    <w:p w14:paraId="66ECC5CA" w14:textId="77777777" w:rsidR="009F009C" w:rsidRDefault="009F009C" w:rsidP="009F009C">
      <w:pPr>
        <w:pStyle w:val="PL"/>
      </w:pPr>
      <w:r>
        <w:t xml:space="preserve">        </w:t>
      </w:r>
      <w:r>
        <w:rPr>
          <w:rFonts w:hint="eastAsia"/>
        </w:rPr>
        <w:t>q</w:t>
      </w:r>
      <w:r>
        <w:t>osReq:</w:t>
      </w:r>
    </w:p>
    <w:p w14:paraId="246CB16C" w14:textId="77777777" w:rsidR="009F009C" w:rsidRDefault="009F009C" w:rsidP="009F009C">
      <w:pPr>
        <w:pStyle w:val="PL"/>
      </w:pPr>
      <w:r>
        <w:t xml:space="preserve">          type: string</w:t>
      </w:r>
    </w:p>
    <w:p w14:paraId="78DF4A4E" w14:textId="77777777" w:rsidR="009F009C" w:rsidRDefault="009F009C" w:rsidP="009F009C">
      <w:pPr>
        <w:pStyle w:val="PL"/>
      </w:pPr>
      <w:r>
        <w:t xml:space="preserve">        </w:t>
      </w:r>
      <w:r>
        <w:rPr>
          <w:rFonts w:hint="eastAsia"/>
        </w:rPr>
        <w:t>p</w:t>
      </w:r>
      <w:r>
        <w:t>ersDataColl:</w:t>
      </w:r>
    </w:p>
    <w:p w14:paraId="29329CE1" w14:textId="77777777" w:rsidR="009F009C" w:rsidRDefault="009F009C" w:rsidP="009F009C">
      <w:pPr>
        <w:pStyle w:val="PL"/>
      </w:pPr>
      <w:r>
        <w:t xml:space="preserve">          type: boolean</w:t>
      </w:r>
    </w:p>
    <w:p w14:paraId="15B93809" w14:textId="77777777" w:rsidR="009F009C" w:rsidRDefault="009F009C" w:rsidP="009F009C">
      <w:pPr>
        <w:pStyle w:val="PL"/>
      </w:pPr>
      <w:r>
        <w:t xml:space="preserve">        </w:t>
      </w:r>
      <w:r>
        <w:rPr>
          <w:rFonts w:hint="eastAsia"/>
        </w:rPr>
        <w:t>p</w:t>
      </w:r>
      <w:r>
        <w:t>ersDataCollInfoUrl:</w:t>
      </w:r>
    </w:p>
    <w:p w14:paraId="7DA77201" w14:textId="77777777" w:rsidR="009F009C" w:rsidRPr="00BE4477" w:rsidRDefault="009F009C" w:rsidP="009F009C">
      <w:pPr>
        <w:pStyle w:val="PL"/>
      </w:pPr>
      <w:r>
        <w:rPr>
          <w:lang w:val="en-US" w:eastAsia="es-ES"/>
        </w:rPr>
        <w:t xml:space="preserve">          $ref: 'TS29122_CommonData.yaml#/components/schemas/Uri'</w:t>
      </w:r>
    </w:p>
    <w:p w14:paraId="1BCD8E2C" w14:textId="77777777" w:rsidR="009F009C" w:rsidRDefault="009F009C" w:rsidP="009F009C">
      <w:pPr>
        <w:pStyle w:val="PL"/>
      </w:pPr>
      <w:r>
        <w:t xml:space="preserve">        </w:t>
      </w:r>
      <w:r>
        <w:rPr>
          <w:rFonts w:hint="eastAsia"/>
        </w:rPr>
        <w:t>a</w:t>
      </w:r>
      <w:r>
        <w:t>ppPkg:</w:t>
      </w:r>
    </w:p>
    <w:p w14:paraId="37D3E090" w14:textId="77777777" w:rsidR="009F009C" w:rsidRDefault="009F009C" w:rsidP="009F009C">
      <w:pPr>
        <w:pStyle w:val="PL"/>
      </w:pPr>
      <w:r>
        <w:t xml:space="preserve">          $ref: 'TS29122_CommonData.yaml#/components/schemas/Binary'</w:t>
      </w:r>
    </w:p>
    <w:p w14:paraId="565ABF17" w14:textId="77777777" w:rsidR="009F009C" w:rsidRDefault="009F009C" w:rsidP="009F009C">
      <w:pPr>
        <w:pStyle w:val="PL"/>
      </w:pPr>
      <w:r>
        <w:t xml:space="preserve">      required:</w:t>
      </w:r>
    </w:p>
    <w:p w14:paraId="7261B9D5" w14:textId="77777777" w:rsidR="009F009C" w:rsidRDefault="009F009C" w:rsidP="009F009C">
      <w:pPr>
        <w:pStyle w:val="PL"/>
      </w:pPr>
      <w:r>
        <w:t xml:space="preserve">        - appId</w:t>
      </w:r>
    </w:p>
    <w:p w14:paraId="2A231079" w14:textId="77777777" w:rsidR="009F009C" w:rsidRDefault="009F009C" w:rsidP="009F009C">
      <w:pPr>
        <w:pStyle w:val="PL"/>
        <w:rPr>
          <w:rFonts w:eastAsia="DengXian"/>
        </w:rPr>
      </w:pPr>
    </w:p>
    <w:p w14:paraId="1E3BC19C" w14:textId="77777777" w:rsidR="009F009C" w:rsidRDefault="009F009C" w:rsidP="009F009C">
      <w:pPr>
        <w:pStyle w:val="PL"/>
      </w:pPr>
      <w:r>
        <w:t xml:space="preserve">    </w:t>
      </w:r>
      <w:r>
        <w:rPr>
          <w:lang w:val="en-US" w:eastAsia="en-GB"/>
        </w:rPr>
        <w:t>DcAppStatResp</w:t>
      </w:r>
      <w:r>
        <w:t>:</w:t>
      </w:r>
    </w:p>
    <w:p w14:paraId="757F345E" w14:textId="77777777" w:rsidR="009F009C" w:rsidRDefault="009F009C" w:rsidP="009F009C">
      <w:pPr>
        <w:pStyle w:val="PL"/>
      </w:pPr>
      <w:r>
        <w:t xml:space="preserve">      description: &gt;</w:t>
      </w:r>
    </w:p>
    <w:p w14:paraId="2C08EAEB" w14:textId="77777777" w:rsidR="009F009C" w:rsidRPr="00681124" w:rsidRDefault="009F009C" w:rsidP="009F009C">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6D28FB15" w14:textId="77777777" w:rsidR="009F009C" w:rsidRDefault="009F009C" w:rsidP="009F009C">
      <w:pPr>
        <w:pStyle w:val="PL"/>
      </w:pPr>
      <w:r>
        <w:t xml:space="preserve">      type: object</w:t>
      </w:r>
    </w:p>
    <w:p w14:paraId="583539EE" w14:textId="77777777" w:rsidR="009F009C" w:rsidRDefault="009F009C" w:rsidP="009F009C">
      <w:pPr>
        <w:pStyle w:val="PL"/>
      </w:pPr>
      <w:r>
        <w:t xml:space="preserve">      properties:</w:t>
      </w:r>
    </w:p>
    <w:p w14:paraId="0CFC4F7B" w14:textId="77777777" w:rsidR="009F009C" w:rsidRDefault="009F009C" w:rsidP="009F009C">
      <w:pPr>
        <w:pStyle w:val="PL"/>
      </w:pPr>
      <w:r>
        <w:t xml:space="preserve">        </w:t>
      </w:r>
      <w:r>
        <w:rPr>
          <w:rFonts w:hint="eastAsia"/>
        </w:rPr>
        <w:t>d</w:t>
      </w:r>
      <w:r>
        <w:t>cAppStatRespList:</w:t>
      </w:r>
    </w:p>
    <w:p w14:paraId="4681EA5D" w14:textId="77777777" w:rsidR="009F009C" w:rsidRDefault="009F009C" w:rsidP="009F009C">
      <w:pPr>
        <w:pStyle w:val="PL"/>
        <w:rPr>
          <w:lang w:val="en-US" w:eastAsia="es-ES"/>
        </w:rPr>
      </w:pPr>
      <w:r>
        <w:rPr>
          <w:lang w:val="en-US" w:eastAsia="es-ES"/>
        </w:rPr>
        <w:t xml:space="preserve">          type: array</w:t>
      </w:r>
    </w:p>
    <w:p w14:paraId="0108D2F9" w14:textId="77777777" w:rsidR="009F009C" w:rsidRDefault="009F009C" w:rsidP="009F009C">
      <w:pPr>
        <w:pStyle w:val="PL"/>
        <w:rPr>
          <w:lang w:val="en-US" w:eastAsia="es-ES"/>
        </w:rPr>
      </w:pPr>
      <w:r>
        <w:rPr>
          <w:lang w:val="en-US" w:eastAsia="es-ES"/>
        </w:rPr>
        <w:t xml:space="preserve">          items:</w:t>
      </w:r>
    </w:p>
    <w:p w14:paraId="4A923E1F" w14:textId="77777777" w:rsidR="009F009C" w:rsidRDefault="009F009C" w:rsidP="009F009C">
      <w:pPr>
        <w:pStyle w:val="PL"/>
      </w:pPr>
      <w:r>
        <w:t xml:space="preserve">            $ref: '#/components/schemas/</w:t>
      </w:r>
      <w:r>
        <w:rPr>
          <w:rFonts w:hint="eastAsia"/>
        </w:rPr>
        <w:t>D</w:t>
      </w:r>
      <w:r>
        <w:t>cAppResponseParameters'</w:t>
      </w:r>
    </w:p>
    <w:p w14:paraId="676616C8" w14:textId="77777777" w:rsidR="009F009C" w:rsidRDefault="009F009C" w:rsidP="009F009C">
      <w:pPr>
        <w:pStyle w:val="PL"/>
        <w:rPr>
          <w:lang w:val="en-US" w:eastAsia="es-ES"/>
        </w:rPr>
      </w:pPr>
      <w:r>
        <w:rPr>
          <w:lang w:val="en-US" w:eastAsia="es-ES"/>
        </w:rPr>
        <w:t xml:space="preserve">          minItems: 1</w:t>
      </w:r>
    </w:p>
    <w:p w14:paraId="5284F50F" w14:textId="77777777" w:rsidR="009F009C" w:rsidRDefault="009F009C" w:rsidP="009F009C">
      <w:pPr>
        <w:pStyle w:val="PL"/>
      </w:pPr>
      <w:r>
        <w:t xml:space="preserve">      required:</w:t>
      </w:r>
    </w:p>
    <w:p w14:paraId="51BA2AB2" w14:textId="77777777" w:rsidR="009F009C" w:rsidRDefault="009F009C" w:rsidP="009F009C">
      <w:pPr>
        <w:pStyle w:val="PL"/>
      </w:pPr>
      <w:r>
        <w:t xml:space="preserve">        - </w:t>
      </w:r>
      <w:r>
        <w:rPr>
          <w:rFonts w:hint="eastAsia"/>
        </w:rPr>
        <w:t>d</w:t>
      </w:r>
      <w:r>
        <w:t>cAppStatRespList</w:t>
      </w:r>
    </w:p>
    <w:p w14:paraId="6E04DE3B" w14:textId="77777777" w:rsidR="009F009C" w:rsidRDefault="009F009C" w:rsidP="009F009C">
      <w:pPr>
        <w:pStyle w:val="PL"/>
        <w:rPr>
          <w:rFonts w:eastAsia="DengXian"/>
        </w:rPr>
      </w:pPr>
    </w:p>
    <w:p w14:paraId="4BCE6908" w14:textId="77777777" w:rsidR="009F009C" w:rsidRDefault="009F009C" w:rsidP="009F009C">
      <w:pPr>
        <w:pStyle w:val="PL"/>
      </w:pPr>
      <w:r>
        <w:t xml:space="preserve">    </w:t>
      </w:r>
      <w:r>
        <w:rPr>
          <w:lang w:val="en-US" w:eastAsia="en-GB"/>
        </w:rPr>
        <w:t>DcAppResponseParameters</w:t>
      </w:r>
      <w:r>
        <w:t>:</w:t>
      </w:r>
    </w:p>
    <w:p w14:paraId="48A02B73" w14:textId="77777777" w:rsidR="009F009C" w:rsidRDefault="009F009C" w:rsidP="009F009C">
      <w:pPr>
        <w:pStyle w:val="PL"/>
      </w:pPr>
      <w:r>
        <w:t xml:space="preserve">      description: &gt;</w:t>
      </w:r>
    </w:p>
    <w:p w14:paraId="43AFC8EC" w14:textId="77777777" w:rsidR="009F009C" w:rsidRDefault="009F009C" w:rsidP="009F009C">
      <w:pPr>
        <w:pStyle w:val="PL"/>
      </w:pPr>
      <w:r>
        <w:t xml:space="preserve">        </w:t>
      </w:r>
      <w:r>
        <w:rPr>
          <w:rFonts w:cs="Arial"/>
          <w:szCs w:val="18"/>
        </w:rPr>
        <w:t>Represents</w:t>
      </w:r>
      <w:r>
        <w:t xml:space="preserve"> the parameters of single-DC applicaion in the DC application and</w:t>
      </w:r>
    </w:p>
    <w:p w14:paraId="49BBE006" w14:textId="77777777" w:rsidR="009F009C" w:rsidRDefault="009F009C" w:rsidP="009F009C">
      <w:pPr>
        <w:pStyle w:val="PL"/>
        <w:rPr>
          <w:rFonts w:cs="Arial"/>
          <w:szCs w:val="18"/>
        </w:rPr>
      </w:pPr>
      <w:r>
        <w:t xml:space="preserve">        profile update response and DC application delete response</w:t>
      </w:r>
      <w:r>
        <w:rPr>
          <w:rFonts w:cs="Arial"/>
          <w:szCs w:val="18"/>
        </w:rPr>
        <w:t>.</w:t>
      </w:r>
    </w:p>
    <w:p w14:paraId="478E1B4C" w14:textId="77777777" w:rsidR="009F009C" w:rsidRDefault="009F009C" w:rsidP="009F009C">
      <w:pPr>
        <w:pStyle w:val="PL"/>
      </w:pPr>
      <w:r>
        <w:t xml:space="preserve">      type: object</w:t>
      </w:r>
    </w:p>
    <w:p w14:paraId="31BA19A3" w14:textId="77777777" w:rsidR="009F009C" w:rsidRDefault="009F009C" w:rsidP="009F009C">
      <w:pPr>
        <w:pStyle w:val="PL"/>
      </w:pPr>
      <w:r>
        <w:t xml:space="preserve">      properties:</w:t>
      </w:r>
    </w:p>
    <w:p w14:paraId="4B7652B0" w14:textId="77777777" w:rsidR="009F009C" w:rsidRDefault="009F009C" w:rsidP="009F009C">
      <w:pPr>
        <w:pStyle w:val="PL"/>
      </w:pPr>
      <w:r>
        <w:t xml:space="preserve">        appId:</w:t>
      </w:r>
    </w:p>
    <w:p w14:paraId="154F06ED" w14:textId="77777777" w:rsidR="009F009C" w:rsidRDefault="009F009C" w:rsidP="009F009C">
      <w:pPr>
        <w:pStyle w:val="PL"/>
      </w:pPr>
      <w:r>
        <w:t xml:space="preserve">          type: string</w:t>
      </w:r>
    </w:p>
    <w:p w14:paraId="13C97589" w14:textId="77777777" w:rsidR="009F009C" w:rsidRDefault="009F009C" w:rsidP="009F009C">
      <w:pPr>
        <w:pStyle w:val="PL"/>
      </w:pPr>
      <w:r>
        <w:t xml:space="preserve">        status:</w:t>
      </w:r>
    </w:p>
    <w:p w14:paraId="32AECE87" w14:textId="77777777" w:rsidR="009F009C" w:rsidRPr="00BE4477" w:rsidRDefault="009F009C" w:rsidP="009F009C">
      <w:pPr>
        <w:pStyle w:val="PL"/>
      </w:pPr>
      <w:r>
        <w:t xml:space="preserve">          $ref: '#/components/schemas/</w:t>
      </w:r>
      <w:r>
        <w:rPr>
          <w:rFonts w:hint="eastAsia"/>
        </w:rPr>
        <w:t>S</w:t>
      </w:r>
      <w:r>
        <w:t>tatus'</w:t>
      </w:r>
    </w:p>
    <w:p w14:paraId="7735EF00" w14:textId="77777777" w:rsidR="009F009C" w:rsidRDefault="009F009C" w:rsidP="009F009C">
      <w:pPr>
        <w:pStyle w:val="PL"/>
      </w:pPr>
      <w:r>
        <w:t xml:space="preserve">        failureCause:</w:t>
      </w:r>
    </w:p>
    <w:p w14:paraId="6B1ECAA8" w14:textId="77777777" w:rsidR="009F009C" w:rsidRDefault="009F009C" w:rsidP="009F009C">
      <w:pPr>
        <w:pStyle w:val="PL"/>
      </w:pPr>
      <w:r>
        <w:t xml:space="preserve">          type: string</w:t>
      </w:r>
    </w:p>
    <w:p w14:paraId="17519262" w14:textId="77777777" w:rsidR="009F009C" w:rsidRDefault="009F009C" w:rsidP="009F009C">
      <w:pPr>
        <w:pStyle w:val="PL"/>
      </w:pPr>
      <w:r>
        <w:lastRenderedPageBreak/>
        <w:t xml:space="preserve">      required:</w:t>
      </w:r>
    </w:p>
    <w:p w14:paraId="2F697D1D" w14:textId="77777777" w:rsidR="009F009C" w:rsidRDefault="009F009C" w:rsidP="009F009C">
      <w:pPr>
        <w:pStyle w:val="PL"/>
      </w:pPr>
      <w:r>
        <w:t xml:space="preserve">        - appId</w:t>
      </w:r>
    </w:p>
    <w:p w14:paraId="7CF18E42" w14:textId="77777777" w:rsidR="009F009C" w:rsidRDefault="009F009C" w:rsidP="009F009C">
      <w:pPr>
        <w:pStyle w:val="PL"/>
      </w:pPr>
      <w:r>
        <w:t xml:space="preserve">        - status</w:t>
      </w:r>
    </w:p>
    <w:p w14:paraId="59EB7A2D" w14:textId="77777777" w:rsidR="009F009C" w:rsidRDefault="009F009C" w:rsidP="009F009C">
      <w:pPr>
        <w:pStyle w:val="PL"/>
        <w:rPr>
          <w:rFonts w:eastAsia="DengXian"/>
        </w:rPr>
      </w:pPr>
    </w:p>
    <w:p w14:paraId="39BB0875" w14:textId="77777777" w:rsidR="009F009C" w:rsidRDefault="009F009C" w:rsidP="009F009C">
      <w:pPr>
        <w:pStyle w:val="PL"/>
      </w:pPr>
      <w:r>
        <w:t xml:space="preserve">    </w:t>
      </w:r>
      <w:r>
        <w:rPr>
          <w:lang w:val="en-US" w:eastAsia="en-GB"/>
        </w:rPr>
        <w:t>DcAppIdReq</w:t>
      </w:r>
      <w:r>
        <w:t>:</w:t>
      </w:r>
    </w:p>
    <w:p w14:paraId="574050DC" w14:textId="77777777" w:rsidR="009F009C" w:rsidRDefault="009F009C" w:rsidP="009F009C">
      <w:pPr>
        <w:pStyle w:val="PL"/>
      </w:pPr>
      <w:r>
        <w:t xml:space="preserve">      description: &gt;</w:t>
      </w:r>
    </w:p>
    <w:p w14:paraId="596AF863" w14:textId="77777777" w:rsidR="009F009C" w:rsidRDefault="009F009C" w:rsidP="009F009C">
      <w:pPr>
        <w:pStyle w:val="PL"/>
      </w:pPr>
      <w:r>
        <w:t xml:space="preserve">        </w:t>
      </w:r>
      <w:r>
        <w:rPr>
          <w:rFonts w:cs="Arial"/>
          <w:szCs w:val="18"/>
        </w:rPr>
        <w:t>Represents</w:t>
      </w:r>
      <w:r>
        <w:t xml:space="preserve"> the DC application delete request and DC application information</w:t>
      </w:r>
    </w:p>
    <w:p w14:paraId="77C7E074" w14:textId="77777777" w:rsidR="009F009C" w:rsidRDefault="009F009C" w:rsidP="009F009C">
      <w:pPr>
        <w:pStyle w:val="PL"/>
        <w:rPr>
          <w:rFonts w:cs="Arial"/>
          <w:szCs w:val="18"/>
        </w:rPr>
      </w:pPr>
      <w:r>
        <w:t xml:space="preserve">        </w:t>
      </w:r>
      <w:r>
        <w:rPr>
          <w:rFonts w:eastAsiaTheme="minorEastAsia"/>
        </w:rPr>
        <w:t>retrieval</w:t>
      </w:r>
      <w:r>
        <w:t xml:space="preserve"> request</w:t>
      </w:r>
      <w:r>
        <w:rPr>
          <w:rFonts w:cs="Arial"/>
          <w:szCs w:val="18"/>
        </w:rPr>
        <w:t>.</w:t>
      </w:r>
    </w:p>
    <w:p w14:paraId="49FAB0F6" w14:textId="77777777" w:rsidR="009F009C" w:rsidRDefault="009F009C" w:rsidP="009F009C">
      <w:pPr>
        <w:pStyle w:val="PL"/>
      </w:pPr>
      <w:r>
        <w:t xml:space="preserve">      type: object</w:t>
      </w:r>
    </w:p>
    <w:p w14:paraId="316399B8" w14:textId="77777777" w:rsidR="009F009C" w:rsidRDefault="009F009C" w:rsidP="009F009C">
      <w:pPr>
        <w:pStyle w:val="PL"/>
      </w:pPr>
      <w:r>
        <w:t xml:space="preserve">      properties:</w:t>
      </w:r>
    </w:p>
    <w:p w14:paraId="550D0534" w14:textId="77777777" w:rsidR="009F009C" w:rsidRDefault="009F009C" w:rsidP="009F009C">
      <w:pPr>
        <w:pStyle w:val="PL"/>
      </w:pPr>
      <w:r>
        <w:t xml:space="preserve">        </w:t>
      </w:r>
      <w:r>
        <w:rPr>
          <w:rFonts w:hint="eastAsia"/>
        </w:rPr>
        <w:t>r</w:t>
      </w:r>
      <w:r>
        <w:t>eqId:</w:t>
      </w:r>
    </w:p>
    <w:p w14:paraId="6F8D822A" w14:textId="77777777" w:rsidR="009F009C" w:rsidRDefault="009F009C" w:rsidP="009F009C">
      <w:pPr>
        <w:pStyle w:val="PL"/>
        <w:rPr>
          <w:lang w:val="en-US" w:eastAsia="es-ES"/>
        </w:rPr>
      </w:pPr>
      <w:r>
        <w:rPr>
          <w:lang w:val="en-US" w:eastAsia="es-ES"/>
        </w:rPr>
        <w:t xml:space="preserve">          </w:t>
      </w:r>
      <w:r>
        <w:t>type: string</w:t>
      </w:r>
    </w:p>
    <w:p w14:paraId="22C78324" w14:textId="77777777" w:rsidR="009F009C" w:rsidRDefault="009F009C" w:rsidP="009F009C">
      <w:pPr>
        <w:pStyle w:val="PL"/>
        <w:rPr>
          <w:lang w:val="en-US" w:eastAsia="es-ES"/>
        </w:rPr>
      </w:pPr>
      <w:r>
        <w:rPr>
          <w:lang w:val="en-US" w:eastAsia="es-ES"/>
        </w:rPr>
        <w:t xml:space="preserve">        </w:t>
      </w:r>
      <w:r>
        <w:rPr>
          <w:rFonts w:hint="eastAsia"/>
        </w:rPr>
        <w:t>secCred</w:t>
      </w:r>
      <w:r>
        <w:rPr>
          <w:lang w:val="en-US" w:eastAsia="es-ES"/>
        </w:rPr>
        <w:t>:</w:t>
      </w:r>
    </w:p>
    <w:p w14:paraId="5AFEB58C" w14:textId="77777777" w:rsidR="009F009C" w:rsidRDefault="009F009C" w:rsidP="009F009C">
      <w:pPr>
        <w:pStyle w:val="PL"/>
        <w:rPr>
          <w:lang w:val="en-US" w:eastAsia="es-ES"/>
        </w:rPr>
      </w:pPr>
      <w:r>
        <w:rPr>
          <w:lang w:val="en-US" w:eastAsia="es-ES"/>
        </w:rPr>
        <w:t xml:space="preserve">          </w:t>
      </w:r>
      <w:r>
        <w:t>type: string</w:t>
      </w:r>
    </w:p>
    <w:p w14:paraId="7887A1E9" w14:textId="77777777" w:rsidR="009F009C" w:rsidRDefault="009F009C" w:rsidP="009F009C">
      <w:pPr>
        <w:pStyle w:val="PL"/>
        <w:rPr>
          <w:lang w:eastAsia="en-GB"/>
        </w:rPr>
      </w:pPr>
      <w:r>
        <w:t xml:space="preserve">        </w:t>
      </w:r>
      <w:r>
        <w:rPr>
          <w:rFonts w:hint="eastAsia"/>
        </w:rPr>
        <w:t>d</w:t>
      </w:r>
      <w:r>
        <w:t>cAppNum:</w:t>
      </w:r>
    </w:p>
    <w:p w14:paraId="065B509F" w14:textId="77777777" w:rsidR="009F009C" w:rsidRDefault="009F009C" w:rsidP="009F009C">
      <w:pPr>
        <w:pStyle w:val="PL"/>
        <w:rPr>
          <w:lang w:val="en-US" w:eastAsia="es-ES"/>
        </w:rPr>
      </w:pPr>
      <w:r>
        <w:rPr>
          <w:lang w:val="en-US" w:eastAsia="es-ES"/>
        </w:rPr>
        <w:t xml:space="preserve">          </w:t>
      </w:r>
      <w:r>
        <w:t>type: integer</w:t>
      </w:r>
    </w:p>
    <w:p w14:paraId="7830A9AB" w14:textId="77777777" w:rsidR="009F009C" w:rsidRDefault="009F009C" w:rsidP="009F009C">
      <w:pPr>
        <w:pStyle w:val="PL"/>
      </w:pPr>
      <w:r>
        <w:t xml:space="preserve">        appIdList:</w:t>
      </w:r>
    </w:p>
    <w:p w14:paraId="7DE9F104" w14:textId="77777777" w:rsidR="009F009C" w:rsidRDefault="009F009C" w:rsidP="009F009C">
      <w:pPr>
        <w:pStyle w:val="PL"/>
        <w:rPr>
          <w:lang w:val="en-US" w:eastAsia="es-ES"/>
        </w:rPr>
      </w:pPr>
      <w:r>
        <w:rPr>
          <w:lang w:val="en-US" w:eastAsia="es-ES"/>
        </w:rPr>
        <w:t xml:space="preserve">          type: array</w:t>
      </w:r>
    </w:p>
    <w:p w14:paraId="12D015E0" w14:textId="77777777" w:rsidR="009F009C" w:rsidRDefault="009F009C" w:rsidP="009F009C">
      <w:pPr>
        <w:pStyle w:val="PL"/>
        <w:rPr>
          <w:lang w:val="en-US" w:eastAsia="es-ES"/>
        </w:rPr>
      </w:pPr>
      <w:r>
        <w:rPr>
          <w:lang w:val="en-US" w:eastAsia="es-ES"/>
        </w:rPr>
        <w:t xml:space="preserve">          items:</w:t>
      </w:r>
    </w:p>
    <w:p w14:paraId="53E3E9BF" w14:textId="77777777" w:rsidR="009F009C" w:rsidRDefault="009F009C" w:rsidP="009F009C">
      <w:pPr>
        <w:pStyle w:val="PL"/>
      </w:pPr>
      <w:r>
        <w:t xml:space="preserve">            type: string</w:t>
      </w:r>
    </w:p>
    <w:p w14:paraId="698B2724" w14:textId="77777777" w:rsidR="009F009C" w:rsidRDefault="009F009C" w:rsidP="009F009C">
      <w:pPr>
        <w:pStyle w:val="PL"/>
        <w:rPr>
          <w:lang w:val="en-US" w:eastAsia="es-ES"/>
        </w:rPr>
      </w:pPr>
      <w:r>
        <w:rPr>
          <w:lang w:val="en-US" w:eastAsia="es-ES"/>
        </w:rPr>
        <w:t xml:space="preserve">          minItems: 1</w:t>
      </w:r>
    </w:p>
    <w:p w14:paraId="1A69795B" w14:textId="77777777" w:rsidR="009F009C" w:rsidRDefault="009F009C" w:rsidP="009F009C">
      <w:pPr>
        <w:pStyle w:val="PL"/>
      </w:pPr>
      <w:r>
        <w:t xml:space="preserve">      required:</w:t>
      </w:r>
    </w:p>
    <w:p w14:paraId="5B615367" w14:textId="77777777" w:rsidR="009F009C" w:rsidRDefault="009F009C" w:rsidP="009F009C">
      <w:pPr>
        <w:pStyle w:val="PL"/>
      </w:pPr>
      <w:r>
        <w:t xml:space="preserve">        - </w:t>
      </w:r>
      <w:r>
        <w:rPr>
          <w:rFonts w:hint="eastAsia"/>
        </w:rPr>
        <w:t>r</w:t>
      </w:r>
      <w:r>
        <w:t>eqId</w:t>
      </w:r>
    </w:p>
    <w:p w14:paraId="3FC96ADD" w14:textId="77777777" w:rsidR="009F009C" w:rsidRDefault="009F009C" w:rsidP="009F009C">
      <w:pPr>
        <w:pStyle w:val="PL"/>
      </w:pPr>
      <w:r>
        <w:t xml:space="preserve">        - </w:t>
      </w:r>
      <w:r>
        <w:rPr>
          <w:rFonts w:hint="eastAsia"/>
        </w:rPr>
        <w:t>d</w:t>
      </w:r>
      <w:r>
        <w:t>cAppNum</w:t>
      </w:r>
    </w:p>
    <w:p w14:paraId="2D156EF6" w14:textId="77777777" w:rsidR="009F009C" w:rsidRDefault="009F009C" w:rsidP="009F009C">
      <w:pPr>
        <w:pStyle w:val="PL"/>
      </w:pPr>
      <w:r>
        <w:t xml:space="preserve">        - appIdList</w:t>
      </w:r>
    </w:p>
    <w:p w14:paraId="2A4EA291" w14:textId="77777777" w:rsidR="009F009C" w:rsidRPr="00FB7500" w:rsidRDefault="009F009C" w:rsidP="009F009C">
      <w:pPr>
        <w:pStyle w:val="PL"/>
        <w:rPr>
          <w:rFonts w:eastAsia="DengXian"/>
        </w:rPr>
      </w:pPr>
    </w:p>
    <w:p w14:paraId="25BF6E4B" w14:textId="77777777" w:rsidR="009F009C" w:rsidRDefault="009F009C" w:rsidP="009F009C">
      <w:pPr>
        <w:pStyle w:val="PL"/>
      </w:pPr>
      <w:r>
        <w:t xml:space="preserve">    </w:t>
      </w:r>
      <w:r>
        <w:rPr>
          <w:lang w:val="en-US" w:eastAsia="en-GB"/>
        </w:rPr>
        <w:t>DcAppIdResp</w:t>
      </w:r>
      <w:r>
        <w:t>:</w:t>
      </w:r>
    </w:p>
    <w:p w14:paraId="3BF6F003" w14:textId="77777777" w:rsidR="009F009C" w:rsidRDefault="009F009C" w:rsidP="009F009C">
      <w:pPr>
        <w:pStyle w:val="PL"/>
      </w:pPr>
      <w:r>
        <w:t xml:space="preserve">      description: &gt;</w:t>
      </w:r>
    </w:p>
    <w:p w14:paraId="0B6288D9" w14:textId="77777777" w:rsidR="009F009C" w:rsidRDefault="009F009C" w:rsidP="009F009C">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5E289392" w14:textId="77777777" w:rsidR="009F009C" w:rsidRDefault="009F009C" w:rsidP="009F009C">
      <w:pPr>
        <w:pStyle w:val="PL"/>
      </w:pPr>
      <w:r>
        <w:t xml:space="preserve">      type: object</w:t>
      </w:r>
    </w:p>
    <w:p w14:paraId="55B21E5B" w14:textId="77777777" w:rsidR="009F009C" w:rsidRDefault="009F009C" w:rsidP="009F009C">
      <w:pPr>
        <w:pStyle w:val="PL"/>
      </w:pPr>
      <w:r>
        <w:t xml:space="preserve">      properties:</w:t>
      </w:r>
    </w:p>
    <w:p w14:paraId="2D436C7D" w14:textId="77777777" w:rsidR="009F009C" w:rsidRDefault="009F009C" w:rsidP="009F009C">
      <w:pPr>
        <w:pStyle w:val="PL"/>
      </w:pPr>
      <w:r>
        <w:t xml:space="preserve">        status:</w:t>
      </w:r>
    </w:p>
    <w:p w14:paraId="0EA5D2AD" w14:textId="77777777" w:rsidR="009F009C" w:rsidRPr="00BE4477" w:rsidRDefault="009F009C" w:rsidP="009F009C">
      <w:pPr>
        <w:pStyle w:val="PL"/>
      </w:pPr>
      <w:r>
        <w:t xml:space="preserve">          $ref: '#/components/schemas/</w:t>
      </w:r>
      <w:r>
        <w:rPr>
          <w:rFonts w:hint="eastAsia"/>
        </w:rPr>
        <w:t>S</w:t>
      </w:r>
      <w:r>
        <w:t>tatus'</w:t>
      </w:r>
    </w:p>
    <w:p w14:paraId="0A8FF378" w14:textId="77777777" w:rsidR="009F009C" w:rsidRDefault="009F009C" w:rsidP="009F009C">
      <w:pPr>
        <w:pStyle w:val="PL"/>
        <w:rPr>
          <w:lang w:val="en-US" w:eastAsia="es-ES"/>
        </w:rPr>
      </w:pPr>
      <w:r>
        <w:rPr>
          <w:lang w:val="en-US" w:eastAsia="es-ES"/>
        </w:rPr>
        <w:t xml:space="preserve">        </w:t>
      </w:r>
      <w:r>
        <w:rPr>
          <w:rFonts w:hint="eastAsia"/>
        </w:rPr>
        <w:t>secCred</w:t>
      </w:r>
      <w:r>
        <w:rPr>
          <w:lang w:val="en-US" w:eastAsia="es-ES"/>
        </w:rPr>
        <w:t>:</w:t>
      </w:r>
    </w:p>
    <w:p w14:paraId="4F7BF40C" w14:textId="77777777" w:rsidR="009F009C" w:rsidRDefault="009F009C" w:rsidP="009F009C">
      <w:pPr>
        <w:pStyle w:val="PL"/>
        <w:rPr>
          <w:lang w:val="en-US" w:eastAsia="es-ES"/>
        </w:rPr>
      </w:pPr>
      <w:r>
        <w:rPr>
          <w:lang w:val="en-US" w:eastAsia="es-ES"/>
        </w:rPr>
        <w:t xml:space="preserve">          </w:t>
      </w:r>
      <w:r>
        <w:t>type: string</w:t>
      </w:r>
    </w:p>
    <w:p w14:paraId="614E45B3" w14:textId="77777777" w:rsidR="009F009C" w:rsidRDefault="009F009C" w:rsidP="009F009C">
      <w:pPr>
        <w:pStyle w:val="PL"/>
      </w:pPr>
      <w:r>
        <w:t xml:space="preserve">        </w:t>
      </w:r>
      <w:r>
        <w:rPr>
          <w:rFonts w:hint="eastAsia"/>
        </w:rPr>
        <w:t>d</w:t>
      </w:r>
      <w:r>
        <w:t>cAppInfoList:</w:t>
      </w:r>
    </w:p>
    <w:p w14:paraId="12D4DFF6" w14:textId="77777777" w:rsidR="009F009C" w:rsidRDefault="009F009C" w:rsidP="009F009C">
      <w:pPr>
        <w:pStyle w:val="PL"/>
        <w:rPr>
          <w:lang w:val="en-US" w:eastAsia="es-ES"/>
        </w:rPr>
      </w:pPr>
      <w:r>
        <w:rPr>
          <w:lang w:val="en-US" w:eastAsia="es-ES"/>
        </w:rPr>
        <w:t xml:space="preserve">          type: array</w:t>
      </w:r>
    </w:p>
    <w:p w14:paraId="0BA0A47B" w14:textId="77777777" w:rsidR="009F009C" w:rsidRDefault="009F009C" w:rsidP="009F009C">
      <w:pPr>
        <w:pStyle w:val="PL"/>
        <w:rPr>
          <w:lang w:val="en-US" w:eastAsia="es-ES"/>
        </w:rPr>
      </w:pPr>
      <w:r>
        <w:rPr>
          <w:lang w:val="en-US" w:eastAsia="es-ES"/>
        </w:rPr>
        <w:t xml:space="preserve">          items:</w:t>
      </w:r>
    </w:p>
    <w:p w14:paraId="2CD2BA6F" w14:textId="77777777" w:rsidR="009F009C" w:rsidRDefault="009F009C" w:rsidP="009F009C">
      <w:pPr>
        <w:pStyle w:val="PL"/>
      </w:pPr>
      <w:r>
        <w:t xml:space="preserve">            $ref: '#/components/schemas/DcAppUpdateParameters'</w:t>
      </w:r>
    </w:p>
    <w:p w14:paraId="2B46ED32" w14:textId="77777777" w:rsidR="009F009C" w:rsidRDefault="009F009C" w:rsidP="009F009C">
      <w:pPr>
        <w:pStyle w:val="PL"/>
        <w:rPr>
          <w:lang w:val="en-US" w:eastAsia="es-ES"/>
        </w:rPr>
      </w:pPr>
      <w:r>
        <w:rPr>
          <w:lang w:val="en-US" w:eastAsia="es-ES"/>
        </w:rPr>
        <w:t xml:space="preserve">          minItems: 1</w:t>
      </w:r>
    </w:p>
    <w:p w14:paraId="5B066BD5" w14:textId="77777777" w:rsidR="009F009C" w:rsidRDefault="009F009C" w:rsidP="009F009C">
      <w:pPr>
        <w:pStyle w:val="PL"/>
      </w:pPr>
      <w:r>
        <w:t xml:space="preserve">      required:</w:t>
      </w:r>
    </w:p>
    <w:p w14:paraId="2063ADF6" w14:textId="77777777" w:rsidR="009F009C" w:rsidRDefault="009F009C" w:rsidP="009F009C">
      <w:pPr>
        <w:pStyle w:val="PL"/>
      </w:pPr>
      <w:r>
        <w:t xml:space="preserve">        - status</w:t>
      </w:r>
    </w:p>
    <w:p w14:paraId="2B157934" w14:textId="77777777" w:rsidR="009F009C" w:rsidRDefault="009F009C" w:rsidP="009F009C">
      <w:pPr>
        <w:pStyle w:val="PL"/>
        <w:rPr>
          <w:rFonts w:eastAsia="DengXian"/>
        </w:rPr>
      </w:pPr>
    </w:p>
    <w:p w14:paraId="71D79AA0" w14:textId="77777777" w:rsidR="009F009C" w:rsidRDefault="009F009C" w:rsidP="009F009C">
      <w:pPr>
        <w:pStyle w:val="PL"/>
      </w:pPr>
    </w:p>
    <w:p w14:paraId="7753EB0D" w14:textId="77777777" w:rsidR="009F009C" w:rsidRDefault="009F009C" w:rsidP="009F009C">
      <w:pPr>
        <w:pStyle w:val="PL"/>
      </w:pPr>
    </w:p>
    <w:p w14:paraId="696D4689" w14:textId="77777777" w:rsidR="009F009C" w:rsidRDefault="009F009C" w:rsidP="009F009C">
      <w:pPr>
        <w:pStyle w:val="PL"/>
      </w:pPr>
      <w:r>
        <w:t># SIMPLE DATA TYPES</w:t>
      </w:r>
    </w:p>
    <w:p w14:paraId="2037D681" w14:textId="77777777" w:rsidR="009F009C" w:rsidRDefault="009F009C" w:rsidP="009F009C">
      <w:pPr>
        <w:pStyle w:val="PL"/>
      </w:pPr>
      <w:r>
        <w:t>#</w:t>
      </w:r>
    </w:p>
    <w:p w14:paraId="192CD973" w14:textId="77777777" w:rsidR="009F009C" w:rsidRDefault="009F009C" w:rsidP="009F009C">
      <w:pPr>
        <w:pStyle w:val="PL"/>
      </w:pPr>
    </w:p>
    <w:p w14:paraId="689EC84C" w14:textId="77777777" w:rsidR="009F009C" w:rsidRDefault="009F009C" w:rsidP="009F009C">
      <w:pPr>
        <w:pStyle w:val="PL"/>
      </w:pPr>
      <w:r>
        <w:t>#</w:t>
      </w:r>
    </w:p>
    <w:p w14:paraId="2E76FC4E" w14:textId="77777777" w:rsidR="009F009C" w:rsidRDefault="009F009C" w:rsidP="009F009C">
      <w:pPr>
        <w:pStyle w:val="PL"/>
      </w:pPr>
      <w:r>
        <w:t># ENUMERATIONS</w:t>
      </w:r>
    </w:p>
    <w:p w14:paraId="25B9F702" w14:textId="77777777" w:rsidR="009F009C" w:rsidRDefault="009F009C" w:rsidP="009F009C">
      <w:pPr>
        <w:pStyle w:val="PL"/>
      </w:pPr>
      <w:r>
        <w:t>#</w:t>
      </w:r>
    </w:p>
    <w:p w14:paraId="6A45C3D1" w14:textId="77777777" w:rsidR="009F009C" w:rsidRDefault="009F009C" w:rsidP="009F009C">
      <w:pPr>
        <w:pStyle w:val="PL"/>
      </w:pPr>
    </w:p>
    <w:p w14:paraId="11761CB1" w14:textId="77777777" w:rsidR="009F009C" w:rsidRDefault="009F009C" w:rsidP="009F009C">
      <w:pPr>
        <w:pStyle w:val="PL"/>
        <w:rPr>
          <w:lang w:val="en-US" w:eastAsia="es-ES"/>
        </w:rPr>
      </w:pPr>
      <w:r>
        <w:rPr>
          <w:lang w:val="en-US" w:eastAsia="es-ES"/>
        </w:rPr>
        <w:t xml:space="preserve">    </w:t>
      </w:r>
      <w:r>
        <w:rPr>
          <w:lang w:val="en-US" w:eastAsia="en-GB"/>
        </w:rPr>
        <w:t>AppLoadPhase</w:t>
      </w:r>
      <w:r>
        <w:rPr>
          <w:lang w:val="en-US" w:eastAsia="es-ES"/>
        </w:rPr>
        <w:t>:</w:t>
      </w:r>
    </w:p>
    <w:p w14:paraId="7B377E20" w14:textId="77777777" w:rsidR="009F009C" w:rsidRDefault="009F009C" w:rsidP="009F009C">
      <w:pPr>
        <w:pStyle w:val="PL"/>
        <w:rPr>
          <w:lang w:val="en-US" w:eastAsia="es-ES"/>
        </w:rPr>
      </w:pPr>
      <w:r>
        <w:rPr>
          <w:lang w:val="en-US" w:eastAsia="es-ES"/>
        </w:rPr>
        <w:t xml:space="preserve">      anyOf:</w:t>
      </w:r>
    </w:p>
    <w:p w14:paraId="1AEE8AF0" w14:textId="77777777" w:rsidR="009F009C" w:rsidRDefault="009F009C" w:rsidP="009F009C">
      <w:pPr>
        <w:pStyle w:val="PL"/>
        <w:rPr>
          <w:lang w:val="en-US" w:eastAsia="es-ES"/>
        </w:rPr>
      </w:pPr>
      <w:r>
        <w:rPr>
          <w:lang w:val="en-US" w:eastAsia="es-ES"/>
        </w:rPr>
        <w:t xml:space="preserve">      - type: string</w:t>
      </w:r>
    </w:p>
    <w:p w14:paraId="4C54CFA9" w14:textId="77777777" w:rsidR="009F009C" w:rsidRDefault="009F009C" w:rsidP="009F009C">
      <w:pPr>
        <w:pStyle w:val="PL"/>
        <w:rPr>
          <w:lang w:val="en-US" w:eastAsia="es-ES"/>
        </w:rPr>
      </w:pPr>
      <w:r>
        <w:rPr>
          <w:lang w:val="en-US" w:eastAsia="es-ES"/>
        </w:rPr>
        <w:t xml:space="preserve">        enum:</w:t>
      </w:r>
    </w:p>
    <w:p w14:paraId="6CAF6241" w14:textId="77777777" w:rsidR="009F009C" w:rsidRDefault="009F009C" w:rsidP="009F009C">
      <w:pPr>
        <w:pStyle w:val="PL"/>
        <w:rPr>
          <w:lang w:val="en-US" w:eastAsia="es-ES"/>
        </w:rPr>
      </w:pPr>
      <w:r>
        <w:rPr>
          <w:lang w:val="en-US" w:eastAsia="es-ES"/>
        </w:rPr>
        <w:t xml:space="preserve">           - </w:t>
      </w:r>
      <w:r>
        <w:rPr>
          <w:rFonts w:hint="eastAsia"/>
        </w:rPr>
        <w:t>P</w:t>
      </w:r>
      <w:r>
        <w:t>RECALL_ONLY</w:t>
      </w:r>
    </w:p>
    <w:p w14:paraId="1F594BFB" w14:textId="77777777" w:rsidR="009F009C" w:rsidRDefault="009F009C" w:rsidP="009F009C">
      <w:pPr>
        <w:pStyle w:val="PL"/>
        <w:rPr>
          <w:lang w:val="en-US" w:eastAsia="es-ES"/>
        </w:rPr>
      </w:pPr>
      <w:r>
        <w:rPr>
          <w:lang w:val="en-US" w:eastAsia="es-ES"/>
        </w:rPr>
        <w:t xml:space="preserve">           - </w:t>
      </w:r>
      <w:r>
        <w:rPr>
          <w:rFonts w:hint="eastAsia"/>
        </w:rPr>
        <w:t>I</w:t>
      </w:r>
      <w:r>
        <w:t>NCALL</w:t>
      </w:r>
    </w:p>
    <w:p w14:paraId="3FC4931B" w14:textId="77777777" w:rsidR="009F009C" w:rsidRDefault="009F009C" w:rsidP="009F009C">
      <w:pPr>
        <w:pStyle w:val="PL"/>
        <w:rPr>
          <w:lang w:val="en-US" w:eastAsia="es-ES"/>
        </w:rPr>
      </w:pPr>
      <w:r>
        <w:rPr>
          <w:lang w:val="en-US" w:eastAsia="es-ES"/>
        </w:rPr>
        <w:t xml:space="preserve">           - </w:t>
      </w:r>
      <w:r>
        <w:rPr>
          <w:rFonts w:hint="eastAsia"/>
        </w:rPr>
        <w:t>P</w:t>
      </w:r>
      <w:r>
        <w:t>RECALL_AND_INCALL</w:t>
      </w:r>
    </w:p>
    <w:p w14:paraId="734C521D" w14:textId="77777777" w:rsidR="009F009C" w:rsidRDefault="009F009C" w:rsidP="009F009C">
      <w:pPr>
        <w:pStyle w:val="PL"/>
        <w:rPr>
          <w:lang w:val="en-US" w:eastAsia="es-ES"/>
        </w:rPr>
      </w:pPr>
      <w:r>
        <w:rPr>
          <w:lang w:val="en-US" w:eastAsia="es-ES"/>
        </w:rPr>
        <w:t xml:space="preserve">      - type: string</w:t>
      </w:r>
    </w:p>
    <w:p w14:paraId="51F72489" w14:textId="77777777" w:rsidR="009F009C" w:rsidRDefault="009F009C" w:rsidP="009F009C">
      <w:pPr>
        <w:pStyle w:val="PL"/>
        <w:rPr>
          <w:lang w:val="en-US" w:eastAsia="es-ES"/>
        </w:rPr>
      </w:pPr>
      <w:r>
        <w:rPr>
          <w:lang w:val="en-US" w:eastAsia="es-ES"/>
        </w:rPr>
        <w:t xml:space="preserve">        description: &gt;</w:t>
      </w:r>
    </w:p>
    <w:p w14:paraId="11417B4E" w14:textId="77777777" w:rsidR="009F009C" w:rsidRDefault="009F009C" w:rsidP="009F009C">
      <w:pPr>
        <w:pStyle w:val="PL"/>
      </w:pPr>
      <w:r>
        <w:rPr>
          <w:lang w:val="en-US"/>
        </w:rPr>
        <w:t xml:space="preserve">          </w:t>
      </w:r>
      <w:r>
        <w:t>This string provides forward-compatibility with future extensions to the enumeration but</w:t>
      </w:r>
    </w:p>
    <w:p w14:paraId="18242985" w14:textId="77777777" w:rsidR="009F009C" w:rsidRPr="00CA4690" w:rsidRDefault="009F009C" w:rsidP="009F009C">
      <w:pPr>
        <w:pStyle w:val="PL"/>
      </w:pPr>
      <w:r>
        <w:t xml:space="preserve">          is not used to encode content defined in the present version of this API.</w:t>
      </w:r>
    </w:p>
    <w:p w14:paraId="3E59800D" w14:textId="77777777" w:rsidR="009F009C" w:rsidRDefault="009F009C" w:rsidP="009F009C">
      <w:pPr>
        <w:pStyle w:val="PL"/>
        <w:rPr>
          <w:lang w:val="en-US" w:eastAsia="es-ES"/>
        </w:rPr>
      </w:pPr>
      <w:r>
        <w:rPr>
          <w:lang w:val="en-US" w:eastAsia="es-ES"/>
        </w:rPr>
        <w:t xml:space="preserve">      description: |</w:t>
      </w:r>
    </w:p>
    <w:p w14:paraId="0A923710" w14:textId="77777777" w:rsidR="009F009C" w:rsidRDefault="009F009C" w:rsidP="009F009C">
      <w:pPr>
        <w:pStyle w:val="PL"/>
        <w:rPr>
          <w:rFonts w:eastAsia="DengXian"/>
        </w:rPr>
      </w:pPr>
      <w:r>
        <w:rPr>
          <w:lang w:val="en-US"/>
        </w:rPr>
        <w:t xml:space="preserve">        </w:t>
      </w:r>
      <w:r>
        <w:rPr>
          <w:rFonts w:eastAsia="DengXian"/>
        </w:rPr>
        <w:t xml:space="preserve">Represents the </w:t>
      </w:r>
      <w:r>
        <w:t>load phase of the DC application</w:t>
      </w:r>
      <w:r>
        <w:rPr>
          <w:rFonts w:eastAsia="DengXian"/>
        </w:rPr>
        <w:t>.</w:t>
      </w:r>
    </w:p>
    <w:p w14:paraId="2657071A" w14:textId="77777777" w:rsidR="009F009C" w:rsidRDefault="009F009C" w:rsidP="009F009C">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73B84350" w14:textId="77777777" w:rsidR="009F009C" w:rsidRDefault="009F009C" w:rsidP="009F009C">
      <w:pPr>
        <w:pStyle w:val="PL"/>
        <w:rPr>
          <w:lang w:val="en-US" w:eastAsia="es-ES"/>
        </w:rPr>
      </w:pPr>
      <w:r>
        <w:rPr>
          <w:lang w:val="en-US" w:eastAsia="es-ES"/>
        </w:rPr>
        <w:t xml:space="preserve">        Possible values are:</w:t>
      </w:r>
    </w:p>
    <w:p w14:paraId="7EFB5037" w14:textId="77777777" w:rsidR="009F009C" w:rsidRDefault="009F009C" w:rsidP="009F009C">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A414D70" w14:textId="77777777" w:rsidR="009F009C" w:rsidRDefault="009F009C" w:rsidP="009F009C">
      <w:pPr>
        <w:pStyle w:val="PL"/>
        <w:rPr>
          <w:lang w:eastAsia="en-GB"/>
        </w:rPr>
      </w:pPr>
      <w:r>
        <w:rPr>
          <w:rFonts w:hint="eastAsia"/>
        </w:rPr>
        <w:t xml:space="preserve"> </w:t>
      </w:r>
      <w:r>
        <w:t xml:space="preserve">         </w:t>
      </w:r>
      <w:r>
        <w:rPr>
          <w:rFonts w:hint="eastAsia"/>
        </w:rPr>
        <w:t>the MMTel call session is established</w:t>
      </w:r>
      <w:r>
        <w:t>.</w:t>
      </w:r>
    </w:p>
    <w:p w14:paraId="0644741E" w14:textId="77777777" w:rsidR="009F009C" w:rsidRDefault="009F009C" w:rsidP="009F009C">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0B275FBE" w14:textId="77777777" w:rsidR="009F009C" w:rsidRDefault="009F009C" w:rsidP="009F009C">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0090C263" w14:textId="77777777" w:rsidR="009F009C" w:rsidRDefault="009F009C" w:rsidP="009F009C">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4C7DF295" w14:textId="77777777" w:rsidR="009F009C" w:rsidRDefault="009F009C" w:rsidP="009F009C">
      <w:pPr>
        <w:pStyle w:val="PL"/>
      </w:pPr>
      <w:r>
        <w:rPr>
          <w:rFonts w:hint="eastAsia"/>
        </w:rPr>
        <w:t xml:space="preserve"> </w:t>
      </w:r>
      <w:r>
        <w:t xml:space="preserve">         </w:t>
      </w:r>
      <w:r>
        <w:rPr>
          <w:rFonts w:hint="eastAsia"/>
        </w:rPr>
        <w:t>used during the entire Precall and incall</w:t>
      </w:r>
      <w:r>
        <w:t>.</w:t>
      </w:r>
    </w:p>
    <w:p w14:paraId="16D014D3" w14:textId="77777777" w:rsidR="009F009C" w:rsidRDefault="009F009C" w:rsidP="009F009C">
      <w:pPr>
        <w:pStyle w:val="PL"/>
      </w:pPr>
    </w:p>
    <w:p w14:paraId="47BBA7A9" w14:textId="77777777" w:rsidR="009F009C" w:rsidRDefault="009F009C" w:rsidP="009F009C">
      <w:pPr>
        <w:pStyle w:val="PL"/>
        <w:rPr>
          <w:lang w:val="en-US" w:eastAsia="es-ES"/>
        </w:rPr>
      </w:pPr>
      <w:r>
        <w:rPr>
          <w:lang w:val="en-US" w:eastAsia="es-ES"/>
        </w:rPr>
        <w:t xml:space="preserve">    </w:t>
      </w:r>
      <w:r>
        <w:rPr>
          <w:lang w:val="en-US" w:eastAsia="en-GB"/>
        </w:rPr>
        <w:t>SupportScenario</w:t>
      </w:r>
      <w:r>
        <w:rPr>
          <w:lang w:val="en-US" w:eastAsia="es-ES"/>
        </w:rPr>
        <w:t>:</w:t>
      </w:r>
    </w:p>
    <w:p w14:paraId="051BE367" w14:textId="77777777" w:rsidR="009F009C" w:rsidRDefault="009F009C" w:rsidP="009F009C">
      <w:pPr>
        <w:pStyle w:val="PL"/>
        <w:rPr>
          <w:lang w:val="en-US" w:eastAsia="es-ES"/>
        </w:rPr>
      </w:pPr>
      <w:r>
        <w:rPr>
          <w:lang w:val="en-US" w:eastAsia="es-ES"/>
        </w:rPr>
        <w:t xml:space="preserve">      anyOf:</w:t>
      </w:r>
    </w:p>
    <w:p w14:paraId="19EF9434" w14:textId="77777777" w:rsidR="009F009C" w:rsidRDefault="009F009C" w:rsidP="009F009C">
      <w:pPr>
        <w:pStyle w:val="PL"/>
        <w:rPr>
          <w:lang w:val="en-US" w:eastAsia="es-ES"/>
        </w:rPr>
      </w:pPr>
      <w:r>
        <w:rPr>
          <w:lang w:val="en-US" w:eastAsia="es-ES"/>
        </w:rPr>
        <w:t xml:space="preserve">      - type: string</w:t>
      </w:r>
    </w:p>
    <w:p w14:paraId="171541B2" w14:textId="77777777" w:rsidR="009F009C" w:rsidRDefault="009F009C" w:rsidP="009F009C">
      <w:pPr>
        <w:pStyle w:val="PL"/>
        <w:rPr>
          <w:lang w:val="en-US" w:eastAsia="es-ES"/>
        </w:rPr>
      </w:pPr>
      <w:r>
        <w:rPr>
          <w:lang w:val="en-US" w:eastAsia="es-ES"/>
        </w:rPr>
        <w:t xml:space="preserve">        enum:</w:t>
      </w:r>
    </w:p>
    <w:p w14:paraId="258602FC" w14:textId="77777777" w:rsidR="009F009C" w:rsidRDefault="009F009C" w:rsidP="009F009C">
      <w:pPr>
        <w:pStyle w:val="PL"/>
        <w:rPr>
          <w:lang w:val="en-US" w:eastAsia="es-ES"/>
        </w:rPr>
      </w:pPr>
      <w:r>
        <w:rPr>
          <w:lang w:val="en-US" w:eastAsia="es-ES"/>
        </w:rPr>
        <w:lastRenderedPageBreak/>
        <w:t xml:space="preserve">           - </w:t>
      </w:r>
      <w:r w:rsidRPr="004547DE">
        <w:t>VOICE_CALL_ONLY</w:t>
      </w:r>
    </w:p>
    <w:p w14:paraId="212D55AA" w14:textId="77777777" w:rsidR="009F009C" w:rsidRDefault="009F009C" w:rsidP="009F009C">
      <w:pPr>
        <w:pStyle w:val="PL"/>
        <w:rPr>
          <w:lang w:val="en-US" w:eastAsia="es-ES"/>
        </w:rPr>
      </w:pPr>
      <w:r>
        <w:rPr>
          <w:lang w:val="en-US" w:eastAsia="es-ES"/>
        </w:rPr>
        <w:t xml:space="preserve">           - </w:t>
      </w:r>
      <w:r>
        <w:t>VIDEO_CALL_ONLY</w:t>
      </w:r>
    </w:p>
    <w:p w14:paraId="633C259C" w14:textId="77777777" w:rsidR="009F009C" w:rsidRDefault="009F009C" w:rsidP="009F009C">
      <w:pPr>
        <w:pStyle w:val="PL"/>
        <w:rPr>
          <w:lang w:val="en-US" w:eastAsia="es-ES"/>
        </w:rPr>
      </w:pPr>
      <w:r>
        <w:rPr>
          <w:lang w:val="en-US" w:eastAsia="es-ES"/>
        </w:rPr>
        <w:t xml:space="preserve">           - </w:t>
      </w:r>
      <w:r>
        <w:t>VOICE_AND_VIDEO_CALL</w:t>
      </w:r>
    </w:p>
    <w:p w14:paraId="157BBD1F" w14:textId="77777777" w:rsidR="009F009C" w:rsidRDefault="009F009C" w:rsidP="009F009C">
      <w:pPr>
        <w:pStyle w:val="PL"/>
        <w:rPr>
          <w:lang w:val="en-US" w:eastAsia="es-ES"/>
        </w:rPr>
      </w:pPr>
      <w:r>
        <w:rPr>
          <w:lang w:val="en-US" w:eastAsia="es-ES"/>
        </w:rPr>
        <w:t xml:space="preserve">      - type: string</w:t>
      </w:r>
    </w:p>
    <w:p w14:paraId="471313DF" w14:textId="77777777" w:rsidR="009F009C" w:rsidRDefault="009F009C" w:rsidP="009F009C">
      <w:pPr>
        <w:pStyle w:val="PL"/>
        <w:rPr>
          <w:lang w:val="en-US" w:eastAsia="es-ES"/>
        </w:rPr>
      </w:pPr>
      <w:r>
        <w:rPr>
          <w:lang w:val="en-US" w:eastAsia="es-ES"/>
        </w:rPr>
        <w:t xml:space="preserve">        description: &gt;</w:t>
      </w:r>
    </w:p>
    <w:p w14:paraId="41EE2209" w14:textId="77777777" w:rsidR="009F009C" w:rsidRDefault="009F009C" w:rsidP="009F009C">
      <w:pPr>
        <w:pStyle w:val="PL"/>
      </w:pPr>
      <w:r>
        <w:rPr>
          <w:lang w:val="en-US"/>
        </w:rPr>
        <w:t xml:space="preserve">          </w:t>
      </w:r>
      <w:r>
        <w:t>This string provides forward-compatibility with future extensions to the enumeration but</w:t>
      </w:r>
    </w:p>
    <w:p w14:paraId="679C8CCF" w14:textId="77777777" w:rsidR="009F009C" w:rsidRPr="00CA4690" w:rsidRDefault="009F009C" w:rsidP="009F009C">
      <w:pPr>
        <w:pStyle w:val="PL"/>
      </w:pPr>
      <w:r>
        <w:t xml:space="preserve">          is not used to encode content defined in the present version of this API.</w:t>
      </w:r>
    </w:p>
    <w:p w14:paraId="7BD2BD5C" w14:textId="77777777" w:rsidR="009F009C" w:rsidRDefault="009F009C" w:rsidP="009F009C">
      <w:pPr>
        <w:pStyle w:val="PL"/>
        <w:rPr>
          <w:lang w:val="en-US" w:eastAsia="es-ES"/>
        </w:rPr>
      </w:pPr>
      <w:r>
        <w:rPr>
          <w:lang w:val="en-US" w:eastAsia="es-ES"/>
        </w:rPr>
        <w:t xml:space="preserve">      description: |</w:t>
      </w:r>
    </w:p>
    <w:p w14:paraId="5EB75C4B" w14:textId="77777777" w:rsidR="009F009C" w:rsidRDefault="009F009C" w:rsidP="009F009C">
      <w:pPr>
        <w:pStyle w:val="PL"/>
        <w:rPr>
          <w:rFonts w:eastAsia="DengXian"/>
        </w:rPr>
      </w:pPr>
      <w:r>
        <w:rPr>
          <w:lang w:val="en-US"/>
        </w:rPr>
        <w:t xml:space="preserve">        </w:t>
      </w:r>
      <w:r>
        <w:rPr>
          <w:rFonts w:eastAsia="DengXian"/>
        </w:rPr>
        <w:t xml:space="preserve">Represents </w:t>
      </w:r>
      <w:r>
        <w:t>the support scenario of the DC application</w:t>
      </w:r>
      <w:r>
        <w:rPr>
          <w:rFonts w:eastAsia="DengXian"/>
        </w:rPr>
        <w:t>.</w:t>
      </w:r>
    </w:p>
    <w:p w14:paraId="3B5C9C69" w14:textId="77777777" w:rsidR="009F009C" w:rsidRDefault="009F009C" w:rsidP="009F009C">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6AE948F3" w14:textId="77777777" w:rsidR="009F009C" w:rsidRDefault="009F009C" w:rsidP="009F009C">
      <w:pPr>
        <w:pStyle w:val="PL"/>
        <w:rPr>
          <w:lang w:val="en-US" w:eastAsia="es-ES"/>
        </w:rPr>
      </w:pPr>
      <w:r>
        <w:rPr>
          <w:lang w:val="en-US" w:eastAsia="es-ES"/>
        </w:rPr>
        <w:t xml:space="preserve">        Possible values are:</w:t>
      </w:r>
    </w:p>
    <w:p w14:paraId="12A08632" w14:textId="77777777" w:rsidR="009F009C" w:rsidRDefault="009F009C" w:rsidP="009F009C">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3348DFA4" w14:textId="77777777" w:rsidR="009F009C" w:rsidRDefault="009F009C" w:rsidP="009F009C">
      <w:pPr>
        <w:pStyle w:val="PL"/>
        <w:rPr>
          <w:lang w:eastAsia="en-GB"/>
        </w:rPr>
      </w:pPr>
      <w:r>
        <w:rPr>
          <w:rFonts w:hint="eastAsia"/>
        </w:rPr>
        <w:t xml:space="preserve"> </w:t>
      </w:r>
      <w:r>
        <w:t xml:space="preserve">         </w:t>
      </w:r>
      <w:r>
        <w:rPr>
          <w:rFonts w:hint="eastAsia"/>
        </w:rPr>
        <w:t>if the corresponding call is a voice call</w:t>
      </w:r>
      <w:r>
        <w:t>.</w:t>
      </w:r>
    </w:p>
    <w:p w14:paraId="0DB86841" w14:textId="77777777" w:rsidR="009F009C" w:rsidRDefault="009F009C" w:rsidP="009F009C">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768438A3" w14:textId="77777777" w:rsidR="009F009C" w:rsidRDefault="009F009C" w:rsidP="009F009C">
      <w:pPr>
        <w:pStyle w:val="PL"/>
        <w:rPr>
          <w:lang w:eastAsia="fr-FR"/>
        </w:rPr>
      </w:pPr>
      <w:r>
        <w:rPr>
          <w:rFonts w:hint="eastAsia"/>
        </w:rPr>
        <w:t xml:space="preserve"> </w:t>
      </w:r>
      <w:r>
        <w:t xml:space="preserve">         </w:t>
      </w:r>
      <w:r>
        <w:rPr>
          <w:rFonts w:hint="eastAsia"/>
        </w:rPr>
        <w:t>and only if the corresponding call is a video call</w:t>
      </w:r>
      <w:r>
        <w:t>.</w:t>
      </w:r>
    </w:p>
    <w:p w14:paraId="497DB9CE" w14:textId="77777777" w:rsidR="009F009C" w:rsidRDefault="009F009C" w:rsidP="009F009C">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774DDF96" w14:textId="77777777" w:rsidR="009F009C" w:rsidRDefault="009F009C" w:rsidP="009F009C">
      <w:pPr>
        <w:pStyle w:val="PL"/>
        <w:rPr>
          <w:lang w:eastAsia="fr-FR"/>
        </w:rPr>
      </w:pPr>
      <w:r>
        <w:rPr>
          <w:rFonts w:hint="eastAsia"/>
        </w:rPr>
        <w:t xml:space="preserve"> </w:t>
      </w:r>
      <w:r>
        <w:t xml:space="preserve">         </w:t>
      </w:r>
      <w:r>
        <w:rPr>
          <w:rFonts w:hint="eastAsia"/>
        </w:rPr>
        <w:t>in both voice call and video call</w:t>
      </w:r>
      <w:r>
        <w:t>.</w:t>
      </w:r>
    </w:p>
    <w:p w14:paraId="01876FD6" w14:textId="77777777" w:rsidR="009F009C" w:rsidRDefault="009F009C" w:rsidP="009F009C">
      <w:pPr>
        <w:pStyle w:val="PL"/>
        <w:rPr>
          <w:lang w:eastAsia="fr-FR"/>
        </w:rPr>
      </w:pPr>
    </w:p>
    <w:p w14:paraId="43DA1F69" w14:textId="77777777" w:rsidR="009F009C" w:rsidRDefault="009F009C" w:rsidP="009F009C">
      <w:pPr>
        <w:pStyle w:val="PL"/>
        <w:rPr>
          <w:lang w:val="en-US" w:eastAsia="es-ES"/>
        </w:rPr>
      </w:pPr>
      <w:r>
        <w:rPr>
          <w:lang w:val="en-US" w:eastAsia="es-ES"/>
        </w:rPr>
        <w:t xml:space="preserve">    </w:t>
      </w:r>
      <w:r>
        <w:rPr>
          <w:lang w:val="en-US" w:eastAsia="en-GB"/>
        </w:rPr>
        <w:t>Status</w:t>
      </w:r>
      <w:r>
        <w:rPr>
          <w:lang w:val="en-US" w:eastAsia="es-ES"/>
        </w:rPr>
        <w:t>:</w:t>
      </w:r>
    </w:p>
    <w:p w14:paraId="21F3E19B" w14:textId="77777777" w:rsidR="009F009C" w:rsidRDefault="009F009C" w:rsidP="009F009C">
      <w:pPr>
        <w:pStyle w:val="PL"/>
        <w:rPr>
          <w:lang w:val="en-US" w:eastAsia="es-ES"/>
        </w:rPr>
      </w:pPr>
      <w:r>
        <w:rPr>
          <w:lang w:val="en-US" w:eastAsia="es-ES"/>
        </w:rPr>
        <w:t xml:space="preserve">      anyOf:</w:t>
      </w:r>
    </w:p>
    <w:p w14:paraId="2422A9D0" w14:textId="77777777" w:rsidR="009F009C" w:rsidRDefault="009F009C" w:rsidP="009F009C">
      <w:pPr>
        <w:pStyle w:val="PL"/>
        <w:rPr>
          <w:lang w:val="en-US" w:eastAsia="es-ES"/>
        </w:rPr>
      </w:pPr>
      <w:r>
        <w:rPr>
          <w:lang w:val="en-US" w:eastAsia="es-ES"/>
        </w:rPr>
        <w:t xml:space="preserve">      - type: string</w:t>
      </w:r>
    </w:p>
    <w:p w14:paraId="60D9545F" w14:textId="77777777" w:rsidR="009F009C" w:rsidRDefault="009F009C" w:rsidP="009F009C">
      <w:pPr>
        <w:pStyle w:val="PL"/>
        <w:rPr>
          <w:lang w:val="en-US" w:eastAsia="es-ES"/>
        </w:rPr>
      </w:pPr>
      <w:r>
        <w:rPr>
          <w:lang w:val="en-US" w:eastAsia="es-ES"/>
        </w:rPr>
        <w:t xml:space="preserve">        enum:</w:t>
      </w:r>
    </w:p>
    <w:p w14:paraId="0C86A91D" w14:textId="77777777" w:rsidR="009F009C" w:rsidRDefault="009F009C" w:rsidP="009F009C">
      <w:pPr>
        <w:pStyle w:val="PL"/>
        <w:rPr>
          <w:lang w:val="en-US" w:eastAsia="es-ES"/>
        </w:rPr>
      </w:pPr>
      <w:r>
        <w:rPr>
          <w:lang w:val="en-US" w:eastAsia="es-ES"/>
        </w:rPr>
        <w:t xml:space="preserve">           - </w:t>
      </w:r>
      <w:r>
        <w:t>SUCCESS</w:t>
      </w:r>
    </w:p>
    <w:p w14:paraId="251286E4" w14:textId="77777777" w:rsidR="009F009C" w:rsidRDefault="009F009C" w:rsidP="009F009C">
      <w:pPr>
        <w:pStyle w:val="PL"/>
        <w:rPr>
          <w:lang w:val="en-US" w:eastAsia="es-ES"/>
        </w:rPr>
      </w:pPr>
      <w:r>
        <w:rPr>
          <w:lang w:val="en-US" w:eastAsia="es-ES"/>
        </w:rPr>
        <w:t xml:space="preserve">           - </w:t>
      </w:r>
      <w:r>
        <w:t>FAILED</w:t>
      </w:r>
    </w:p>
    <w:p w14:paraId="52CDABFF" w14:textId="77777777" w:rsidR="009F009C" w:rsidRDefault="009F009C" w:rsidP="009F009C">
      <w:pPr>
        <w:pStyle w:val="PL"/>
        <w:rPr>
          <w:lang w:val="en-US" w:eastAsia="es-ES"/>
        </w:rPr>
      </w:pPr>
      <w:r>
        <w:rPr>
          <w:lang w:val="en-US" w:eastAsia="es-ES"/>
        </w:rPr>
        <w:t xml:space="preserve">      - type: string</w:t>
      </w:r>
    </w:p>
    <w:p w14:paraId="374C474E" w14:textId="77777777" w:rsidR="009F009C" w:rsidRDefault="009F009C" w:rsidP="009F009C">
      <w:pPr>
        <w:pStyle w:val="PL"/>
        <w:rPr>
          <w:lang w:val="en-US" w:eastAsia="es-ES"/>
        </w:rPr>
      </w:pPr>
      <w:r>
        <w:rPr>
          <w:lang w:val="en-US" w:eastAsia="es-ES"/>
        </w:rPr>
        <w:t xml:space="preserve">        description: &gt;</w:t>
      </w:r>
    </w:p>
    <w:p w14:paraId="045843DF" w14:textId="77777777" w:rsidR="009F009C" w:rsidRDefault="009F009C" w:rsidP="009F009C">
      <w:pPr>
        <w:pStyle w:val="PL"/>
      </w:pPr>
      <w:r>
        <w:rPr>
          <w:lang w:val="en-US"/>
        </w:rPr>
        <w:t xml:space="preserve">          </w:t>
      </w:r>
      <w:r>
        <w:t>This string provides forward-compatibility with future extensions to the enumeration but</w:t>
      </w:r>
    </w:p>
    <w:p w14:paraId="49306EE5" w14:textId="77777777" w:rsidR="009F009C" w:rsidRPr="00CA4690" w:rsidRDefault="009F009C" w:rsidP="009F009C">
      <w:pPr>
        <w:pStyle w:val="PL"/>
      </w:pPr>
      <w:r>
        <w:t xml:space="preserve">          is not used to encode content defined in the present version of this API.</w:t>
      </w:r>
    </w:p>
    <w:p w14:paraId="621B1976" w14:textId="77777777" w:rsidR="009F009C" w:rsidRDefault="009F009C" w:rsidP="009F009C">
      <w:pPr>
        <w:pStyle w:val="PL"/>
        <w:rPr>
          <w:lang w:val="en-US" w:eastAsia="es-ES"/>
        </w:rPr>
      </w:pPr>
      <w:r>
        <w:rPr>
          <w:lang w:val="en-US" w:eastAsia="es-ES"/>
        </w:rPr>
        <w:t xml:space="preserve">      description: |</w:t>
      </w:r>
    </w:p>
    <w:p w14:paraId="44ACAEA4" w14:textId="77777777" w:rsidR="009F009C" w:rsidRDefault="009F009C" w:rsidP="009F009C">
      <w:pPr>
        <w:pStyle w:val="PL"/>
        <w:rPr>
          <w:rFonts w:eastAsia="DengXian"/>
        </w:rPr>
      </w:pPr>
      <w:r>
        <w:rPr>
          <w:lang w:val="en-US"/>
        </w:rPr>
        <w:t xml:space="preserve">        </w:t>
      </w:r>
      <w:r>
        <w:rPr>
          <w:rFonts w:eastAsia="DengXian"/>
        </w:rPr>
        <w:t xml:space="preserve">Represents </w:t>
      </w:r>
      <w:r>
        <w:t>the request return status</w:t>
      </w:r>
      <w:r>
        <w:rPr>
          <w:rFonts w:eastAsia="DengXian"/>
        </w:rPr>
        <w:t>.</w:t>
      </w:r>
    </w:p>
    <w:p w14:paraId="2FB49D33" w14:textId="77777777" w:rsidR="009F009C" w:rsidRDefault="009F009C" w:rsidP="009F009C">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3EFF7C47" w14:textId="77777777" w:rsidR="009F009C" w:rsidRDefault="009F009C" w:rsidP="009F009C">
      <w:pPr>
        <w:pStyle w:val="PL"/>
        <w:rPr>
          <w:lang w:val="en-US" w:eastAsia="es-ES"/>
        </w:rPr>
      </w:pPr>
      <w:r>
        <w:rPr>
          <w:lang w:val="en-US" w:eastAsia="es-ES"/>
        </w:rPr>
        <w:t xml:space="preserve">        Possible values are:</w:t>
      </w:r>
    </w:p>
    <w:p w14:paraId="6A4F85F5" w14:textId="77777777" w:rsidR="009F009C" w:rsidRDefault="009F009C" w:rsidP="009F009C">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07D303DD" w14:textId="77777777" w:rsidR="009F009C" w:rsidRPr="005D166D" w:rsidRDefault="009F009C" w:rsidP="009F009C">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4547F26D" w14:textId="77777777" w:rsidR="009F009C" w:rsidRDefault="009F009C" w:rsidP="009F009C">
      <w:pPr>
        <w:pStyle w:val="PL"/>
        <w:rPr>
          <w:lang w:eastAsia="fr-FR"/>
        </w:rPr>
      </w:pPr>
    </w:p>
    <w:p w14:paraId="742C21D3" w14:textId="77777777" w:rsidR="009F009C" w:rsidRDefault="009F009C" w:rsidP="009F009C">
      <w:pPr>
        <w:pStyle w:val="PL"/>
        <w:rPr>
          <w:lang w:val="en-US" w:eastAsia="es-ES"/>
        </w:rPr>
      </w:pPr>
      <w:r>
        <w:rPr>
          <w:lang w:val="en-US" w:eastAsia="es-ES"/>
        </w:rPr>
        <w:t xml:space="preserve">    </w:t>
      </w:r>
      <w:r>
        <w:rPr>
          <w:lang w:val="en-US" w:eastAsia="en-GB"/>
        </w:rPr>
        <w:t>Condition</w:t>
      </w:r>
      <w:r>
        <w:rPr>
          <w:lang w:val="en-US" w:eastAsia="es-ES"/>
        </w:rPr>
        <w:t>:</w:t>
      </w:r>
    </w:p>
    <w:p w14:paraId="5C1AA0E0" w14:textId="77777777" w:rsidR="009F009C" w:rsidRDefault="009F009C" w:rsidP="009F009C">
      <w:pPr>
        <w:pStyle w:val="PL"/>
        <w:rPr>
          <w:lang w:val="en-US" w:eastAsia="es-ES"/>
        </w:rPr>
      </w:pPr>
      <w:r>
        <w:rPr>
          <w:lang w:val="en-US" w:eastAsia="es-ES"/>
        </w:rPr>
        <w:t xml:space="preserve">      anyOf:</w:t>
      </w:r>
    </w:p>
    <w:p w14:paraId="049A89B8" w14:textId="77777777" w:rsidR="009F009C" w:rsidRDefault="009F009C" w:rsidP="009F009C">
      <w:pPr>
        <w:pStyle w:val="PL"/>
        <w:rPr>
          <w:lang w:val="en-US" w:eastAsia="es-ES"/>
        </w:rPr>
      </w:pPr>
      <w:r>
        <w:rPr>
          <w:lang w:val="en-US" w:eastAsia="es-ES"/>
        </w:rPr>
        <w:t xml:space="preserve">      - type: string</w:t>
      </w:r>
    </w:p>
    <w:p w14:paraId="37A2113D" w14:textId="77777777" w:rsidR="009F009C" w:rsidRDefault="009F009C" w:rsidP="009F009C">
      <w:pPr>
        <w:pStyle w:val="PL"/>
        <w:rPr>
          <w:lang w:val="en-US" w:eastAsia="es-ES"/>
        </w:rPr>
      </w:pPr>
      <w:r>
        <w:rPr>
          <w:lang w:val="en-US" w:eastAsia="es-ES"/>
        </w:rPr>
        <w:t xml:space="preserve">        enum:</w:t>
      </w:r>
    </w:p>
    <w:p w14:paraId="5F7C303E" w14:textId="77777777" w:rsidR="009F009C" w:rsidRDefault="009F009C" w:rsidP="009F009C">
      <w:pPr>
        <w:pStyle w:val="PL"/>
        <w:rPr>
          <w:lang w:val="en-US" w:eastAsia="es-ES"/>
        </w:rPr>
      </w:pPr>
      <w:r>
        <w:rPr>
          <w:lang w:val="en-US" w:eastAsia="es-ES"/>
        </w:rPr>
        <w:t xml:space="preserve">           - </w:t>
      </w:r>
      <w:r>
        <w:t>CONDTY</w:t>
      </w:r>
    </w:p>
    <w:p w14:paraId="3A53A79F" w14:textId="77777777" w:rsidR="009F009C" w:rsidRDefault="009F009C" w:rsidP="009F009C">
      <w:pPr>
        <w:pStyle w:val="PL"/>
        <w:rPr>
          <w:lang w:val="en-US" w:eastAsia="es-ES"/>
        </w:rPr>
      </w:pPr>
      <w:r>
        <w:rPr>
          <w:lang w:val="en-US" w:eastAsia="es-ES"/>
        </w:rPr>
        <w:t xml:space="preserve">           - </w:t>
      </w:r>
      <w:r>
        <w:t>CONDVA</w:t>
      </w:r>
    </w:p>
    <w:p w14:paraId="36524439" w14:textId="77777777" w:rsidR="009F009C" w:rsidRDefault="009F009C" w:rsidP="009F009C">
      <w:pPr>
        <w:pStyle w:val="PL"/>
        <w:rPr>
          <w:lang w:val="en-US" w:eastAsia="es-ES"/>
        </w:rPr>
      </w:pPr>
      <w:r>
        <w:rPr>
          <w:lang w:val="en-US" w:eastAsia="es-ES"/>
        </w:rPr>
        <w:t xml:space="preserve">      - type: string</w:t>
      </w:r>
    </w:p>
    <w:p w14:paraId="0D1000CC" w14:textId="77777777" w:rsidR="009F009C" w:rsidRDefault="009F009C" w:rsidP="009F009C">
      <w:pPr>
        <w:pStyle w:val="PL"/>
        <w:rPr>
          <w:lang w:val="en-US" w:eastAsia="es-ES"/>
        </w:rPr>
      </w:pPr>
      <w:r>
        <w:rPr>
          <w:lang w:val="en-US" w:eastAsia="es-ES"/>
        </w:rPr>
        <w:t xml:space="preserve">        description: &gt;</w:t>
      </w:r>
    </w:p>
    <w:p w14:paraId="39FB4D87" w14:textId="77777777" w:rsidR="009F009C" w:rsidRDefault="009F009C" w:rsidP="009F009C">
      <w:pPr>
        <w:pStyle w:val="PL"/>
      </w:pPr>
      <w:r>
        <w:rPr>
          <w:lang w:val="en-US"/>
        </w:rPr>
        <w:t xml:space="preserve">          </w:t>
      </w:r>
      <w:r>
        <w:t>This string provides forward-compatibility with future extensions to the enumeration but</w:t>
      </w:r>
    </w:p>
    <w:p w14:paraId="78DA0F74" w14:textId="77777777" w:rsidR="009F009C" w:rsidRPr="00CA4690" w:rsidRDefault="009F009C" w:rsidP="009F009C">
      <w:pPr>
        <w:pStyle w:val="PL"/>
      </w:pPr>
      <w:r>
        <w:t xml:space="preserve">          is not used to encode content defined in the present version of this API.</w:t>
      </w:r>
    </w:p>
    <w:p w14:paraId="608FC60E" w14:textId="77777777" w:rsidR="009F009C" w:rsidRDefault="009F009C" w:rsidP="009F009C">
      <w:pPr>
        <w:pStyle w:val="PL"/>
        <w:rPr>
          <w:lang w:val="en-US" w:eastAsia="es-ES"/>
        </w:rPr>
      </w:pPr>
      <w:r>
        <w:rPr>
          <w:lang w:val="en-US" w:eastAsia="es-ES"/>
        </w:rPr>
        <w:t xml:space="preserve">      description: |</w:t>
      </w:r>
    </w:p>
    <w:p w14:paraId="06ADFD1A" w14:textId="77777777" w:rsidR="009F009C" w:rsidRDefault="009F009C" w:rsidP="009F009C">
      <w:pPr>
        <w:pStyle w:val="PL"/>
        <w:rPr>
          <w:rFonts w:eastAsia="DengXian"/>
        </w:rPr>
      </w:pPr>
      <w:r>
        <w:rPr>
          <w:lang w:val="en-US"/>
        </w:rPr>
        <w:t xml:space="preserve">        </w:t>
      </w:r>
      <w:r>
        <w:rPr>
          <w:rFonts w:eastAsia="DengXian"/>
        </w:rPr>
        <w:t xml:space="preserve">Represents </w:t>
      </w:r>
      <w:r>
        <w:t>the conditions used by the DC application</w:t>
      </w:r>
      <w:r>
        <w:rPr>
          <w:rFonts w:eastAsia="DengXian"/>
        </w:rPr>
        <w:t>.</w:t>
      </w:r>
    </w:p>
    <w:p w14:paraId="5BD38524" w14:textId="77777777" w:rsidR="009F009C" w:rsidRDefault="009F009C" w:rsidP="009F009C">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5CA7A6D8" w14:textId="77777777" w:rsidR="009F009C" w:rsidRDefault="009F009C" w:rsidP="009F009C">
      <w:pPr>
        <w:pStyle w:val="PL"/>
        <w:rPr>
          <w:lang w:val="en-US" w:eastAsia="es-ES"/>
        </w:rPr>
      </w:pPr>
      <w:r>
        <w:rPr>
          <w:lang w:val="en-US" w:eastAsia="es-ES"/>
        </w:rPr>
        <w:t xml:space="preserve">        Possible values are:</w:t>
      </w:r>
    </w:p>
    <w:p w14:paraId="26B89479" w14:textId="77777777" w:rsidR="009F009C" w:rsidRDefault="009F009C" w:rsidP="009F009C">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12249DEE" w14:textId="77777777" w:rsidR="009F009C" w:rsidRDefault="009F009C" w:rsidP="009F009C">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1CB813D" w14:textId="77777777" w:rsidR="009F009C" w:rsidRPr="005D166D" w:rsidRDefault="009F009C" w:rsidP="009F009C">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ABA87" w14:textId="77777777" w:rsidR="00246C99" w:rsidRDefault="00246C99">
      <w:r>
        <w:separator/>
      </w:r>
    </w:p>
  </w:endnote>
  <w:endnote w:type="continuationSeparator" w:id="0">
    <w:p w14:paraId="6C42603A" w14:textId="77777777" w:rsidR="00246C99" w:rsidRDefault="0024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ED9F7" w14:textId="77777777" w:rsidR="00246C99" w:rsidRDefault="00246C99">
      <w:r>
        <w:separator/>
      </w:r>
    </w:p>
  </w:footnote>
  <w:footnote w:type="continuationSeparator" w:id="0">
    <w:p w14:paraId="5D1AAEBF" w14:textId="77777777" w:rsidR="00246C99" w:rsidRDefault="00246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DAC"/>
    <w:rsid w:val="00070E09"/>
    <w:rsid w:val="00076445"/>
    <w:rsid w:val="000825D8"/>
    <w:rsid w:val="00092530"/>
    <w:rsid w:val="00097A99"/>
    <w:rsid w:val="000A6394"/>
    <w:rsid w:val="000B7FED"/>
    <w:rsid w:val="000C038A"/>
    <w:rsid w:val="000C6598"/>
    <w:rsid w:val="000D44B3"/>
    <w:rsid w:val="001144CF"/>
    <w:rsid w:val="00145D43"/>
    <w:rsid w:val="00192C46"/>
    <w:rsid w:val="00194729"/>
    <w:rsid w:val="00195A94"/>
    <w:rsid w:val="001A08B3"/>
    <w:rsid w:val="001A7B60"/>
    <w:rsid w:val="001B52F0"/>
    <w:rsid w:val="001B7A65"/>
    <w:rsid w:val="001C02A3"/>
    <w:rsid w:val="001E41F3"/>
    <w:rsid w:val="001E75AA"/>
    <w:rsid w:val="002140F2"/>
    <w:rsid w:val="00235195"/>
    <w:rsid w:val="00246C99"/>
    <w:rsid w:val="0026004D"/>
    <w:rsid w:val="002640DD"/>
    <w:rsid w:val="00275D12"/>
    <w:rsid w:val="0027787F"/>
    <w:rsid w:val="00284FEB"/>
    <w:rsid w:val="002860C4"/>
    <w:rsid w:val="002B5741"/>
    <w:rsid w:val="002B5D84"/>
    <w:rsid w:val="002E472E"/>
    <w:rsid w:val="00305409"/>
    <w:rsid w:val="003609EF"/>
    <w:rsid w:val="0036231A"/>
    <w:rsid w:val="00374DD4"/>
    <w:rsid w:val="003E1A36"/>
    <w:rsid w:val="00407A28"/>
    <w:rsid w:val="00410371"/>
    <w:rsid w:val="004242F1"/>
    <w:rsid w:val="0045416F"/>
    <w:rsid w:val="004835EC"/>
    <w:rsid w:val="00495553"/>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A5A39"/>
    <w:rsid w:val="006B46FB"/>
    <w:rsid w:val="006D4D9B"/>
    <w:rsid w:val="006E21FB"/>
    <w:rsid w:val="006F67DC"/>
    <w:rsid w:val="00737172"/>
    <w:rsid w:val="00792342"/>
    <w:rsid w:val="007977A8"/>
    <w:rsid w:val="007B463C"/>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792D"/>
    <w:rsid w:val="009E3297"/>
    <w:rsid w:val="009F009C"/>
    <w:rsid w:val="009F734F"/>
    <w:rsid w:val="00A01260"/>
    <w:rsid w:val="00A246B6"/>
    <w:rsid w:val="00A47E70"/>
    <w:rsid w:val="00A50CF0"/>
    <w:rsid w:val="00A7671C"/>
    <w:rsid w:val="00AA2CBC"/>
    <w:rsid w:val="00AA509B"/>
    <w:rsid w:val="00AC5820"/>
    <w:rsid w:val="00AD116B"/>
    <w:rsid w:val="00AD1CD8"/>
    <w:rsid w:val="00B23D09"/>
    <w:rsid w:val="00B258BB"/>
    <w:rsid w:val="00B35560"/>
    <w:rsid w:val="00B67ABB"/>
    <w:rsid w:val="00B67B97"/>
    <w:rsid w:val="00B80B39"/>
    <w:rsid w:val="00B968C8"/>
    <w:rsid w:val="00BA29F8"/>
    <w:rsid w:val="00BA3EC5"/>
    <w:rsid w:val="00BA51D9"/>
    <w:rsid w:val="00BB5DFC"/>
    <w:rsid w:val="00BD279D"/>
    <w:rsid w:val="00BD3489"/>
    <w:rsid w:val="00BD52E8"/>
    <w:rsid w:val="00BD6BB8"/>
    <w:rsid w:val="00C24536"/>
    <w:rsid w:val="00C66BA2"/>
    <w:rsid w:val="00C870F6"/>
    <w:rsid w:val="00C92590"/>
    <w:rsid w:val="00C95985"/>
    <w:rsid w:val="00CC5026"/>
    <w:rsid w:val="00CC68D0"/>
    <w:rsid w:val="00D03F9A"/>
    <w:rsid w:val="00D06D51"/>
    <w:rsid w:val="00D24991"/>
    <w:rsid w:val="00D472B5"/>
    <w:rsid w:val="00D50255"/>
    <w:rsid w:val="00D64D70"/>
    <w:rsid w:val="00D66520"/>
    <w:rsid w:val="00D84AE9"/>
    <w:rsid w:val="00D9124E"/>
    <w:rsid w:val="00DC61A6"/>
    <w:rsid w:val="00DC621D"/>
    <w:rsid w:val="00DE34CF"/>
    <w:rsid w:val="00E13F3D"/>
    <w:rsid w:val="00E34898"/>
    <w:rsid w:val="00E74850"/>
    <w:rsid w:val="00E950BA"/>
    <w:rsid w:val="00EB09B7"/>
    <w:rsid w:val="00EB1749"/>
    <w:rsid w:val="00EB3567"/>
    <w:rsid w:val="00EB38A7"/>
    <w:rsid w:val="00EE7D7C"/>
    <w:rsid w:val="00EF6E68"/>
    <w:rsid w:val="00F25D98"/>
    <w:rsid w:val="00F300FB"/>
    <w:rsid w:val="00F435DB"/>
    <w:rsid w:val="00F95115"/>
    <w:rsid w:val="00FA09AB"/>
    <w:rsid w:val="00FA6A6C"/>
    <w:rsid w:val="00FB154C"/>
    <w:rsid w:val="00FB6386"/>
    <w:rsid w:val="00FD55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50BA"/>
    <w:rPr>
      <w:rFonts w:ascii="Arial" w:hAnsi="Arial"/>
      <w:b/>
      <w:lang w:val="en-GB" w:eastAsia="en-US"/>
    </w:rPr>
  </w:style>
  <w:style w:type="character" w:customStyle="1" w:styleId="PLChar">
    <w:name w:val="PL Char"/>
    <w:link w:val="PL"/>
    <w:qFormat/>
    <w:locked/>
    <w:rsid w:val="009F009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FF709-292A-4776-BB40-E315C93D4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3360</Words>
  <Characters>19155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6</cp:revision>
  <cp:lastPrinted>1899-12-31T23:00:00Z</cp:lastPrinted>
  <dcterms:created xsi:type="dcterms:W3CDTF">2026-02-02T12:31:00Z</dcterms:created>
  <dcterms:modified xsi:type="dcterms:W3CDTF">2026-02-02T12:32:00Z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