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A0BA32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A40BE0">
        <w:rPr>
          <w:b/>
          <w:i/>
          <w:noProof/>
          <w:sz w:val="28"/>
        </w:rPr>
        <w:t>C3-260032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CE594" w:rsidR="001E41F3" w:rsidRPr="00410371" w:rsidRDefault="00C65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65EB1" w:rsidR="001E41F3" w:rsidRPr="00410371" w:rsidRDefault="00A40B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249CF0" w:rsidR="001E41F3" w:rsidRPr="00410371" w:rsidRDefault="00244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0709A" w:rsidR="001E41F3" w:rsidRPr="00410371" w:rsidRDefault="00C65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48CF4" w:rsidR="00F25D98" w:rsidRDefault="00BC7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27C7D4" w:rsidR="001E41F3" w:rsidRDefault="002B0812">
            <w:pPr>
              <w:pStyle w:val="CRCoverPage"/>
              <w:spacing w:after="0"/>
              <w:ind w:left="100"/>
              <w:rPr>
                <w:noProof/>
              </w:rPr>
            </w:pPr>
            <w:r w:rsidRPr="00EB4D24">
              <w:rPr>
                <w:noProof/>
              </w:rPr>
              <w:t>Correction of AIMLES_SplitOpEvent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A4D38C" w:rsidR="001E41F3" w:rsidRDefault="0039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E4AF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96F44" w:rsidR="001E41F3" w:rsidRDefault="00244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440AD3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B1CA5" w:rsidR="001E41F3" w:rsidRDefault="00BC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AB292" w:rsidR="001E41F3" w:rsidRDefault="007D2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4B1C9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C7A7D">
              <w:rPr>
                <w:noProof/>
              </w:rPr>
              <w:t>-</w:t>
            </w:r>
            <w:r w:rsidR="000E69ED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9F2A6" w14:textId="75C27266" w:rsidR="0046150F" w:rsidRDefault="0046150F" w:rsidP="00461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29.482 has the following </w:t>
            </w:r>
            <w:r w:rsidR="001A5808">
              <w:rPr>
                <w:noProof/>
              </w:rPr>
              <w:t>problem</w:t>
            </w:r>
            <w:r>
              <w:rPr>
                <w:noProof/>
              </w:rPr>
              <w:t>:</w:t>
            </w:r>
          </w:p>
          <w:p w14:paraId="708AA7DE" w14:textId="0BAA53FC" w:rsidR="001E41F3" w:rsidRDefault="0046150F" w:rsidP="004615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FASMO guideline 1c wrong URI in table 6.1.12.3.2.3.1-4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78BDF" w14:textId="7C349480" w:rsidR="00F95115" w:rsidRDefault="00280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 identified in the reason for change.</w:t>
            </w:r>
          </w:p>
          <w:p w14:paraId="03370A42" w14:textId="77777777" w:rsidR="00CD1648" w:rsidRDefault="00CD1648" w:rsidP="00CD1648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Improvements:</w:t>
            </w:r>
          </w:p>
          <w:p w14:paraId="31C656EC" w14:textId="535A4A1F" w:rsidR="00F95115" w:rsidRDefault="00CD1648" w:rsidP="00CD16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cardinality of </w:t>
            </w:r>
            <w:r w:rsidRPr="002437CB">
              <w:t>stageInfo</w:t>
            </w:r>
            <w:r>
              <w:rPr>
                <w:noProof/>
              </w:rPr>
              <w:t xml:space="preserve"> attribute in </w:t>
            </w:r>
            <w:r w:rsidRPr="002437CB">
              <w:rPr>
                <w:lang w:eastAsia="zh-CN"/>
              </w:rPr>
              <w:t>DiscFilters</w:t>
            </w:r>
            <w:r>
              <w:rPr>
                <w:noProof/>
              </w:rPr>
              <w:t xml:space="preserve"> data type and of </w:t>
            </w:r>
            <w:r w:rsidRPr="002437CB">
              <w:t>splitOpProfile</w:t>
            </w:r>
            <w:r>
              <w:t xml:space="preserve"> in </w:t>
            </w:r>
            <w:r w:rsidRPr="002437CB">
              <w:rPr>
                <w:lang w:eastAsia="zh-CN"/>
              </w:rPr>
              <w:t>AvailabilityInfo</w:t>
            </w:r>
            <w:r>
              <w:rPr>
                <w:lang w:eastAsia="zh-CN"/>
              </w:rPr>
              <w:t xml:space="preserve"> data type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F0CA" w:rsidR="001E41F3" w:rsidRDefault="0095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49F853" w:rsidR="001E41F3" w:rsidRDefault="000E69ED">
            <w:pPr>
              <w:pStyle w:val="CRCoverPage"/>
              <w:spacing w:after="0"/>
              <w:ind w:left="100"/>
              <w:rPr>
                <w:noProof/>
              </w:rPr>
            </w:pPr>
            <w:r w:rsidRPr="002437CB">
              <w:rPr>
                <w:lang w:eastAsia="zh-CN"/>
              </w:rPr>
              <w:t>6.1.12.3.2.3.1</w:t>
            </w:r>
            <w:r>
              <w:rPr>
                <w:lang w:eastAsia="zh-CN"/>
              </w:rPr>
              <w:t xml:space="preserve">, </w:t>
            </w:r>
            <w:r w:rsidRPr="002437CB">
              <w:rPr>
                <w:lang w:eastAsia="zh-CN"/>
              </w:rPr>
              <w:t>6.1.12.6.2.5</w:t>
            </w:r>
            <w:r>
              <w:rPr>
                <w:lang w:eastAsia="zh-CN"/>
              </w:rPr>
              <w:t xml:space="preserve">, </w:t>
            </w:r>
            <w:r w:rsidRPr="002437CB">
              <w:rPr>
                <w:lang w:eastAsia="zh-CN"/>
              </w:rPr>
              <w:t>6.1.12.6.2.8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2552F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ACF6E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48367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74C0D" w:rsidR="001E41F3" w:rsidRDefault="007E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B354986" w14:textId="77777777" w:rsidR="0060192A" w:rsidRPr="00CE4669" w:rsidRDefault="0060192A" w:rsidP="0060192A">
      <w:pPr>
        <w:pStyle w:val="CRSeparator"/>
      </w:pPr>
      <w:r w:rsidRPr="00CE4669">
        <w:lastRenderedPageBreak/>
        <w:t>==============First change==============</w:t>
      </w:r>
    </w:p>
    <w:p w14:paraId="0652710D" w14:textId="77777777" w:rsidR="0060192A" w:rsidRPr="002437CB" w:rsidRDefault="0060192A" w:rsidP="0060192A">
      <w:pPr>
        <w:pStyle w:val="H6"/>
        <w:rPr>
          <w:lang w:eastAsia="zh-CN"/>
        </w:rPr>
      </w:pPr>
      <w:r w:rsidRPr="002437CB">
        <w:rPr>
          <w:lang w:eastAsia="zh-CN"/>
        </w:rPr>
        <w:t>6.1.12.3.2.3.1</w:t>
      </w:r>
      <w:r w:rsidRPr="002437CB">
        <w:rPr>
          <w:lang w:eastAsia="zh-CN"/>
        </w:rPr>
        <w:tab/>
        <w:t>POST</w:t>
      </w:r>
    </w:p>
    <w:p w14:paraId="23C7AB42" w14:textId="77777777" w:rsidR="0060192A" w:rsidRPr="002437CB" w:rsidRDefault="0060192A" w:rsidP="0060192A">
      <w:r w:rsidRPr="002437CB">
        <w:t>The HTTP POST method enables an AIMLE service consumer to request the creation of a new Individual AIMLE Split Operation Event Subscription at the AIMLE Server.</w:t>
      </w:r>
    </w:p>
    <w:p w14:paraId="3E01CAE8" w14:textId="77777777" w:rsidR="0060192A" w:rsidRPr="002437CB" w:rsidRDefault="0060192A" w:rsidP="0060192A">
      <w:r w:rsidRPr="002437CB">
        <w:t>This method shall support the URI query parameters specified in table 6.1.12.3.2.3.1-1.</w:t>
      </w:r>
    </w:p>
    <w:p w14:paraId="65D20E81" w14:textId="77777777" w:rsidR="0060192A" w:rsidRPr="002437CB" w:rsidRDefault="0060192A" w:rsidP="0060192A">
      <w:pPr>
        <w:pStyle w:val="TH"/>
        <w:rPr>
          <w:rFonts w:cs="Arial"/>
        </w:rPr>
      </w:pPr>
      <w:r w:rsidRPr="002437CB">
        <w:t>Table 6.1.12.3.2.3.1-1: URI query parameters supported by the POST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60192A" w:rsidRPr="002437CB" w14:paraId="511958EE" w14:textId="77777777" w:rsidTr="00AB6B93">
        <w:trPr>
          <w:jc w:val="center"/>
        </w:trPr>
        <w:tc>
          <w:tcPr>
            <w:tcW w:w="844" w:type="pct"/>
            <w:shd w:val="clear" w:color="auto" w:fill="C0C0C0"/>
            <w:hideMark/>
          </w:tcPr>
          <w:p w14:paraId="46835E1A" w14:textId="77777777" w:rsidR="0060192A" w:rsidRPr="002437CB" w:rsidRDefault="0060192A" w:rsidP="00AB6B93">
            <w:pPr>
              <w:pStyle w:val="TAH"/>
            </w:pPr>
            <w:r w:rsidRPr="002437CB">
              <w:t>Name</w:t>
            </w:r>
          </w:p>
        </w:tc>
        <w:tc>
          <w:tcPr>
            <w:tcW w:w="947" w:type="pct"/>
            <w:shd w:val="clear" w:color="auto" w:fill="C0C0C0"/>
            <w:hideMark/>
          </w:tcPr>
          <w:p w14:paraId="38BDF339" w14:textId="77777777" w:rsidR="0060192A" w:rsidRPr="002437CB" w:rsidRDefault="0060192A" w:rsidP="00AB6B93">
            <w:pPr>
              <w:pStyle w:val="TAH"/>
            </w:pPr>
            <w:r w:rsidRPr="002437CB">
              <w:t>Data type</w:t>
            </w:r>
          </w:p>
        </w:tc>
        <w:tc>
          <w:tcPr>
            <w:tcW w:w="209" w:type="pct"/>
            <w:shd w:val="clear" w:color="auto" w:fill="C0C0C0"/>
            <w:hideMark/>
          </w:tcPr>
          <w:p w14:paraId="6A289B22" w14:textId="77777777" w:rsidR="0060192A" w:rsidRPr="002437CB" w:rsidRDefault="0060192A" w:rsidP="00AB6B93">
            <w:pPr>
              <w:pStyle w:val="TAH"/>
            </w:pPr>
            <w:r w:rsidRPr="002437CB">
              <w:t>P</w:t>
            </w:r>
          </w:p>
        </w:tc>
        <w:tc>
          <w:tcPr>
            <w:tcW w:w="608" w:type="pct"/>
            <w:shd w:val="clear" w:color="auto" w:fill="C0C0C0"/>
            <w:hideMark/>
          </w:tcPr>
          <w:p w14:paraId="32D467DB" w14:textId="77777777" w:rsidR="0060192A" w:rsidRPr="002437CB" w:rsidRDefault="0060192A" w:rsidP="00AB6B93">
            <w:pPr>
              <w:pStyle w:val="TAH"/>
            </w:pPr>
            <w:r w:rsidRPr="002437CB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  <w:hideMark/>
          </w:tcPr>
          <w:p w14:paraId="19A103BE" w14:textId="77777777" w:rsidR="0060192A" w:rsidRPr="002437CB" w:rsidRDefault="0060192A" w:rsidP="00AB6B93">
            <w:pPr>
              <w:pStyle w:val="TAH"/>
            </w:pPr>
            <w:r w:rsidRPr="002437CB">
              <w:t>Description</w:t>
            </w:r>
          </w:p>
        </w:tc>
      </w:tr>
      <w:tr w:rsidR="0060192A" w:rsidRPr="002437CB" w14:paraId="30D42BCB" w14:textId="77777777" w:rsidTr="00AB6B93">
        <w:trPr>
          <w:jc w:val="center"/>
        </w:trPr>
        <w:tc>
          <w:tcPr>
            <w:tcW w:w="844" w:type="pct"/>
          </w:tcPr>
          <w:p w14:paraId="5475722F" w14:textId="77777777" w:rsidR="0060192A" w:rsidRPr="002437CB" w:rsidRDefault="0060192A" w:rsidP="00AB6B93">
            <w:pPr>
              <w:pStyle w:val="TAL"/>
              <w:rPr>
                <w:lang w:eastAsia="zh-CN"/>
              </w:rPr>
            </w:pPr>
          </w:p>
        </w:tc>
        <w:tc>
          <w:tcPr>
            <w:tcW w:w="947" w:type="pct"/>
          </w:tcPr>
          <w:p w14:paraId="38AA591B" w14:textId="77777777" w:rsidR="0060192A" w:rsidRPr="002437CB" w:rsidRDefault="0060192A" w:rsidP="00AB6B93">
            <w:pPr>
              <w:pStyle w:val="TAL"/>
              <w:rPr>
                <w:lang w:eastAsia="zh-CN"/>
              </w:rPr>
            </w:pPr>
          </w:p>
        </w:tc>
        <w:tc>
          <w:tcPr>
            <w:tcW w:w="209" w:type="pct"/>
          </w:tcPr>
          <w:p w14:paraId="7A292717" w14:textId="77777777" w:rsidR="0060192A" w:rsidRPr="002437CB" w:rsidRDefault="0060192A" w:rsidP="00AB6B93">
            <w:pPr>
              <w:pStyle w:val="TAC"/>
            </w:pPr>
          </w:p>
        </w:tc>
        <w:tc>
          <w:tcPr>
            <w:tcW w:w="608" w:type="pct"/>
          </w:tcPr>
          <w:p w14:paraId="17CD85BC" w14:textId="77777777" w:rsidR="0060192A" w:rsidRPr="002437CB" w:rsidRDefault="0060192A" w:rsidP="00AB6B93">
            <w:pPr>
              <w:pStyle w:val="TAC"/>
            </w:pPr>
          </w:p>
        </w:tc>
        <w:tc>
          <w:tcPr>
            <w:tcW w:w="2392" w:type="pct"/>
            <w:vAlign w:val="center"/>
          </w:tcPr>
          <w:p w14:paraId="429031D2" w14:textId="77777777" w:rsidR="0060192A" w:rsidRPr="002437CB" w:rsidRDefault="0060192A" w:rsidP="00AB6B93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56A0D0CE" w14:textId="77777777" w:rsidR="0060192A" w:rsidRPr="002437CB" w:rsidRDefault="0060192A" w:rsidP="0060192A"/>
    <w:p w14:paraId="7277424E" w14:textId="77777777" w:rsidR="0060192A" w:rsidRPr="002437CB" w:rsidRDefault="0060192A" w:rsidP="0060192A">
      <w:r w:rsidRPr="002437CB">
        <w:t>This method shall support the request data structures specified in table </w:t>
      </w:r>
      <w:r w:rsidRPr="002437CB">
        <w:rPr>
          <w:lang w:eastAsia="zh-CN"/>
        </w:rPr>
        <w:t>6.1.12.3.2.3.1</w:t>
      </w:r>
      <w:r w:rsidRPr="002437CB">
        <w:t>-2 and the response data structures and response codes specified in table </w:t>
      </w:r>
      <w:r w:rsidRPr="002437CB">
        <w:rPr>
          <w:lang w:eastAsia="zh-CN"/>
        </w:rPr>
        <w:t>6.1.12.3.2.3.1</w:t>
      </w:r>
      <w:r w:rsidRPr="002437CB">
        <w:t>-3.</w:t>
      </w:r>
    </w:p>
    <w:p w14:paraId="64379183" w14:textId="77777777" w:rsidR="0060192A" w:rsidRPr="002437CB" w:rsidRDefault="0060192A" w:rsidP="0060192A">
      <w:pPr>
        <w:pStyle w:val="TH"/>
      </w:pPr>
      <w:r w:rsidRPr="002437CB">
        <w:t xml:space="preserve">Table 6.1.12.3.2.3.1-2: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1"/>
        <w:gridCol w:w="447"/>
        <w:gridCol w:w="1159"/>
        <w:gridCol w:w="5790"/>
      </w:tblGrid>
      <w:tr w:rsidR="0060192A" w:rsidRPr="002437CB" w14:paraId="0B23BB89" w14:textId="77777777" w:rsidTr="00AB6B93">
        <w:trPr>
          <w:jc w:val="center"/>
        </w:trPr>
        <w:tc>
          <w:tcPr>
            <w:tcW w:w="2152" w:type="dxa"/>
            <w:shd w:val="clear" w:color="auto" w:fill="C0C0C0"/>
            <w:hideMark/>
          </w:tcPr>
          <w:p w14:paraId="42D62D13" w14:textId="77777777" w:rsidR="0060192A" w:rsidRPr="002437CB" w:rsidRDefault="0060192A" w:rsidP="00AB6B93">
            <w:pPr>
              <w:pStyle w:val="TAH"/>
            </w:pPr>
            <w:r w:rsidRPr="002437CB"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D8C0D9E" w14:textId="77777777" w:rsidR="0060192A" w:rsidRPr="002437CB" w:rsidRDefault="0060192A" w:rsidP="00AB6B93">
            <w:pPr>
              <w:pStyle w:val="TAH"/>
            </w:pPr>
            <w:r w:rsidRPr="002437CB"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0F32676" w14:textId="77777777" w:rsidR="0060192A" w:rsidRPr="002437CB" w:rsidRDefault="0060192A" w:rsidP="00AB6B93">
            <w:pPr>
              <w:pStyle w:val="TAH"/>
            </w:pPr>
            <w:r w:rsidRPr="002437CB">
              <w:t>Cardinality</w:t>
            </w:r>
          </w:p>
        </w:tc>
        <w:tc>
          <w:tcPr>
            <w:tcW w:w="5849" w:type="dxa"/>
            <w:shd w:val="clear" w:color="auto" w:fill="C0C0C0"/>
            <w:vAlign w:val="center"/>
            <w:hideMark/>
          </w:tcPr>
          <w:p w14:paraId="3B176252" w14:textId="77777777" w:rsidR="0060192A" w:rsidRPr="002437CB" w:rsidRDefault="0060192A" w:rsidP="00AB6B93">
            <w:pPr>
              <w:pStyle w:val="TAH"/>
            </w:pPr>
            <w:r w:rsidRPr="002437CB">
              <w:t>Description</w:t>
            </w:r>
          </w:p>
        </w:tc>
      </w:tr>
      <w:tr w:rsidR="0060192A" w:rsidRPr="002437CB" w14:paraId="3439D791" w14:textId="77777777" w:rsidTr="00AB6B93">
        <w:trPr>
          <w:jc w:val="center"/>
        </w:trPr>
        <w:tc>
          <w:tcPr>
            <w:tcW w:w="2152" w:type="dxa"/>
            <w:hideMark/>
          </w:tcPr>
          <w:p w14:paraId="74DE1EC7" w14:textId="77777777" w:rsidR="0060192A" w:rsidRPr="002437CB" w:rsidRDefault="0060192A" w:rsidP="00AB6B93">
            <w:pPr>
              <w:pStyle w:val="TAL"/>
            </w:pPr>
            <w:r w:rsidRPr="002437CB">
              <w:rPr>
                <w:noProof/>
              </w:rPr>
              <w:t>SplitOpEventSub</w:t>
            </w:r>
          </w:p>
        </w:tc>
        <w:tc>
          <w:tcPr>
            <w:tcW w:w="450" w:type="dxa"/>
            <w:hideMark/>
          </w:tcPr>
          <w:p w14:paraId="084FB859" w14:textId="77777777" w:rsidR="0060192A" w:rsidRPr="002437CB" w:rsidRDefault="0060192A" w:rsidP="00AB6B93">
            <w:pPr>
              <w:pStyle w:val="TAC"/>
            </w:pPr>
            <w:r w:rsidRPr="002437CB">
              <w:t>M</w:t>
            </w:r>
          </w:p>
        </w:tc>
        <w:tc>
          <w:tcPr>
            <w:tcW w:w="1170" w:type="dxa"/>
            <w:hideMark/>
          </w:tcPr>
          <w:p w14:paraId="755FF224" w14:textId="77777777" w:rsidR="0060192A" w:rsidRPr="002437CB" w:rsidRDefault="0060192A" w:rsidP="00AB6B93">
            <w:pPr>
              <w:pStyle w:val="TAC"/>
            </w:pPr>
            <w:r w:rsidRPr="002437CB">
              <w:t>1</w:t>
            </w:r>
          </w:p>
        </w:tc>
        <w:tc>
          <w:tcPr>
            <w:tcW w:w="5849" w:type="dxa"/>
            <w:hideMark/>
          </w:tcPr>
          <w:p w14:paraId="7CD937AD" w14:textId="77777777" w:rsidR="0060192A" w:rsidRPr="002437CB" w:rsidRDefault="0060192A" w:rsidP="00AB6B93">
            <w:pPr>
              <w:pStyle w:val="TAL"/>
            </w:pPr>
            <w:r w:rsidRPr="002437CB">
              <w:t>Create a new Individual AIMLE Split Operation Event Subscription resource.</w:t>
            </w:r>
          </w:p>
        </w:tc>
      </w:tr>
    </w:tbl>
    <w:p w14:paraId="2A0FA8EC" w14:textId="77777777" w:rsidR="0060192A" w:rsidRPr="002437CB" w:rsidRDefault="0060192A" w:rsidP="0060192A"/>
    <w:p w14:paraId="35D03802" w14:textId="77777777" w:rsidR="0060192A" w:rsidRPr="002437CB" w:rsidRDefault="0060192A" w:rsidP="0060192A">
      <w:pPr>
        <w:pStyle w:val="TH"/>
      </w:pPr>
      <w:r w:rsidRPr="002437CB">
        <w:t>Table 6.1.12.3.2.3.</w:t>
      </w:r>
      <w:r w:rsidRPr="002437CB">
        <w:rPr>
          <w:lang w:eastAsia="zh-CN"/>
        </w:rPr>
        <w:t>1</w:t>
      </w:r>
      <w:r w:rsidRPr="002437CB">
        <w:t>-3: Data structures supported by the POST Response Body on this resource</w:t>
      </w:r>
    </w:p>
    <w:tbl>
      <w:tblPr>
        <w:tblW w:w="50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970"/>
        <w:gridCol w:w="1435"/>
        <w:gridCol w:w="1880"/>
        <w:gridCol w:w="3831"/>
      </w:tblGrid>
      <w:tr w:rsidR="0060192A" w:rsidRPr="002437CB" w14:paraId="3EF4883B" w14:textId="77777777" w:rsidTr="00AB6B93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10016924" w14:textId="77777777" w:rsidR="0060192A" w:rsidRPr="002437CB" w:rsidRDefault="0060192A" w:rsidP="00AB6B93">
            <w:pPr>
              <w:pStyle w:val="TAH"/>
            </w:pPr>
            <w:r w:rsidRPr="002437CB">
              <w:t>Data type</w:t>
            </w:r>
          </w:p>
        </w:tc>
        <w:tc>
          <w:tcPr>
            <w:tcW w:w="499" w:type="pct"/>
            <w:shd w:val="clear" w:color="auto" w:fill="C0C0C0"/>
            <w:hideMark/>
          </w:tcPr>
          <w:p w14:paraId="212B3756" w14:textId="77777777" w:rsidR="0060192A" w:rsidRPr="002437CB" w:rsidRDefault="0060192A" w:rsidP="00AB6B93">
            <w:pPr>
              <w:pStyle w:val="TAH"/>
            </w:pPr>
            <w:r w:rsidRPr="002437CB">
              <w:t>P</w:t>
            </w:r>
          </w:p>
        </w:tc>
        <w:tc>
          <w:tcPr>
            <w:tcW w:w="738" w:type="pct"/>
            <w:shd w:val="clear" w:color="auto" w:fill="C0C0C0"/>
            <w:hideMark/>
          </w:tcPr>
          <w:p w14:paraId="11F6ACFF" w14:textId="77777777" w:rsidR="0060192A" w:rsidRPr="002437CB" w:rsidRDefault="0060192A" w:rsidP="00AB6B93">
            <w:pPr>
              <w:pStyle w:val="TAH"/>
            </w:pPr>
            <w:r w:rsidRPr="002437CB">
              <w:t>Cardinality</w:t>
            </w:r>
          </w:p>
        </w:tc>
        <w:tc>
          <w:tcPr>
            <w:tcW w:w="967" w:type="pct"/>
            <w:shd w:val="clear" w:color="auto" w:fill="C0C0C0"/>
            <w:hideMark/>
          </w:tcPr>
          <w:p w14:paraId="3F576271" w14:textId="77777777" w:rsidR="0060192A" w:rsidRPr="002437CB" w:rsidRDefault="0060192A" w:rsidP="00AB6B93">
            <w:pPr>
              <w:pStyle w:val="TAH"/>
            </w:pPr>
            <w:r w:rsidRPr="002437CB">
              <w:t>Response</w:t>
            </w:r>
          </w:p>
          <w:p w14:paraId="16685E8C" w14:textId="77777777" w:rsidR="0060192A" w:rsidRPr="002437CB" w:rsidRDefault="0060192A" w:rsidP="00AB6B93">
            <w:pPr>
              <w:pStyle w:val="TAH"/>
            </w:pPr>
            <w:r w:rsidRPr="002437CB">
              <w:t>codes</w:t>
            </w:r>
          </w:p>
        </w:tc>
        <w:tc>
          <w:tcPr>
            <w:tcW w:w="1971" w:type="pct"/>
            <w:shd w:val="clear" w:color="auto" w:fill="C0C0C0"/>
            <w:hideMark/>
          </w:tcPr>
          <w:p w14:paraId="3CFFDE00" w14:textId="77777777" w:rsidR="0060192A" w:rsidRPr="002437CB" w:rsidRDefault="0060192A" w:rsidP="00AB6B93">
            <w:pPr>
              <w:pStyle w:val="TAH"/>
            </w:pPr>
            <w:r w:rsidRPr="002437CB">
              <w:t>Description</w:t>
            </w:r>
          </w:p>
        </w:tc>
      </w:tr>
      <w:tr w:rsidR="0060192A" w:rsidRPr="002437CB" w14:paraId="785C6C32" w14:textId="77777777" w:rsidTr="00AB6B93">
        <w:trPr>
          <w:jc w:val="center"/>
        </w:trPr>
        <w:tc>
          <w:tcPr>
            <w:tcW w:w="825" w:type="pct"/>
            <w:hideMark/>
          </w:tcPr>
          <w:p w14:paraId="461B1E4B" w14:textId="77777777" w:rsidR="0060192A" w:rsidRPr="002437CB" w:rsidRDefault="0060192A" w:rsidP="00AB6B93">
            <w:pPr>
              <w:pStyle w:val="TAL"/>
            </w:pPr>
            <w:r w:rsidRPr="002437CB">
              <w:rPr>
                <w:noProof/>
              </w:rPr>
              <w:t>SplitOpEventSub</w:t>
            </w:r>
          </w:p>
        </w:tc>
        <w:tc>
          <w:tcPr>
            <w:tcW w:w="499" w:type="pct"/>
            <w:hideMark/>
          </w:tcPr>
          <w:p w14:paraId="1965FB70" w14:textId="77777777" w:rsidR="0060192A" w:rsidRPr="002437CB" w:rsidRDefault="0060192A" w:rsidP="00AB6B93">
            <w:pPr>
              <w:pStyle w:val="TAC"/>
            </w:pPr>
            <w:r w:rsidRPr="002437CB">
              <w:t>M</w:t>
            </w:r>
          </w:p>
        </w:tc>
        <w:tc>
          <w:tcPr>
            <w:tcW w:w="738" w:type="pct"/>
            <w:hideMark/>
          </w:tcPr>
          <w:p w14:paraId="786BC982" w14:textId="77777777" w:rsidR="0060192A" w:rsidRPr="002437CB" w:rsidRDefault="0060192A" w:rsidP="00AB6B93">
            <w:pPr>
              <w:pStyle w:val="TAC"/>
            </w:pPr>
            <w:r w:rsidRPr="002437CB">
              <w:t>1</w:t>
            </w:r>
          </w:p>
        </w:tc>
        <w:tc>
          <w:tcPr>
            <w:tcW w:w="967" w:type="pct"/>
            <w:hideMark/>
          </w:tcPr>
          <w:p w14:paraId="5A1E678D" w14:textId="77777777" w:rsidR="0060192A" w:rsidRPr="002437CB" w:rsidRDefault="0060192A" w:rsidP="00AB6B93">
            <w:pPr>
              <w:pStyle w:val="TAL"/>
            </w:pPr>
            <w:r w:rsidRPr="002437CB">
              <w:t>201 Created</w:t>
            </w:r>
          </w:p>
        </w:tc>
        <w:tc>
          <w:tcPr>
            <w:tcW w:w="1971" w:type="pct"/>
          </w:tcPr>
          <w:p w14:paraId="5B7778A4" w14:textId="77777777" w:rsidR="0060192A" w:rsidRPr="002437CB" w:rsidRDefault="0060192A" w:rsidP="00AB6B93">
            <w:pPr>
              <w:pStyle w:val="TAL"/>
            </w:pPr>
            <w:r w:rsidRPr="002437CB">
              <w:t>Successful case. The creation of an Individual AIMLE Split Operation Event Subscription resource is confirmed and a representation of that resource is returned.</w:t>
            </w:r>
          </w:p>
          <w:p w14:paraId="115C256A" w14:textId="77777777" w:rsidR="0060192A" w:rsidRPr="002437CB" w:rsidRDefault="0060192A" w:rsidP="00AB6B93">
            <w:pPr>
              <w:pStyle w:val="TAL"/>
            </w:pPr>
          </w:p>
          <w:p w14:paraId="17141453" w14:textId="77777777" w:rsidR="0060192A" w:rsidRPr="002437CB" w:rsidRDefault="0060192A" w:rsidP="00AB6B93">
            <w:pPr>
              <w:pStyle w:val="TAL"/>
            </w:pPr>
            <w:r w:rsidRPr="002437CB">
              <w:t>An HTTP "Location" header that contains the URI of the created resource shall also be included.</w:t>
            </w:r>
          </w:p>
        </w:tc>
      </w:tr>
      <w:tr w:rsidR="0060192A" w:rsidRPr="002437CB" w14:paraId="4BCA02B0" w14:textId="77777777" w:rsidTr="00AB6B93">
        <w:trPr>
          <w:jc w:val="center"/>
        </w:trPr>
        <w:tc>
          <w:tcPr>
            <w:tcW w:w="5000" w:type="pct"/>
            <w:gridSpan w:val="5"/>
            <w:hideMark/>
          </w:tcPr>
          <w:p w14:paraId="0CAFB546" w14:textId="77777777" w:rsidR="0060192A" w:rsidRPr="002437CB" w:rsidRDefault="0060192A" w:rsidP="00AB6B93">
            <w:pPr>
              <w:pStyle w:val="TAN"/>
            </w:pPr>
            <w:r w:rsidRPr="002437CB">
              <w:t>NOTE:</w:t>
            </w:r>
            <w:r w:rsidRPr="002437CB">
              <w:tab/>
              <w:t>The mandatory HTTP error status codes for the HTTP POST method listed in table 5.2.6-1 of 3GPP TS 29.122 [2] shall also apply.</w:t>
            </w:r>
          </w:p>
        </w:tc>
      </w:tr>
    </w:tbl>
    <w:p w14:paraId="1FD605FD" w14:textId="77777777" w:rsidR="0060192A" w:rsidRPr="002437CB" w:rsidRDefault="0060192A" w:rsidP="0060192A">
      <w:pPr>
        <w:rPr>
          <w:lang w:eastAsia="zh-CN"/>
        </w:rPr>
      </w:pPr>
    </w:p>
    <w:p w14:paraId="70B06B89" w14:textId="77777777" w:rsidR="0060192A" w:rsidRPr="002437CB" w:rsidRDefault="0060192A" w:rsidP="0060192A">
      <w:pPr>
        <w:pStyle w:val="TH"/>
      </w:pPr>
      <w:r w:rsidRPr="002437CB">
        <w:t>Table 6.1.12.3.2.3.</w:t>
      </w:r>
      <w:r w:rsidRPr="002437CB">
        <w:rPr>
          <w:lang w:eastAsia="zh-CN"/>
        </w:rPr>
        <w:t>1</w:t>
      </w:r>
      <w:r w:rsidRPr="002437CB">
        <w:t>-4: Headers supported by the 201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7"/>
        <w:gridCol w:w="1360"/>
        <w:gridCol w:w="378"/>
        <w:gridCol w:w="1073"/>
        <w:gridCol w:w="5179"/>
      </w:tblGrid>
      <w:tr w:rsidR="0060192A" w:rsidRPr="002437CB" w14:paraId="5BA5A4D4" w14:textId="77777777" w:rsidTr="00AB6B93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B1A628D" w14:textId="77777777" w:rsidR="0060192A" w:rsidRPr="002437CB" w:rsidRDefault="0060192A" w:rsidP="00AB6B93">
            <w:pPr>
              <w:pStyle w:val="TAH"/>
            </w:pPr>
            <w:r w:rsidRPr="002437CB">
              <w:t>Name</w:t>
            </w:r>
          </w:p>
        </w:tc>
        <w:tc>
          <w:tcPr>
            <w:tcW w:w="732" w:type="pct"/>
            <w:shd w:val="clear" w:color="auto" w:fill="C0C0C0"/>
            <w:hideMark/>
          </w:tcPr>
          <w:p w14:paraId="7E4397C1" w14:textId="77777777" w:rsidR="0060192A" w:rsidRPr="002437CB" w:rsidRDefault="0060192A" w:rsidP="00AB6B93">
            <w:pPr>
              <w:pStyle w:val="TAH"/>
            </w:pPr>
            <w:r w:rsidRPr="002437CB">
              <w:t>Data type</w:t>
            </w:r>
          </w:p>
        </w:tc>
        <w:tc>
          <w:tcPr>
            <w:tcW w:w="217" w:type="pct"/>
            <w:shd w:val="clear" w:color="auto" w:fill="C0C0C0"/>
            <w:hideMark/>
          </w:tcPr>
          <w:p w14:paraId="0221D3D5" w14:textId="77777777" w:rsidR="0060192A" w:rsidRPr="002437CB" w:rsidRDefault="0060192A" w:rsidP="00AB6B93">
            <w:pPr>
              <w:pStyle w:val="TAH"/>
            </w:pPr>
            <w:r w:rsidRPr="002437CB">
              <w:t>P</w:t>
            </w:r>
          </w:p>
        </w:tc>
        <w:tc>
          <w:tcPr>
            <w:tcW w:w="581" w:type="pct"/>
            <w:shd w:val="clear" w:color="auto" w:fill="C0C0C0"/>
            <w:hideMark/>
          </w:tcPr>
          <w:p w14:paraId="66C84AA6" w14:textId="77777777" w:rsidR="0060192A" w:rsidRPr="002437CB" w:rsidRDefault="0060192A" w:rsidP="00AB6B93">
            <w:pPr>
              <w:pStyle w:val="TAH"/>
            </w:pPr>
            <w:r w:rsidRPr="002437CB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CE4ABF5" w14:textId="77777777" w:rsidR="0060192A" w:rsidRPr="002437CB" w:rsidRDefault="0060192A" w:rsidP="00AB6B93">
            <w:pPr>
              <w:pStyle w:val="TAH"/>
            </w:pPr>
            <w:r w:rsidRPr="002437CB">
              <w:t>Description</w:t>
            </w:r>
          </w:p>
        </w:tc>
      </w:tr>
      <w:tr w:rsidR="0060192A" w:rsidRPr="002437CB" w14:paraId="770F8509" w14:textId="77777777" w:rsidTr="00AB6B93">
        <w:trPr>
          <w:jc w:val="center"/>
        </w:trPr>
        <w:tc>
          <w:tcPr>
            <w:tcW w:w="825" w:type="pct"/>
            <w:hideMark/>
          </w:tcPr>
          <w:p w14:paraId="7CB13626" w14:textId="77777777" w:rsidR="0060192A" w:rsidRPr="002437CB" w:rsidRDefault="0060192A" w:rsidP="00AB6B93">
            <w:pPr>
              <w:pStyle w:val="TAL"/>
            </w:pPr>
            <w:r w:rsidRPr="002437CB">
              <w:t>Location</w:t>
            </w:r>
          </w:p>
        </w:tc>
        <w:tc>
          <w:tcPr>
            <w:tcW w:w="732" w:type="pct"/>
            <w:hideMark/>
          </w:tcPr>
          <w:p w14:paraId="3577478B" w14:textId="77777777" w:rsidR="0060192A" w:rsidRPr="002437CB" w:rsidRDefault="0060192A" w:rsidP="00AB6B93">
            <w:pPr>
              <w:pStyle w:val="TAL"/>
            </w:pPr>
            <w:r w:rsidRPr="002437CB">
              <w:t>string</w:t>
            </w:r>
          </w:p>
        </w:tc>
        <w:tc>
          <w:tcPr>
            <w:tcW w:w="217" w:type="pct"/>
            <w:hideMark/>
          </w:tcPr>
          <w:p w14:paraId="3C005D2A" w14:textId="77777777" w:rsidR="0060192A" w:rsidRPr="002437CB" w:rsidRDefault="0060192A" w:rsidP="00AB6B93">
            <w:pPr>
              <w:pStyle w:val="TAC"/>
            </w:pPr>
            <w:r w:rsidRPr="002437CB">
              <w:t>M</w:t>
            </w:r>
          </w:p>
        </w:tc>
        <w:tc>
          <w:tcPr>
            <w:tcW w:w="581" w:type="pct"/>
            <w:hideMark/>
          </w:tcPr>
          <w:p w14:paraId="7502DA8A" w14:textId="77777777" w:rsidR="0060192A" w:rsidRPr="002437CB" w:rsidRDefault="0060192A" w:rsidP="00AB6B93">
            <w:pPr>
              <w:pStyle w:val="TAC"/>
            </w:pPr>
            <w:r w:rsidRPr="002437CB">
              <w:t>1</w:t>
            </w:r>
          </w:p>
        </w:tc>
        <w:tc>
          <w:tcPr>
            <w:tcW w:w="2645" w:type="pct"/>
            <w:vAlign w:val="center"/>
            <w:hideMark/>
          </w:tcPr>
          <w:p w14:paraId="0986C883" w14:textId="77777777" w:rsidR="0060192A" w:rsidRPr="002437CB" w:rsidRDefault="0060192A" w:rsidP="00AB6B93">
            <w:pPr>
              <w:pStyle w:val="TAL"/>
            </w:pPr>
            <w:r w:rsidRPr="002437CB">
              <w:t>Contains the URI of the newly created resource, according to the structure:</w:t>
            </w:r>
          </w:p>
          <w:p w14:paraId="12C6FE1E" w14:textId="77777777" w:rsidR="0060192A" w:rsidRPr="002437CB" w:rsidRDefault="0060192A" w:rsidP="00AB6B93">
            <w:pPr>
              <w:pStyle w:val="TAL"/>
            </w:pPr>
            <w:r w:rsidRPr="002437CB">
              <w:rPr>
                <w:lang w:eastAsia="zh-CN"/>
              </w:rPr>
              <w:t>{apiRoot}/aimles-</w:t>
            </w:r>
            <w:ins w:id="1" w:author="Ericsson" w:date="2025-11-25T16:01:00Z" w16du:dateUtc="2025-11-25T15:01:00Z">
              <w:r w:rsidRPr="002437CB">
                <w:t>splitopevent</w:t>
              </w:r>
            </w:ins>
            <w:del w:id="2" w:author="Ericsson" w:date="2025-11-25T16:01:00Z" w16du:dateUtc="2025-11-25T15:01:00Z">
              <w:r w:rsidRPr="002437CB" w:rsidDel="00455931">
                <w:rPr>
                  <w:lang w:eastAsia="zh-CN"/>
                </w:rPr>
                <w:delText>mlmpm</w:delText>
              </w:r>
            </w:del>
            <w:r w:rsidRPr="002437CB">
              <w:rPr>
                <w:lang w:eastAsia="zh-CN"/>
              </w:rPr>
              <w:t>/&lt;apiVersion&gt;/subscriptions</w:t>
            </w:r>
            <w:r>
              <w:rPr>
                <w:lang w:eastAsia="zh-CN"/>
              </w:rPr>
              <w:t>/</w:t>
            </w:r>
            <w:r w:rsidRPr="002437CB">
              <w:rPr>
                <w:lang w:eastAsia="zh-CN"/>
              </w:rPr>
              <w:t>{subscriptionId}</w:t>
            </w:r>
          </w:p>
        </w:tc>
      </w:tr>
    </w:tbl>
    <w:p w14:paraId="296F96B1" w14:textId="77777777" w:rsidR="0060192A" w:rsidRPr="002437CB" w:rsidRDefault="0060192A" w:rsidP="0060192A">
      <w:pPr>
        <w:rPr>
          <w:lang w:eastAsia="zh-CN"/>
        </w:rPr>
      </w:pPr>
    </w:p>
    <w:p w14:paraId="38F4D7D9" w14:textId="77777777" w:rsidR="0060192A" w:rsidRPr="00CE4669" w:rsidRDefault="0060192A" w:rsidP="0060192A">
      <w:pPr>
        <w:pStyle w:val="CRSeparator"/>
      </w:pPr>
      <w:r w:rsidRPr="00CE4669">
        <w:t>==============Next change==============</w:t>
      </w:r>
    </w:p>
    <w:p w14:paraId="2409679E" w14:textId="77777777" w:rsidR="0060192A" w:rsidRPr="002437CB" w:rsidRDefault="0060192A" w:rsidP="0060192A">
      <w:pPr>
        <w:pStyle w:val="H6"/>
        <w:rPr>
          <w:lang w:eastAsia="zh-CN"/>
        </w:rPr>
      </w:pPr>
      <w:r w:rsidRPr="002437CB">
        <w:rPr>
          <w:lang w:eastAsia="zh-CN"/>
        </w:rPr>
        <w:t>6.1.12.6.2.5</w:t>
      </w:r>
      <w:r w:rsidRPr="002437CB">
        <w:rPr>
          <w:lang w:eastAsia="zh-CN"/>
        </w:rPr>
        <w:tab/>
        <w:t>Type: DiscFilters</w:t>
      </w:r>
    </w:p>
    <w:p w14:paraId="17D8CC54" w14:textId="77777777" w:rsidR="0060192A" w:rsidRPr="002437CB" w:rsidRDefault="0060192A" w:rsidP="0060192A">
      <w:pPr>
        <w:pStyle w:val="TH"/>
      </w:pPr>
      <w:r w:rsidRPr="002437CB">
        <w:rPr>
          <w:noProof/>
        </w:rPr>
        <w:t>Table 6.1.12.6.2.5</w:t>
      </w:r>
      <w:r w:rsidRPr="002437CB">
        <w:t xml:space="preserve">-1: </w:t>
      </w:r>
      <w:r w:rsidRPr="002437CB">
        <w:rPr>
          <w:noProof/>
        </w:rPr>
        <w:t xml:space="preserve">Definition of type </w:t>
      </w:r>
      <w:r w:rsidRPr="002437CB">
        <w:rPr>
          <w:lang w:eastAsia="zh-CN"/>
        </w:rPr>
        <w:t>DiscFilters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60192A" w:rsidRPr="002437CB" w14:paraId="4EA1EBB0" w14:textId="77777777" w:rsidTr="00AB6B93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3236145" w14:textId="77777777" w:rsidR="0060192A" w:rsidRPr="002437CB" w:rsidRDefault="0060192A" w:rsidP="00AB6B93">
            <w:pPr>
              <w:pStyle w:val="TAH"/>
            </w:pPr>
            <w:r w:rsidRPr="002437CB">
              <w:t>Attribute name</w:t>
            </w:r>
          </w:p>
        </w:tc>
        <w:tc>
          <w:tcPr>
            <w:tcW w:w="1149" w:type="dxa"/>
            <w:shd w:val="clear" w:color="auto" w:fill="C0C0C0"/>
            <w:hideMark/>
          </w:tcPr>
          <w:p w14:paraId="2F577B18" w14:textId="77777777" w:rsidR="0060192A" w:rsidRPr="002437CB" w:rsidRDefault="0060192A" w:rsidP="00AB6B93">
            <w:pPr>
              <w:pStyle w:val="TAH"/>
            </w:pPr>
            <w:r w:rsidRPr="002437CB">
              <w:t>Data type</w:t>
            </w:r>
          </w:p>
        </w:tc>
        <w:tc>
          <w:tcPr>
            <w:tcW w:w="281" w:type="dxa"/>
            <w:shd w:val="clear" w:color="auto" w:fill="C0C0C0"/>
            <w:hideMark/>
          </w:tcPr>
          <w:p w14:paraId="4A1A1844" w14:textId="77777777" w:rsidR="0060192A" w:rsidRPr="002437CB" w:rsidRDefault="0060192A" w:rsidP="00AB6B93">
            <w:pPr>
              <w:pStyle w:val="TAH"/>
            </w:pPr>
            <w:r w:rsidRPr="002437CB">
              <w:t>P</w:t>
            </w:r>
          </w:p>
        </w:tc>
        <w:tc>
          <w:tcPr>
            <w:tcW w:w="1367" w:type="dxa"/>
            <w:shd w:val="clear" w:color="auto" w:fill="C0C0C0"/>
            <w:hideMark/>
          </w:tcPr>
          <w:p w14:paraId="6621CCA8" w14:textId="77777777" w:rsidR="0060192A" w:rsidRPr="002437CB" w:rsidRDefault="0060192A" w:rsidP="00AB6B93">
            <w:pPr>
              <w:pStyle w:val="TAH"/>
            </w:pPr>
            <w:r w:rsidRPr="002437CB">
              <w:t>Cardinality</w:t>
            </w:r>
          </w:p>
        </w:tc>
        <w:tc>
          <w:tcPr>
            <w:tcW w:w="3436" w:type="dxa"/>
            <w:shd w:val="clear" w:color="auto" w:fill="C0C0C0"/>
            <w:hideMark/>
          </w:tcPr>
          <w:p w14:paraId="39B52EB6" w14:textId="77777777" w:rsidR="0060192A" w:rsidRPr="002437CB" w:rsidRDefault="0060192A" w:rsidP="00AB6B93">
            <w:pPr>
              <w:pStyle w:val="TAH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shd w:val="clear" w:color="auto" w:fill="C0C0C0"/>
            <w:hideMark/>
          </w:tcPr>
          <w:p w14:paraId="76CDC23F" w14:textId="77777777" w:rsidR="0060192A" w:rsidRPr="002437CB" w:rsidRDefault="0060192A" w:rsidP="00AB6B93">
            <w:pPr>
              <w:pStyle w:val="TAH"/>
              <w:rPr>
                <w:rFonts w:cs="Arial"/>
                <w:szCs w:val="18"/>
              </w:rPr>
            </w:pPr>
            <w:r w:rsidRPr="002437CB">
              <w:t>Applicability</w:t>
            </w:r>
          </w:p>
        </w:tc>
      </w:tr>
      <w:tr w:rsidR="0060192A" w:rsidRPr="002437CB" w14:paraId="52D6B6FB" w14:textId="77777777" w:rsidTr="00AB6B93">
        <w:trPr>
          <w:jc w:val="center"/>
        </w:trPr>
        <w:tc>
          <w:tcPr>
            <w:tcW w:w="1430" w:type="dxa"/>
          </w:tcPr>
          <w:p w14:paraId="34DBA212" w14:textId="77777777" w:rsidR="0060192A" w:rsidRPr="002437CB" w:rsidRDefault="0060192A" w:rsidP="00AB6B93">
            <w:pPr>
              <w:pStyle w:val="TAL"/>
            </w:pPr>
            <w:r w:rsidRPr="002437CB">
              <w:t>stageInfo</w:t>
            </w:r>
          </w:p>
        </w:tc>
        <w:tc>
          <w:tcPr>
            <w:tcW w:w="1149" w:type="dxa"/>
          </w:tcPr>
          <w:p w14:paraId="68E54BED" w14:textId="77777777" w:rsidR="0060192A" w:rsidRPr="002437CB" w:rsidRDefault="0060192A" w:rsidP="00AB6B93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array(StageInfo)</w:t>
            </w:r>
          </w:p>
        </w:tc>
        <w:tc>
          <w:tcPr>
            <w:tcW w:w="281" w:type="dxa"/>
          </w:tcPr>
          <w:p w14:paraId="3F9EB690" w14:textId="77777777" w:rsidR="0060192A" w:rsidRPr="002437CB" w:rsidRDefault="0060192A" w:rsidP="00AB6B93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M</w:t>
            </w:r>
          </w:p>
        </w:tc>
        <w:tc>
          <w:tcPr>
            <w:tcW w:w="1367" w:type="dxa"/>
          </w:tcPr>
          <w:p w14:paraId="46CE88A1" w14:textId="77777777" w:rsidR="0060192A" w:rsidRPr="002437CB" w:rsidRDefault="0060192A" w:rsidP="00AB6B93">
            <w:pPr>
              <w:pStyle w:val="TAC"/>
              <w:rPr>
                <w:lang w:eastAsia="zh-CN"/>
              </w:rPr>
            </w:pPr>
            <w:ins w:id="3" w:author="Ericsson" w:date="2025-11-25T16:08:00Z" w16du:dateUtc="2025-11-25T15:08:00Z">
              <w:r>
                <w:rPr>
                  <w:lang w:eastAsia="zh-CN"/>
                </w:rPr>
                <w:t>1..</w:t>
              </w:r>
            </w:ins>
            <w:r w:rsidRPr="002437CB">
              <w:rPr>
                <w:lang w:eastAsia="zh-CN"/>
              </w:rPr>
              <w:t>N</w:t>
            </w:r>
          </w:p>
        </w:tc>
        <w:tc>
          <w:tcPr>
            <w:tcW w:w="3436" w:type="dxa"/>
          </w:tcPr>
          <w:p w14:paraId="7C5C6BEA" w14:textId="77777777" w:rsidR="0060192A" w:rsidRPr="002437CB" w:rsidRDefault="0060192A" w:rsidP="00AB6B93">
            <w:pPr>
              <w:pStyle w:val="TAL"/>
            </w:pPr>
            <w:r w:rsidRPr="002437CB">
              <w:t>Contains information about split operation stages.</w:t>
            </w:r>
          </w:p>
        </w:tc>
        <w:tc>
          <w:tcPr>
            <w:tcW w:w="1997" w:type="dxa"/>
          </w:tcPr>
          <w:p w14:paraId="00A4F1A3" w14:textId="77777777" w:rsidR="0060192A" w:rsidRPr="002437CB" w:rsidRDefault="0060192A" w:rsidP="00AB6B93">
            <w:pPr>
              <w:pStyle w:val="TAL"/>
              <w:rPr>
                <w:rFonts w:cs="Arial"/>
                <w:szCs w:val="18"/>
              </w:rPr>
            </w:pPr>
          </w:p>
        </w:tc>
      </w:tr>
      <w:tr w:rsidR="0060192A" w:rsidRPr="002437CB" w14:paraId="375BCB14" w14:textId="77777777" w:rsidTr="00AB6B93">
        <w:trPr>
          <w:jc w:val="center"/>
        </w:trPr>
        <w:tc>
          <w:tcPr>
            <w:tcW w:w="1430" w:type="dxa"/>
          </w:tcPr>
          <w:p w14:paraId="1236A0F1" w14:textId="77777777" w:rsidR="0060192A" w:rsidRPr="002437CB" w:rsidRDefault="0060192A" w:rsidP="00AB6B93">
            <w:pPr>
              <w:pStyle w:val="TAL"/>
            </w:pPr>
            <w:r w:rsidRPr="002437CB">
              <w:t>usageInfo</w:t>
            </w:r>
          </w:p>
        </w:tc>
        <w:tc>
          <w:tcPr>
            <w:tcW w:w="1149" w:type="dxa"/>
          </w:tcPr>
          <w:p w14:paraId="54C8EFC0" w14:textId="77777777" w:rsidR="0060192A" w:rsidRPr="002437CB" w:rsidRDefault="0060192A" w:rsidP="00AB6B93">
            <w:pPr>
              <w:pStyle w:val="TAL"/>
            </w:pPr>
            <w:r w:rsidRPr="002437CB">
              <w:t>UsageInformation</w:t>
            </w:r>
          </w:p>
        </w:tc>
        <w:tc>
          <w:tcPr>
            <w:tcW w:w="281" w:type="dxa"/>
          </w:tcPr>
          <w:p w14:paraId="3BA28D6A" w14:textId="77777777" w:rsidR="0060192A" w:rsidRPr="002437CB" w:rsidRDefault="0060192A" w:rsidP="00AB6B93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O</w:t>
            </w:r>
          </w:p>
        </w:tc>
        <w:tc>
          <w:tcPr>
            <w:tcW w:w="1367" w:type="dxa"/>
          </w:tcPr>
          <w:p w14:paraId="6617EE3A" w14:textId="77777777" w:rsidR="0060192A" w:rsidRPr="002437CB" w:rsidRDefault="0060192A" w:rsidP="00AB6B93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0..1</w:t>
            </w:r>
          </w:p>
        </w:tc>
        <w:tc>
          <w:tcPr>
            <w:tcW w:w="3436" w:type="dxa"/>
          </w:tcPr>
          <w:p w14:paraId="3F1B154A" w14:textId="77777777" w:rsidR="0060192A" w:rsidRPr="002437CB" w:rsidRDefault="0060192A" w:rsidP="00AB6B93">
            <w:pPr>
              <w:pStyle w:val="TAL"/>
            </w:pPr>
            <w:r w:rsidRPr="002437CB">
              <w:t>Contains information about planned usage of the split operation.</w:t>
            </w:r>
          </w:p>
        </w:tc>
        <w:tc>
          <w:tcPr>
            <w:tcW w:w="1997" w:type="dxa"/>
          </w:tcPr>
          <w:p w14:paraId="0D0C9925" w14:textId="77777777" w:rsidR="0060192A" w:rsidRPr="002437CB" w:rsidRDefault="0060192A" w:rsidP="00AB6B93">
            <w:pPr>
              <w:pStyle w:val="TAL"/>
              <w:rPr>
                <w:rFonts w:cs="Arial"/>
                <w:szCs w:val="18"/>
              </w:rPr>
            </w:pPr>
          </w:p>
        </w:tc>
      </w:tr>
      <w:tr w:rsidR="0060192A" w:rsidRPr="002437CB" w14:paraId="40BD002A" w14:textId="77777777" w:rsidTr="00AB6B93">
        <w:trPr>
          <w:jc w:val="center"/>
        </w:trPr>
        <w:tc>
          <w:tcPr>
            <w:tcW w:w="1430" w:type="dxa"/>
          </w:tcPr>
          <w:p w14:paraId="578A7F4D" w14:textId="77777777" w:rsidR="0060192A" w:rsidRPr="002437CB" w:rsidRDefault="0060192A" w:rsidP="00AB6B93">
            <w:pPr>
              <w:pStyle w:val="TAL"/>
            </w:pPr>
            <w:r w:rsidRPr="002437CB">
              <w:t>minNodes</w:t>
            </w:r>
          </w:p>
        </w:tc>
        <w:tc>
          <w:tcPr>
            <w:tcW w:w="1149" w:type="dxa"/>
          </w:tcPr>
          <w:p w14:paraId="7742A049" w14:textId="77777777" w:rsidR="0060192A" w:rsidRPr="002437CB" w:rsidRDefault="0060192A" w:rsidP="00AB6B93">
            <w:pPr>
              <w:pStyle w:val="TAL"/>
            </w:pPr>
            <w:r w:rsidRPr="002437CB">
              <w:t>string</w:t>
            </w:r>
          </w:p>
        </w:tc>
        <w:tc>
          <w:tcPr>
            <w:tcW w:w="281" w:type="dxa"/>
          </w:tcPr>
          <w:p w14:paraId="520BFF43" w14:textId="77777777" w:rsidR="0060192A" w:rsidRPr="002437CB" w:rsidRDefault="0060192A" w:rsidP="00AB6B93">
            <w:pPr>
              <w:pStyle w:val="TAC"/>
            </w:pPr>
            <w:r w:rsidRPr="002437CB">
              <w:t>O</w:t>
            </w:r>
          </w:p>
        </w:tc>
        <w:tc>
          <w:tcPr>
            <w:tcW w:w="1367" w:type="dxa"/>
          </w:tcPr>
          <w:p w14:paraId="314C992A" w14:textId="77777777" w:rsidR="0060192A" w:rsidRPr="002437CB" w:rsidRDefault="0060192A" w:rsidP="00AB6B93">
            <w:pPr>
              <w:pStyle w:val="TAC"/>
            </w:pPr>
            <w:r w:rsidRPr="002437CB">
              <w:t>0..1</w:t>
            </w:r>
          </w:p>
        </w:tc>
        <w:tc>
          <w:tcPr>
            <w:tcW w:w="3436" w:type="dxa"/>
          </w:tcPr>
          <w:p w14:paraId="629CA258" w14:textId="77777777" w:rsidR="0060192A" w:rsidRPr="002437CB" w:rsidRDefault="0060192A" w:rsidP="00AB6B93">
            <w:pPr>
              <w:pStyle w:val="TAL"/>
            </w:pPr>
            <w:r w:rsidRPr="002437CB">
              <w:t>Contains information about minimum number of nodes required to support AIMl operation splitting.</w:t>
            </w:r>
          </w:p>
        </w:tc>
        <w:tc>
          <w:tcPr>
            <w:tcW w:w="1997" w:type="dxa"/>
          </w:tcPr>
          <w:p w14:paraId="2E0CEBC0" w14:textId="77777777" w:rsidR="0060192A" w:rsidRPr="002437CB" w:rsidRDefault="0060192A" w:rsidP="00AB6B9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DBC15D0" w14:textId="77777777" w:rsidR="0060192A" w:rsidRPr="002437CB" w:rsidRDefault="0060192A" w:rsidP="0060192A">
      <w:pPr>
        <w:rPr>
          <w:lang w:eastAsia="zh-CN"/>
        </w:rPr>
      </w:pPr>
    </w:p>
    <w:p w14:paraId="239D9C23" w14:textId="77777777" w:rsidR="0060192A" w:rsidRPr="00CE4669" w:rsidRDefault="0060192A" w:rsidP="0060192A">
      <w:pPr>
        <w:pStyle w:val="CRSeparator"/>
      </w:pPr>
      <w:r w:rsidRPr="00CE4669">
        <w:lastRenderedPageBreak/>
        <w:t>==============Next change==============</w:t>
      </w:r>
    </w:p>
    <w:p w14:paraId="707BC0CE" w14:textId="77777777" w:rsidR="0060192A" w:rsidRPr="002437CB" w:rsidRDefault="0060192A" w:rsidP="0060192A">
      <w:pPr>
        <w:pStyle w:val="H6"/>
        <w:rPr>
          <w:lang w:eastAsia="zh-CN"/>
        </w:rPr>
      </w:pPr>
      <w:r w:rsidRPr="002437CB">
        <w:rPr>
          <w:lang w:eastAsia="zh-CN"/>
        </w:rPr>
        <w:t>6.1.12.6.2.8</w:t>
      </w:r>
      <w:r w:rsidRPr="002437CB">
        <w:rPr>
          <w:lang w:eastAsia="zh-CN"/>
        </w:rPr>
        <w:tab/>
        <w:t>Type: AvailabilityInfo</w:t>
      </w:r>
    </w:p>
    <w:p w14:paraId="56A093B9" w14:textId="77777777" w:rsidR="0060192A" w:rsidRPr="002437CB" w:rsidRDefault="0060192A" w:rsidP="0060192A">
      <w:pPr>
        <w:pStyle w:val="TH"/>
      </w:pPr>
      <w:r w:rsidRPr="002437CB">
        <w:rPr>
          <w:noProof/>
        </w:rPr>
        <w:t>Table 6.1.12.6.2.8</w:t>
      </w:r>
      <w:r w:rsidRPr="002437CB">
        <w:t xml:space="preserve">-1: </w:t>
      </w:r>
      <w:r w:rsidRPr="002437CB">
        <w:rPr>
          <w:noProof/>
        </w:rPr>
        <w:t xml:space="preserve">Definition of type </w:t>
      </w:r>
      <w:r w:rsidRPr="002437CB">
        <w:rPr>
          <w:lang w:eastAsia="zh-CN"/>
        </w:rPr>
        <w:t>AvailabilityInfo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60192A" w:rsidRPr="002437CB" w14:paraId="5EF24FFC" w14:textId="77777777" w:rsidTr="00AB6B93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95007D5" w14:textId="77777777" w:rsidR="0060192A" w:rsidRPr="002437CB" w:rsidRDefault="0060192A" w:rsidP="00AB6B93">
            <w:pPr>
              <w:pStyle w:val="TAH"/>
            </w:pPr>
            <w:r w:rsidRPr="002437CB">
              <w:t>Attribute name</w:t>
            </w:r>
          </w:p>
        </w:tc>
        <w:tc>
          <w:tcPr>
            <w:tcW w:w="1149" w:type="dxa"/>
            <w:shd w:val="clear" w:color="auto" w:fill="C0C0C0"/>
            <w:hideMark/>
          </w:tcPr>
          <w:p w14:paraId="3E49583C" w14:textId="77777777" w:rsidR="0060192A" w:rsidRPr="002437CB" w:rsidRDefault="0060192A" w:rsidP="00AB6B93">
            <w:pPr>
              <w:pStyle w:val="TAH"/>
            </w:pPr>
            <w:r w:rsidRPr="002437CB">
              <w:t>Data type</w:t>
            </w:r>
          </w:p>
        </w:tc>
        <w:tc>
          <w:tcPr>
            <w:tcW w:w="281" w:type="dxa"/>
            <w:shd w:val="clear" w:color="auto" w:fill="C0C0C0"/>
            <w:hideMark/>
          </w:tcPr>
          <w:p w14:paraId="1ECAD82E" w14:textId="77777777" w:rsidR="0060192A" w:rsidRPr="002437CB" w:rsidRDefault="0060192A" w:rsidP="00AB6B93">
            <w:pPr>
              <w:pStyle w:val="TAH"/>
            </w:pPr>
            <w:r w:rsidRPr="002437CB">
              <w:t>P</w:t>
            </w:r>
          </w:p>
        </w:tc>
        <w:tc>
          <w:tcPr>
            <w:tcW w:w="1367" w:type="dxa"/>
            <w:shd w:val="clear" w:color="auto" w:fill="C0C0C0"/>
            <w:hideMark/>
          </w:tcPr>
          <w:p w14:paraId="66D42324" w14:textId="77777777" w:rsidR="0060192A" w:rsidRPr="002437CB" w:rsidRDefault="0060192A" w:rsidP="00AB6B93">
            <w:pPr>
              <w:pStyle w:val="TAH"/>
            </w:pPr>
            <w:r w:rsidRPr="002437CB">
              <w:t>Cardinality</w:t>
            </w:r>
          </w:p>
        </w:tc>
        <w:tc>
          <w:tcPr>
            <w:tcW w:w="3436" w:type="dxa"/>
            <w:shd w:val="clear" w:color="auto" w:fill="C0C0C0"/>
            <w:hideMark/>
          </w:tcPr>
          <w:p w14:paraId="73551263" w14:textId="77777777" w:rsidR="0060192A" w:rsidRPr="002437CB" w:rsidRDefault="0060192A" w:rsidP="00AB6B93">
            <w:pPr>
              <w:pStyle w:val="TAH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shd w:val="clear" w:color="auto" w:fill="C0C0C0"/>
            <w:hideMark/>
          </w:tcPr>
          <w:p w14:paraId="21AF58E7" w14:textId="77777777" w:rsidR="0060192A" w:rsidRPr="002437CB" w:rsidRDefault="0060192A" w:rsidP="00AB6B93">
            <w:pPr>
              <w:pStyle w:val="TAH"/>
              <w:rPr>
                <w:rFonts w:cs="Arial"/>
                <w:szCs w:val="18"/>
              </w:rPr>
            </w:pPr>
            <w:r w:rsidRPr="002437CB">
              <w:t>Applicability</w:t>
            </w:r>
          </w:p>
        </w:tc>
      </w:tr>
      <w:tr w:rsidR="0060192A" w:rsidRPr="002437CB" w14:paraId="1559CEED" w14:textId="77777777" w:rsidTr="00AB6B93">
        <w:trPr>
          <w:jc w:val="center"/>
        </w:trPr>
        <w:tc>
          <w:tcPr>
            <w:tcW w:w="1430" w:type="dxa"/>
          </w:tcPr>
          <w:p w14:paraId="10F36DFC" w14:textId="77777777" w:rsidR="0060192A" w:rsidRPr="002437CB" w:rsidRDefault="0060192A" w:rsidP="00AB6B93">
            <w:pPr>
              <w:pStyle w:val="TAL"/>
            </w:pPr>
            <w:r w:rsidRPr="002437CB">
              <w:t>splitOpProfile</w:t>
            </w:r>
          </w:p>
        </w:tc>
        <w:tc>
          <w:tcPr>
            <w:tcW w:w="1149" w:type="dxa"/>
          </w:tcPr>
          <w:p w14:paraId="65CF248D" w14:textId="77777777" w:rsidR="0060192A" w:rsidRPr="002437CB" w:rsidRDefault="0060192A" w:rsidP="00AB6B93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array(SplitOpProfile)</w:t>
            </w:r>
          </w:p>
        </w:tc>
        <w:tc>
          <w:tcPr>
            <w:tcW w:w="281" w:type="dxa"/>
          </w:tcPr>
          <w:p w14:paraId="56BA246A" w14:textId="77777777" w:rsidR="0060192A" w:rsidRPr="002437CB" w:rsidRDefault="0060192A" w:rsidP="00AB6B93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O</w:t>
            </w:r>
          </w:p>
        </w:tc>
        <w:tc>
          <w:tcPr>
            <w:tcW w:w="1367" w:type="dxa"/>
          </w:tcPr>
          <w:p w14:paraId="3E13E5A0" w14:textId="77777777" w:rsidR="0060192A" w:rsidRPr="002437CB" w:rsidRDefault="0060192A" w:rsidP="00AB6B93">
            <w:pPr>
              <w:pStyle w:val="TAC"/>
              <w:rPr>
                <w:lang w:eastAsia="zh-CN"/>
              </w:rPr>
            </w:pPr>
            <w:ins w:id="4" w:author="Ericsson" w:date="2025-11-25T16:09:00Z" w16du:dateUtc="2025-11-25T15:09:00Z">
              <w:r>
                <w:rPr>
                  <w:lang w:eastAsia="zh-CN"/>
                </w:rPr>
                <w:t>1</w:t>
              </w:r>
            </w:ins>
            <w:del w:id="5" w:author="Ericsson" w:date="2025-11-25T16:09:00Z" w16du:dateUtc="2025-11-25T15:09:00Z">
              <w:r w:rsidRPr="002437CB" w:rsidDel="009B2070">
                <w:rPr>
                  <w:lang w:eastAsia="zh-CN"/>
                </w:rPr>
                <w:delText>0</w:delText>
              </w:r>
            </w:del>
            <w:r w:rsidRPr="002437CB">
              <w:rPr>
                <w:lang w:eastAsia="zh-CN"/>
              </w:rPr>
              <w:t>..N</w:t>
            </w:r>
          </w:p>
        </w:tc>
        <w:tc>
          <w:tcPr>
            <w:tcW w:w="3436" w:type="dxa"/>
          </w:tcPr>
          <w:p w14:paraId="1C5D1347" w14:textId="77777777" w:rsidR="0060192A" w:rsidRPr="002437CB" w:rsidRDefault="0060192A" w:rsidP="00AB6B93">
            <w:pPr>
              <w:pStyle w:val="TAL"/>
            </w:pPr>
            <w:r w:rsidRPr="002437CB">
              <w:t>The list of newly available split operation profiles.</w:t>
            </w:r>
          </w:p>
        </w:tc>
        <w:tc>
          <w:tcPr>
            <w:tcW w:w="1997" w:type="dxa"/>
          </w:tcPr>
          <w:p w14:paraId="39B950B4" w14:textId="77777777" w:rsidR="0060192A" w:rsidRPr="002437CB" w:rsidRDefault="0060192A" w:rsidP="00AB6B93">
            <w:pPr>
              <w:pStyle w:val="TAL"/>
              <w:rPr>
                <w:rFonts w:cs="Arial"/>
                <w:szCs w:val="18"/>
              </w:rPr>
            </w:pPr>
          </w:p>
        </w:tc>
      </w:tr>
      <w:tr w:rsidR="0060192A" w:rsidRPr="002437CB" w14:paraId="7256F83B" w14:textId="77777777" w:rsidTr="00AB6B93">
        <w:trPr>
          <w:jc w:val="center"/>
        </w:trPr>
        <w:tc>
          <w:tcPr>
            <w:tcW w:w="1430" w:type="dxa"/>
          </w:tcPr>
          <w:p w14:paraId="31642327" w14:textId="77777777" w:rsidR="0060192A" w:rsidRPr="002437CB" w:rsidRDefault="0060192A" w:rsidP="00AB6B93">
            <w:pPr>
              <w:pStyle w:val="TAL"/>
            </w:pPr>
            <w:r w:rsidRPr="002437CB">
              <w:t>availableNodes</w:t>
            </w:r>
          </w:p>
        </w:tc>
        <w:tc>
          <w:tcPr>
            <w:tcW w:w="1149" w:type="dxa"/>
          </w:tcPr>
          <w:p w14:paraId="69A56CD3" w14:textId="77777777" w:rsidR="0060192A" w:rsidRPr="002437CB" w:rsidRDefault="0060192A" w:rsidP="00AB6B93">
            <w:pPr>
              <w:pStyle w:val="TAL"/>
            </w:pPr>
            <w:r w:rsidRPr="002437CB">
              <w:t>string</w:t>
            </w:r>
          </w:p>
        </w:tc>
        <w:tc>
          <w:tcPr>
            <w:tcW w:w="281" w:type="dxa"/>
          </w:tcPr>
          <w:p w14:paraId="0A4CDCCE" w14:textId="77777777" w:rsidR="0060192A" w:rsidRPr="002437CB" w:rsidRDefault="0060192A" w:rsidP="00AB6B93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O</w:t>
            </w:r>
          </w:p>
        </w:tc>
        <w:tc>
          <w:tcPr>
            <w:tcW w:w="1367" w:type="dxa"/>
          </w:tcPr>
          <w:p w14:paraId="41BF91DE" w14:textId="77777777" w:rsidR="0060192A" w:rsidRPr="002437CB" w:rsidRDefault="0060192A" w:rsidP="00AB6B93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0..1</w:t>
            </w:r>
          </w:p>
        </w:tc>
        <w:tc>
          <w:tcPr>
            <w:tcW w:w="3436" w:type="dxa"/>
          </w:tcPr>
          <w:p w14:paraId="6D4BD2FA" w14:textId="77777777" w:rsidR="0060192A" w:rsidRPr="002437CB" w:rsidRDefault="0060192A" w:rsidP="00AB6B93">
            <w:pPr>
              <w:pStyle w:val="TAL"/>
            </w:pPr>
            <w:r w:rsidRPr="002437CB">
              <w:t>The list of newly available nodes.</w:t>
            </w:r>
          </w:p>
        </w:tc>
        <w:tc>
          <w:tcPr>
            <w:tcW w:w="1997" w:type="dxa"/>
          </w:tcPr>
          <w:p w14:paraId="10E9BF27" w14:textId="77777777" w:rsidR="0060192A" w:rsidRPr="002437CB" w:rsidRDefault="0060192A" w:rsidP="00AB6B9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7DF110" w14:textId="77777777" w:rsidR="0060192A" w:rsidRPr="002437CB" w:rsidRDefault="0060192A" w:rsidP="0060192A">
      <w:pPr>
        <w:rPr>
          <w:lang w:eastAsia="zh-CN"/>
        </w:rPr>
      </w:pPr>
    </w:p>
    <w:p w14:paraId="3395AF95" w14:textId="77777777" w:rsidR="0060192A" w:rsidRPr="00CE4669" w:rsidRDefault="0060192A" w:rsidP="0060192A">
      <w:pPr>
        <w:pStyle w:val="CRSeparator"/>
      </w:pPr>
      <w:r w:rsidRPr="00CE4669">
        <w:t>==============End of change==============</w:t>
      </w:r>
    </w:p>
    <w:p w14:paraId="107DA685" w14:textId="77777777" w:rsidR="0060192A" w:rsidRDefault="0060192A" w:rsidP="0060192A">
      <w:pPr>
        <w:rPr>
          <w:noProof/>
        </w:rPr>
      </w:pPr>
    </w:p>
    <w:p w14:paraId="68C9CD36" w14:textId="77777777" w:rsidR="001E41F3" w:rsidRDefault="001E41F3" w:rsidP="0060192A">
      <w:pPr>
        <w:pStyle w:val="CRSeparator"/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59D1B" w14:textId="77777777" w:rsidR="004576E3" w:rsidRDefault="004576E3">
      <w:r>
        <w:separator/>
      </w:r>
    </w:p>
  </w:endnote>
  <w:endnote w:type="continuationSeparator" w:id="0">
    <w:p w14:paraId="1042CFD0" w14:textId="77777777" w:rsidR="004576E3" w:rsidRDefault="00457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89DE7" w14:textId="77777777" w:rsidR="004576E3" w:rsidRDefault="004576E3">
      <w:r>
        <w:separator/>
      </w:r>
    </w:p>
  </w:footnote>
  <w:footnote w:type="continuationSeparator" w:id="0">
    <w:p w14:paraId="06C5843A" w14:textId="77777777" w:rsidR="004576E3" w:rsidRDefault="00457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45047"/>
    <w:multiLevelType w:val="hybridMultilevel"/>
    <w:tmpl w:val="F5763A2C"/>
    <w:lvl w:ilvl="0" w:tplc="BDFC022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771994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103B"/>
    <w:rsid w:val="000B7FED"/>
    <w:rsid w:val="000C038A"/>
    <w:rsid w:val="000C6598"/>
    <w:rsid w:val="000D44B3"/>
    <w:rsid w:val="000E69ED"/>
    <w:rsid w:val="00145D43"/>
    <w:rsid w:val="00173358"/>
    <w:rsid w:val="00192C46"/>
    <w:rsid w:val="001A08B3"/>
    <w:rsid w:val="001A5808"/>
    <w:rsid w:val="001A7B60"/>
    <w:rsid w:val="001B52F0"/>
    <w:rsid w:val="001B7A65"/>
    <w:rsid w:val="001C02A3"/>
    <w:rsid w:val="001E41F3"/>
    <w:rsid w:val="00235195"/>
    <w:rsid w:val="00244FE3"/>
    <w:rsid w:val="0026004D"/>
    <w:rsid w:val="002640DD"/>
    <w:rsid w:val="00275D12"/>
    <w:rsid w:val="0027787F"/>
    <w:rsid w:val="002806BF"/>
    <w:rsid w:val="00284FEB"/>
    <w:rsid w:val="002860C4"/>
    <w:rsid w:val="002B0812"/>
    <w:rsid w:val="002B5741"/>
    <w:rsid w:val="002E472E"/>
    <w:rsid w:val="00305409"/>
    <w:rsid w:val="003609EF"/>
    <w:rsid w:val="0036231A"/>
    <w:rsid w:val="00374DD4"/>
    <w:rsid w:val="00397D23"/>
    <w:rsid w:val="003B0B0B"/>
    <w:rsid w:val="003E1A36"/>
    <w:rsid w:val="00407A28"/>
    <w:rsid w:val="00410371"/>
    <w:rsid w:val="004242F1"/>
    <w:rsid w:val="004271E8"/>
    <w:rsid w:val="00440AD3"/>
    <w:rsid w:val="0045416F"/>
    <w:rsid w:val="004576E3"/>
    <w:rsid w:val="0046150F"/>
    <w:rsid w:val="004835EC"/>
    <w:rsid w:val="004B75B7"/>
    <w:rsid w:val="005141D9"/>
    <w:rsid w:val="0051580D"/>
    <w:rsid w:val="005229DE"/>
    <w:rsid w:val="00547111"/>
    <w:rsid w:val="00592D74"/>
    <w:rsid w:val="005E2C44"/>
    <w:rsid w:val="0060192A"/>
    <w:rsid w:val="00621188"/>
    <w:rsid w:val="006257ED"/>
    <w:rsid w:val="00630FEF"/>
    <w:rsid w:val="00653DE4"/>
    <w:rsid w:val="0066028B"/>
    <w:rsid w:val="00665C47"/>
    <w:rsid w:val="00695808"/>
    <w:rsid w:val="006B46FB"/>
    <w:rsid w:val="006B65D9"/>
    <w:rsid w:val="006E21FB"/>
    <w:rsid w:val="00701349"/>
    <w:rsid w:val="00792342"/>
    <w:rsid w:val="007977A8"/>
    <w:rsid w:val="007B512A"/>
    <w:rsid w:val="007C2097"/>
    <w:rsid w:val="007D2603"/>
    <w:rsid w:val="007D5738"/>
    <w:rsid w:val="007D6A07"/>
    <w:rsid w:val="007E564D"/>
    <w:rsid w:val="007F2858"/>
    <w:rsid w:val="007F7259"/>
    <w:rsid w:val="008040A8"/>
    <w:rsid w:val="008279FA"/>
    <w:rsid w:val="00836E18"/>
    <w:rsid w:val="008626E7"/>
    <w:rsid w:val="00870EE7"/>
    <w:rsid w:val="008863B9"/>
    <w:rsid w:val="0088692D"/>
    <w:rsid w:val="008A1356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45501"/>
    <w:rsid w:val="0095095B"/>
    <w:rsid w:val="009531B0"/>
    <w:rsid w:val="009741B3"/>
    <w:rsid w:val="009777D9"/>
    <w:rsid w:val="00991B88"/>
    <w:rsid w:val="009A5753"/>
    <w:rsid w:val="009A579D"/>
    <w:rsid w:val="009D0FF6"/>
    <w:rsid w:val="009E3297"/>
    <w:rsid w:val="009F734F"/>
    <w:rsid w:val="00A01260"/>
    <w:rsid w:val="00A246B6"/>
    <w:rsid w:val="00A40BE0"/>
    <w:rsid w:val="00A47E70"/>
    <w:rsid w:val="00A50CF0"/>
    <w:rsid w:val="00A7671C"/>
    <w:rsid w:val="00AA2CBC"/>
    <w:rsid w:val="00AC20BB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C7A7D"/>
    <w:rsid w:val="00BD279D"/>
    <w:rsid w:val="00BD6BB8"/>
    <w:rsid w:val="00C65928"/>
    <w:rsid w:val="00C66BA2"/>
    <w:rsid w:val="00C870F6"/>
    <w:rsid w:val="00C95985"/>
    <w:rsid w:val="00CC5026"/>
    <w:rsid w:val="00CC68D0"/>
    <w:rsid w:val="00CD164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019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019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0192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192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0192A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60192A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46150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</cp:revision>
  <cp:lastPrinted>1899-12-31T23:00:00Z</cp:lastPrinted>
  <dcterms:created xsi:type="dcterms:W3CDTF">2026-01-21T15:39:00Z</dcterms:created>
  <dcterms:modified xsi:type="dcterms:W3CDTF">2026-02-02T10:17:00Z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