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0D5F6B" w14:textId="77777777" w:rsidR="00802F65" w:rsidRDefault="00802F65" w:rsidP="00802F65">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144</w:t>
        </w:r>
      </w:fldSimple>
      <w:fldSimple w:instr=" DOCPROPERTY  MtgTitle  \* MERGEFORMAT "/>
      <w:r>
        <w:rPr>
          <w:b/>
          <w:i/>
          <w:noProof/>
          <w:sz w:val="28"/>
        </w:rPr>
        <w:tab/>
      </w:r>
      <w:fldSimple w:instr=" DOCPROPERTY  Tdoc#  \* MERGEFORMAT ">
        <w:r w:rsidRPr="00E13F3D">
          <w:rPr>
            <w:b/>
            <w:i/>
            <w:noProof/>
            <w:sz w:val="28"/>
          </w:rPr>
          <w:t>C3-255285</w:t>
        </w:r>
      </w:fldSimple>
    </w:p>
    <w:p w14:paraId="3F205006" w14:textId="3BA342E2" w:rsidR="00555564" w:rsidRPr="008F7984" w:rsidRDefault="00DB0BBB" w:rsidP="00555564">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r w:rsidR="00C00EEA">
        <w:rPr>
          <w:b/>
          <w:noProof/>
          <w:sz w:val="24"/>
        </w:rPr>
        <w:tab/>
      </w:r>
      <w:r w:rsidR="008F7984">
        <w:rPr>
          <w:b/>
          <w:noProof/>
          <w:sz w:val="24"/>
        </w:rPr>
        <w:tab/>
      </w:r>
      <w:r w:rsidR="008F7984">
        <w:rPr>
          <w:b/>
          <w:noProof/>
          <w:sz w:val="24"/>
        </w:rPr>
        <w:tab/>
      </w:r>
      <w:r w:rsidR="008F7984">
        <w:rPr>
          <w:b/>
          <w:noProof/>
          <w:sz w:val="24"/>
        </w:rPr>
        <w:tab/>
      </w:r>
      <w:r w:rsidR="00470FC5">
        <w:rPr>
          <w:b/>
          <w:noProof/>
          <w:sz w:val="24"/>
        </w:rPr>
        <w:tab/>
      </w:r>
      <w:r w:rsidR="00EB125C">
        <w:rPr>
          <w:b/>
          <w:noProof/>
          <w:sz w:val="24"/>
        </w:rPr>
        <w:tab/>
      </w:r>
      <w:r w:rsidR="00470FC5" w:rsidRPr="00802F65">
        <w:rPr>
          <w:b/>
          <w:noProof/>
          <w:sz w:val="18"/>
          <w:szCs w:val="14"/>
        </w:rPr>
        <w:t xml:space="preserve">(revision of </w:t>
      </w:r>
      <w:r w:rsidR="00EB125C" w:rsidRPr="00802F65">
        <w:rPr>
          <w:b/>
          <w:noProof/>
          <w:sz w:val="18"/>
          <w:szCs w:val="14"/>
        </w:rPr>
        <w:t>C3-254559</w:t>
      </w:r>
      <w:r w:rsidR="00470FC5" w:rsidRPr="00802F65">
        <w:rPr>
          <w:b/>
          <w:noProof/>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14AE9" w:rsidR="001E41F3" w:rsidRPr="00410371" w:rsidRDefault="005822B6" w:rsidP="00E13F3D">
            <w:pPr>
              <w:pStyle w:val="CRCoverPage"/>
              <w:spacing w:after="0"/>
              <w:jc w:val="right"/>
              <w:rPr>
                <w:b/>
                <w:noProof/>
                <w:sz w:val="28"/>
              </w:rPr>
            </w:pPr>
            <w:r>
              <w:rPr>
                <w:b/>
                <w:noProof/>
                <w:sz w:val="28"/>
              </w:rPr>
              <w:t>29.</w:t>
            </w:r>
            <w:r w:rsidR="00030085">
              <w:rPr>
                <w:b/>
                <w:noProof/>
                <w:sz w:val="28"/>
              </w:rPr>
              <w:t>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F3EF88" w:rsidR="001E41F3" w:rsidRPr="00410371" w:rsidRDefault="0057401A" w:rsidP="00547111">
            <w:pPr>
              <w:pStyle w:val="CRCoverPage"/>
              <w:spacing w:after="0"/>
              <w:rPr>
                <w:noProof/>
              </w:rPr>
            </w:pPr>
            <w:r>
              <w:rPr>
                <w:b/>
                <w:noProof/>
                <w:sz w:val="28"/>
              </w:rPr>
              <w:t>0439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8E07CA" w:rsidR="001E41F3" w:rsidRPr="00410371" w:rsidRDefault="00EB125C"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E55EA" w:rsidR="001E41F3" w:rsidRPr="00410371" w:rsidRDefault="005822B6">
            <w:pPr>
              <w:pStyle w:val="CRCoverPage"/>
              <w:spacing w:after="0"/>
              <w:jc w:val="center"/>
              <w:rPr>
                <w:noProof/>
                <w:sz w:val="28"/>
              </w:rPr>
            </w:pPr>
            <w:r>
              <w:rPr>
                <w:b/>
                <w:noProof/>
                <w:sz w:val="28"/>
              </w:rPr>
              <w:t>19.</w:t>
            </w:r>
            <w:r w:rsidR="00DD7110">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60858E" w:rsidR="00F25D98" w:rsidRDefault="005822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40F185" w:rsidR="001E41F3" w:rsidRDefault="00CD76F9">
            <w:pPr>
              <w:pStyle w:val="CRCoverPage"/>
              <w:spacing w:after="0"/>
              <w:ind w:left="100"/>
              <w:rPr>
                <w:noProof/>
              </w:rPr>
            </w:pPr>
            <w:r w:rsidRPr="00CD76F9">
              <w:t xml:space="preserve">Corrections to </w:t>
            </w:r>
            <w:proofErr w:type="spellStart"/>
            <w:r w:rsidRPr="00CD76F9">
              <w:t>discoveryCount</w:t>
            </w:r>
            <w:proofErr w:type="spellEnd"/>
            <w:r w:rsidRPr="00CD76F9">
              <w:t xml:space="preserve"> attribute and related definitions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17D789" w:rsidR="001E41F3" w:rsidRDefault="005822B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F075F2" w:rsidR="001E41F3" w:rsidRDefault="00DF6935" w:rsidP="00547111">
            <w:pPr>
              <w:pStyle w:val="CRCoverPage"/>
              <w:spacing w:after="0"/>
              <w:ind w:left="100"/>
              <w:rPr>
                <w:noProof/>
              </w:rPr>
            </w:pPr>
            <w:r>
              <w:rPr>
                <w:noProof/>
              </w:rPr>
              <w:t>C</w:t>
            </w:r>
            <w:r w:rsidR="005822B6">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33EAB" w:rsidR="001E41F3" w:rsidRDefault="00030085">
            <w:pPr>
              <w:pStyle w:val="CRCoverPage"/>
              <w:spacing w:after="0"/>
              <w:ind w:left="100"/>
              <w:rPr>
                <w:noProof/>
              </w:rPr>
            </w:pPr>
            <w:r>
              <w:rPr>
                <w:noProof/>
              </w:rPr>
              <w:t>CAPIF_Ph3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0CE064" w:rsidR="001E41F3" w:rsidRDefault="0010166C">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429329" w:rsidR="001E41F3" w:rsidRDefault="005822B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C67E0" w:rsidR="001E41F3" w:rsidRDefault="005822B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A8562A" w14:textId="77777777" w:rsidR="003A62B7" w:rsidRDefault="003A62B7" w:rsidP="003A62B7">
            <w:pPr>
              <w:pStyle w:val="CRCoverPage"/>
              <w:spacing w:after="0"/>
              <w:ind w:left="100"/>
              <w:rPr>
                <w:noProof/>
              </w:rPr>
            </w:pPr>
            <w:r>
              <w:rPr>
                <w:noProof/>
              </w:rPr>
              <w:t>The following errors have been identified and need to be corrected:</w:t>
            </w:r>
          </w:p>
          <w:p w14:paraId="61FE8CE8" w14:textId="37996417" w:rsidR="003A62B7" w:rsidRDefault="003A62B7" w:rsidP="003A62B7">
            <w:pPr>
              <w:pStyle w:val="CRCoverPage"/>
              <w:numPr>
                <w:ilvl w:val="0"/>
                <w:numId w:val="3"/>
              </w:numPr>
              <w:spacing w:after="0"/>
              <w:rPr>
                <w:noProof/>
              </w:rPr>
            </w:pPr>
            <w:r>
              <w:rPr>
                <w:noProof/>
              </w:rPr>
              <w:t>Typo in the attribute name disoveryCount; it should be corrected to dis</w:t>
            </w:r>
            <w:r w:rsidRPr="003A62B7">
              <w:rPr>
                <w:noProof/>
                <w:highlight w:val="yellow"/>
              </w:rPr>
              <w:t>c</w:t>
            </w:r>
            <w:r>
              <w:rPr>
                <w:noProof/>
              </w:rPr>
              <w:t>overyCount.</w:t>
            </w:r>
          </w:p>
          <w:p w14:paraId="7D707FA9" w14:textId="3E0B88E4" w:rsidR="003A62B7" w:rsidRDefault="003A62B7" w:rsidP="003A62B7">
            <w:pPr>
              <w:pStyle w:val="CRCoverPage"/>
              <w:numPr>
                <w:ilvl w:val="0"/>
                <w:numId w:val="3"/>
              </w:numPr>
              <w:spacing w:after="0"/>
              <w:rPr>
                <w:noProof/>
              </w:rPr>
            </w:pPr>
            <w:r>
              <w:rPr>
                <w:noProof/>
              </w:rPr>
              <w:t xml:space="preserve">The cardinality of the discoveryCount attribute should be updated to 1..N, as it is defined as an array. The description of this attribute </w:t>
            </w:r>
            <w:r w:rsidR="004623D3">
              <w:rPr>
                <w:noProof/>
              </w:rPr>
              <w:t>should</w:t>
            </w:r>
            <w:r>
              <w:rPr>
                <w:noProof/>
              </w:rPr>
              <w:t xml:space="preserve"> also be corrected.</w:t>
            </w:r>
          </w:p>
          <w:p w14:paraId="5FDE7F5D" w14:textId="733EAE8C" w:rsidR="003A62B7" w:rsidRDefault="003A62B7" w:rsidP="004623D3">
            <w:pPr>
              <w:pStyle w:val="CRCoverPage"/>
              <w:numPr>
                <w:ilvl w:val="0"/>
                <w:numId w:val="3"/>
              </w:numPr>
              <w:spacing w:after="0"/>
              <w:rPr>
                <w:noProof/>
              </w:rPr>
            </w:pPr>
            <w:r>
              <w:rPr>
                <w:noProof/>
              </w:rPr>
              <w:t xml:space="preserve">The DiscoveryCount data type </w:t>
            </w:r>
            <w:r w:rsidR="004623D3">
              <w:rPr>
                <w:noProof/>
              </w:rPr>
              <w:t xml:space="preserve">should </w:t>
            </w:r>
            <w:r>
              <w:rPr>
                <w:noProof/>
              </w:rPr>
              <w:t>follow the same approach as ApiInvokerCount</w:t>
            </w:r>
            <w:r w:rsidR="004F4DEF">
              <w:rPr>
                <w:noProof/>
              </w:rPr>
              <w:t xml:space="preserve"> data type definition</w:t>
            </w:r>
            <w:r>
              <w:rPr>
                <w:noProof/>
              </w:rPr>
              <w:t>, i.e. to count the discovery request and response of the service API ID. Since the discoveryCount attribute is already defined as an array of DiscoveryCount data type, there is no need to define an array of apiIds within DiscoveryCount.</w:t>
            </w:r>
          </w:p>
          <w:p w14:paraId="75C8EE1F" w14:textId="0FB1E942" w:rsidR="003A62B7" w:rsidRDefault="003A62B7" w:rsidP="00A15B3A">
            <w:pPr>
              <w:pStyle w:val="CRCoverPage"/>
              <w:numPr>
                <w:ilvl w:val="0"/>
                <w:numId w:val="3"/>
              </w:numPr>
              <w:spacing w:after="0"/>
              <w:rPr>
                <w:noProof/>
              </w:rPr>
            </w:pPr>
            <w:r>
              <w:rPr>
                <w:noProof/>
              </w:rPr>
              <w:t xml:space="preserve">The description of the SERVICE_API_DISCOVERY_BY_API_INVOKERS_COUNT event </w:t>
            </w:r>
            <w:r w:rsidR="00A15B3A">
              <w:rPr>
                <w:noProof/>
              </w:rPr>
              <w:t>should</w:t>
            </w:r>
            <w:r>
              <w:rPr>
                <w:noProof/>
              </w:rPr>
              <w:t xml:space="preserve"> be corrected.</w:t>
            </w:r>
          </w:p>
          <w:p w14:paraId="708AA7DE" w14:textId="6781E070" w:rsidR="00735906" w:rsidRDefault="003A62B7" w:rsidP="00273810">
            <w:pPr>
              <w:pStyle w:val="CRCoverPage"/>
              <w:numPr>
                <w:ilvl w:val="0"/>
                <w:numId w:val="3"/>
              </w:numPr>
              <w:spacing w:after="0"/>
              <w:rPr>
                <w:noProof/>
              </w:rPr>
            </w:pPr>
            <w:r>
              <w:rPr>
                <w:noProof/>
              </w:rPr>
              <w:t xml:space="preserve">The corresponding OpenAPI file </w:t>
            </w:r>
            <w:r w:rsidR="00A15B3A">
              <w:rPr>
                <w:noProof/>
              </w:rPr>
              <w:t>should</w:t>
            </w:r>
            <w:r>
              <w:rPr>
                <w:noProof/>
              </w:rPr>
              <w:t xml:space="preserve"> be updated to align with the corrected DiscoveryCount data model definition.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F7398E" w:rsidR="001E41F3" w:rsidRDefault="00E65E8D" w:rsidP="00E65E8D">
            <w:pPr>
              <w:pStyle w:val="CRCoverPage"/>
              <w:tabs>
                <w:tab w:val="left" w:pos="591"/>
              </w:tabs>
              <w:spacing w:after="0"/>
              <w:ind w:left="100"/>
              <w:rPr>
                <w:noProof/>
              </w:rPr>
            </w:pPr>
            <w:r w:rsidRPr="00E65E8D">
              <w:rPr>
                <w:noProof/>
              </w:rPr>
              <w:t xml:space="preserve">This CR </w:t>
            </w:r>
            <w:r>
              <w:rPr>
                <w:noProof/>
              </w:rPr>
              <w:t xml:space="preserve">proposes to </w:t>
            </w:r>
            <w:r w:rsidRPr="00E65E8D">
              <w:rPr>
                <w:noProof/>
              </w:rPr>
              <w:t>correct</w:t>
            </w:r>
            <w:r>
              <w:rPr>
                <w:noProof/>
              </w:rPr>
              <w:t xml:space="preserve"> the above</w:t>
            </w:r>
            <w:r w:rsidRPr="00E65E8D">
              <w:rPr>
                <w:noProof/>
              </w:rPr>
              <w:t xml:space="preserve"> identified errors.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EFA739" w:rsidR="001E41F3" w:rsidRDefault="00B723FB">
            <w:pPr>
              <w:pStyle w:val="CRCoverPage"/>
              <w:spacing w:after="0"/>
              <w:ind w:left="100"/>
              <w:rPr>
                <w:noProof/>
              </w:rPr>
            </w:pPr>
            <w:r>
              <w:rPr>
                <w:noProof/>
              </w:rPr>
              <w:t>I</w:t>
            </w:r>
            <w:r w:rsidRPr="001E6A1B">
              <w:rPr>
                <w:noProof/>
              </w:rPr>
              <w:t xml:space="preserve">mplementation inconsistencies and incomplete </w:t>
            </w:r>
            <w:r>
              <w:rPr>
                <w:noProof/>
              </w:rPr>
              <w:t>Open</w:t>
            </w:r>
            <w:r w:rsidRPr="001E6A1B">
              <w:rPr>
                <w:noProof/>
              </w:rPr>
              <w:t xml:space="preserve">API </w:t>
            </w:r>
            <w:r>
              <w:rPr>
                <w:noProof/>
              </w:rPr>
              <w:t>definition</w:t>
            </w:r>
            <w:r w:rsidRPr="001E6A1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7C7BCA" w:rsidR="001E41F3" w:rsidRDefault="00301195">
            <w:pPr>
              <w:pStyle w:val="CRCoverPage"/>
              <w:spacing w:after="0"/>
              <w:ind w:left="100"/>
              <w:rPr>
                <w:noProof/>
              </w:rPr>
            </w:pPr>
            <w:r>
              <w:rPr>
                <w:noProof/>
              </w:rPr>
              <w:t>5.4.2.4.2, 8.3.4.2.5, 8.3.4.2.10, 8.3.4</w:t>
            </w:r>
            <w:r w:rsidR="000522CB">
              <w:rPr>
                <w:noProof/>
              </w:rPr>
              <w:t>.3.3,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99D91" w:rsidR="001E41F3" w:rsidRDefault="005822B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CEAF6E" w:rsidR="001E41F3" w:rsidRDefault="005822B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CBAB7" w:rsidR="001E41F3" w:rsidRDefault="005822B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655766" w:rsidR="001E41F3" w:rsidRDefault="00287592">
            <w:pPr>
              <w:pStyle w:val="CRCoverPage"/>
              <w:spacing w:after="0"/>
              <w:ind w:left="100"/>
              <w:rPr>
                <w:noProof/>
              </w:rPr>
            </w:pPr>
            <w:r>
              <w:rPr>
                <w:noProof/>
              </w:rPr>
              <w:t xml:space="preserve">This CR introduces backward compatible correction to the following API: </w:t>
            </w:r>
            <w:r w:rsidRPr="006678AB">
              <w:t>TS29222_CAPIF_</w:t>
            </w:r>
            <w:r w:rsidR="007F623B">
              <w:t>Events</w:t>
            </w:r>
            <w:r w:rsidRPr="006678AB">
              <w:t>_API.yaml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3040F1" w14:textId="375A60C1" w:rsidR="00EB125C" w:rsidRDefault="00EB125C" w:rsidP="00C25304">
            <w:pPr>
              <w:pStyle w:val="CRCoverPage"/>
              <w:spacing w:after="0"/>
              <w:ind w:left="100"/>
              <w:rPr>
                <w:noProof/>
              </w:rPr>
            </w:pPr>
            <w:r>
              <w:rPr>
                <w:noProof/>
              </w:rPr>
              <w:t xml:space="preserve">Rev3: Open API parsing error in CAPIF_Events_API, due to missing reference to Uinteger in DiscoveryCount data type.Below attributes in </w:t>
            </w:r>
            <w:r>
              <w:rPr>
                <w:noProof/>
              </w:rPr>
              <w:lastRenderedPageBreak/>
              <w:t>DiscoveryCount data type are updated with correct reference to Uinteger, as follows:</w:t>
            </w:r>
          </w:p>
          <w:p w14:paraId="432A2B93" w14:textId="77777777" w:rsidR="00C25304" w:rsidRDefault="00C25304" w:rsidP="00C25304">
            <w:pPr>
              <w:pStyle w:val="PL"/>
            </w:pPr>
            <w:r>
              <w:t xml:space="preserve">        </w:t>
            </w:r>
            <w:r w:rsidRPr="00174665">
              <w:t>discoveryReqCount</w:t>
            </w:r>
            <w:r>
              <w:t>:</w:t>
            </w:r>
          </w:p>
          <w:p w14:paraId="43D68C61" w14:textId="77777777" w:rsidR="00C25304" w:rsidRPr="00C25304" w:rsidRDefault="00C25304" w:rsidP="00C25304">
            <w:pPr>
              <w:pStyle w:val="PL"/>
            </w:pPr>
            <w:r>
              <w:t xml:space="preserve">          </w:t>
            </w:r>
            <w:r w:rsidRPr="00051C49">
              <w:t>$ref: '</w:t>
            </w:r>
            <w:r w:rsidRPr="00C25304">
              <w:t>TS29571_CommonData.yaml</w:t>
            </w:r>
            <w:r w:rsidRPr="00051C49">
              <w:t>#/components/schemas/Uinteger'</w:t>
            </w:r>
          </w:p>
          <w:p w14:paraId="18D4473F" w14:textId="77777777" w:rsidR="00C25304" w:rsidRDefault="00C25304" w:rsidP="00C25304">
            <w:pPr>
              <w:pStyle w:val="PL"/>
            </w:pPr>
            <w:r>
              <w:t xml:space="preserve">        </w:t>
            </w:r>
            <w:r w:rsidRPr="00174665">
              <w:t>discoveryRspCount</w:t>
            </w:r>
            <w:r>
              <w:t>:</w:t>
            </w:r>
          </w:p>
          <w:p w14:paraId="6ACA4173" w14:textId="22BE05D8" w:rsidR="008863B9" w:rsidRDefault="00C25304" w:rsidP="00C25304">
            <w:pPr>
              <w:pStyle w:val="PL"/>
            </w:pPr>
            <w:r>
              <w:t xml:space="preserve">          </w:t>
            </w:r>
            <w:r w:rsidRPr="00051C49">
              <w:t>$ref: '</w:t>
            </w:r>
            <w:r w:rsidRPr="00C25304">
              <w:t>TS29571_CommonData.yaml</w:t>
            </w:r>
            <w:r w:rsidRPr="00051C49">
              <w:t>#/components/schemas/Uinteger'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29999F" w14:textId="77777777" w:rsidR="00CA4252" w:rsidRPr="00E76A23" w:rsidRDefault="00CA4252" w:rsidP="00CA425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28009689"/>
      <w:bookmarkStart w:id="2" w:name="_Toc34061808"/>
      <w:bookmarkStart w:id="3" w:name="_Toc36036564"/>
      <w:bookmarkStart w:id="4" w:name="_Toc43284803"/>
      <w:bookmarkStart w:id="5" w:name="_Toc45132582"/>
      <w:bookmarkStart w:id="6" w:name="_Toc51193276"/>
      <w:bookmarkStart w:id="7" w:name="_Toc51760475"/>
      <w:bookmarkStart w:id="8" w:name="_Toc59014925"/>
      <w:bookmarkStart w:id="9" w:name="_Toc59015441"/>
      <w:bookmarkStart w:id="10" w:name="_Toc68165483"/>
      <w:bookmarkStart w:id="11" w:name="_Toc83229579"/>
      <w:bookmarkStart w:id="12" w:name="_Toc90648778"/>
      <w:bookmarkStart w:id="13" w:name="_Toc105593670"/>
      <w:bookmarkStart w:id="14" w:name="_Toc114209384"/>
      <w:bookmarkStart w:id="15" w:name="_Toc138681244"/>
      <w:bookmarkStart w:id="16" w:name="_Toc151977657"/>
      <w:bookmarkStart w:id="17" w:name="_Toc152148340"/>
      <w:bookmarkStart w:id="18" w:name="_Toc161988126"/>
      <w:bookmarkStart w:id="19" w:name="_Toc185508685"/>
      <w:bookmarkStart w:id="20" w:name="_Toc192861795"/>
      <w:bookmarkStart w:id="21" w:name="_Toc200746648"/>
      <w:bookmarkStart w:id="22" w:name="_Toc207813932"/>
      <w:bookmarkStart w:id="23" w:name="_Toc207814170"/>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330E8DF5" w14:textId="77777777" w:rsidR="00C10A37" w:rsidRDefault="00C10A37" w:rsidP="00C10A37">
      <w:pPr>
        <w:pStyle w:val="Heading5"/>
        <w:rPr>
          <w:lang w:val="en-IN"/>
        </w:rPr>
      </w:pPr>
      <w:r>
        <w:rPr>
          <w:lang w:val="en-IN"/>
        </w:rPr>
        <w:t>5.4.2.4.2</w:t>
      </w:r>
      <w:r>
        <w:rPr>
          <w:lang w:val="en-IN"/>
        </w:rPr>
        <w:tab/>
        <w:t xml:space="preserve">Notifying CAPIF events using </w:t>
      </w:r>
      <w:proofErr w:type="spellStart"/>
      <w:r>
        <w:rPr>
          <w:lang w:val="en-IN"/>
        </w:rPr>
        <w:t>Notify_Event</w:t>
      </w:r>
      <w:proofErr w:type="spellEnd"/>
      <w:r>
        <w:rPr>
          <w:lang w:val="en-IN"/>
        </w:rPr>
        <w:t xml:space="preserve"> service operation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068B490" w14:textId="77777777" w:rsidR="00C10A37" w:rsidRDefault="00C10A37" w:rsidP="00C10A37">
      <w:r>
        <w:t xml:space="preserve">To notify on CAPIF events, the CCF shall send an HTTP POST request message </w:t>
      </w:r>
      <w:r>
        <w:rPr>
          <w:lang w:eastAsia="zh-CN"/>
        </w:rPr>
        <w:t>using the Notification Destination URI received during the subscription creation/update request as defined in clauses 5.4.2.2 and 5.4.2.5,</w:t>
      </w:r>
      <w:r>
        <w:t xml:space="preserve"> with the request body including the </w:t>
      </w:r>
      <w:proofErr w:type="spellStart"/>
      <w:r>
        <w:t>EventNotification</w:t>
      </w:r>
      <w:proofErr w:type="spellEnd"/>
      <w:r>
        <w:t xml:space="preserve"> data structure.</w:t>
      </w:r>
    </w:p>
    <w:p w14:paraId="5BE3D9DE" w14:textId="77777777" w:rsidR="00C10A37" w:rsidRDefault="00C10A37" w:rsidP="00C10A37">
      <w:r>
        <w:t>If the "</w:t>
      </w:r>
      <w:proofErr w:type="spellStart"/>
      <w:r>
        <w:t>Enhanced_event_report</w:t>
      </w:r>
      <w:proofErr w:type="spellEnd"/>
      <w:r>
        <w:t xml:space="preserve">" feature is supported, the CCF may also include within the </w:t>
      </w:r>
      <w:proofErr w:type="spellStart"/>
      <w:r>
        <w:t>EventNotification</w:t>
      </w:r>
      <w:proofErr w:type="spellEnd"/>
      <w:r>
        <w:t xml:space="preserve"> data structure events related detail within the "</w:t>
      </w:r>
      <w:proofErr w:type="spellStart"/>
      <w:r>
        <w:t>eventDetail</w:t>
      </w:r>
      <w:proofErr w:type="spellEnd"/>
      <w:r>
        <w:t>" attribute. The "</w:t>
      </w:r>
      <w:proofErr w:type="spellStart"/>
      <w:r>
        <w:t>eventDetail</w:t>
      </w:r>
      <w:proofErr w:type="spellEnd"/>
      <w:r>
        <w:t>" attribute shall include:</w:t>
      </w:r>
    </w:p>
    <w:p w14:paraId="4F2A0685" w14:textId="77777777" w:rsidR="00C10A37" w:rsidRDefault="00C10A37" w:rsidP="00C10A37">
      <w:pPr>
        <w:pStyle w:val="B1"/>
      </w:pPr>
      <w:r>
        <w:t>-</w:t>
      </w:r>
      <w:r>
        <w:tab/>
        <w:t>if the event is "SERVICE_API_AVAILABLE" or "SERVICE_API_UNAVAILABLE", the API IDs within the "</w:t>
      </w:r>
      <w:proofErr w:type="spellStart"/>
      <w:r>
        <w:t>apiIds</w:t>
      </w:r>
      <w:proofErr w:type="spellEnd"/>
      <w:r>
        <w:t>" attribute and, if the "</w:t>
      </w:r>
      <w:proofErr w:type="spellStart"/>
      <w:r>
        <w:rPr>
          <w:lang w:eastAsia="zh-CN"/>
        </w:rPr>
        <w:t>ApiStatusMonitoring</w:t>
      </w:r>
      <w:proofErr w:type="spellEnd"/>
      <w:r>
        <w:rPr>
          <w:lang w:eastAsia="zh-CN"/>
        </w:rPr>
        <w:t xml:space="preserve">" feature is supported, the service API information </w:t>
      </w:r>
      <w:r>
        <w:t>with</w:t>
      </w:r>
      <w:r>
        <w:rPr>
          <w:lang w:eastAsia="zh-CN"/>
        </w:rPr>
        <w:t>in the "</w:t>
      </w:r>
      <w:proofErr w:type="spellStart"/>
      <w:r>
        <w:t>serviceAPIDescriptions</w:t>
      </w:r>
      <w:proofErr w:type="spellEnd"/>
      <w:r>
        <w:t>" attribute;</w:t>
      </w:r>
    </w:p>
    <w:p w14:paraId="1A48F33C" w14:textId="77777777" w:rsidR="00C10A37" w:rsidRDefault="00C10A37" w:rsidP="00C10A37">
      <w:pPr>
        <w:pStyle w:val="B1"/>
      </w:pPr>
      <w:r>
        <w:t>-</w:t>
      </w:r>
      <w:r>
        <w:tab/>
        <w:t>if the event is "SERVICE_API_UPDATE", the API information within the "</w:t>
      </w:r>
      <w:proofErr w:type="spellStart"/>
      <w:r>
        <w:t>serviceAPIDescriptions</w:t>
      </w:r>
      <w:proofErr w:type="spellEnd"/>
      <w:r>
        <w:t>" attribute;</w:t>
      </w:r>
    </w:p>
    <w:p w14:paraId="7BA8133E" w14:textId="77777777" w:rsidR="00C10A37" w:rsidRDefault="00C10A37" w:rsidP="00C10A37">
      <w:pPr>
        <w:pStyle w:val="B1"/>
      </w:pPr>
      <w:r>
        <w:t>-</w:t>
      </w:r>
      <w:r>
        <w:tab/>
        <w:t>if the event is "API_INVOKER_ONBOARDED" or "API_INVOKER_OFFBOARDED" or "API_INVOKER_UPDATED", the API invoker IDs within the "</w:t>
      </w:r>
      <w:proofErr w:type="spellStart"/>
      <w:r>
        <w:t>apiInvokerIds</w:t>
      </w:r>
      <w:proofErr w:type="spellEnd"/>
      <w:r>
        <w:t>" attribute;</w:t>
      </w:r>
    </w:p>
    <w:p w14:paraId="79F7388B" w14:textId="77777777" w:rsidR="00C10A37" w:rsidRDefault="00C10A37" w:rsidP="00C10A37">
      <w:pPr>
        <w:pStyle w:val="B1"/>
      </w:pPr>
      <w:r>
        <w:t>-</w:t>
      </w:r>
      <w:r>
        <w:tab/>
        <w:t>if the event is "ACCESS_CONTROL_POLICY_UPDATE", the access control policy information within the "</w:t>
      </w:r>
      <w:proofErr w:type="spellStart"/>
      <w:r>
        <w:t>accCtrlPolList</w:t>
      </w:r>
      <w:proofErr w:type="spellEnd"/>
      <w:r>
        <w:t>" attribute;</w:t>
      </w:r>
    </w:p>
    <w:p w14:paraId="1C4112A0" w14:textId="77777777" w:rsidR="00C10A37" w:rsidRDefault="00C10A37" w:rsidP="00C10A37">
      <w:pPr>
        <w:pStyle w:val="B1"/>
      </w:pPr>
      <w:r>
        <w:t>-</w:t>
      </w:r>
      <w:r>
        <w:tab/>
        <w:t>if the event is "SERVICE_API_INVOCATION_SUCCESS" or "SERVICE_API_INVOCATION_FAILURE", the API invocation logs within the "</w:t>
      </w:r>
      <w:proofErr w:type="spellStart"/>
      <w:r>
        <w:t>invocationLogs</w:t>
      </w:r>
      <w:proofErr w:type="spellEnd"/>
      <w:r>
        <w:t>" attribute;</w:t>
      </w:r>
    </w:p>
    <w:p w14:paraId="07744DC9" w14:textId="77777777" w:rsidR="00C10A37" w:rsidRDefault="00C10A37" w:rsidP="00C10A37">
      <w:pPr>
        <w:pStyle w:val="B1"/>
      </w:pPr>
      <w:r>
        <w:t>-</w:t>
      </w:r>
      <w:r>
        <w:tab/>
        <w:t>if the event is "API_TOPOLOGY_HIDING_CREATED" or "API_TOPOLOGY_HIDING_REVOKED", the API topology hiding information within the "</w:t>
      </w:r>
      <w:proofErr w:type="spellStart"/>
      <w:r>
        <w:t>apiTopoHide</w:t>
      </w:r>
      <w:proofErr w:type="spellEnd"/>
      <w:r>
        <w:t>" attribute; or</w:t>
      </w:r>
    </w:p>
    <w:p w14:paraId="13D8BA57" w14:textId="77777777" w:rsidR="00C10A37" w:rsidRDefault="00C10A37" w:rsidP="00C10A37">
      <w:pPr>
        <w:pStyle w:val="B1"/>
      </w:pPr>
      <w:r w:rsidRPr="0377722E">
        <w:t>-</w:t>
      </w:r>
      <w:r>
        <w:tab/>
      </w:r>
      <w:r w:rsidRPr="0377722E">
        <w:t>if the event is API_INVOKER_ONBOARDING_CRITERIA_FAILED, the onboard criteria information within the "</w:t>
      </w:r>
      <w:proofErr w:type="spellStart"/>
      <w:r w:rsidRPr="0377722E">
        <w:t>onboardingCriteria</w:t>
      </w:r>
      <w:proofErr w:type="spellEnd"/>
      <w:r w:rsidRPr="0377722E">
        <w:t>" attribute</w:t>
      </w:r>
      <w:r>
        <w:t>;</w:t>
      </w:r>
    </w:p>
    <w:p w14:paraId="7C71566C" w14:textId="77777777" w:rsidR="00C10A37" w:rsidRDefault="00C10A37" w:rsidP="00C10A37">
      <w:pPr>
        <w:pStyle w:val="B1"/>
      </w:pPr>
      <w:r w:rsidRPr="0377722E">
        <w:t>-</w:t>
      </w:r>
      <w:r>
        <w:tab/>
      </w:r>
      <w:r w:rsidRPr="0377722E">
        <w:t>if the "CAPIF_Ext1" feature is supported and the event is "</w:t>
      </w:r>
      <w:r>
        <w:t>SERVICE_API</w:t>
      </w:r>
      <w:r w:rsidRPr="0377722E">
        <w:t>_ONBOARDED_</w:t>
      </w:r>
      <w:r>
        <w:t>BY_</w:t>
      </w:r>
      <w:r w:rsidRPr="0377722E">
        <w:t xml:space="preserve">API_INVOKERS_COUNT", the </w:t>
      </w:r>
      <w:r>
        <w:t xml:space="preserve">corresponding </w:t>
      </w:r>
      <w:r w:rsidRPr="0377722E">
        <w:t>count within the "</w:t>
      </w:r>
      <w:proofErr w:type="spellStart"/>
      <w:r w:rsidRPr="00FC29AC">
        <w:t>onboardedCount</w:t>
      </w:r>
      <w:proofErr w:type="spellEnd"/>
      <w:r w:rsidRPr="0377722E">
        <w:t>" attribute</w:t>
      </w:r>
      <w:r>
        <w:t>; or</w:t>
      </w:r>
    </w:p>
    <w:p w14:paraId="230D5DA1" w14:textId="2772C722" w:rsidR="00C10A37" w:rsidRDefault="00C10A37" w:rsidP="00C10A37">
      <w:pPr>
        <w:pStyle w:val="B1"/>
      </w:pPr>
      <w:r w:rsidRPr="0377722E">
        <w:t>-</w:t>
      </w:r>
      <w:r>
        <w:tab/>
      </w:r>
      <w:r w:rsidRPr="0377722E">
        <w:t>if the "CAPIF_Ext1" feature is supported and the event is "</w:t>
      </w:r>
      <w:r>
        <w:t>SERVICE_API</w:t>
      </w:r>
      <w:r w:rsidRPr="0377722E">
        <w:t>_DISCOVERY_</w:t>
      </w:r>
      <w:r>
        <w:t>BY_</w:t>
      </w:r>
      <w:r w:rsidRPr="0377722E">
        <w:t>API_INVOKERS</w:t>
      </w:r>
      <w:r>
        <w:t>_</w:t>
      </w:r>
      <w:r w:rsidRPr="0377722E">
        <w:t xml:space="preserve">COUNT", the </w:t>
      </w:r>
      <w:r>
        <w:t xml:space="preserve">corresponding </w:t>
      </w:r>
      <w:r w:rsidRPr="0377722E">
        <w:t>count within the "</w:t>
      </w:r>
      <w:proofErr w:type="spellStart"/>
      <w:r>
        <w:t>dis</w:t>
      </w:r>
      <w:ins w:id="24" w:author="Nokia_draft_0" w:date="2025-09-12T17:35:00Z" w16du:dateUtc="2025-09-12T15:35:00Z">
        <w:r>
          <w:t>c</w:t>
        </w:r>
      </w:ins>
      <w:r>
        <w:t>overy</w:t>
      </w:r>
      <w:r w:rsidRPr="0377722E">
        <w:t>Count</w:t>
      </w:r>
      <w:proofErr w:type="spellEnd"/>
      <w:r w:rsidRPr="0377722E">
        <w:t>" attribute.</w:t>
      </w:r>
    </w:p>
    <w:p w14:paraId="52CDAEA5" w14:textId="77777777" w:rsidR="00C10A37" w:rsidRDefault="00C10A37" w:rsidP="00C10A37">
      <w:pPr>
        <w:rPr>
          <w:lang w:eastAsia="zh-CN"/>
        </w:rPr>
      </w:pPr>
      <w:r>
        <w:rPr>
          <w:lang w:eastAsia="zh-CN"/>
        </w:rPr>
        <w:t xml:space="preserve">Upon reception of the HTTP POST request message, the </w:t>
      </w:r>
      <w:r>
        <w:t xml:space="preserve">Subscriber </w:t>
      </w:r>
      <w:r>
        <w:rPr>
          <w:lang w:eastAsia="zh-CN"/>
        </w:rPr>
        <w:t>shall process the Event Notification, and u</w:t>
      </w:r>
      <w:r w:rsidRPr="00535E7D">
        <w:t xml:space="preserve">pon success, the </w:t>
      </w:r>
      <w:r>
        <w:t xml:space="preserve">Subscriber </w:t>
      </w:r>
      <w:r w:rsidRPr="00535E7D">
        <w:t>shall respond with an HTTP "204 No Content" status code to acknowledge the reception of the notification</w:t>
      </w:r>
      <w:r>
        <w:rPr>
          <w:lang w:eastAsia="zh-CN"/>
        </w:rPr>
        <w:t>.</w:t>
      </w:r>
    </w:p>
    <w:p w14:paraId="37B1E2E2" w14:textId="77777777" w:rsidR="00C10A37" w:rsidRDefault="00C10A37" w:rsidP="00C10A37">
      <w:pPr>
        <w:rPr>
          <w:lang w:eastAsia="zh-CN"/>
        </w:rPr>
      </w:pPr>
      <w:r>
        <w:t>If errors occur when processing the request</w:t>
      </w:r>
      <w:r w:rsidRPr="00BC30BB">
        <w:t xml:space="preserve">, the </w:t>
      </w:r>
      <w:r>
        <w:t xml:space="preserve">Subscriber </w:t>
      </w:r>
      <w:r w:rsidRPr="00BC30BB">
        <w:t xml:space="preserve">shall respond to the </w:t>
      </w:r>
      <w:r>
        <w:t>CCF with an appropriate error status code as defined in clause 8.3.</w:t>
      </w:r>
      <w:r>
        <w:rPr>
          <w:lang w:val="en-IN"/>
        </w:rPr>
        <w:t>5</w:t>
      </w:r>
      <w:r>
        <w:t>.</w:t>
      </w:r>
      <w:r>
        <w:rPr>
          <w:lang w:eastAsia="zh-CN"/>
        </w:rPr>
        <w:t xml:space="preserve"> </w:t>
      </w:r>
    </w:p>
    <w:p w14:paraId="73332148" w14:textId="09E7D1C8" w:rsidR="00840DAA" w:rsidRPr="00E76A23" w:rsidRDefault="00840DAA" w:rsidP="00840DA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5" w:name="_Toc28009884"/>
      <w:bookmarkStart w:id="26" w:name="_Toc34062004"/>
      <w:bookmarkStart w:id="27" w:name="_Toc36036760"/>
      <w:bookmarkStart w:id="28" w:name="_Toc43285007"/>
      <w:bookmarkStart w:id="29" w:name="_Toc45132786"/>
      <w:bookmarkStart w:id="30" w:name="_Toc51193480"/>
      <w:bookmarkStart w:id="31" w:name="_Toc51760679"/>
      <w:bookmarkStart w:id="32" w:name="_Toc59015129"/>
      <w:bookmarkStart w:id="33" w:name="_Toc59015645"/>
      <w:bookmarkStart w:id="34" w:name="_Toc68165687"/>
      <w:bookmarkStart w:id="35" w:name="_Toc83229783"/>
      <w:bookmarkStart w:id="36" w:name="_Toc90648983"/>
      <w:bookmarkStart w:id="37" w:name="_Toc105593877"/>
      <w:bookmarkStart w:id="38" w:name="_Toc114209591"/>
      <w:bookmarkStart w:id="39" w:name="_Toc138681458"/>
      <w:bookmarkStart w:id="40" w:name="_Toc151977884"/>
      <w:bookmarkStart w:id="41" w:name="_Toc152148567"/>
      <w:bookmarkStart w:id="42" w:name="_Toc161988353"/>
      <w:bookmarkStart w:id="43" w:name="_Toc185508914"/>
      <w:bookmarkStart w:id="44" w:name="_Toc192862027"/>
      <w:bookmarkStart w:id="45" w:name="_Toc200746880"/>
      <w:bookmarkStart w:id="46" w:name="_Toc207814165"/>
      <w:r w:rsidRPr="00E76A23">
        <w:rPr>
          <w:rFonts w:ascii="Arial" w:hAnsi="Arial" w:cs="Arial"/>
          <w:noProof/>
          <w:color w:val="0000FF"/>
          <w:sz w:val="28"/>
          <w:szCs w:val="28"/>
        </w:rPr>
        <w:t xml:space="preserve">* * * * </w:t>
      </w:r>
      <w:r>
        <w:rPr>
          <w:rFonts w:ascii="Arial" w:hAnsi="Arial" w:cs="Arial"/>
          <w:noProof/>
          <w:color w:val="0000FF"/>
          <w:sz w:val="28"/>
          <w:szCs w:val="28"/>
        </w:rPr>
        <w:t>2</w:t>
      </w:r>
      <w:r w:rsidRPr="00840DAA">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240FAE63" w14:textId="77777777" w:rsidR="00AB21D1" w:rsidRDefault="00AB21D1" w:rsidP="00AB21D1">
      <w:pPr>
        <w:pStyle w:val="Heading5"/>
      </w:pPr>
      <w:r>
        <w:t>8.3.4.2.5</w:t>
      </w:r>
      <w:r>
        <w:tab/>
        <w:t xml:space="preserve">Type: </w:t>
      </w:r>
      <w:proofErr w:type="spellStart"/>
      <w:r>
        <w:rPr>
          <w:lang w:val="en-IN"/>
        </w:rPr>
        <w:t>CAPIFEvent</w:t>
      </w:r>
      <w:r>
        <w:rPr>
          <w:rFonts w:hint="eastAsia"/>
          <w:lang w:val="en-IN" w:eastAsia="zh-CN"/>
        </w:rPr>
        <w:t>D</w:t>
      </w:r>
      <w:r>
        <w:rPr>
          <w:lang w:val="en-IN"/>
        </w:rPr>
        <w:t>etail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roofErr w:type="spellEnd"/>
    </w:p>
    <w:p w14:paraId="08A1D7B9" w14:textId="77777777" w:rsidR="00AB21D1" w:rsidRDefault="00AB21D1" w:rsidP="00AB21D1">
      <w:pPr>
        <w:pStyle w:val="TH"/>
        <w:rPr>
          <w:rFonts w:eastAsia="MS Mincho"/>
        </w:rPr>
      </w:pPr>
      <w:r w:rsidRPr="655E3A22">
        <w:rPr>
          <w:rFonts w:eastAsia="MS Mincho"/>
        </w:rPr>
        <w:t>Table </w:t>
      </w:r>
      <w:r w:rsidRPr="655E3A22">
        <w:t>8.3.4.2.5</w:t>
      </w:r>
      <w:r w:rsidRPr="655E3A22">
        <w:rPr>
          <w:rFonts w:eastAsia="MS Mincho"/>
        </w:rPr>
        <w:t xml:space="preserve">-1: Definition of type </w:t>
      </w:r>
      <w:proofErr w:type="spellStart"/>
      <w:r w:rsidRPr="655E3A22">
        <w:rPr>
          <w:rFonts w:eastAsia="MS Mincho"/>
        </w:rPr>
        <w:t>CAPIFEventDetail</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284"/>
        <w:gridCol w:w="1134"/>
        <w:gridCol w:w="3969"/>
        <w:gridCol w:w="1309"/>
      </w:tblGrid>
      <w:tr w:rsidR="00AB21D1" w14:paraId="4A9F9BC3" w14:textId="77777777" w:rsidTr="00ED151E">
        <w:trPr>
          <w:jc w:val="center"/>
        </w:trPr>
        <w:tc>
          <w:tcPr>
            <w:tcW w:w="1430" w:type="dxa"/>
            <w:shd w:val="clear" w:color="auto" w:fill="C0C0C0"/>
            <w:hideMark/>
          </w:tcPr>
          <w:p w14:paraId="43DD79D2" w14:textId="77777777" w:rsidR="00AB21D1" w:rsidRDefault="00AB21D1" w:rsidP="00ED151E">
            <w:pPr>
              <w:pStyle w:val="TAH"/>
            </w:pPr>
            <w:r>
              <w:t>Attribute name</w:t>
            </w:r>
          </w:p>
        </w:tc>
        <w:tc>
          <w:tcPr>
            <w:tcW w:w="1539" w:type="dxa"/>
            <w:shd w:val="clear" w:color="auto" w:fill="C0C0C0"/>
            <w:hideMark/>
          </w:tcPr>
          <w:p w14:paraId="22974E2C" w14:textId="77777777" w:rsidR="00AB21D1" w:rsidRDefault="00AB21D1" w:rsidP="00ED151E">
            <w:pPr>
              <w:pStyle w:val="TAH"/>
            </w:pPr>
            <w:r>
              <w:t>Data type</w:t>
            </w:r>
          </w:p>
        </w:tc>
        <w:tc>
          <w:tcPr>
            <w:tcW w:w="284" w:type="dxa"/>
            <w:shd w:val="clear" w:color="auto" w:fill="C0C0C0"/>
            <w:hideMark/>
          </w:tcPr>
          <w:p w14:paraId="219EC281" w14:textId="77777777" w:rsidR="00AB21D1" w:rsidRDefault="00AB21D1" w:rsidP="00ED151E">
            <w:pPr>
              <w:pStyle w:val="TAH"/>
            </w:pPr>
            <w:r>
              <w:t>P</w:t>
            </w:r>
          </w:p>
        </w:tc>
        <w:tc>
          <w:tcPr>
            <w:tcW w:w="1134" w:type="dxa"/>
            <w:shd w:val="clear" w:color="auto" w:fill="C0C0C0"/>
            <w:hideMark/>
          </w:tcPr>
          <w:p w14:paraId="6298A481" w14:textId="77777777" w:rsidR="00AB21D1" w:rsidRDefault="00AB21D1" w:rsidP="00ED151E">
            <w:pPr>
              <w:pStyle w:val="TAH"/>
              <w:jc w:val="left"/>
            </w:pPr>
            <w:r>
              <w:t>Cardinality</w:t>
            </w:r>
          </w:p>
        </w:tc>
        <w:tc>
          <w:tcPr>
            <w:tcW w:w="3969" w:type="dxa"/>
            <w:shd w:val="clear" w:color="auto" w:fill="C0C0C0"/>
            <w:hideMark/>
          </w:tcPr>
          <w:p w14:paraId="14EBDA4F" w14:textId="77777777" w:rsidR="00AB21D1" w:rsidRDefault="00AB21D1" w:rsidP="00ED151E">
            <w:pPr>
              <w:pStyle w:val="TAH"/>
              <w:rPr>
                <w:rFonts w:cs="Arial"/>
                <w:szCs w:val="18"/>
              </w:rPr>
            </w:pPr>
            <w:r>
              <w:rPr>
                <w:rFonts w:cs="Arial"/>
                <w:szCs w:val="18"/>
              </w:rPr>
              <w:t>Description</w:t>
            </w:r>
          </w:p>
        </w:tc>
        <w:tc>
          <w:tcPr>
            <w:tcW w:w="1309" w:type="dxa"/>
            <w:shd w:val="clear" w:color="auto" w:fill="C0C0C0"/>
          </w:tcPr>
          <w:p w14:paraId="3722BC53" w14:textId="77777777" w:rsidR="00AB21D1" w:rsidRDefault="00AB21D1" w:rsidP="00ED151E">
            <w:pPr>
              <w:pStyle w:val="TAH"/>
              <w:rPr>
                <w:rFonts w:cs="Arial"/>
                <w:szCs w:val="18"/>
              </w:rPr>
            </w:pPr>
            <w:r>
              <w:t>Applicability</w:t>
            </w:r>
          </w:p>
        </w:tc>
      </w:tr>
      <w:tr w:rsidR="00AB21D1" w14:paraId="7907E051" w14:textId="77777777" w:rsidTr="00ED151E">
        <w:trPr>
          <w:jc w:val="center"/>
        </w:trPr>
        <w:tc>
          <w:tcPr>
            <w:tcW w:w="1430" w:type="dxa"/>
          </w:tcPr>
          <w:p w14:paraId="682758FC" w14:textId="77777777" w:rsidR="00AB21D1" w:rsidRDefault="00AB21D1" w:rsidP="00ED151E">
            <w:pPr>
              <w:pStyle w:val="TAL"/>
            </w:pPr>
            <w:proofErr w:type="spellStart"/>
            <w:r w:rsidRPr="655E3A22">
              <w:t>serviceAPIDescriptions</w:t>
            </w:r>
            <w:proofErr w:type="spellEnd"/>
          </w:p>
        </w:tc>
        <w:tc>
          <w:tcPr>
            <w:tcW w:w="1539" w:type="dxa"/>
          </w:tcPr>
          <w:p w14:paraId="488DB0E2" w14:textId="77777777" w:rsidR="00AB21D1" w:rsidRDefault="00AB21D1" w:rsidP="00ED151E">
            <w:pPr>
              <w:pStyle w:val="TAL"/>
            </w:pPr>
            <w:r w:rsidRPr="655E3A22">
              <w:t>array(</w:t>
            </w:r>
            <w:proofErr w:type="spellStart"/>
            <w:r w:rsidRPr="655E3A22">
              <w:t>ServiceAPIDescription</w:t>
            </w:r>
            <w:proofErr w:type="spellEnd"/>
            <w:r w:rsidRPr="655E3A22">
              <w:t>)</w:t>
            </w:r>
          </w:p>
        </w:tc>
        <w:tc>
          <w:tcPr>
            <w:tcW w:w="284" w:type="dxa"/>
          </w:tcPr>
          <w:p w14:paraId="7EC7B92C" w14:textId="77777777" w:rsidR="00AB21D1" w:rsidRDefault="00AB21D1" w:rsidP="00ED151E">
            <w:pPr>
              <w:pStyle w:val="TAC"/>
            </w:pPr>
            <w:r>
              <w:t>O</w:t>
            </w:r>
          </w:p>
        </w:tc>
        <w:tc>
          <w:tcPr>
            <w:tcW w:w="1134" w:type="dxa"/>
          </w:tcPr>
          <w:p w14:paraId="4F17BC7A" w14:textId="77777777" w:rsidR="00AB21D1" w:rsidRDefault="00AB21D1" w:rsidP="00ED151E">
            <w:pPr>
              <w:pStyle w:val="TAL"/>
            </w:pPr>
            <w:r>
              <w:t>1..N</w:t>
            </w:r>
          </w:p>
        </w:tc>
        <w:tc>
          <w:tcPr>
            <w:tcW w:w="3969" w:type="dxa"/>
          </w:tcPr>
          <w:p w14:paraId="5CA678F3" w14:textId="77777777" w:rsidR="00AB21D1" w:rsidRDefault="00AB21D1" w:rsidP="00ED151E">
            <w:pPr>
              <w:pStyle w:val="TAL"/>
              <w:rPr>
                <w:rFonts w:cs="Arial"/>
                <w:szCs w:val="18"/>
              </w:rPr>
            </w:pPr>
            <w:r>
              <w:rPr>
                <w:rFonts w:cs="Arial"/>
                <w:szCs w:val="18"/>
              </w:rPr>
              <w:t>Contains the description of the service API as published by the APF.</w:t>
            </w:r>
          </w:p>
        </w:tc>
        <w:tc>
          <w:tcPr>
            <w:tcW w:w="1309" w:type="dxa"/>
          </w:tcPr>
          <w:p w14:paraId="797AD9F1" w14:textId="77777777" w:rsidR="00AB21D1" w:rsidRDefault="00AB21D1" w:rsidP="00ED151E">
            <w:pPr>
              <w:pStyle w:val="TAL"/>
              <w:rPr>
                <w:rFonts w:cs="Arial"/>
                <w:szCs w:val="18"/>
              </w:rPr>
            </w:pPr>
          </w:p>
        </w:tc>
      </w:tr>
      <w:tr w:rsidR="00AB21D1" w14:paraId="276B7E38" w14:textId="77777777" w:rsidTr="00ED151E">
        <w:trPr>
          <w:jc w:val="center"/>
        </w:trPr>
        <w:tc>
          <w:tcPr>
            <w:tcW w:w="1430" w:type="dxa"/>
          </w:tcPr>
          <w:p w14:paraId="3E3587AD" w14:textId="77777777" w:rsidR="00AB21D1" w:rsidRDefault="00AB21D1" w:rsidP="00ED151E">
            <w:pPr>
              <w:pStyle w:val="TAL"/>
            </w:pPr>
            <w:proofErr w:type="spellStart"/>
            <w:r w:rsidRPr="655E3A22">
              <w:t>apiIds</w:t>
            </w:r>
            <w:proofErr w:type="spellEnd"/>
          </w:p>
        </w:tc>
        <w:tc>
          <w:tcPr>
            <w:tcW w:w="1539" w:type="dxa"/>
          </w:tcPr>
          <w:p w14:paraId="26A2C241" w14:textId="77777777" w:rsidR="00AB21D1" w:rsidRDefault="00AB21D1" w:rsidP="00ED151E">
            <w:pPr>
              <w:pStyle w:val="TAL"/>
            </w:pPr>
            <w:r>
              <w:t>array(string)</w:t>
            </w:r>
          </w:p>
        </w:tc>
        <w:tc>
          <w:tcPr>
            <w:tcW w:w="284" w:type="dxa"/>
          </w:tcPr>
          <w:p w14:paraId="4D02F940" w14:textId="77777777" w:rsidR="00AB21D1" w:rsidRDefault="00AB21D1" w:rsidP="00ED151E">
            <w:pPr>
              <w:pStyle w:val="TAC"/>
            </w:pPr>
            <w:r>
              <w:t>O</w:t>
            </w:r>
          </w:p>
        </w:tc>
        <w:tc>
          <w:tcPr>
            <w:tcW w:w="1134" w:type="dxa"/>
          </w:tcPr>
          <w:p w14:paraId="0620EA97" w14:textId="77777777" w:rsidR="00AB21D1" w:rsidRDefault="00AB21D1" w:rsidP="00ED151E">
            <w:pPr>
              <w:pStyle w:val="TAL"/>
            </w:pPr>
            <w:r>
              <w:t>1..N</w:t>
            </w:r>
          </w:p>
        </w:tc>
        <w:tc>
          <w:tcPr>
            <w:tcW w:w="3969" w:type="dxa"/>
          </w:tcPr>
          <w:p w14:paraId="37D44A45" w14:textId="77777777" w:rsidR="00AB21D1" w:rsidRDefault="00AB21D1" w:rsidP="00ED151E">
            <w:pPr>
              <w:pStyle w:val="TAL"/>
              <w:rPr>
                <w:rFonts w:cs="Arial"/>
                <w:szCs w:val="18"/>
              </w:rPr>
            </w:pPr>
            <w:r>
              <w:rPr>
                <w:rFonts w:cs="Arial"/>
                <w:szCs w:val="18"/>
              </w:rPr>
              <w:t>Contains the identifier(s) of the API(s).</w:t>
            </w:r>
          </w:p>
        </w:tc>
        <w:tc>
          <w:tcPr>
            <w:tcW w:w="1309" w:type="dxa"/>
          </w:tcPr>
          <w:p w14:paraId="6632015F" w14:textId="77777777" w:rsidR="00AB21D1" w:rsidRDefault="00AB21D1" w:rsidP="00ED151E">
            <w:pPr>
              <w:pStyle w:val="TAL"/>
              <w:rPr>
                <w:rFonts w:cs="Arial"/>
                <w:szCs w:val="18"/>
              </w:rPr>
            </w:pPr>
          </w:p>
        </w:tc>
      </w:tr>
      <w:tr w:rsidR="00AB21D1" w14:paraId="593A5BA3" w14:textId="77777777" w:rsidTr="00ED151E">
        <w:trPr>
          <w:jc w:val="center"/>
        </w:trPr>
        <w:tc>
          <w:tcPr>
            <w:tcW w:w="1430" w:type="dxa"/>
          </w:tcPr>
          <w:p w14:paraId="61D5E29D" w14:textId="77777777" w:rsidR="00AB21D1" w:rsidRDefault="00AB21D1" w:rsidP="00ED151E">
            <w:pPr>
              <w:pStyle w:val="TAL"/>
            </w:pPr>
            <w:proofErr w:type="spellStart"/>
            <w:r w:rsidRPr="655E3A22">
              <w:t>apiInvokerIds</w:t>
            </w:r>
            <w:proofErr w:type="spellEnd"/>
          </w:p>
        </w:tc>
        <w:tc>
          <w:tcPr>
            <w:tcW w:w="1539" w:type="dxa"/>
          </w:tcPr>
          <w:p w14:paraId="65638AAF" w14:textId="77777777" w:rsidR="00AB21D1" w:rsidRDefault="00AB21D1" w:rsidP="00ED151E">
            <w:pPr>
              <w:pStyle w:val="TAL"/>
            </w:pPr>
            <w:r>
              <w:t>array(string)</w:t>
            </w:r>
          </w:p>
        </w:tc>
        <w:tc>
          <w:tcPr>
            <w:tcW w:w="284" w:type="dxa"/>
          </w:tcPr>
          <w:p w14:paraId="36CC39C3" w14:textId="77777777" w:rsidR="00AB21D1" w:rsidRDefault="00AB21D1" w:rsidP="00ED151E">
            <w:pPr>
              <w:pStyle w:val="TAC"/>
            </w:pPr>
            <w:r>
              <w:t>O</w:t>
            </w:r>
          </w:p>
        </w:tc>
        <w:tc>
          <w:tcPr>
            <w:tcW w:w="1134" w:type="dxa"/>
          </w:tcPr>
          <w:p w14:paraId="53D0ADAE" w14:textId="77777777" w:rsidR="00AB21D1" w:rsidRDefault="00AB21D1" w:rsidP="00ED151E">
            <w:pPr>
              <w:pStyle w:val="TAL"/>
            </w:pPr>
            <w:r>
              <w:t>1..N</w:t>
            </w:r>
          </w:p>
        </w:tc>
        <w:tc>
          <w:tcPr>
            <w:tcW w:w="3969" w:type="dxa"/>
          </w:tcPr>
          <w:p w14:paraId="07A3BCC3" w14:textId="77777777" w:rsidR="00AB21D1" w:rsidRDefault="00AB21D1" w:rsidP="00ED151E">
            <w:pPr>
              <w:pStyle w:val="TAL"/>
              <w:rPr>
                <w:rFonts w:cs="Arial"/>
                <w:szCs w:val="18"/>
              </w:rPr>
            </w:pPr>
            <w:r>
              <w:rPr>
                <w:rFonts w:cs="Arial"/>
                <w:szCs w:val="18"/>
              </w:rPr>
              <w:t xml:space="preserve">Contains the identifier(s) of the </w:t>
            </w:r>
            <w:r>
              <w:t>API Invoker(s) that are onboarded/offboarded.</w:t>
            </w:r>
          </w:p>
        </w:tc>
        <w:tc>
          <w:tcPr>
            <w:tcW w:w="1309" w:type="dxa"/>
          </w:tcPr>
          <w:p w14:paraId="2F8D426F" w14:textId="77777777" w:rsidR="00AB21D1" w:rsidRDefault="00AB21D1" w:rsidP="00ED151E">
            <w:pPr>
              <w:pStyle w:val="TAL"/>
              <w:rPr>
                <w:rFonts w:cs="Arial"/>
                <w:szCs w:val="18"/>
              </w:rPr>
            </w:pPr>
          </w:p>
        </w:tc>
      </w:tr>
      <w:tr w:rsidR="00AB21D1" w14:paraId="3985B613" w14:textId="77777777" w:rsidTr="00ED151E">
        <w:trPr>
          <w:jc w:val="center"/>
        </w:trPr>
        <w:tc>
          <w:tcPr>
            <w:tcW w:w="1430" w:type="dxa"/>
          </w:tcPr>
          <w:p w14:paraId="2EDA68B6" w14:textId="77777777" w:rsidR="00AB21D1" w:rsidRDefault="00AB21D1" w:rsidP="00ED151E">
            <w:pPr>
              <w:pStyle w:val="TAL"/>
            </w:pPr>
            <w:proofErr w:type="spellStart"/>
            <w:r w:rsidRPr="655E3A22">
              <w:t>accCtrlPolList</w:t>
            </w:r>
            <w:proofErr w:type="spellEnd"/>
          </w:p>
        </w:tc>
        <w:tc>
          <w:tcPr>
            <w:tcW w:w="1539" w:type="dxa"/>
          </w:tcPr>
          <w:p w14:paraId="0BEFE88F" w14:textId="77777777" w:rsidR="00AB21D1" w:rsidRDefault="00AB21D1" w:rsidP="00ED151E">
            <w:pPr>
              <w:pStyle w:val="TAL"/>
            </w:pPr>
            <w:proofErr w:type="spellStart"/>
            <w:r>
              <w:rPr>
                <w:lang w:val="en-IN"/>
              </w:rPr>
              <w:t>AccessControlPolicyListExt</w:t>
            </w:r>
            <w:proofErr w:type="spellEnd"/>
          </w:p>
        </w:tc>
        <w:tc>
          <w:tcPr>
            <w:tcW w:w="284" w:type="dxa"/>
          </w:tcPr>
          <w:p w14:paraId="0DB972A5" w14:textId="77777777" w:rsidR="00AB21D1" w:rsidRDefault="00AB21D1" w:rsidP="00ED151E">
            <w:pPr>
              <w:pStyle w:val="TAC"/>
            </w:pPr>
            <w:r>
              <w:t>O</w:t>
            </w:r>
          </w:p>
        </w:tc>
        <w:tc>
          <w:tcPr>
            <w:tcW w:w="1134" w:type="dxa"/>
          </w:tcPr>
          <w:p w14:paraId="1E6FDC5D" w14:textId="77777777" w:rsidR="00AB21D1" w:rsidRDefault="00AB21D1" w:rsidP="00ED151E">
            <w:pPr>
              <w:pStyle w:val="TAL"/>
            </w:pPr>
            <w:r>
              <w:t>0..1</w:t>
            </w:r>
          </w:p>
        </w:tc>
        <w:tc>
          <w:tcPr>
            <w:tcW w:w="3969" w:type="dxa"/>
          </w:tcPr>
          <w:p w14:paraId="4465AD02" w14:textId="77777777" w:rsidR="00AB21D1" w:rsidRDefault="00AB21D1" w:rsidP="00ED151E">
            <w:pPr>
              <w:pStyle w:val="TAL"/>
            </w:pPr>
            <w:r>
              <w:rPr>
                <w:rFonts w:cs="Arial"/>
                <w:szCs w:val="18"/>
              </w:rPr>
              <w:t xml:space="preserve">Contains the </w:t>
            </w:r>
            <w:r>
              <w:t>access control policy updated list.</w:t>
            </w:r>
          </w:p>
        </w:tc>
        <w:tc>
          <w:tcPr>
            <w:tcW w:w="1309" w:type="dxa"/>
          </w:tcPr>
          <w:p w14:paraId="0BAAFBAC" w14:textId="77777777" w:rsidR="00AB21D1" w:rsidRDefault="00AB21D1" w:rsidP="00ED151E">
            <w:pPr>
              <w:pStyle w:val="TAL"/>
              <w:rPr>
                <w:rFonts w:cs="Arial"/>
                <w:szCs w:val="18"/>
              </w:rPr>
            </w:pPr>
          </w:p>
        </w:tc>
      </w:tr>
      <w:tr w:rsidR="00AB21D1" w14:paraId="7354E338" w14:textId="77777777" w:rsidTr="00ED151E">
        <w:trPr>
          <w:jc w:val="center"/>
        </w:trPr>
        <w:tc>
          <w:tcPr>
            <w:tcW w:w="1430" w:type="dxa"/>
          </w:tcPr>
          <w:p w14:paraId="59A6C068" w14:textId="77777777" w:rsidR="00AB21D1" w:rsidRDefault="00AB21D1" w:rsidP="00ED151E">
            <w:pPr>
              <w:pStyle w:val="TAL"/>
            </w:pPr>
            <w:proofErr w:type="spellStart"/>
            <w:r w:rsidRPr="655E3A22">
              <w:t>invocationLogs</w:t>
            </w:r>
            <w:proofErr w:type="spellEnd"/>
          </w:p>
        </w:tc>
        <w:tc>
          <w:tcPr>
            <w:tcW w:w="1539" w:type="dxa"/>
          </w:tcPr>
          <w:p w14:paraId="6D3036E3" w14:textId="77777777" w:rsidR="00AB21D1" w:rsidRDefault="00AB21D1" w:rsidP="00ED151E">
            <w:pPr>
              <w:pStyle w:val="TAL"/>
              <w:rPr>
                <w:lang w:val="en-IN"/>
              </w:rPr>
            </w:pPr>
            <w:r>
              <w:rPr>
                <w:lang w:val="en-IN"/>
              </w:rPr>
              <w:t>array(</w:t>
            </w:r>
            <w:proofErr w:type="spellStart"/>
            <w:r>
              <w:rPr>
                <w:lang w:val="en-IN"/>
              </w:rPr>
              <w:t>InvocationLog</w:t>
            </w:r>
            <w:proofErr w:type="spellEnd"/>
            <w:r>
              <w:rPr>
                <w:lang w:val="en-IN"/>
              </w:rPr>
              <w:t>)</w:t>
            </w:r>
          </w:p>
        </w:tc>
        <w:tc>
          <w:tcPr>
            <w:tcW w:w="284" w:type="dxa"/>
          </w:tcPr>
          <w:p w14:paraId="6DB68BE3" w14:textId="77777777" w:rsidR="00AB21D1" w:rsidRDefault="00AB21D1" w:rsidP="00ED151E">
            <w:pPr>
              <w:pStyle w:val="TAC"/>
            </w:pPr>
            <w:r>
              <w:t>O</w:t>
            </w:r>
          </w:p>
        </w:tc>
        <w:tc>
          <w:tcPr>
            <w:tcW w:w="1134" w:type="dxa"/>
          </w:tcPr>
          <w:p w14:paraId="0F217330" w14:textId="77777777" w:rsidR="00AB21D1" w:rsidRDefault="00AB21D1" w:rsidP="00ED151E">
            <w:pPr>
              <w:pStyle w:val="TAL"/>
            </w:pPr>
            <w:r>
              <w:t>1..N</w:t>
            </w:r>
          </w:p>
        </w:tc>
        <w:tc>
          <w:tcPr>
            <w:tcW w:w="3969" w:type="dxa"/>
          </w:tcPr>
          <w:p w14:paraId="114CA553" w14:textId="77777777" w:rsidR="00AB21D1" w:rsidRDefault="00AB21D1" w:rsidP="00ED151E">
            <w:pPr>
              <w:pStyle w:val="TAL"/>
            </w:pPr>
            <w:r>
              <w:rPr>
                <w:rFonts w:cs="Arial"/>
                <w:szCs w:val="18"/>
              </w:rPr>
              <w:t xml:space="preserve">Contains the </w:t>
            </w:r>
            <w:r>
              <w:t>invocation logs.</w:t>
            </w:r>
          </w:p>
        </w:tc>
        <w:tc>
          <w:tcPr>
            <w:tcW w:w="1309" w:type="dxa"/>
          </w:tcPr>
          <w:p w14:paraId="446F0D0F" w14:textId="77777777" w:rsidR="00AB21D1" w:rsidRDefault="00AB21D1" w:rsidP="00ED151E">
            <w:pPr>
              <w:pStyle w:val="TAL"/>
              <w:rPr>
                <w:rFonts w:cs="Arial"/>
                <w:szCs w:val="18"/>
              </w:rPr>
            </w:pPr>
          </w:p>
        </w:tc>
      </w:tr>
      <w:tr w:rsidR="00AB21D1" w14:paraId="3FA0EC19" w14:textId="77777777" w:rsidTr="00ED151E">
        <w:trPr>
          <w:jc w:val="center"/>
        </w:trPr>
        <w:tc>
          <w:tcPr>
            <w:tcW w:w="1430" w:type="dxa"/>
          </w:tcPr>
          <w:p w14:paraId="1A9DD554" w14:textId="77777777" w:rsidR="00AB21D1" w:rsidRDefault="00AB21D1" w:rsidP="00ED151E">
            <w:pPr>
              <w:pStyle w:val="TAL"/>
            </w:pPr>
            <w:proofErr w:type="spellStart"/>
            <w:r w:rsidRPr="655E3A22">
              <w:t>apiTopoHide</w:t>
            </w:r>
            <w:proofErr w:type="spellEnd"/>
          </w:p>
        </w:tc>
        <w:tc>
          <w:tcPr>
            <w:tcW w:w="1539" w:type="dxa"/>
          </w:tcPr>
          <w:p w14:paraId="340DC644" w14:textId="77777777" w:rsidR="00AB21D1" w:rsidRDefault="00AB21D1" w:rsidP="00ED151E">
            <w:pPr>
              <w:pStyle w:val="TAL"/>
              <w:rPr>
                <w:lang w:val="en-IN"/>
              </w:rPr>
            </w:pPr>
            <w:proofErr w:type="spellStart"/>
            <w:r>
              <w:rPr>
                <w:lang w:val="en-IN"/>
              </w:rPr>
              <w:t>TopologyHiding</w:t>
            </w:r>
            <w:proofErr w:type="spellEnd"/>
          </w:p>
        </w:tc>
        <w:tc>
          <w:tcPr>
            <w:tcW w:w="284" w:type="dxa"/>
          </w:tcPr>
          <w:p w14:paraId="0F7BF4E0" w14:textId="77777777" w:rsidR="00AB21D1" w:rsidRDefault="00AB21D1" w:rsidP="00ED151E">
            <w:pPr>
              <w:pStyle w:val="TAC"/>
            </w:pPr>
            <w:r>
              <w:t>O</w:t>
            </w:r>
          </w:p>
        </w:tc>
        <w:tc>
          <w:tcPr>
            <w:tcW w:w="1134" w:type="dxa"/>
          </w:tcPr>
          <w:p w14:paraId="216DE482" w14:textId="77777777" w:rsidR="00AB21D1" w:rsidRDefault="00AB21D1" w:rsidP="00ED151E">
            <w:pPr>
              <w:pStyle w:val="TAL"/>
            </w:pPr>
            <w:r>
              <w:t>0..1</w:t>
            </w:r>
          </w:p>
        </w:tc>
        <w:tc>
          <w:tcPr>
            <w:tcW w:w="3969" w:type="dxa"/>
          </w:tcPr>
          <w:p w14:paraId="0FE40C5F" w14:textId="77777777" w:rsidR="00AB21D1" w:rsidRDefault="00AB21D1" w:rsidP="00ED151E">
            <w:pPr>
              <w:pStyle w:val="TAL"/>
            </w:pPr>
            <w:r>
              <w:rPr>
                <w:rFonts w:cs="Arial"/>
                <w:szCs w:val="18"/>
              </w:rPr>
              <w:t xml:space="preserve">Contains the </w:t>
            </w:r>
            <w:r>
              <w:t>topology hiding information for a service API.</w:t>
            </w:r>
          </w:p>
        </w:tc>
        <w:tc>
          <w:tcPr>
            <w:tcW w:w="1309" w:type="dxa"/>
          </w:tcPr>
          <w:p w14:paraId="3ABB5461" w14:textId="77777777" w:rsidR="00AB21D1" w:rsidRDefault="00AB21D1" w:rsidP="00ED151E">
            <w:pPr>
              <w:pStyle w:val="TAL"/>
              <w:rPr>
                <w:rFonts w:cs="Arial"/>
                <w:szCs w:val="18"/>
              </w:rPr>
            </w:pPr>
          </w:p>
        </w:tc>
      </w:tr>
      <w:tr w:rsidR="00AB21D1" w14:paraId="1C8C8FE6" w14:textId="77777777" w:rsidTr="00ED151E">
        <w:trPr>
          <w:jc w:val="center"/>
        </w:trPr>
        <w:tc>
          <w:tcPr>
            <w:tcW w:w="1430" w:type="dxa"/>
          </w:tcPr>
          <w:p w14:paraId="1B8E5346" w14:textId="77777777" w:rsidR="00AB21D1" w:rsidRDefault="00AB21D1" w:rsidP="00ED151E">
            <w:pPr>
              <w:pStyle w:val="TAL"/>
            </w:pPr>
            <w:proofErr w:type="spellStart"/>
            <w:r w:rsidRPr="655E3A22">
              <w:t>onboardingCriteria</w:t>
            </w:r>
            <w:proofErr w:type="spellEnd"/>
          </w:p>
        </w:tc>
        <w:tc>
          <w:tcPr>
            <w:tcW w:w="1539" w:type="dxa"/>
          </w:tcPr>
          <w:p w14:paraId="3E1D7640" w14:textId="77777777" w:rsidR="00AB21D1" w:rsidRDefault="00AB21D1" w:rsidP="00ED151E">
            <w:pPr>
              <w:pStyle w:val="TAL"/>
              <w:rPr>
                <w:lang w:val="en-IN"/>
              </w:rPr>
            </w:pPr>
            <w:r>
              <w:rPr>
                <w:lang w:val="en-IN"/>
              </w:rPr>
              <w:t>array(</w:t>
            </w:r>
            <w:proofErr w:type="spellStart"/>
            <w:r w:rsidRPr="00786240">
              <w:t>OnboardingCriteria</w:t>
            </w:r>
            <w:proofErr w:type="spellEnd"/>
            <w:r>
              <w:rPr>
                <w:lang w:val="en-IN"/>
              </w:rPr>
              <w:t>)</w:t>
            </w:r>
          </w:p>
        </w:tc>
        <w:tc>
          <w:tcPr>
            <w:tcW w:w="284" w:type="dxa"/>
          </w:tcPr>
          <w:p w14:paraId="0B4E5C94" w14:textId="77777777" w:rsidR="00AB21D1" w:rsidRDefault="00AB21D1" w:rsidP="00ED151E">
            <w:pPr>
              <w:pStyle w:val="TAC"/>
            </w:pPr>
            <w:r>
              <w:t>O</w:t>
            </w:r>
          </w:p>
        </w:tc>
        <w:tc>
          <w:tcPr>
            <w:tcW w:w="1134" w:type="dxa"/>
          </w:tcPr>
          <w:p w14:paraId="58425FBF" w14:textId="77777777" w:rsidR="00AB21D1" w:rsidRDefault="00AB21D1" w:rsidP="00ED151E">
            <w:pPr>
              <w:pStyle w:val="TAL"/>
            </w:pPr>
            <w:r>
              <w:t>1..N</w:t>
            </w:r>
          </w:p>
        </w:tc>
        <w:tc>
          <w:tcPr>
            <w:tcW w:w="3969" w:type="dxa"/>
          </w:tcPr>
          <w:p w14:paraId="05601541" w14:textId="77777777" w:rsidR="00AB21D1" w:rsidRDefault="00AB21D1" w:rsidP="00ED151E">
            <w:pPr>
              <w:pStyle w:val="TAL"/>
              <w:rPr>
                <w:rFonts w:cs="Arial"/>
                <w:szCs w:val="18"/>
              </w:rPr>
            </w:pPr>
            <w:r>
              <w:t>Contains the onboarding criteria failed to be met during API Invokers onboarding.</w:t>
            </w:r>
          </w:p>
        </w:tc>
        <w:tc>
          <w:tcPr>
            <w:tcW w:w="1309" w:type="dxa"/>
          </w:tcPr>
          <w:p w14:paraId="521C238C" w14:textId="77777777" w:rsidR="00AB21D1" w:rsidRDefault="00AB21D1" w:rsidP="00ED151E">
            <w:pPr>
              <w:pStyle w:val="TAL"/>
              <w:rPr>
                <w:rFonts w:cs="Arial"/>
                <w:szCs w:val="18"/>
              </w:rPr>
            </w:pPr>
            <w:r w:rsidRPr="00674C0A">
              <w:rPr>
                <w:rFonts w:cs="Arial"/>
                <w:szCs w:val="18"/>
              </w:rPr>
              <w:t>CAPIF_Ext1</w:t>
            </w:r>
          </w:p>
        </w:tc>
      </w:tr>
      <w:tr w:rsidR="00AB21D1" w14:paraId="6EC81DAC" w14:textId="77777777" w:rsidTr="00ED151E">
        <w:trPr>
          <w:jc w:val="center"/>
        </w:trPr>
        <w:tc>
          <w:tcPr>
            <w:tcW w:w="1430" w:type="dxa"/>
          </w:tcPr>
          <w:p w14:paraId="57791C75" w14:textId="77777777" w:rsidR="00AB21D1" w:rsidRDefault="00AB21D1" w:rsidP="00ED151E">
            <w:pPr>
              <w:pStyle w:val="TAL"/>
            </w:pPr>
            <w:proofErr w:type="spellStart"/>
            <w:r w:rsidRPr="006B4334">
              <w:t>onboardedCount</w:t>
            </w:r>
            <w:proofErr w:type="spellEnd"/>
          </w:p>
        </w:tc>
        <w:tc>
          <w:tcPr>
            <w:tcW w:w="1539" w:type="dxa"/>
          </w:tcPr>
          <w:p w14:paraId="5C458D4B" w14:textId="77777777" w:rsidR="00AB21D1" w:rsidRDefault="00AB21D1" w:rsidP="00ED151E">
            <w:pPr>
              <w:pStyle w:val="TAL"/>
              <w:rPr>
                <w:lang w:val="en-IN"/>
              </w:rPr>
            </w:pPr>
            <w:r>
              <w:rPr>
                <w:lang w:val="en-IN"/>
              </w:rPr>
              <w:t>array(</w:t>
            </w:r>
            <w:proofErr w:type="spellStart"/>
            <w:r>
              <w:rPr>
                <w:lang w:val="en-IN"/>
              </w:rPr>
              <w:t>A</w:t>
            </w:r>
            <w:r w:rsidRPr="000E494A">
              <w:rPr>
                <w:lang w:val="en-IN"/>
              </w:rPr>
              <w:t>piInvokerCount</w:t>
            </w:r>
            <w:proofErr w:type="spellEnd"/>
            <w:r>
              <w:rPr>
                <w:lang w:val="en-IN"/>
              </w:rPr>
              <w:t>)</w:t>
            </w:r>
          </w:p>
        </w:tc>
        <w:tc>
          <w:tcPr>
            <w:tcW w:w="284" w:type="dxa"/>
          </w:tcPr>
          <w:p w14:paraId="734A5973" w14:textId="77777777" w:rsidR="00AB21D1" w:rsidRDefault="00AB21D1" w:rsidP="00ED151E">
            <w:pPr>
              <w:pStyle w:val="TAC"/>
            </w:pPr>
            <w:r>
              <w:t>O</w:t>
            </w:r>
          </w:p>
        </w:tc>
        <w:tc>
          <w:tcPr>
            <w:tcW w:w="1134" w:type="dxa"/>
          </w:tcPr>
          <w:p w14:paraId="06567D81" w14:textId="77777777" w:rsidR="00AB21D1" w:rsidRDefault="00AB21D1" w:rsidP="00ED151E">
            <w:pPr>
              <w:pStyle w:val="TAL"/>
            </w:pPr>
            <w:r>
              <w:t>1..N</w:t>
            </w:r>
          </w:p>
        </w:tc>
        <w:tc>
          <w:tcPr>
            <w:tcW w:w="3969" w:type="dxa"/>
          </w:tcPr>
          <w:p w14:paraId="3F19608E" w14:textId="77777777" w:rsidR="00AB21D1" w:rsidRDefault="00AB21D1" w:rsidP="00ED151E">
            <w:pPr>
              <w:pStyle w:val="TAL"/>
            </w:pPr>
            <w:r w:rsidRPr="005D67DA">
              <w:t xml:space="preserve">Contains the </w:t>
            </w:r>
            <w:r>
              <w:t>count of the number of times the API Invokers requested to onboard the service API(s).</w:t>
            </w:r>
          </w:p>
        </w:tc>
        <w:tc>
          <w:tcPr>
            <w:tcW w:w="1309" w:type="dxa"/>
          </w:tcPr>
          <w:p w14:paraId="4B9A053F" w14:textId="77777777" w:rsidR="00AB21D1" w:rsidRPr="00674C0A" w:rsidRDefault="00AB21D1" w:rsidP="00ED151E">
            <w:pPr>
              <w:pStyle w:val="TAL"/>
              <w:rPr>
                <w:rFonts w:cs="Arial"/>
                <w:szCs w:val="18"/>
              </w:rPr>
            </w:pPr>
            <w:r w:rsidRPr="00674C0A">
              <w:rPr>
                <w:rFonts w:cs="Arial"/>
                <w:szCs w:val="18"/>
              </w:rPr>
              <w:t>CAPIF_Ext1</w:t>
            </w:r>
          </w:p>
        </w:tc>
      </w:tr>
      <w:tr w:rsidR="00AB21D1" w14:paraId="778069A9" w14:textId="77777777" w:rsidTr="00ED151E">
        <w:trPr>
          <w:jc w:val="center"/>
        </w:trPr>
        <w:tc>
          <w:tcPr>
            <w:tcW w:w="1430" w:type="dxa"/>
          </w:tcPr>
          <w:p w14:paraId="0E273CE2" w14:textId="77777777" w:rsidR="00AB21D1" w:rsidRPr="00791FFF" w:rsidRDefault="00AB21D1" w:rsidP="00ED151E">
            <w:pPr>
              <w:pStyle w:val="TAL"/>
            </w:pPr>
            <w:proofErr w:type="spellStart"/>
            <w:r w:rsidRPr="00791FFF">
              <w:t>discoveryCount</w:t>
            </w:r>
            <w:proofErr w:type="spellEnd"/>
          </w:p>
        </w:tc>
        <w:tc>
          <w:tcPr>
            <w:tcW w:w="1539" w:type="dxa"/>
          </w:tcPr>
          <w:p w14:paraId="12576513" w14:textId="77777777" w:rsidR="00AB21D1" w:rsidRDefault="00AB21D1" w:rsidP="00ED151E">
            <w:pPr>
              <w:pStyle w:val="TAL"/>
              <w:rPr>
                <w:lang w:val="en-IN"/>
              </w:rPr>
            </w:pPr>
            <w:r>
              <w:t>array(</w:t>
            </w:r>
            <w:proofErr w:type="spellStart"/>
            <w:r>
              <w:t>D</w:t>
            </w:r>
            <w:r w:rsidRPr="00791FFF">
              <w:t>iscoveryCount</w:t>
            </w:r>
            <w:proofErr w:type="spellEnd"/>
            <w:r>
              <w:t>)</w:t>
            </w:r>
          </w:p>
        </w:tc>
        <w:tc>
          <w:tcPr>
            <w:tcW w:w="284" w:type="dxa"/>
          </w:tcPr>
          <w:p w14:paraId="3DCD3B81" w14:textId="77777777" w:rsidR="00AB21D1" w:rsidRDefault="00AB21D1" w:rsidP="00ED151E">
            <w:pPr>
              <w:pStyle w:val="TAC"/>
            </w:pPr>
            <w:r>
              <w:t>O</w:t>
            </w:r>
          </w:p>
        </w:tc>
        <w:tc>
          <w:tcPr>
            <w:tcW w:w="1134" w:type="dxa"/>
          </w:tcPr>
          <w:p w14:paraId="0570A726" w14:textId="6713F57A" w:rsidR="00AB21D1" w:rsidRDefault="00AB21D1" w:rsidP="00ED151E">
            <w:pPr>
              <w:pStyle w:val="TAL"/>
            </w:pPr>
            <w:del w:id="47" w:author="Nokia_draft_0" w:date="2025-09-16T17:26:00Z" w16du:dateUtc="2025-09-16T15:26:00Z">
              <w:r w:rsidDel="00B35269">
                <w:delText>0..</w:delText>
              </w:r>
            </w:del>
            <w:r>
              <w:t>1</w:t>
            </w:r>
            <w:ins w:id="48" w:author="Nokia_draft_0" w:date="2025-09-16T17:26:00Z" w16du:dateUtc="2025-09-16T15:26:00Z">
              <w:r w:rsidR="00B35269">
                <w:t>..N</w:t>
              </w:r>
            </w:ins>
          </w:p>
        </w:tc>
        <w:tc>
          <w:tcPr>
            <w:tcW w:w="3969" w:type="dxa"/>
          </w:tcPr>
          <w:p w14:paraId="4DC903C4" w14:textId="2DDA4B55" w:rsidR="00AB21D1" w:rsidRDefault="00AB21D1" w:rsidP="00ED151E">
            <w:pPr>
              <w:pStyle w:val="TAL"/>
            </w:pPr>
            <w:r w:rsidRPr="005D67DA">
              <w:t xml:space="preserve">Contains the </w:t>
            </w:r>
            <w:r>
              <w:t xml:space="preserve">count of the number of times the API Invokers </w:t>
            </w:r>
            <w:ins w:id="49" w:author="Nokia_draft_0" w:date="2025-09-16T17:29:00Z" w16du:dateUtc="2025-09-16T15:29:00Z">
              <w:r w:rsidR="00E13D68">
                <w:t>requested</w:t>
              </w:r>
              <w:r w:rsidR="00D11E23">
                <w:t xml:space="preserve"> and</w:t>
              </w:r>
            </w:ins>
            <w:ins w:id="50" w:author="Nokia_draft_0" w:date="2025-09-16T17:30:00Z" w16du:dateUtc="2025-09-16T15:30:00Z">
              <w:r w:rsidR="00D11E23">
                <w:t xml:space="preserve">/or </w:t>
              </w:r>
            </w:ins>
            <w:ins w:id="51" w:author="Nokia_draft_0" w:date="2025-09-16T17:29:00Z" w16du:dateUtc="2025-09-16T15:29:00Z">
              <w:r w:rsidR="00E13D68">
                <w:t xml:space="preserve">received </w:t>
              </w:r>
            </w:ins>
            <w:del w:id="52" w:author="Nokia_draft_0" w:date="2025-09-16T17:30:00Z" w16du:dateUtc="2025-09-16T15:30:00Z">
              <w:r w:rsidDel="00E80946">
                <w:delText xml:space="preserve">discovered </w:delText>
              </w:r>
            </w:del>
            <w:r>
              <w:t>the service API(s)</w:t>
            </w:r>
            <w:ins w:id="53" w:author="Nokia_draft_0" w:date="2025-09-16T17:31:00Z" w16du:dateUtc="2025-09-16T15:31:00Z">
              <w:r w:rsidR="005A707B">
                <w:t xml:space="preserve"> </w:t>
              </w:r>
              <w:r w:rsidR="00B2781E">
                <w:t>during the</w:t>
              </w:r>
            </w:ins>
            <w:ins w:id="54" w:author="Nokia_draft_0" w:date="2025-09-16T17:36:00Z" w16du:dateUtc="2025-09-16T15:36:00Z">
              <w:r w:rsidR="00856491">
                <w:t xml:space="preserve"> </w:t>
              </w:r>
            </w:ins>
            <w:ins w:id="55" w:author="Nokia_draft_0" w:date="2025-09-16T17:31:00Z" w16du:dateUtc="2025-09-16T15:31:00Z">
              <w:r w:rsidR="00B2781E">
                <w:t>dis</w:t>
              </w:r>
            </w:ins>
            <w:ins w:id="56" w:author="Nokia_draft_0" w:date="2025-10-06T09:34:00Z" w16du:dateUtc="2025-10-06T07:34:00Z">
              <w:r w:rsidR="001D51F2">
                <w:t>c</w:t>
              </w:r>
            </w:ins>
            <w:ins w:id="57" w:author="Nokia_draft_0" w:date="2025-09-16T17:31:00Z" w16du:dateUtc="2025-09-16T15:31:00Z">
              <w:r w:rsidR="00B2781E">
                <w:t>over</w:t>
              </w:r>
            </w:ins>
            <w:ins w:id="58" w:author="Nokia_Review" w:date="2025-10-15T19:08:00Z" w16du:dateUtc="2025-10-15T17:08:00Z">
              <w:r w:rsidR="00470FC5">
                <w:t>y</w:t>
              </w:r>
            </w:ins>
            <w:ins w:id="59" w:author="Nokia_draft_0" w:date="2025-09-16T17:35:00Z" w16du:dateUtc="2025-09-16T15:35:00Z">
              <w:r w:rsidR="00856491">
                <w:t xml:space="preserve"> service</w:t>
              </w:r>
            </w:ins>
            <w:r>
              <w:t>.</w:t>
            </w:r>
          </w:p>
        </w:tc>
        <w:tc>
          <w:tcPr>
            <w:tcW w:w="1309" w:type="dxa"/>
          </w:tcPr>
          <w:p w14:paraId="33A2616D" w14:textId="77777777" w:rsidR="00AB21D1" w:rsidRPr="00674C0A" w:rsidRDefault="00AB21D1" w:rsidP="00ED151E">
            <w:pPr>
              <w:pStyle w:val="TAL"/>
              <w:rPr>
                <w:rFonts w:cs="Arial"/>
                <w:szCs w:val="18"/>
              </w:rPr>
            </w:pPr>
            <w:r w:rsidRPr="00674C0A">
              <w:rPr>
                <w:rFonts w:cs="Arial"/>
                <w:szCs w:val="18"/>
              </w:rPr>
              <w:t>CAPIF_Ext1</w:t>
            </w:r>
          </w:p>
        </w:tc>
      </w:tr>
    </w:tbl>
    <w:p w14:paraId="14627B26" w14:textId="77777777" w:rsidR="00AB21D1" w:rsidRDefault="00AB21D1" w:rsidP="00AB21D1">
      <w:pPr>
        <w:rPr>
          <w:lang w:val="en-US"/>
        </w:rPr>
      </w:pPr>
    </w:p>
    <w:p w14:paraId="1D6793BD" w14:textId="2762C045" w:rsidR="00840DAA" w:rsidRPr="00E76A23" w:rsidRDefault="00840DAA" w:rsidP="00840DA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3</w:t>
      </w:r>
      <w:r w:rsidRPr="00840DAA">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62D8176A" w14:textId="77777777" w:rsidR="00AC6ACC" w:rsidRDefault="00AC6ACC" w:rsidP="00AC6ACC">
      <w:pPr>
        <w:pStyle w:val="Heading5"/>
      </w:pPr>
      <w:r>
        <w:t>8.3.4.2.10</w:t>
      </w:r>
      <w:r>
        <w:tab/>
        <w:t xml:space="preserve">Type: </w:t>
      </w:r>
      <w:proofErr w:type="spellStart"/>
      <w:r>
        <w:t>D</w:t>
      </w:r>
      <w:r w:rsidRPr="00791FFF">
        <w:t>iscoveryCount</w:t>
      </w:r>
      <w:bookmarkEnd w:id="23"/>
      <w:proofErr w:type="spellEnd"/>
    </w:p>
    <w:p w14:paraId="17072FA0" w14:textId="77777777" w:rsidR="00AC6ACC" w:rsidRDefault="00AC6ACC" w:rsidP="00AC6ACC">
      <w:pPr>
        <w:pStyle w:val="TH"/>
      </w:pPr>
      <w:r>
        <w:rPr>
          <w:noProof/>
        </w:rPr>
        <w:t>Table </w:t>
      </w:r>
      <w:r>
        <w:t xml:space="preserve">8.3.4.2.10-1: </w:t>
      </w:r>
      <w:r>
        <w:rPr>
          <w:noProof/>
        </w:rPr>
        <w:t xml:space="preserve">Definition of type </w:t>
      </w:r>
      <w:proofErr w:type="spellStart"/>
      <w:r>
        <w:t>D</w:t>
      </w:r>
      <w:r w:rsidRPr="00791FFF">
        <w:t>iscoveryCount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2123"/>
        <w:gridCol w:w="426"/>
        <w:gridCol w:w="1137"/>
        <w:gridCol w:w="3399"/>
        <w:gridCol w:w="1309"/>
      </w:tblGrid>
      <w:tr w:rsidR="00AC6ACC" w14:paraId="5B1069DE" w14:textId="77777777" w:rsidTr="00BB0B4D">
        <w:trPr>
          <w:jc w:val="center"/>
        </w:trPr>
        <w:tc>
          <w:tcPr>
            <w:tcW w:w="1271" w:type="dxa"/>
            <w:shd w:val="clear" w:color="auto" w:fill="C0C0C0"/>
            <w:hideMark/>
          </w:tcPr>
          <w:p w14:paraId="09BAD91B" w14:textId="77777777" w:rsidR="00AC6ACC" w:rsidRDefault="00AC6ACC" w:rsidP="00BB0B4D">
            <w:pPr>
              <w:pStyle w:val="TAH"/>
            </w:pPr>
            <w:r>
              <w:t>Attribute name</w:t>
            </w:r>
          </w:p>
        </w:tc>
        <w:tc>
          <w:tcPr>
            <w:tcW w:w="2123" w:type="dxa"/>
            <w:shd w:val="clear" w:color="auto" w:fill="C0C0C0"/>
            <w:hideMark/>
          </w:tcPr>
          <w:p w14:paraId="60279B53" w14:textId="77777777" w:rsidR="00AC6ACC" w:rsidRDefault="00AC6ACC" w:rsidP="00BB0B4D">
            <w:pPr>
              <w:pStyle w:val="TAH"/>
            </w:pPr>
            <w:r>
              <w:t>Data type</w:t>
            </w:r>
          </w:p>
        </w:tc>
        <w:tc>
          <w:tcPr>
            <w:tcW w:w="426" w:type="dxa"/>
            <w:shd w:val="clear" w:color="auto" w:fill="C0C0C0"/>
            <w:hideMark/>
          </w:tcPr>
          <w:p w14:paraId="6A7EBA08" w14:textId="77777777" w:rsidR="00AC6ACC" w:rsidRDefault="00AC6ACC" w:rsidP="00BB0B4D">
            <w:pPr>
              <w:pStyle w:val="TAH"/>
            </w:pPr>
            <w:r>
              <w:t>P</w:t>
            </w:r>
          </w:p>
        </w:tc>
        <w:tc>
          <w:tcPr>
            <w:tcW w:w="1137" w:type="dxa"/>
            <w:shd w:val="clear" w:color="auto" w:fill="C0C0C0"/>
            <w:hideMark/>
          </w:tcPr>
          <w:p w14:paraId="1AB3C0EA" w14:textId="77777777" w:rsidR="00AC6ACC" w:rsidRDefault="00AC6ACC" w:rsidP="00BB0B4D">
            <w:pPr>
              <w:pStyle w:val="TAH"/>
              <w:jc w:val="left"/>
            </w:pPr>
            <w:r>
              <w:t>Cardinality</w:t>
            </w:r>
          </w:p>
        </w:tc>
        <w:tc>
          <w:tcPr>
            <w:tcW w:w="3399" w:type="dxa"/>
            <w:shd w:val="clear" w:color="auto" w:fill="C0C0C0"/>
            <w:hideMark/>
          </w:tcPr>
          <w:p w14:paraId="7CFC9C15" w14:textId="77777777" w:rsidR="00AC6ACC" w:rsidRDefault="00AC6ACC" w:rsidP="00BB0B4D">
            <w:pPr>
              <w:pStyle w:val="TAH"/>
              <w:rPr>
                <w:rFonts w:cs="Arial"/>
                <w:szCs w:val="18"/>
              </w:rPr>
            </w:pPr>
            <w:r>
              <w:rPr>
                <w:rFonts w:cs="Arial"/>
                <w:szCs w:val="18"/>
              </w:rPr>
              <w:t>Description</w:t>
            </w:r>
          </w:p>
        </w:tc>
        <w:tc>
          <w:tcPr>
            <w:tcW w:w="1309" w:type="dxa"/>
            <w:shd w:val="clear" w:color="auto" w:fill="C0C0C0"/>
          </w:tcPr>
          <w:p w14:paraId="01FCD1FC" w14:textId="77777777" w:rsidR="00AC6ACC" w:rsidRDefault="00AC6ACC" w:rsidP="00BB0B4D">
            <w:pPr>
              <w:pStyle w:val="TAH"/>
              <w:rPr>
                <w:rFonts w:cs="Arial"/>
                <w:szCs w:val="18"/>
              </w:rPr>
            </w:pPr>
            <w:r>
              <w:t>Applicability</w:t>
            </w:r>
          </w:p>
        </w:tc>
      </w:tr>
      <w:tr w:rsidR="00AC6ACC" w14:paraId="0B8F282E" w14:textId="77777777" w:rsidTr="00BB0B4D">
        <w:trPr>
          <w:jc w:val="center"/>
        </w:trPr>
        <w:tc>
          <w:tcPr>
            <w:tcW w:w="1271" w:type="dxa"/>
          </w:tcPr>
          <w:p w14:paraId="1FBA41C5" w14:textId="77777777" w:rsidR="00AC6ACC" w:rsidRDefault="00AC6ACC" w:rsidP="00BB0B4D">
            <w:pPr>
              <w:pStyle w:val="TAL"/>
            </w:pPr>
            <w:proofErr w:type="spellStart"/>
            <w:r w:rsidRPr="655E3A22">
              <w:t>apiId</w:t>
            </w:r>
            <w:proofErr w:type="spellEnd"/>
            <w:del w:id="60" w:author="Nokia_draft_0" w:date="2025-09-16T16:56:00Z" w16du:dateUtc="2025-09-16T14:56:00Z">
              <w:r w:rsidDel="00A41EA8">
                <w:delText>s</w:delText>
              </w:r>
            </w:del>
          </w:p>
        </w:tc>
        <w:tc>
          <w:tcPr>
            <w:tcW w:w="2123" w:type="dxa"/>
          </w:tcPr>
          <w:p w14:paraId="4779DE0F" w14:textId="77777777" w:rsidR="00AC6ACC" w:rsidRDefault="00AC6ACC" w:rsidP="00BB0B4D">
            <w:pPr>
              <w:pStyle w:val="TAL"/>
            </w:pPr>
            <w:del w:id="61" w:author="Nokia_draft_0" w:date="2025-09-16T16:56:00Z" w16du:dateUtc="2025-09-16T14:56:00Z">
              <w:r w:rsidDel="00A41EA8">
                <w:delText>array(</w:delText>
              </w:r>
            </w:del>
            <w:r>
              <w:t>string</w:t>
            </w:r>
            <w:del w:id="62" w:author="Nokia_draft_0" w:date="2025-09-16T16:56:00Z" w16du:dateUtc="2025-09-16T14:56:00Z">
              <w:r w:rsidDel="00A41EA8">
                <w:delText>)</w:delText>
              </w:r>
            </w:del>
          </w:p>
        </w:tc>
        <w:tc>
          <w:tcPr>
            <w:tcW w:w="426" w:type="dxa"/>
          </w:tcPr>
          <w:p w14:paraId="2948C7D5" w14:textId="77777777" w:rsidR="00AC6ACC" w:rsidRDefault="00AC6ACC" w:rsidP="00BB0B4D">
            <w:pPr>
              <w:pStyle w:val="TAC"/>
            </w:pPr>
            <w:r>
              <w:t>M</w:t>
            </w:r>
          </w:p>
        </w:tc>
        <w:tc>
          <w:tcPr>
            <w:tcW w:w="1137" w:type="dxa"/>
          </w:tcPr>
          <w:p w14:paraId="6826FCCF" w14:textId="77777777" w:rsidR="00AC6ACC" w:rsidRDefault="00AC6ACC" w:rsidP="00BB0B4D">
            <w:pPr>
              <w:pStyle w:val="TAL"/>
            </w:pPr>
            <w:r>
              <w:t>1</w:t>
            </w:r>
            <w:del w:id="63" w:author="Nokia_draft_0" w:date="2025-09-16T16:57:00Z" w16du:dateUtc="2025-09-16T14:57:00Z">
              <w:r w:rsidDel="008031DF">
                <w:delText>..N</w:delText>
              </w:r>
            </w:del>
          </w:p>
        </w:tc>
        <w:tc>
          <w:tcPr>
            <w:tcW w:w="3399" w:type="dxa"/>
          </w:tcPr>
          <w:p w14:paraId="3ABD8783" w14:textId="598BFB07" w:rsidR="00AC6ACC" w:rsidRDefault="00AC6ACC" w:rsidP="00BB0B4D">
            <w:pPr>
              <w:pStyle w:val="TAL"/>
              <w:rPr>
                <w:rFonts w:cs="Arial"/>
                <w:szCs w:val="18"/>
              </w:rPr>
            </w:pPr>
            <w:r>
              <w:rPr>
                <w:rFonts w:cs="Arial"/>
                <w:szCs w:val="18"/>
              </w:rPr>
              <w:t xml:space="preserve">Contains the </w:t>
            </w:r>
            <w:del w:id="64" w:author="Nokia_draft_0" w:date="2025-09-16T16:57:00Z" w16du:dateUtc="2025-09-16T14:57:00Z">
              <w:r w:rsidDel="004E518B">
                <w:rPr>
                  <w:rFonts w:cs="Arial"/>
                  <w:szCs w:val="18"/>
                </w:rPr>
                <w:delText>l</w:delText>
              </w:r>
              <w:r w:rsidRPr="001E7203" w:rsidDel="004E518B">
                <w:rPr>
                  <w:rFonts w:cs="Arial"/>
                  <w:szCs w:val="18"/>
                </w:rPr>
                <w:delText xml:space="preserve">ist of </w:delText>
              </w:r>
              <w:r w:rsidDel="004E518B">
                <w:rPr>
                  <w:rFonts w:cs="Arial"/>
                  <w:szCs w:val="18"/>
                </w:rPr>
                <w:delText xml:space="preserve">the </w:delText>
              </w:r>
            </w:del>
            <w:r>
              <w:rPr>
                <w:rFonts w:cs="Arial"/>
                <w:szCs w:val="18"/>
              </w:rPr>
              <w:t>identifier</w:t>
            </w:r>
            <w:del w:id="65" w:author="Nokia_draft_0" w:date="2025-09-16T16:57:00Z" w16du:dateUtc="2025-09-16T14:57:00Z">
              <w:r w:rsidDel="004E518B">
                <w:rPr>
                  <w:rFonts w:cs="Arial"/>
                  <w:szCs w:val="18"/>
                </w:rPr>
                <w:delText>(s)</w:delText>
              </w:r>
            </w:del>
            <w:r>
              <w:rPr>
                <w:rFonts w:cs="Arial"/>
                <w:szCs w:val="18"/>
              </w:rPr>
              <w:t xml:space="preserve"> of the </w:t>
            </w:r>
            <w:r w:rsidRPr="001E7203">
              <w:rPr>
                <w:rFonts w:cs="Arial"/>
                <w:szCs w:val="18"/>
              </w:rPr>
              <w:t>service API</w:t>
            </w:r>
            <w:del w:id="66" w:author="Nokia_draft_0" w:date="2025-09-16T16:57:00Z" w16du:dateUtc="2025-09-16T14:57:00Z">
              <w:r w:rsidDel="004E518B">
                <w:rPr>
                  <w:rFonts w:cs="Arial"/>
                  <w:szCs w:val="18"/>
                </w:rPr>
                <w:delText>(s)</w:delText>
              </w:r>
              <w:r w:rsidRPr="001E7203" w:rsidDel="004E518B">
                <w:rPr>
                  <w:rFonts w:cs="Arial"/>
                  <w:szCs w:val="18"/>
                </w:rPr>
                <w:delText>.</w:delText>
              </w:r>
            </w:del>
            <w:r w:rsidRPr="001E7203">
              <w:rPr>
                <w:rFonts w:cs="Arial"/>
                <w:szCs w:val="18"/>
              </w:rPr>
              <w:t>.</w:t>
            </w:r>
          </w:p>
        </w:tc>
        <w:tc>
          <w:tcPr>
            <w:tcW w:w="1309" w:type="dxa"/>
          </w:tcPr>
          <w:p w14:paraId="14047F2A" w14:textId="77777777" w:rsidR="00AC6ACC" w:rsidRDefault="00AC6ACC" w:rsidP="00BB0B4D">
            <w:pPr>
              <w:pStyle w:val="TAL"/>
              <w:rPr>
                <w:rFonts w:cs="Arial"/>
                <w:szCs w:val="18"/>
              </w:rPr>
            </w:pPr>
          </w:p>
        </w:tc>
      </w:tr>
      <w:tr w:rsidR="00AC6ACC" w14:paraId="7DD612A7" w14:textId="77777777" w:rsidTr="00BB0B4D">
        <w:trPr>
          <w:jc w:val="center"/>
        </w:trPr>
        <w:tc>
          <w:tcPr>
            <w:tcW w:w="1271" w:type="dxa"/>
          </w:tcPr>
          <w:p w14:paraId="0E052FDA" w14:textId="77777777" w:rsidR="00AC6ACC" w:rsidRDefault="00AC6ACC" w:rsidP="00BB0B4D">
            <w:pPr>
              <w:pStyle w:val="TAL"/>
            </w:pPr>
            <w:proofErr w:type="spellStart"/>
            <w:r w:rsidRPr="00174665">
              <w:t>discoveryReqCount</w:t>
            </w:r>
            <w:proofErr w:type="spellEnd"/>
          </w:p>
        </w:tc>
        <w:tc>
          <w:tcPr>
            <w:tcW w:w="2123" w:type="dxa"/>
          </w:tcPr>
          <w:p w14:paraId="78096814" w14:textId="59C1BF4A" w:rsidR="00AC6ACC" w:rsidRDefault="00AC6ACC" w:rsidP="00BB0B4D">
            <w:pPr>
              <w:pStyle w:val="TAL"/>
            </w:pPr>
            <w:del w:id="67" w:author="Nokia_draft_0" w:date="2025-09-16T16:57:00Z" w16du:dateUtc="2025-09-16T14:57:00Z">
              <w:r w:rsidDel="004E518B">
                <w:delText>map(</w:delText>
              </w:r>
            </w:del>
            <w:proofErr w:type="spellStart"/>
            <w:ins w:id="68" w:author="Nokia_Review" w:date="2025-10-15T19:07:00Z" w16du:dateUtc="2025-10-15T17:07:00Z">
              <w:r w:rsidR="00470FC5">
                <w:t>U</w:t>
              </w:r>
            </w:ins>
            <w:r>
              <w:t>integer</w:t>
            </w:r>
            <w:proofErr w:type="spellEnd"/>
            <w:del w:id="69" w:author="Nokia_draft_0" w:date="2025-09-16T16:57:00Z" w16du:dateUtc="2025-09-16T14:57:00Z">
              <w:r w:rsidDel="004E518B">
                <w:delText>)</w:delText>
              </w:r>
            </w:del>
          </w:p>
        </w:tc>
        <w:tc>
          <w:tcPr>
            <w:tcW w:w="426" w:type="dxa"/>
          </w:tcPr>
          <w:p w14:paraId="1BEAB5B6" w14:textId="77777777" w:rsidR="00AC6ACC" w:rsidRDefault="00AC6ACC" w:rsidP="00BB0B4D">
            <w:pPr>
              <w:pStyle w:val="TAC"/>
            </w:pPr>
            <w:r>
              <w:t>C</w:t>
            </w:r>
          </w:p>
        </w:tc>
        <w:tc>
          <w:tcPr>
            <w:tcW w:w="1137" w:type="dxa"/>
          </w:tcPr>
          <w:p w14:paraId="1649D712" w14:textId="631E6E0A" w:rsidR="00AC6ACC" w:rsidRDefault="008031DF" w:rsidP="00BB0B4D">
            <w:pPr>
              <w:pStyle w:val="TAL"/>
            </w:pPr>
            <w:ins w:id="70" w:author="Nokia_draft_0" w:date="2025-09-16T16:57:00Z" w16du:dateUtc="2025-09-16T14:57:00Z">
              <w:r>
                <w:t>0..</w:t>
              </w:r>
            </w:ins>
            <w:r w:rsidR="00AC6ACC">
              <w:t>1</w:t>
            </w:r>
            <w:del w:id="71" w:author="Nokia_draft_0" w:date="2025-09-16T16:57:00Z" w16du:dateUtc="2025-09-16T14:57:00Z">
              <w:r w:rsidR="00AC6ACC" w:rsidDel="008031DF">
                <w:delText>..N</w:delText>
              </w:r>
            </w:del>
          </w:p>
        </w:tc>
        <w:tc>
          <w:tcPr>
            <w:tcW w:w="3399" w:type="dxa"/>
          </w:tcPr>
          <w:p w14:paraId="29CC79C0" w14:textId="6AEBB6C6" w:rsidR="00AC6ACC" w:rsidRDefault="00AC6ACC" w:rsidP="00BB0B4D">
            <w:pPr>
              <w:pStyle w:val="TAL"/>
              <w:rPr>
                <w:rFonts w:cs="Arial"/>
              </w:rPr>
            </w:pPr>
            <w:r>
              <w:rPr>
                <w:rFonts w:cs="Arial"/>
              </w:rPr>
              <w:t>Contains the n</w:t>
            </w:r>
            <w:r w:rsidRPr="00AD5D2E">
              <w:rPr>
                <w:rFonts w:cs="Arial"/>
              </w:rPr>
              <w:t xml:space="preserve">umber of </w:t>
            </w:r>
            <w:r>
              <w:rPr>
                <w:rFonts w:cs="Arial"/>
              </w:rPr>
              <w:t xml:space="preserve">times the </w:t>
            </w:r>
            <w:r w:rsidRPr="00AD5D2E">
              <w:rPr>
                <w:rFonts w:cs="Arial"/>
              </w:rPr>
              <w:t xml:space="preserve">API </w:t>
            </w:r>
            <w:r>
              <w:rPr>
                <w:rFonts w:cs="Arial"/>
              </w:rPr>
              <w:t>I</w:t>
            </w:r>
            <w:r w:rsidRPr="00AD5D2E">
              <w:rPr>
                <w:rFonts w:cs="Arial"/>
              </w:rPr>
              <w:t xml:space="preserve">nvokers </w:t>
            </w:r>
            <w:r>
              <w:rPr>
                <w:rFonts w:cs="Arial"/>
              </w:rPr>
              <w:t>requested to discover the service</w:t>
            </w:r>
            <w:r w:rsidRPr="00AD5D2E">
              <w:rPr>
                <w:rFonts w:cs="Arial"/>
              </w:rPr>
              <w:t xml:space="preserve"> API</w:t>
            </w:r>
            <w:del w:id="72" w:author="Nokia_draft_0" w:date="2025-09-16T17:00:00Z" w16du:dateUtc="2025-09-16T15:00:00Z">
              <w:r w:rsidDel="00CA394A">
                <w:rPr>
                  <w:rFonts w:cs="Arial"/>
                </w:rPr>
                <w:delText>(s)</w:delText>
              </w:r>
            </w:del>
            <w:r w:rsidRPr="00AD5D2E">
              <w:rPr>
                <w:rFonts w:cs="Arial"/>
              </w:rPr>
              <w:t xml:space="preserve"> </w:t>
            </w:r>
            <w:r>
              <w:rPr>
                <w:rFonts w:cs="Arial"/>
              </w:rPr>
              <w:t>in</w:t>
            </w:r>
            <w:r w:rsidRPr="00AD5D2E">
              <w:rPr>
                <w:rFonts w:cs="Arial"/>
              </w:rPr>
              <w:t xml:space="preserve"> discovery requests.</w:t>
            </w:r>
          </w:p>
          <w:p w14:paraId="246774AC" w14:textId="77777777" w:rsidR="00AC6ACC" w:rsidDel="00D4637A" w:rsidRDefault="00AC6ACC" w:rsidP="00BB0B4D">
            <w:pPr>
              <w:pStyle w:val="TAL"/>
              <w:rPr>
                <w:del w:id="73" w:author="Nokia_draft_0" w:date="2025-09-16T17:01:00Z" w16du:dateUtc="2025-09-16T15:01:00Z"/>
                <w:rFonts w:cs="Arial"/>
              </w:rPr>
            </w:pPr>
          </w:p>
          <w:p w14:paraId="2FF3AD9F" w14:textId="1C0367D8" w:rsidR="00AC6ACC" w:rsidDel="00D4637A" w:rsidRDefault="00AC6ACC" w:rsidP="00BB0B4D">
            <w:pPr>
              <w:pStyle w:val="TAL"/>
              <w:rPr>
                <w:del w:id="74" w:author="Nokia_draft_0" w:date="2025-09-16T17:01:00Z" w16du:dateUtc="2025-09-16T15:01:00Z"/>
              </w:rPr>
            </w:pPr>
            <w:del w:id="75" w:author="Nokia_draft_0" w:date="2025-09-16T17:01:00Z" w16du:dateUtc="2025-09-16T15:01:00Z">
              <w:r w:rsidDel="00D4637A">
                <w:delText>The key of the map shall be set to the identifier of the service API (among the ones provided within the "apiIds" attribute) to which the provided count is related</w:delText>
              </w:r>
              <w:r w:rsidRPr="00BC1E7C" w:rsidDel="00D4637A">
                <w:delText>.</w:delText>
              </w:r>
            </w:del>
          </w:p>
          <w:p w14:paraId="32587D03" w14:textId="77777777" w:rsidR="00AC6ACC" w:rsidRDefault="00AC6ACC" w:rsidP="00BB0B4D">
            <w:pPr>
              <w:pStyle w:val="TAL"/>
            </w:pPr>
          </w:p>
          <w:p w14:paraId="07C0A42D" w14:textId="77777777" w:rsidR="00AC6ACC" w:rsidRDefault="00AC6ACC" w:rsidP="00BB0B4D">
            <w:pPr>
              <w:pStyle w:val="TAL"/>
              <w:rPr>
                <w:rFonts w:cs="Arial"/>
              </w:rPr>
            </w:pPr>
            <w:r>
              <w:t>(NOTE)</w:t>
            </w:r>
          </w:p>
        </w:tc>
        <w:tc>
          <w:tcPr>
            <w:tcW w:w="1309" w:type="dxa"/>
          </w:tcPr>
          <w:p w14:paraId="0466FBC9" w14:textId="77777777" w:rsidR="00AC6ACC" w:rsidRDefault="00AC6ACC" w:rsidP="00BB0B4D">
            <w:pPr>
              <w:pStyle w:val="TAL"/>
              <w:rPr>
                <w:rFonts w:cs="Arial"/>
                <w:szCs w:val="18"/>
              </w:rPr>
            </w:pPr>
          </w:p>
        </w:tc>
      </w:tr>
      <w:tr w:rsidR="00AC6ACC" w14:paraId="1262F23F" w14:textId="77777777" w:rsidTr="00BB0B4D">
        <w:trPr>
          <w:jc w:val="center"/>
        </w:trPr>
        <w:tc>
          <w:tcPr>
            <w:tcW w:w="1271" w:type="dxa"/>
          </w:tcPr>
          <w:p w14:paraId="18967932" w14:textId="77777777" w:rsidR="00AC6ACC" w:rsidRDefault="00AC6ACC" w:rsidP="00BB0B4D">
            <w:pPr>
              <w:pStyle w:val="TAL"/>
            </w:pPr>
            <w:proofErr w:type="spellStart"/>
            <w:r w:rsidRPr="00174665">
              <w:t>discoveryRspCount</w:t>
            </w:r>
            <w:proofErr w:type="spellEnd"/>
          </w:p>
        </w:tc>
        <w:tc>
          <w:tcPr>
            <w:tcW w:w="2123" w:type="dxa"/>
          </w:tcPr>
          <w:p w14:paraId="5FB435A0" w14:textId="6A88F562" w:rsidR="00AC6ACC" w:rsidRDefault="00AC6ACC" w:rsidP="00BB0B4D">
            <w:pPr>
              <w:pStyle w:val="TAL"/>
            </w:pPr>
            <w:del w:id="76" w:author="Nokia_draft_0" w:date="2025-09-16T16:57:00Z" w16du:dateUtc="2025-09-16T14:57:00Z">
              <w:r w:rsidDel="008031DF">
                <w:delText>map(</w:delText>
              </w:r>
            </w:del>
            <w:proofErr w:type="spellStart"/>
            <w:ins w:id="77" w:author="Nokia_Review" w:date="2025-10-15T19:07:00Z" w16du:dateUtc="2025-10-15T17:07:00Z">
              <w:r w:rsidR="00470FC5">
                <w:t>U</w:t>
              </w:r>
            </w:ins>
            <w:r>
              <w:t>integer</w:t>
            </w:r>
            <w:proofErr w:type="spellEnd"/>
            <w:del w:id="78" w:author="Nokia_draft_0" w:date="2025-09-16T16:57:00Z" w16du:dateUtc="2025-09-16T14:57:00Z">
              <w:r w:rsidDel="008031DF">
                <w:delText>)</w:delText>
              </w:r>
            </w:del>
          </w:p>
        </w:tc>
        <w:tc>
          <w:tcPr>
            <w:tcW w:w="426" w:type="dxa"/>
          </w:tcPr>
          <w:p w14:paraId="1F7A1963" w14:textId="77777777" w:rsidR="00AC6ACC" w:rsidRDefault="00AC6ACC" w:rsidP="00BB0B4D">
            <w:pPr>
              <w:pStyle w:val="TAC"/>
            </w:pPr>
            <w:r>
              <w:t>C</w:t>
            </w:r>
          </w:p>
        </w:tc>
        <w:tc>
          <w:tcPr>
            <w:tcW w:w="1137" w:type="dxa"/>
          </w:tcPr>
          <w:p w14:paraId="2A2CB1C6" w14:textId="4CC9D3A6" w:rsidR="00AC6ACC" w:rsidRDefault="008031DF" w:rsidP="00BB0B4D">
            <w:pPr>
              <w:pStyle w:val="TAL"/>
            </w:pPr>
            <w:ins w:id="79" w:author="Nokia_draft_0" w:date="2025-09-16T16:57:00Z" w16du:dateUtc="2025-09-16T14:57:00Z">
              <w:r>
                <w:t>0..</w:t>
              </w:r>
            </w:ins>
            <w:r w:rsidR="00AC6ACC">
              <w:t>1</w:t>
            </w:r>
            <w:del w:id="80" w:author="Nokia_draft_0" w:date="2025-09-16T16:58:00Z" w16du:dateUtc="2025-09-16T14:58:00Z">
              <w:r w:rsidR="00AC6ACC" w:rsidDel="008031DF">
                <w:delText>..N</w:delText>
              </w:r>
            </w:del>
          </w:p>
        </w:tc>
        <w:tc>
          <w:tcPr>
            <w:tcW w:w="3399" w:type="dxa"/>
          </w:tcPr>
          <w:p w14:paraId="0FACC55C" w14:textId="1E2F11C8" w:rsidR="00AC6ACC" w:rsidRDefault="00AC6ACC" w:rsidP="00BB0B4D">
            <w:pPr>
              <w:pStyle w:val="TAL"/>
              <w:rPr>
                <w:rFonts w:cs="Arial"/>
              </w:rPr>
            </w:pPr>
            <w:r>
              <w:rPr>
                <w:rFonts w:cs="Arial"/>
              </w:rPr>
              <w:t>Contains the n</w:t>
            </w:r>
            <w:r w:rsidRPr="005B2EEF">
              <w:rPr>
                <w:rFonts w:cs="Arial"/>
              </w:rPr>
              <w:t xml:space="preserve">umber of </w:t>
            </w:r>
            <w:r>
              <w:rPr>
                <w:rFonts w:cs="Arial"/>
              </w:rPr>
              <w:t xml:space="preserve">times the </w:t>
            </w:r>
            <w:r w:rsidRPr="005B2EEF">
              <w:rPr>
                <w:rFonts w:cs="Arial"/>
              </w:rPr>
              <w:t xml:space="preserve">API </w:t>
            </w:r>
            <w:r>
              <w:rPr>
                <w:rFonts w:cs="Arial"/>
              </w:rPr>
              <w:t>I</w:t>
            </w:r>
            <w:r w:rsidRPr="005B2EEF">
              <w:rPr>
                <w:rFonts w:cs="Arial"/>
              </w:rPr>
              <w:t xml:space="preserve">nvokers </w:t>
            </w:r>
            <w:ins w:id="81" w:author="Nokia_draft_0" w:date="2025-09-16T17:03:00Z" w16du:dateUtc="2025-09-16T15:03:00Z">
              <w:r w:rsidR="0057426D">
                <w:rPr>
                  <w:rFonts w:cs="Arial"/>
                </w:rPr>
                <w:t xml:space="preserve">received </w:t>
              </w:r>
            </w:ins>
            <w:del w:id="82" w:author="Nokia_draft_0" w:date="2025-09-16T17:04:00Z" w16du:dateUtc="2025-09-16T15:04:00Z">
              <w:r w:rsidDel="0057426D">
                <w:rPr>
                  <w:rFonts w:cs="Arial"/>
                </w:rPr>
                <w:delText xml:space="preserve">requested to discover </w:delText>
              </w:r>
            </w:del>
            <w:r>
              <w:rPr>
                <w:rFonts w:cs="Arial"/>
              </w:rPr>
              <w:t>the service</w:t>
            </w:r>
            <w:r w:rsidRPr="00AD5D2E">
              <w:rPr>
                <w:rFonts w:cs="Arial"/>
              </w:rPr>
              <w:t xml:space="preserve"> API</w:t>
            </w:r>
            <w:del w:id="83" w:author="Nokia_draft_0" w:date="2025-09-16T17:01:00Z" w16du:dateUtc="2025-09-16T15:01:00Z">
              <w:r w:rsidDel="000D4DD5">
                <w:rPr>
                  <w:rFonts w:cs="Arial"/>
                </w:rPr>
                <w:delText>(s)</w:delText>
              </w:r>
            </w:del>
            <w:r w:rsidRPr="00AD5D2E">
              <w:rPr>
                <w:rFonts w:cs="Arial"/>
              </w:rPr>
              <w:t xml:space="preserve"> </w:t>
            </w:r>
            <w:r>
              <w:rPr>
                <w:rFonts w:cs="Arial"/>
              </w:rPr>
              <w:t>in</w:t>
            </w:r>
            <w:r w:rsidRPr="00AD5D2E">
              <w:rPr>
                <w:rFonts w:cs="Arial"/>
              </w:rPr>
              <w:t xml:space="preserve"> discovery </w:t>
            </w:r>
            <w:r w:rsidRPr="005B2EEF">
              <w:rPr>
                <w:rFonts w:cs="Arial"/>
              </w:rPr>
              <w:t>responses.</w:t>
            </w:r>
          </w:p>
          <w:p w14:paraId="721C1863" w14:textId="77777777" w:rsidR="00AC6ACC" w:rsidDel="00273B1A" w:rsidRDefault="00AC6ACC" w:rsidP="00BB0B4D">
            <w:pPr>
              <w:pStyle w:val="TAL"/>
              <w:rPr>
                <w:del w:id="84" w:author="Nokia_draft_0" w:date="2025-09-16T17:05:00Z" w16du:dateUtc="2025-09-16T15:05:00Z"/>
                <w:rFonts w:cs="Arial"/>
              </w:rPr>
            </w:pPr>
          </w:p>
          <w:p w14:paraId="3AE0701F" w14:textId="22AFADAD" w:rsidR="00AC6ACC" w:rsidDel="00273B1A" w:rsidRDefault="00AC6ACC" w:rsidP="00BB0B4D">
            <w:pPr>
              <w:pStyle w:val="TAL"/>
              <w:rPr>
                <w:del w:id="85" w:author="Nokia_draft_0" w:date="2025-09-16T17:05:00Z" w16du:dateUtc="2025-09-16T15:05:00Z"/>
              </w:rPr>
            </w:pPr>
            <w:del w:id="86" w:author="Nokia_draft_0" w:date="2025-09-16T17:05:00Z" w16du:dateUtc="2025-09-16T15:05:00Z">
              <w:r w:rsidDel="00273B1A">
                <w:delText>The key of the map shall be set to the identifier of the service API (among the ones provided within the "apiIds" attribute) to which the provided count is related</w:delText>
              </w:r>
              <w:r w:rsidRPr="00362AB0" w:rsidDel="00273B1A">
                <w:delText>.</w:delText>
              </w:r>
            </w:del>
          </w:p>
          <w:p w14:paraId="4F3A2D4D" w14:textId="77777777" w:rsidR="00AC6ACC" w:rsidRDefault="00AC6ACC" w:rsidP="00BB0B4D">
            <w:pPr>
              <w:pStyle w:val="TAL"/>
            </w:pPr>
          </w:p>
          <w:p w14:paraId="05E8CD3A" w14:textId="77777777" w:rsidR="00AC6ACC" w:rsidRPr="655E3A22" w:rsidRDefault="00AC6ACC" w:rsidP="00BB0B4D">
            <w:pPr>
              <w:pStyle w:val="TAL"/>
              <w:rPr>
                <w:rFonts w:cs="Arial"/>
              </w:rPr>
            </w:pPr>
            <w:r>
              <w:t>(NOTE)</w:t>
            </w:r>
          </w:p>
        </w:tc>
        <w:tc>
          <w:tcPr>
            <w:tcW w:w="1309" w:type="dxa"/>
          </w:tcPr>
          <w:p w14:paraId="4F15CCE9" w14:textId="77777777" w:rsidR="00AC6ACC" w:rsidRDefault="00AC6ACC" w:rsidP="00BB0B4D">
            <w:pPr>
              <w:pStyle w:val="TAL"/>
              <w:rPr>
                <w:rFonts w:cs="Arial"/>
                <w:szCs w:val="18"/>
              </w:rPr>
            </w:pPr>
          </w:p>
        </w:tc>
      </w:tr>
      <w:tr w:rsidR="00AC6ACC" w14:paraId="44E66252" w14:textId="77777777" w:rsidTr="00BB0B4D">
        <w:trPr>
          <w:jc w:val="center"/>
        </w:trPr>
        <w:tc>
          <w:tcPr>
            <w:tcW w:w="9665" w:type="dxa"/>
            <w:gridSpan w:val="6"/>
          </w:tcPr>
          <w:p w14:paraId="78F40811" w14:textId="77777777" w:rsidR="00AC6ACC" w:rsidRDefault="00AC6ACC" w:rsidP="00BB0B4D">
            <w:pPr>
              <w:pStyle w:val="TAN"/>
            </w:pPr>
            <w:r w:rsidRPr="005464DB">
              <w:t>NOTE:</w:t>
            </w:r>
            <w:r w:rsidRPr="005464DB">
              <w:tab/>
            </w:r>
            <w:r>
              <w:t>At least one of these attributes shall be present.</w:t>
            </w:r>
          </w:p>
        </w:tc>
      </w:tr>
    </w:tbl>
    <w:p w14:paraId="5556BE3A" w14:textId="77777777" w:rsidR="00AC6ACC" w:rsidRDefault="00AC6ACC" w:rsidP="00AC6ACC"/>
    <w:p w14:paraId="1276EAEA" w14:textId="787B99A5" w:rsidR="00840DAA" w:rsidRPr="00E76A23" w:rsidRDefault="00840DAA" w:rsidP="00840DA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7" w:name="_Toc28009889"/>
      <w:bookmarkStart w:id="88" w:name="_Toc34062009"/>
      <w:bookmarkStart w:id="89" w:name="_Toc36036765"/>
      <w:bookmarkStart w:id="90" w:name="_Toc43285013"/>
      <w:bookmarkStart w:id="91" w:name="_Toc45132792"/>
      <w:bookmarkStart w:id="92" w:name="_Toc51193486"/>
      <w:bookmarkStart w:id="93" w:name="_Toc51760685"/>
      <w:bookmarkStart w:id="94" w:name="_Toc59015135"/>
      <w:bookmarkStart w:id="95" w:name="_Toc59015651"/>
      <w:bookmarkStart w:id="96" w:name="_Toc68165693"/>
      <w:bookmarkStart w:id="97" w:name="_Toc83229789"/>
      <w:bookmarkStart w:id="98" w:name="_Toc90648989"/>
      <w:bookmarkStart w:id="99" w:name="_Toc105593883"/>
      <w:bookmarkStart w:id="100" w:name="_Toc114209597"/>
      <w:bookmarkStart w:id="101" w:name="_Toc138681464"/>
      <w:bookmarkStart w:id="102" w:name="_Toc151977891"/>
      <w:bookmarkStart w:id="103" w:name="_Toc152148574"/>
      <w:bookmarkStart w:id="104" w:name="_Toc161988360"/>
      <w:bookmarkStart w:id="105" w:name="_Toc185508921"/>
      <w:bookmarkStart w:id="106" w:name="_Toc192862034"/>
      <w:bookmarkStart w:id="107" w:name="_Toc200746887"/>
      <w:bookmarkStart w:id="108" w:name="_Toc207814174"/>
      <w:r w:rsidRPr="00E76A23">
        <w:rPr>
          <w:rFonts w:ascii="Arial" w:hAnsi="Arial" w:cs="Arial"/>
          <w:noProof/>
          <w:color w:val="0000FF"/>
          <w:sz w:val="28"/>
          <w:szCs w:val="28"/>
        </w:rPr>
        <w:t xml:space="preserve">* * * * </w:t>
      </w:r>
      <w:r>
        <w:rPr>
          <w:rFonts w:ascii="Arial" w:hAnsi="Arial" w:cs="Arial"/>
          <w:noProof/>
          <w:color w:val="0000FF"/>
          <w:sz w:val="28"/>
          <w:szCs w:val="28"/>
        </w:rPr>
        <w:t>4</w:t>
      </w:r>
      <w:r w:rsidRPr="00840DAA">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60E86CF5" w14:textId="77777777" w:rsidR="00AB2D3E" w:rsidRDefault="00AB2D3E" w:rsidP="00AB2D3E">
      <w:pPr>
        <w:pStyle w:val="Heading5"/>
      </w:pPr>
      <w:r>
        <w:t>8.3.4.3.3</w:t>
      </w:r>
      <w:r>
        <w:tab/>
        <w:t xml:space="preserve">Enumeration: </w:t>
      </w:r>
      <w:proofErr w:type="spellStart"/>
      <w:r>
        <w:rPr>
          <w:lang w:val="en-IN"/>
        </w:rPr>
        <w:t>CAPIFEvent</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roofErr w:type="spellEnd"/>
    </w:p>
    <w:p w14:paraId="4FA8DFB9" w14:textId="77777777" w:rsidR="00AB2D3E" w:rsidRPr="000E1D0D" w:rsidRDefault="00AB2D3E" w:rsidP="00AB2D3E">
      <w:r w:rsidRPr="000E1D0D">
        <w:t xml:space="preserve">The enumeration </w:t>
      </w:r>
      <w:proofErr w:type="spellStart"/>
      <w:r>
        <w:rPr>
          <w:lang w:val="en-IN"/>
        </w:rPr>
        <w:t>CAPIFEvent</w:t>
      </w:r>
      <w:proofErr w:type="spellEnd"/>
      <w:r w:rsidRPr="000E1D0D">
        <w:t xml:space="preserve"> represents </w:t>
      </w:r>
      <w:r>
        <w:t>a CAPIF event</w:t>
      </w:r>
      <w:r w:rsidRPr="000E1D0D">
        <w:t>. It shall comply with the provisions defined in table </w:t>
      </w:r>
      <w:r>
        <w:t>8.3.4.3.3</w:t>
      </w:r>
      <w:r w:rsidRPr="000E1D0D">
        <w:t>-1.</w:t>
      </w:r>
    </w:p>
    <w:p w14:paraId="1C9BAB8E" w14:textId="77777777" w:rsidR="00AB2D3E" w:rsidRDefault="00AB2D3E" w:rsidP="00AB2D3E">
      <w:pPr>
        <w:pStyle w:val="TH"/>
      </w:pPr>
      <w:r>
        <w:t xml:space="preserve">Table 8.3.4.3.3-1: Enumeration </w:t>
      </w:r>
      <w:proofErr w:type="spellStart"/>
      <w:r>
        <w:rPr>
          <w:lang w:val="en-IN"/>
        </w:rPr>
        <w:t>CAPIFEvent</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658"/>
        <w:gridCol w:w="2869"/>
        <w:gridCol w:w="1086"/>
      </w:tblGrid>
      <w:tr w:rsidR="00AB2D3E" w14:paraId="6A8A1578" w14:textId="77777777" w:rsidTr="00ED151E">
        <w:tc>
          <w:tcPr>
            <w:tcW w:w="2943" w:type="pct"/>
            <w:shd w:val="clear" w:color="auto" w:fill="C0C0C0"/>
            <w:tcMar>
              <w:top w:w="0" w:type="dxa"/>
              <w:left w:w="108" w:type="dxa"/>
              <w:bottom w:w="0" w:type="dxa"/>
              <w:right w:w="108" w:type="dxa"/>
            </w:tcMar>
            <w:hideMark/>
          </w:tcPr>
          <w:p w14:paraId="1B1116EB" w14:textId="77777777" w:rsidR="00AB2D3E" w:rsidRDefault="00AB2D3E" w:rsidP="00ED151E">
            <w:pPr>
              <w:pStyle w:val="TAH"/>
            </w:pPr>
            <w:r>
              <w:t>Enumeration value</w:t>
            </w:r>
          </w:p>
        </w:tc>
        <w:tc>
          <w:tcPr>
            <w:tcW w:w="1492" w:type="pct"/>
            <w:shd w:val="clear" w:color="auto" w:fill="C0C0C0"/>
            <w:tcMar>
              <w:top w:w="0" w:type="dxa"/>
              <w:left w:w="108" w:type="dxa"/>
              <w:bottom w:w="0" w:type="dxa"/>
              <w:right w:w="108" w:type="dxa"/>
            </w:tcMar>
            <w:hideMark/>
          </w:tcPr>
          <w:p w14:paraId="79A8EEEA" w14:textId="77777777" w:rsidR="00AB2D3E" w:rsidRDefault="00AB2D3E" w:rsidP="00ED151E">
            <w:pPr>
              <w:pStyle w:val="TAH"/>
            </w:pPr>
            <w:r>
              <w:t>Description</w:t>
            </w:r>
          </w:p>
        </w:tc>
        <w:tc>
          <w:tcPr>
            <w:tcW w:w="565" w:type="pct"/>
            <w:shd w:val="clear" w:color="auto" w:fill="C0C0C0"/>
          </w:tcPr>
          <w:p w14:paraId="60E27407" w14:textId="77777777" w:rsidR="00AB2D3E" w:rsidRDefault="00AB2D3E" w:rsidP="00ED151E">
            <w:pPr>
              <w:pStyle w:val="TAH"/>
            </w:pPr>
            <w:r>
              <w:t>Applicability</w:t>
            </w:r>
          </w:p>
        </w:tc>
      </w:tr>
      <w:tr w:rsidR="00AB2D3E" w14:paraId="2770B952" w14:textId="77777777" w:rsidTr="00ED151E">
        <w:tc>
          <w:tcPr>
            <w:tcW w:w="2943" w:type="pct"/>
            <w:tcMar>
              <w:top w:w="0" w:type="dxa"/>
              <w:left w:w="108" w:type="dxa"/>
              <w:bottom w:w="0" w:type="dxa"/>
              <w:right w:w="108" w:type="dxa"/>
            </w:tcMar>
          </w:tcPr>
          <w:p w14:paraId="4E669022" w14:textId="77777777" w:rsidR="00AB2D3E" w:rsidRDefault="00AB2D3E" w:rsidP="00ED151E">
            <w:pPr>
              <w:pStyle w:val="TAL"/>
            </w:pPr>
            <w:r>
              <w:t>SERVICE_API_AVAILABLE</w:t>
            </w:r>
          </w:p>
        </w:tc>
        <w:tc>
          <w:tcPr>
            <w:tcW w:w="1492" w:type="pct"/>
            <w:tcMar>
              <w:top w:w="0" w:type="dxa"/>
              <w:left w:w="108" w:type="dxa"/>
              <w:bottom w:w="0" w:type="dxa"/>
              <w:right w:w="108" w:type="dxa"/>
            </w:tcMar>
          </w:tcPr>
          <w:p w14:paraId="4FB445A3" w14:textId="77777777" w:rsidR="00AB2D3E" w:rsidRDefault="00AB2D3E" w:rsidP="00ED151E">
            <w:pPr>
              <w:pStyle w:val="TAL"/>
            </w:pPr>
            <w:r>
              <w:t>Events related to the availability of service APIs after the service APIs are published.</w:t>
            </w:r>
          </w:p>
        </w:tc>
        <w:tc>
          <w:tcPr>
            <w:tcW w:w="565" w:type="pct"/>
          </w:tcPr>
          <w:p w14:paraId="51E05D86" w14:textId="77777777" w:rsidR="00AB2D3E" w:rsidRDefault="00AB2D3E" w:rsidP="00ED151E">
            <w:pPr>
              <w:pStyle w:val="TAL"/>
            </w:pPr>
          </w:p>
        </w:tc>
      </w:tr>
      <w:tr w:rsidR="00AB2D3E" w14:paraId="7764D622" w14:textId="77777777" w:rsidTr="00ED151E">
        <w:tc>
          <w:tcPr>
            <w:tcW w:w="2943" w:type="pct"/>
            <w:tcMar>
              <w:top w:w="0" w:type="dxa"/>
              <w:left w:w="108" w:type="dxa"/>
              <w:bottom w:w="0" w:type="dxa"/>
              <w:right w:w="108" w:type="dxa"/>
            </w:tcMar>
          </w:tcPr>
          <w:p w14:paraId="2A8237E3" w14:textId="77777777" w:rsidR="00AB2D3E" w:rsidRDefault="00AB2D3E" w:rsidP="00ED151E">
            <w:pPr>
              <w:pStyle w:val="TAL"/>
            </w:pPr>
            <w:r>
              <w:t>SERVICE_API_UNAVAILABLE</w:t>
            </w:r>
          </w:p>
        </w:tc>
        <w:tc>
          <w:tcPr>
            <w:tcW w:w="1492" w:type="pct"/>
            <w:tcMar>
              <w:top w:w="0" w:type="dxa"/>
              <w:left w:w="108" w:type="dxa"/>
              <w:bottom w:w="0" w:type="dxa"/>
              <w:right w:w="108" w:type="dxa"/>
            </w:tcMar>
          </w:tcPr>
          <w:p w14:paraId="60A6C2AD" w14:textId="77777777" w:rsidR="00AB2D3E" w:rsidRDefault="00AB2D3E" w:rsidP="00ED151E">
            <w:pPr>
              <w:pStyle w:val="TAL"/>
            </w:pPr>
            <w:r>
              <w:t>Events related to the unavailability of service APIs after the service APIs are unpublished.</w:t>
            </w:r>
          </w:p>
        </w:tc>
        <w:tc>
          <w:tcPr>
            <w:tcW w:w="565" w:type="pct"/>
          </w:tcPr>
          <w:p w14:paraId="78873E10" w14:textId="77777777" w:rsidR="00AB2D3E" w:rsidRDefault="00AB2D3E" w:rsidP="00ED151E">
            <w:pPr>
              <w:pStyle w:val="TAL"/>
            </w:pPr>
          </w:p>
        </w:tc>
      </w:tr>
      <w:tr w:rsidR="00AB2D3E" w14:paraId="794E8C41" w14:textId="77777777" w:rsidTr="00ED151E">
        <w:tc>
          <w:tcPr>
            <w:tcW w:w="2943" w:type="pct"/>
            <w:tcMar>
              <w:top w:w="0" w:type="dxa"/>
              <w:left w:w="108" w:type="dxa"/>
              <w:bottom w:w="0" w:type="dxa"/>
              <w:right w:w="108" w:type="dxa"/>
            </w:tcMar>
          </w:tcPr>
          <w:p w14:paraId="7277CCF6" w14:textId="77777777" w:rsidR="00AB2D3E" w:rsidRDefault="00AB2D3E" w:rsidP="00ED151E">
            <w:pPr>
              <w:pStyle w:val="TAL"/>
            </w:pPr>
            <w:r>
              <w:t>SERVICE_API_UPDATE</w:t>
            </w:r>
          </w:p>
        </w:tc>
        <w:tc>
          <w:tcPr>
            <w:tcW w:w="1492" w:type="pct"/>
            <w:tcMar>
              <w:top w:w="0" w:type="dxa"/>
              <w:left w:w="108" w:type="dxa"/>
              <w:bottom w:w="0" w:type="dxa"/>
              <w:right w:w="108" w:type="dxa"/>
            </w:tcMar>
          </w:tcPr>
          <w:p w14:paraId="78FEE7E2" w14:textId="77777777" w:rsidR="00AB2D3E" w:rsidRDefault="00AB2D3E" w:rsidP="00ED151E">
            <w:pPr>
              <w:pStyle w:val="TAL"/>
            </w:pPr>
            <w:r>
              <w:t>Events related to changes in service API information.</w:t>
            </w:r>
          </w:p>
        </w:tc>
        <w:tc>
          <w:tcPr>
            <w:tcW w:w="565" w:type="pct"/>
          </w:tcPr>
          <w:p w14:paraId="6612C64E" w14:textId="77777777" w:rsidR="00AB2D3E" w:rsidRDefault="00AB2D3E" w:rsidP="00ED151E">
            <w:pPr>
              <w:pStyle w:val="TAL"/>
            </w:pPr>
          </w:p>
        </w:tc>
      </w:tr>
      <w:tr w:rsidR="00AB2D3E" w14:paraId="5CCCD142" w14:textId="77777777" w:rsidTr="00ED151E">
        <w:tc>
          <w:tcPr>
            <w:tcW w:w="2943" w:type="pct"/>
            <w:tcMar>
              <w:top w:w="0" w:type="dxa"/>
              <w:left w:w="108" w:type="dxa"/>
              <w:bottom w:w="0" w:type="dxa"/>
              <w:right w:w="108" w:type="dxa"/>
            </w:tcMar>
          </w:tcPr>
          <w:p w14:paraId="5567855C" w14:textId="77777777" w:rsidR="00AB2D3E" w:rsidRDefault="00AB2D3E" w:rsidP="00ED151E">
            <w:pPr>
              <w:pStyle w:val="TAL"/>
            </w:pPr>
            <w:r>
              <w:t>API_INVOKER_ONBOARDED</w:t>
            </w:r>
          </w:p>
        </w:tc>
        <w:tc>
          <w:tcPr>
            <w:tcW w:w="1492" w:type="pct"/>
            <w:tcMar>
              <w:top w:w="0" w:type="dxa"/>
              <w:left w:w="108" w:type="dxa"/>
              <w:bottom w:w="0" w:type="dxa"/>
              <w:right w:w="108" w:type="dxa"/>
            </w:tcMar>
          </w:tcPr>
          <w:p w14:paraId="7F73FC0D" w14:textId="77777777" w:rsidR="00AB2D3E" w:rsidRDefault="00AB2D3E" w:rsidP="00ED151E">
            <w:pPr>
              <w:pStyle w:val="TAL"/>
            </w:pPr>
            <w:r>
              <w:t>Events related to API Invoker onboarded to CAPIF.</w:t>
            </w:r>
          </w:p>
        </w:tc>
        <w:tc>
          <w:tcPr>
            <w:tcW w:w="565" w:type="pct"/>
          </w:tcPr>
          <w:p w14:paraId="1F997290" w14:textId="77777777" w:rsidR="00AB2D3E" w:rsidRDefault="00AB2D3E" w:rsidP="00ED151E">
            <w:pPr>
              <w:pStyle w:val="TAL"/>
            </w:pPr>
          </w:p>
        </w:tc>
      </w:tr>
      <w:tr w:rsidR="00AB2D3E" w14:paraId="2D1B1197" w14:textId="77777777" w:rsidTr="00ED151E">
        <w:tc>
          <w:tcPr>
            <w:tcW w:w="2943" w:type="pct"/>
            <w:tcMar>
              <w:top w:w="0" w:type="dxa"/>
              <w:left w:w="108" w:type="dxa"/>
              <w:bottom w:w="0" w:type="dxa"/>
              <w:right w:w="108" w:type="dxa"/>
            </w:tcMar>
          </w:tcPr>
          <w:p w14:paraId="3884ADBD" w14:textId="77777777" w:rsidR="00AB2D3E" w:rsidRDefault="00AB2D3E" w:rsidP="00ED151E">
            <w:pPr>
              <w:pStyle w:val="TAL"/>
            </w:pPr>
            <w:r>
              <w:t>API_INVOKER_OFFBOARDED</w:t>
            </w:r>
          </w:p>
        </w:tc>
        <w:tc>
          <w:tcPr>
            <w:tcW w:w="1492" w:type="pct"/>
            <w:tcMar>
              <w:top w:w="0" w:type="dxa"/>
              <w:left w:w="108" w:type="dxa"/>
              <w:bottom w:w="0" w:type="dxa"/>
              <w:right w:w="108" w:type="dxa"/>
            </w:tcMar>
          </w:tcPr>
          <w:p w14:paraId="550A008E" w14:textId="77777777" w:rsidR="00AB2D3E" w:rsidRDefault="00AB2D3E" w:rsidP="00ED151E">
            <w:pPr>
              <w:pStyle w:val="TAL"/>
            </w:pPr>
            <w:r>
              <w:t>Events related to API Invoker offboarded from CAPIF.</w:t>
            </w:r>
          </w:p>
        </w:tc>
        <w:tc>
          <w:tcPr>
            <w:tcW w:w="565" w:type="pct"/>
          </w:tcPr>
          <w:p w14:paraId="7BC419B4" w14:textId="77777777" w:rsidR="00AB2D3E" w:rsidRDefault="00AB2D3E" w:rsidP="00ED151E">
            <w:pPr>
              <w:pStyle w:val="TAL"/>
            </w:pPr>
          </w:p>
        </w:tc>
      </w:tr>
      <w:tr w:rsidR="00AB2D3E" w14:paraId="41B86EC2" w14:textId="77777777" w:rsidTr="00ED151E">
        <w:tc>
          <w:tcPr>
            <w:tcW w:w="2943" w:type="pct"/>
            <w:tcMar>
              <w:top w:w="0" w:type="dxa"/>
              <w:left w:w="108" w:type="dxa"/>
              <w:bottom w:w="0" w:type="dxa"/>
              <w:right w:w="108" w:type="dxa"/>
            </w:tcMar>
          </w:tcPr>
          <w:p w14:paraId="027EA9CC" w14:textId="77777777" w:rsidR="00AB2D3E" w:rsidRDefault="00AB2D3E" w:rsidP="00ED151E">
            <w:pPr>
              <w:pStyle w:val="TAL"/>
            </w:pPr>
            <w:r>
              <w:t>SERVICE_API_INVOCATION_SUCCESS</w:t>
            </w:r>
          </w:p>
        </w:tc>
        <w:tc>
          <w:tcPr>
            <w:tcW w:w="1492" w:type="pct"/>
            <w:tcMar>
              <w:top w:w="0" w:type="dxa"/>
              <w:left w:w="108" w:type="dxa"/>
              <w:bottom w:w="0" w:type="dxa"/>
              <w:right w:w="108" w:type="dxa"/>
            </w:tcMar>
          </w:tcPr>
          <w:p w14:paraId="5044A5B7" w14:textId="77777777" w:rsidR="00AB2D3E" w:rsidRDefault="00AB2D3E" w:rsidP="00ED151E">
            <w:pPr>
              <w:pStyle w:val="TAL"/>
            </w:pPr>
            <w:r>
              <w:t>Events related to the successful invocation of service APIs.</w:t>
            </w:r>
          </w:p>
        </w:tc>
        <w:tc>
          <w:tcPr>
            <w:tcW w:w="565" w:type="pct"/>
          </w:tcPr>
          <w:p w14:paraId="74963692" w14:textId="77777777" w:rsidR="00AB2D3E" w:rsidRDefault="00AB2D3E" w:rsidP="00ED151E">
            <w:pPr>
              <w:pStyle w:val="TAL"/>
            </w:pPr>
          </w:p>
        </w:tc>
      </w:tr>
      <w:tr w:rsidR="00AB2D3E" w14:paraId="2AF95D57" w14:textId="77777777" w:rsidTr="00ED151E">
        <w:tc>
          <w:tcPr>
            <w:tcW w:w="2943" w:type="pct"/>
            <w:tcMar>
              <w:top w:w="0" w:type="dxa"/>
              <w:left w:w="108" w:type="dxa"/>
              <w:bottom w:w="0" w:type="dxa"/>
              <w:right w:w="108" w:type="dxa"/>
            </w:tcMar>
          </w:tcPr>
          <w:p w14:paraId="5B7DDBB8" w14:textId="77777777" w:rsidR="00AB2D3E" w:rsidRDefault="00AB2D3E" w:rsidP="00ED151E">
            <w:pPr>
              <w:pStyle w:val="TAL"/>
            </w:pPr>
            <w:r>
              <w:t>SERVICE_API_INVOCATION_FAILURE</w:t>
            </w:r>
          </w:p>
        </w:tc>
        <w:tc>
          <w:tcPr>
            <w:tcW w:w="1492" w:type="pct"/>
            <w:tcMar>
              <w:top w:w="0" w:type="dxa"/>
              <w:left w:w="108" w:type="dxa"/>
              <w:bottom w:w="0" w:type="dxa"/>
              <w:right w:w="108" w:type="dxa"/>
            </w:tcMar>
          </w:tcPr>
          <w:p w14:paraId="06631A7B" w14:textId="77777777" w:rsidR="00AB2D3E" w:rsidRDefault="00AB2D3E" w:rsidP="00ED151E">
            <w:pPr>
              <w:pStyle w:val="TAL"/>
            </w:pPr>
            <w:r>
              <w:t>Events related to the failed invocation of service APIs.</w:t>
            </w:r>
          </w:p>
        </w:tc>
        <w:tc>
          <w:tcPr>
            <w:tcW w:w="565" w:type="pct"/>
          </w:tcPr>
          <w:p w14:paraId="22FBA518" w14:textId="77777777" w:rsidR="00AB2D3E" w:rsidRDefault="00AB2D3E" w:rsidP="00ED151E">
            <w:pPr>
              <w:pStyle w:val="TAL"/>
            </w:pPr>
          </w:p>
        </w:tc>
      </w:tr>
      <w:tr w:rsidR="00AB2D3E" w14:paraId="08374BD2" w14:textId="77777777" w:rsidTr="00ED151E">
        <w:tc>
          <w:tcPr>
            <w:tcW w:w="2943" w:type="pct"/>
            <w:tcMar>
              <w:top w:w="0" w:type="dxa"/>
              <w:left w:w="108" w:type="dxa"/>
              <w:bottom w:w="0" w:type="dxa"/>
              <w:right w:w="108" w:type="dxa"/>
            </w:tcMar>
          </w:tcPr>
          <w:p w14:paraId="3B7EA15B" w14:textId="77777777" w:rsidR="00AB2D3E" w:rsidRDefault="00AB2D3E" w:rsidP="00ED151E">
            <w:pPr>
              <w:pStyle w:val="TAL"/>
            </w:pPr>
            <w:r>
              <w:t>ACCESS_CONTROL_POLICY_UPDATE</w:t>
            </w:r>
          </w:p>
        </w:tc>
        <w:tc>
          <w:tcPr>
            <w:tcW w:w="1492" w:type="pct"/>
            <w:tcMar>
              <w:top w:w="0" w:type="dxa"/>
              <w:left w:w="108" w:type="dxa"/>
              <w:bottom w:w="0" w:type="dxa"/>
              <w:right w:w="108" w:type="dxa"/>
            </w:tcMar>
          </w:tcPr>
          <w:p w14:paraId="0400F63B" w14:textId="77777777" w:rsidR="00AB2D3E" w:rsidRDefault="00AB2D3E" w:rsidP="00ED151E">
            <w:pPr>
              <w:pStyle w:val="TAL"/>
            </w:pPr>
            <w:r>
              <w:t>Events related to the update for the access control policy related to the service APIs.</w:t>
            </w:r>
          </w:p>
        </w:tc>
        <w:tc>
          <w:tcPr>
            <w:tcW w:w="565" w:type="pct"/>
          </w:tcPr>
          <w:p w14:paraId="33F2E491" w14:textId="77777777" w:rsidR="00AB2D3E" w:rsidRDefault="00AB2D3E" w:rsidP="00ED151E">
            <w:pPr>
              <w:pStyle w:val="TAL"/>
            </w:pPr>
          </w:p>
        </w:tc>
      </w:tr>
      <w:tr w:rsidR="00AB2D3E" w14:paraId="687B8823" w14:textId="77777777" w:rsidTr="00ED151E">
        <w:tc>
          <w:tcPr>
            <w:tcW w:w="2943" w:type="pct"/>
            <w:tcMar>
              <w:top w:w="0" w:type="dxa"/>
              <w:left w:w="108" w:type="dxa"/>
              <w:bottom w:w="0" w:type="dxa"/>
              <w:right w:w="108" w:type="dxa"/>
            </w:tcMar>
          </w:tcPr>
          <w:p w14:paraId="4C647328" w14:textId="77777777" w:rsidR="00AB2D3E" w:rsidRDefault="00AB2D3E" w:rsidP="00ED151E">
            <w:pPr>
              <w:pStyle w:val="TAL"/>
            </w:pPr>
            <w:r>
              <w:t>ACCESS_CONTROL_POLICY_UNAVAILABLE</w:t>
            </w:r>
          </w:p>
        </w:tc>
        <w:tc>
          <w:tcPr>
            <w:tcW w:w="1492" w:type="pct"/>
            <w:tcMar>
              <w:top w:w="0" w:type="dxa"/>
              <w:left w:w="108" w:type="dxa"/>
              <w:bottom w:w="0" w:type="dxa"/>
              <w:right w:w="108" w:type="dxa"/>
            </w:tcMar>
          </w:tcPr>
          <w:p w14:paraId="44A2A464" w14:textId="77777777" w:rsidR="00AB2D3E" w:rsidRDefault="00AB2D3E" w:rsidP="00ED151E">
            <w:pPr>
              <w:pStyle w:val="TAL"/>
            </w:pPr>
            <w:r>
              <w:t>Events related to the unavailability of the access control policy related to the service APIs.</w:t>
            </w:r>
          </w:p>
        </w:tc>
        <w:tc>
          <w:tcPr>
            <w:tcW w:w="565" w:type="pct"/>
          </w:tcPr>
          <w:p w14:paraId="2E896885" w14:textId="77777777" w:rsidR="00AB2D3E" w:rsidRDefault="00AB2D3E" w:rsidP="00ED151E">
            <w:pPr>
              <w:pStyle w:val="TAL"/>
            </w:pPr>
          </w:p>
        </w:tc>
      </w:tr>
      <w:tr w:rsidR="00AB2D3E" w14:paraId="37FB12DF" w14:textId="77777777" w:rsidTr="00ED151E">
        <w:tc>
          <w:tcPr>
            <w:tcW w:w="2943" w:type="pct"/>
            <w:tcMar>
              <w:top w:w="0" w:type="dxa"/>
              <w:left w:w="108" w:type="dxa"/>
              <w:bottom w:w="0" w:type="dxa"/>
              <w:right w:w="108" w:type="dxa"/>
            </w:tcMar>
          </w:tcPr>
          <w:p w14:paraId="66228E0A" w14:textId="77777777" w:rsidR="00AB2D3E" w:rsidRDefault="00AB2D3E" w:rsidP="00ED151E">
            <w:pPr>
              <w:pStyle w:val="TAL"/>
            </w:pPr>
            <w:r>
              <w:t>API_INVOKER_AUTHORIZATION_REVOKED</w:t>
            </w:r>
          </w:p>
        </w:tc>
        <w:tc>
          <w:tcPr>
            <w:tcW w:w="1492" w:type="pct"/>
            <w:tcMar>
              <w:top w:w="0" w:type="dxa"/>
              <w:left w:w="108" w:type="dxa"/>
              <w:bottom w:w="0" w:type="dxa"/>
              <w:right w:w="108" w:type="dxa"/>
            </w:tcMar>
          </w:tcPr>
          <w:p w14:paraId="56B001FA" w14:textId="77777777" w:rsidR="00AB2D3E" w:rsidRDefault="00AB2D3E" w:rsidP="00ED151E">
            <w:pPr>
              <w:pStyle w:val="TAL"/>
            </w:pPr>
            <w:r>
              <w:t>Events related to the revocation of the authorization of API Invokers to access the service APIs.</w:t>
            </w:r>
          </w:p>
        </w:tc>
        <w:tc>
          <w:tcPr>
            <w:tcW w:w="565" w:type="pct"/>
          </w:tcPr>
          <w:p w14:paraId="3948C6B0" w14:textId="77777777" w:rsidR="00AB2D3E" w:rsidRDefault="00AB2D3E" w:rsidP="00ED151E">
            <w:pPr>
              <w:pStyle w:val="TAL"/>
            </w:pPr>
          </w:p>
        </w:tc>
      </w:tr>
      <w:tr w:rsidR="00AB2D3E" w14:paraId="2C762137" w14:textId="77777777" w:rsidTr="00ED151E">
        <w:tc>
          <w:tcPr>
            <w:tcW w:w="2943" w:type="pct"/>
            <w:tcMar>
              <w:top w:w="0" w:type="dxa"/>
              <w:left w:w="108" w:type="dxa"/>
              <w:bottom w:w="0" w:type="dxa"/>
              <w:right w:w="108" w:type="dxa"/>
            </w:tcMar>
          </w:tcPr>
          <w:p w14:paraId="360FD30C" w14:textId="77777777" w:rsidR="00AB2D3E" w:rsidRDefault="00AB2D3E" w:rsidP="00ED151E">
            <w:pPr>
              <w:pStyle w:val="TAL"/>
            </w:pPr>
            <w:r>
              <w:t>API_INVOKER_UPDATED</w:t>
            </w:r>
          </w:p>
        </w:tc>
        <w:tc>
          <w:tcPr>
            <w:tcW w:w="1492" w:type="pct"/>
            <w:tcMar>
              <w:top w:w="0" w:type="dxa"/>
              <w:left w:w="108" w:type="dxa"/>
              <w:bottom w:w="0" w:type="dxa"/>
              <w:right w:w="108" w:type="dxa"/>
            </w:tcMar>
          </w:tcPr>
          <w:p w14:paraId="18204BA1" w14:textId="77777777" w:rsidR="00AB2D3E" w:rsidRDefault="00AB2D3E" w:rsidP="00ED151E">
            <w:pPr>
              <w:pStyle w:val="TAL"/>
            </w:pPr>
            <w:r>
              <w:t>Events related to API Invoker profile updated to CAPIF.</w:t>
            </w:r>
          </w:p>
        </w:tc>
        <w:tc>
          <w:tcPr>
            <w:tcW w:w="565" w:type="pct"/>
          </w:tcPr>
          <w:p w14:paraId="2A0211EB" w14:textId="77777777" w:rsidR="00AB2D3E" w:rsidRDefault="00AB2D3E" w:rsidP="00ED151E">
            <w:pPr>
              <w:pStyle w:val="TAL"/>
            </w:pPr>
          </w:p>
        </w:tc>
      </w:tr>
      <w:tr w:rsidR="00AB2D3E" w14:paraId="6C7F3EFB" w14:textId="77777777" w:rsidTr="00ED151E">
        <w:tc>
          <w:tcPr>
            <w:tcW w:w="2943" w:type="pct"/>
            <w:tcMar>
              <w:top w:w="0" w:type="dxa"/>
              <w:left w:w="108" w:type="dxa"/>
              <w:bottom w:w="0" w:type="dxa"/>
              <w:right w:w="108" w:type="dxa"/>
            </w:tcMar>
          </w:tcPr>
          <w:p w14:paraId="4AE50156" w14:textId="77777777" w:rsidR="00AB2D3E" w:rsidRDefault="00AB2D3E" w:rsidP="00ED151E">
            <w:pPr>
              <w:pStyle w:val="TAL"/>
            </w:pPr>
            <w:r>
              <w:t>API_TOPOLOGY_HIDING_CREATED</w:t>
            </w:r>
          </w:p>
        </w:tc>
        <w:tc>
          <w:tcPr>
            <w:tcW w:w="1492" w:type="pct"/>
            <w:tcMar>
              <w:top w:w="0" w:type="dxa"/>
              <w:left w:w="108" w:type="dxa"/>
              <w:bottom w:w="0" w:type="dxa"/>
              <w:right w:w="108" w:type="dxa"/>
            </w:tcMar>
          </w:tcPr>
          <w:p w14:paraId="4E712F96" w14:textId="77777777" w:rsidR="00AB2D3E" w:rsidRDefault="00AB2D3E" w:rsidP="00ED151E">
            <w:pPr>
              <w:pStyle w:val="TAL"/>
            </w:pPr>
            <w:r>
              <w:t>Events related to the creation or update of the API topology hiding information of the service API after the service APIs are published.</w:t>
            </w:r>
          </w:p>
        </w:tc>
        <w:tc>
          <w:tcPr>
            <w:tcW w:w="565" w:type="pct"/>
          </w:tcPr>
          <w:p w14:paraId="673B642F" w14:textId="77777777" w:rsidR="00AB2D3E" w:rsidRDefault="00AB2D3E" w:rsidP="00ED151E">
            <w:pPr>
              <w:pStyle w:val="TAL"/>
            </w:pPr>
          </w:p>
        </w:tc>
      </w:tr>
      <w:tr w:rsidR="00AB2D3E" w14:paraId="6D827A84" w14:textId="77777777" w:rsidTr="00ED151E">
        <w:tc>
          <w:tcPr>
            <w:tcW w:w="2943" w:type="pct"/>
            <w:tcMar>
              <w:top w:w="0" w:type="dxa"/>
              <w:left w:w="108" w:type="dxa"/>
              <w:bottom w:w="0" w:type="dxa"/>
              <w:right w:w="108" w:type="dxa"/>
            </w:tcMar>
          </w:tcPr>
          <w:p w14:paraId="68A01034" w14:textId="77777777" w:rsidR="00AB2D3E" w:rsidRDefault="00AB2D3E" w:rsidP="00ED151E">
            <w:pPr>
              <w:pStyle w:val="TAL"/>
            </w:pPr>
            <w:r>
              <w:t>API_TOPOLOGY_HIDING_REVOKED</w:t>
            </w:r>
          </w:p>
        </w:tc>
        <w:tc>
          <w:tcPr>
            <w:tcW w:w="1492" w:type="pct"/>
            <w:tcMar>
              <w:top w:w="0" w:type="dxa"/>
              <w:left w:w="108" w:type="dxa"/>
              <w:bottom w:w="0" w:type="dxa"/>
              <w:right w:w="108" w:type="dxa"/>
            </w:tcMar>
          </w:tcPr>
          <w:p w14:paraId="5F9A7FD1" w14:textId="77777777" w:rsidR="00AB2D3E" w:rsidRDefault="00AB2D3E" w:rsidP="00ED151E">
            <w:pPr>
              <w:pStyle w:val="TAL"/>
            </w:pPr>
            <w:r>
              <w:t>Events related to the revocation of the API topology information of the service API after the service APIs are unpublished.</w:t>
            </w:r>
          </w:p>
        </w:tc>
        <w:tc>
          <w:tcPr>
            <w:tcW w:w="565" w:type="pct"/>
          </w:tcPr>
          <w:p w14:paraId="45266877" w14:textId="77777777" w:rsidR="00AB2D3E" w:rsidRDefault="00AB2D3E" w:rsidP="00ED151E">
            <w:pPr>
              <w:pStyle w:val="TAL"/>
            </w:pPr>
          </w:p>
        </w:tc>
      </w:tr>
      <w:tr w:rsidR="00AB2D3E" w14:paraId="51E6755E" w14:textId="77777777" w:rsidTr="00ED151E">
        <w:tc>
          <w:tcPr>
            <w:tcW w:w="2943" w:type="pct"/>
            <w:tcMar>
              <w:top w:w="0" w:type="dxa"/>
              <w:left w:w="108" w:type="dxa"/>
              <w:bottom w:w="0" w:type="dxa"/>
              <w:right w:w="108" w:type="dxa"/>
            </w:tcMar>
          </w:tcPr>
          <w:p w14:paraId="41A2F943" w14:textId="77777777" w:rsidR="00AB2D3E" w:rsidRDefault="00AB2D3E" w:rsidP="00ED151E">
            <w:pPr>
              <w:pStyle w:val="TAL"/>
            </w:pPr>
            <w:r>
              <w:t>API_INVOKER_ONBOARDING_CRI</w:t>
            </w:r>
            <w:r w:rsidRPr="00980662">
              <w:t>TERIA</w:t>
            </w:r>
            <w:r>
              <w:t>_FAILED</w:t>
            </w:r>
          </w:p>
        </w:tc>
        <w:tc>
          <w:tcPr>
            <w:tcW w:w="1492" w:type="pct"/>
            <w:tcMar>
              <w:top w:w="0" w:type="dxa"/>
              <w:left w:w="108" w:type="dxa"/>
              <w:bottom w:w="0" w:type="dxa"/>
              <w:right w:w="108" w:type="dxa"/>
            </w:tcMar>
          </w:tcPr>
          <w:p w14:paraId="24415AFB" w14:textId="77777777" w:rsidR="00AB2D3E" w:rsidRDefault="00AB2D3E" w:rsidP="00ED151E">
            <w:pPr>
              <w:pStyle w:val="TAL"/>
            </w:pPr>
            <w:r>
              <w:t>Events related to API Invoker onboarding criteria failed to be met.</w:t>
            </w:r>
          </w:p>
        </w:tc>
        <w:tc>
          <w:tcPr>
            <w:tcW w:w="565" w:type="pct"/>
          </w:tcPr>
          <w:p w14:paraId="7A4C0847" w14:textId="77777777" w:rsidR="00AB2D3E" w:rsidRDefault="00AB2D3E" w:rsidP="00ED151E">
            <w:pPr>
              <w:pStyle w:val="TAL"/>
            </w:pPr>
            <w:r w:rsidRPr="00674C0A">
              <w:rPr>
                <w:rFonts w:cs="Arial"/>
                <w:szCs w:val="18"/>
              </w:rPr>
              <w:t>CAPIF_Ext1</w:t>
            </w:r>
          </w:p>
        </w:tc>
      </w:tr>
      <w:tr w:rsidR="00AB2D3E" w14:paraId="58CE71A5" w14:textId="77777777" w:rsidTr="00ED151E">
        <w:tc>
          <w:tcPr>
            <w:tcW w:w="2943" w:type="pct"/>
            <w:tcMar>
              <w:top w:w="0" w:type="dxa"/>
              <w:left w:w="108" w:type="dxa"/>
              <w:bottom w:w="0" w:type="dxa"/>
              <w:right w:w="108" w:type="dxa"/>
            </w:tcMar>
          </w:tcPr>
          <w:p w14:paraId="11316E71" w14:textId="77777777" w:rsidR="00AB2D3E" w:rsidRDefault="00AB2D3E" w:rsidP="00ED151E">
            <w:pPr>
              <w:pStyle w:val="TAL"/>
            </w:pPr>
            <w:r>
              <w:t>SERVICE_API</w:t>
            </w:r>
            <w:r w:rsidRPr="0377722E">
              <w:t>_ONBOARDED_</w:t>
            </w:r>
            <w:r>
              <w:t>BY_</w:t>
            </w:r>
            <w:r w:rsidRPr="0377722E">
              <w:t>API_INVOKERS_COUNT</w:t>
            </w:r>
          </w:p>
        </w:tc>
        <w:tc>
          <w:tcPr>
            <w:tcW w:w="1492" w:type="pct"/>
            <w:tcMar>
              <w:top w:w="0" w:type="dxa"/>
              <w:left w:w="108" w:type="dxa"/>
              <w:bottom w:w="0" w:type="dxa"/>
              <w:right w:w="108" w:type="dxa"/>
            </w:tcMar>
          </w:tcPr>
          <w:p w14:paraId="3066AFFB" w14:textId="6EF44627" w:rsidR="00AB2D3E" w:rsidRDefault="00AB2D3E" w:rsidP="00ED151E">
            <w:pPr>
              <w:pStyle w:val="TAL"/>
            </w:pPr>
            <w:del w:id="109" w:author="Nokia_Review" w:date="2025-10-16T12:04:00Z" w16du:dateUtc="2025-10-16T10:04:00Z">
              <w:r w:rsidDel="004E755E">
                <w:delText xml:space="preserve">Periodic </w:delText>
              </w:r>
            </w:del>
            <w:ins w:id="110" w:author="Nokia_Review" w:date="2025-10-16T12:04:00Z" w16du:dateUtc="2025-10-16T10:04:00Z">
              <w:r w:rsidR="004E755E">
                <w:t>E</w:t>
              </w:r>
            </w:ins>
            <w:del w:id="111" w:author="Nokia_Review" w:date="2025-10-16T12:04:00Z" w16du:dateUtc="2025-10-16T10:04:00Z">
              <w:r w:rsidDel="004E755E">
                <w:delText>e</w:delText>
              </w:r>
            </w:del>
            <w:r>
              <w:t>vent</w:t>
            </w:r>
            <w:ins w:id="112" w:author="Nokia_Review" w:date="2025-10-16T12:04:00Z" w16du:dateUtc="2025-10-16T10:04:00Z">
              <w:r w:rsidR="004E755E">
                <w:t>s</w:t>
              </w:r>
            </w:ins>
            <w:r>
              <w:t xml:space="preserve"> related to the number of times the API Invokers requested to onboard the targeted service API(s).</w:t>
            </w:r>
          </w:p>
        </w:tc>
        <w:tc>
          <w:tcPr>
            <w:tcW w:w="565" w:type="pct"/>
          </w:tcPr>
          <w:p w14:paraId="6E79FC3C" w14:textId="77777777" w:rsidR="00AB2D3E" w:rsidRPr="00674C0A" w:rsidRDefault="00AB2D3E" w:rsidP="00ED151E">
            <w:pPr>
              <w:pStyle w:val="TAL"/>
              <w:rPr>
                <w:rFonts w:cs="Arial"/>
                <w:szCs w:val="18"/>
              </w:rPr>
            </w:pPr>
            <w:r w:rsidRPr="00674C0A">
              <w:rPr>
                <w:rFonts w:cs="Arial"/>
                <w:szCs w:val="18"/>
              </w:rPr>
              <w:t>CAPIF_Ext1</w:t>
            </w:r>
          </w:p>
        </w:tc>
      </w:tr>
      <w:tr w:rsidR="00AB2D3E" w14:paraId="16E0452E" w14:textId="77777777" w:rsidTr="00ED151E">
        <w:tc>
          <w:tcPr>
            <w:tcW w:w="2943" w:type="pct"/>
            <w:tcMar>
              <w:top w:w="0" w:type="dxa"/>
              <w:left w:w="108" w:type="dxa"/>
              <w:bottom w:w="0" w:type="dxa"/>
              <w:right w:w="108" w:type="dxa"/>
            </w:tcMar>
          </w:tcPr>
          <w:p w14:paraId="02EABDDB" w14:textId="77777777" w:rsidR="00AB2D3E" w:rsidRDefault="00AB2D3E" w:rsidP="00ED151E">
            <w:pPr>
              <w:pStyle w:val="TAL"/>
            </w:pPr>
            <w:r>
              <w:t>SERVICE_API</w:t>
            </w:r>
            <w:r w:rsidRPr="0377722E">
              <w:t>_DISCOVERY_</w:t>
            </w:r>
            <w:r>
              <w:t>BY_</w:t>
            </w:r>
            <w:r w:rsidRPr="0377722E">
              <w:t>API_INVOKERS</w:t>
            </w:r>
            <w:r>
              <w:t>_</w:t>
            </w:r>
            <w:r w:rsidRPr="0377722E">
              <w:t>COUNT</w:t>
            </w:r>
          </w:p>
        </w:tc>
        <w:tc>
          <w:tcPr>
            <w:tcW w:w="1492" w:type="pct"/>
            <w:tcMar>
              <w:top w:w="0" w:type="dxa"/>
              <w:left w:w="108" w:type="dxa"/>
              <w:bottom w:w="0" w:type="dxa"/>
              <w:right w:w="108" w:type="dxa"/>
            </w:tcMar>
          </w:tcPr>
          <w:p w14:paraId="02823827" w14:textId="4F29D463" w:rsidR="00AB2D3E" w:rsidRDefault="00AB2D3E" w:rsidP="00ED151E">
            <w:pPr>
              <w:pStyle w:val="TAL"/>
            </w:pPr>
            <w:del w:id="113" w:author="Nokia_Review" w:date="2025-10-16T12:04:00Z" w16du:dateUtc="2025-10-16T10:04:00Z">
              <w:r w:rsidDel="004E755E">
                <w:delText xml:space="preserve">Periodic </w:delText>
              </w:r>
            </w:del>
            <w:ins w:id="114" w:author="Nokia_Review" w:date="2025-10-16T12:04:00Z" w16du:dateUtc="2025-10-16T10:04:00Z">
              <w:r w:rsidR="004E755E">
                <w:t>E</w:t>
              </w:r>
            </w:ins>
            <w:del w:id="115" w:author="Nokia_Review" w:date="2025-10-16T12:04:00Z" w16du:dateUtc="2025-10-16T10:04:00Z">
              <w:r w:rsidDel="004E755E">
                <w:delText>e</w:delText>
              </w:r>
            </w:del>
            <w:r>
              <w:t>vent</w:t>
            </w:r>
            <w:ins w:id="116" w:author="Nokia_Review" w:date="2025-10-16T12:04:00Z" w16du:dateUtc="2025-10-16T10:04:00Z">
              <w:r w:rsidR="004E755E">
                <w:t>s</w:t>
              </w:r>
            </w:ins>
            <w:r>
              <w:t xml:space="preserve"> related to the number of times the API Invokers </w:t>
            </w:r>
            <w:ins w:id="117" w:author="Nokia_draft_0" w:date="2025-09-16T17:39:00Z" w16du:dateUtc="2025-09-16T15:39:00Z">
              <w:r w:rsidR="005D281D">
                <w:t xml:space="preserve">requested and/or received </w:t>
              </w:r>
            </w:ins>
            <w:del w:id="118" w:author="Nokia_draft_0" w:date="2025-09-16T17:39:00Z" w16du:dateUtc="2025-09-16T15:39:00Z">
              <w:r w:rsidDel="005D281D">
                <w:delText xml:space="preserve">discovered </w:delText>
              </w:r>
            </w:del>
            <w:r>
              <w:t>the targeted service API(s)</w:t>
            </w:r>
            <w:ins w:id="119" w:author="Nokia_draft_0" w:date="2025-09-16T17:39:00Z" w16du:dateUtc="2025-09-16T15:39:00Z">
              <w:r w:rsidR="005D281D">
                <w:t xml:space="preserve"> during the disco</w:t>
              </w:r>
            </w:ins>
            <w:ins w:id="120" w:author="Nokia_draft_0" w:date="2025-09-16T17:40:00Z" w16du:dateUtc="2025-09-16T15:40:00Z">
              <w:r w:rsidR="005D281D">
                <w:t>v</w:t>
              </w:r>
            </w:ins>
            <w:ins w:id="121" w:author="Nokia_draft_0" w:date="2025-09-16T17:39:00Z" w16du:dateUtc="2025-09-16T15:39:00Z">
              <w:r w:rsidR="005D281D">
                <w:t>er</w:t>
              </w:r>
            </w:ins>
            <w:ins w:id="122" w:author="Nokia_Review" w:date="2025-10-16T11:57:00Z" w16du:dateUtc="2025-10-16T09:57:00Z">
              <w:r w:rsidR="00584283">
                <w:t>y</w:t>
              </w:r>
            </w:ins>
            <w:ins w:id="123" w:author="Nokia_draft_0" w:date="2025-09-16T17:39:00Z" w16du:dateUtc="2025-09-16T15:39:00Z">
              <w:r w:rsidR="005D281D">
                <w:t xml:space="preserve"> service</w:t>
              </w:r>
            </w:ins>
            <w:r>
              <w:t>.</w:t>
            </w:r>
          </w:p>
        </w:tc>
        <w:tc>
          <w:tcPr>
            <w:tcW w:w="565" w:type="pct"/>
          </w:tcPr>
          <w:p w14:paraId="58B0EF7C" w14:textId="77777777" w:rsidR="00AB2D3E" w:rsidRPr="00674C0A" w:rsidRDefault="00AB2D3E" w:rsidP="00ED151E">
            <w:pPr>
              <w:pStyle w:val="TAL"/>
              <w:rPr>
                <w:rFonts w:cs="Arial"/>
                <w:szCs w:val="18"/>
              </w:rPr>
            </w:pPr>
            <w:r w:rsidRPr="00674C0A">
              <w:rPr>
                <w:rFonts w:cs="Arial"/>
                <w:szCs w:val="18"/>
              </w:rPr>
              <w:t>CAPIF_Ext1</w:t>
            </w:r>
          </w:p>
        </w:tc>
      </w:tr>
    </w:tbl>
    <w:p w14:paraId="621A6D37" w14:textId="77777777" w:rsidR="00792AAF" w:rsidRDefault="00792AAF" w:rsidP="00AC6ACC"/>
    <w:p w14:paraId="38C23A64" w14:textId="12B620A4" w:rsidR="00840DAA" w:rsidRPr="00E76A23" w:rsidRDefault="00840DAA" w:rsidP="00840DA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24" w:name="_Toc28010102"/>
      <w:bookmarkStart w:id="125" w:name="_Toc34062222"/>
      <w:bookmarkStart w:id="126" w:name="_Toc36036980"/>
      <w:bookmarkStart w:id="127" w:name="_Toc43285249"/>
      <w:bookmarkStart w:id="128" w:name="_Toc45133028"/>
      <w:bookmarkStart w:id="129" w:name="_Toc51193722"/>
      <w:bookmarkStart w:id="130" w:name="_Toc51760921"/>
      <w:bookmarkStart w:id="131" w:name="_Toc59015371"/>
      <w:bookmarkStart w:id="132" w:name="_Toc59015887"/>
      <w:bookmarkStart w:id="133" w:name="_Toc68165929"/>
      <w:bookmarkStart w:id="134" w:name="_Toc83230024"/>
      <w:bookmarkStart w:id="135" w:name="_Toc90649224"/>
      <w:bookmarkStart w:id="136" w:name="_Toc105594126"/>
      <w:bookmarkStart w:id="137" w:name="_Toc114209840"/>
      <w:bookmarkStart w:id="138" w:name="_Toc138681735"/>
      <w:bookmarkStart w:id="139" w:name="_Toc151978174"/>
      <w:bookmarkStart w:id="140" w:name="_Toc152148857"/>
      <w:bookmarkStart w:id="141" w:name="_Toc161988642"/>
      <w:bookmarkStart w:id="142" w:name="_Toc185509206"/>
      <w:bookmarkStart w:id="143" w:name="_Toc192862324"/>
      <w:bookmarkStart w:id="144" w:name="_Toc200747208"/>
      <w:bookmarkStart w:id="145" w:name="_Toc207814498"/>
      <w:r w:rsidRPr="00E76A23">
        <w:rPr>
          <w:rFonts w:ascii="Arial" w:hAnsi="Arial" w:cs="Arial"/>
          <w:noProof/>
          <w:color w:val="0000FF"/>
          <w:sz w:val="28"/>
          <w:szCs w:val="28"/>
        </w:rPr>
        <w:t xml:space="preserve">* * * * </w:t>
      </w:r>
      <w:r>
        <w:rPr>
          <w:rFonts w:ascii="Arial" w:hAnsi="Arial" w:cs="Arial"/>
          <w:noProof/>
          <w:color w:val="0000FF"/>
          <w:sz w:val="28"/>
          <w:szCs w:val="28"/>
        </w:rPr>
        <w:t>5</w:t>
      </w:r>
      <w:r w:rsidRPr="00840DAA">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09E03654" w14:textId="77777777" w:rsidR="000850C3" w:rsidRDefault="000850C3" w:rsidP="000850C3">
      <w:pPr>
        <w:pStyle w:val="Heading1"/>
      </w:pPr>
      <w:r>
        <w:t>A.4</w:t>
      </w:r>
      <w:r>
        <w:tab/>
      </w:r>
      <w:proofErr w:type="spellStart"/>
      <w:r>
        <w:t>CAPIF_Events_API</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roofErr w:type="spellEnd"/>
    </w:p>
    <w:p w14:paraId="7990E717" w14:textId="77777777" w:rsidR="000850C3" w:rsidRDefault="000850C3" w:rsidP="000850C3">
      <w:pPr>
        <w:pStyle w:val="PL"/>
      </w:pPr>
      <w:r>
        <w:t>openapi: 3.0.0</w:t>
      </w:r>
    </w:p>
    <w:p w14:paraId="46FE4E7F" w14:textId="77777777" w:rsidR="000850C3" w:rsidRDefault="000850C3" w:rsidP="000850C3">
      <w:pPr>
        <w:pStyle w:val="PL"/>
      </w:pPr>
    </w:p>
    <w:p w14:paraId="251642C4" w14:textId="77777777" w:rsidR="000850C3" w:rsidRDefault="000850C3" w:rsidP="000850C3">
      <w:pPr>
        <w:pStyle w:val="PL"/>
      </w:pPr>
      <w:r>
        <w:t>info:</w:t>
      </w:r>
    </w:p>
    <w:p w14:paraId="620C30DE" w14:textId="77777777" w:rsidR="000850C3" w:rsidRDefault="000850C3" w:rsidP="000850C3">
      <w:pPr>
        <w:pStyle w:val="PL"/>
      </w:pPr>
      <w:r>
        <w:t xml:space="preserve">  title: CAPIF_Events_API</w:t>
      </w:r>
    </w:p>
    <w:p w14:paraId="08BBA26C" w14:textId="77777777" w:rsidR="000850C3" w:rsidRDefault="000850C3" w:rsidP="000850C3">
      <w:pPr>
        <w:pStyle w:val="PL"/>
      </w:pPr>
      <w:r>
        <w:t xml:space="preserve">  description: |</w:t>
      </w:r>
    </w:p>
    <w:p w14:paraId="2152C0AF" w14:textId="77777777" w:rsidR="000850C3" w:rsidRDefault="000850C3" w:rsidP="000850C3">
      <w:pPr>
        <w:pStyle w:val="PL"/>
      </w:pPr>
      <w:r>
        <w:t xml:space="preserve">    API for event subscription management.  </w:t>
      </w:r>
    </w:p>
    <w:p w14:paraId="7EB6BCEE" w14:textId="77777777" w:rsidR="000850C3" w:rsidRDefault="000850C3" w:rsidP="000850C3">
      <w:pPr>
        <w:pStyle w:val="PL"/>
        <w:rPr>
          <w:lang w:val="en-IN"/>
        </w:rPr>
      </w:pPr>
      <w:r>
        <w:rPr>
          <w:lang w:val="en-IN"/>
        </w:rPr>
        <w:t xml:space="preserve">    © 2025, 3GPP Organizational Partners (ARIB, ATIS, CCSA, ETSI, TSDSI, TTA, TTC).  </w:t>
      </w:r>
    </w:p>
    <w:p w14:paraId="437B01FA" w14:textId="77777777" w:rsidR="000850C3" w:rsidRDefault="000850C3" w:rsidP="000850C3">
      <w:pPr>
        <w:pStyle w:val="PL"/>
        <w:rPr>
          <w:lang w:val="en-IN"/>
        </w:rPr>
      </w:pPr>
      <w:r>
        <w:rPr>
          <w:lang w:val="en-IN"/>
        </w:rPr>
        <w:t xml:space="preserve">    All rights reserved.</w:t>
      </w:r>
    </w:p>
    <w:p w14:paraId="6107B60D" w14:textId="77777777" w:rsidR="000850C3" w:rsidRDefault="000850C3" w:rsidP="000850C3">
      <w:pPr>
        <w:pStyle w:val="PL"/>
      </w:pPr>
      <w:r>
        <w:t xml:space="preserve">  version: "1.4.0-alpha.3"</w:t>
      </w:r>
    </w:p>
    <w:p w14:paraId="7FDFEF94" w14:textId="77777777" w:rsidR="000850C3" w:rsidRDefault="000850C3" w:rsidP="000850C3">
      <w:pPr>
        <w:pStyle w:val="PL"/>
      </w:pPr>
    </w:p>
    <w:p w14:paraId="4CF6FF52" w14:textId="77777777" w:rsidR="000850C3" w:rsidRDefault="000850C3" w:rsidP="000850C3">
      <w:pPr>
        <w:pStyle w:val="PL"/>
      </w:pPr>
      <w:r>
        <w:t>externalDocs:</w:t>
      </w:r>
    </w:p>
    <w:p w14:paraId="3AADBEB0" w14:textId="77777777" w:rsidR="000850C3" w:rsidRDefault="000850C3" w:rsidP="000850C3">
      <w:pPr>
        <w:pStyle w:val="PL"/>
      </w:pPr>
      <w:r>
        <w:t xml:space="preserve">  description: 3GPP TS 29.222 V19.4.0 Common API Framework for 3GPP Northbound APIs</w:t>
      </w:r>
    </w:p>
    <w:p w14:paraId="36792DDF" w14:textId="77777777" w:rsidR="000850C3" w:rsidRDefault="000850C3" w:rsidP="000850C3">
      <w:pPr>
        <w:pStyle w:val="PL"/>
      </w:pPr>
      <w:r>
        <w:t xml:space="preserve">  url: https://www.3gpp.org/ftp/Specs/archive/29_series/29.222/</w:t>
      </w:r>
    </w:p>
    <w:p w14:paraId="61E185DF" w14:textId="77777777" w:rsidR="000850C3" w:rsidRDefault="000850C3" w:rsidP="000850C3">
      <w:pPr>
        <w:pStyle w:val="PL"/>
      </w:pPr>
    </w:p>
    <w:p w14:paraId="23D9AF41" w14:textId="77777777" w:rsidR="000850C3" w:rsidRDefault="000850C3" w:rsidP="000850C3">
      <w:pPr>
        <w:pStyle w:val="PL"/>
      </w:pPr>
      <w:r>
        <w:t>servers:</w:t>
      </w:r>
    </w:p>
    <w:p w14:paraId="71251206" w14:textId="77777777" w:rsidR="000850C3" w:rsidRDefault="000850C3" w:rsidP="000850C3">
      <w:pPr>
        <w:pStyle w:val="PL"/>
      </w:pPr>
      <w:r>
        <w:t xml:space="preserve">  - url: '{apiRoot}/capif-events/v1'</w:t>
      </w:r>
    </w:p>
    <w:p w14:paraId="36315FF9" w14:textId="77777777" w:rsidR="000850C3" w:rsidRDefault="000850C3" w:rsidP="000850C3">
      <w:pPr>
        <w:pStyle w:val="PL"/>
      </w:pPr>
      <w:r>
        <w:t xml:space="preserve">    variables:</w:t>
      </w:r>
    </w:p>
    <w:p w14:paraId="1F3BAD99" w14:textId="77777777" w:rsidR="000850C3" w:rsidRDefault="000850C3" w:rsidP="000850C3">
      <w:pPr>
        <w:pStyle w:val="PL"/>
      </w:pPr>
      <w:r>
        <w:t xml:space="preserve">      apiRoot:</w:t>
      </w:r>
    </w:p>
    <w:p w14:paraId="4F7F8DC3" w14:textId="77777777" w:rsidR="000850C3" w:rsidRDefault="000850C3" w:rsidP="000850C3">
      <w:pPr>
        <w:pStyle w:val="PL"/>
      </w:pPr>
      <w:r>
        <w:t xml:space="preserve">        default: https://example.com</w:t>
      </w:r>
    </w:p>
    <w:p w14:paraId="6B6E611B" w14:textId="77777777" w:rsidR="000850C3" w:rsidRDefault="000850C3" w:rsidP="000850C3">
      <w:pPr>
        <w:pStyle w:val="PL"/>
      </w:pPr>
      <w:r>
        <w:t xml:space="preserve">        description: apiRoot as defined in clause 7.5 of 3GPP TS 29.222</w:t>
      </w:r>
    </w:p>
    <w:p w14:paraId="04903EE6" w14:textId="77777777" w:rsidR="000850C3" w:rsidRDefault="000850C3" w:rsidP="000850C3">
      <w:pPr>
        <w:pStyle w:val="PL"/>
      </w:pPr>
    </w:p>
    <w:p w14:paraId="2CC9BB39" w14:textId="77777777" w:rsidR="000850C3" w:rsidRDefault="000850C3" w:rsidP="000850C3">
      <w:pPr>
        <w:pStyle w:val="PL"/>
      </w:pPr>
      <w:r>
        <w:t>paths:</w:t>
      </w:r>
    </w:p>
    <w:p w14:paraId="52203FFD" w14:textId="77777777" w:rsidR="000850C3" w:rsidRDefault="000850C3" w:rsidP="000850C3">
      <w:pPr>
        <w:pStyle w:val="PL"/>
      </w:pPr>
      <w:r>
        <w:t xml:space="preserve">  /{subscriberId}/subscriptions:</w:t>
      </w:r>
    </w:p>
    <w:p w14:paraId="3A43B549" w14:textId="77777777" w:rsidR="000850C3" w:rsidRDefault="000850C3" w:rsidP="000850C3">
      <w:pPr>
        <w:pStyle w:val="PL"/>
      </w:pPr>
      <w:r>
        <w:t xml:space="preserve">    post:</w:t>
      </w:r>
    </w:p>
    <w:p w14:paraId="528E8C55" w14:textId="77777777" w:rsidR="000850C3" w:rsidRDefault="000850C3" w:rsidP="000850C3">
      <w:pPr>
        <w:pStyle w:val="PL"/>
      </w:pPr>
      <w:r>
        <w:t xml:space="preserve">      summary: Create a new CAPIFs Event Subscription.</w:t>
      </w:r>
    </w:p>
    <w:p w14:paraId="41AA786A" w14:textId="77777777" w:rsidR="000850C3" w:rsidRDefault="000850C3" w:rsidP="000850C3">
      <w:pPr>
        <w:pStyle w:val="PL"/>
        <w:rPr>
          <w:rFonts w:cs="Courier New"/>
          <w:szCs w:val="16"/>
        </w:rPr>
      </w:pPr>
      <w:r>
        <w:rPr>
          <w:rFonts w:cs="Courier New"/>
          <w:szCs w:val="16"/>
        </w:rPr>
        <w:t xml:space="preserve">      operationId: Create</w:t>
      </w:r>
      <w:r>
        <w:t>EventSubsc</w:t>
      </w:r>
    </w:p>
    <w:p w14:paraId="43DA44B0" w14:textId="77777777" w:rsidR="000850C3" w:rsidRDefault="000850C3" w:rsidP="000850C3">
      <w:pPr>
        <w:pStyle w:val="PL"/>
        <w:rPr>
          <w:rFonts w:cs="Courier New"/>
          <w:szCs w:val="16"/>
        </w:rPr>
      </w:pPr>
      <w:r>
        <w:rPr>
          <w:rFonts w:cs="Courier New"/>
          <w:szCs w:val="16"/>
        </w:rPr>
        <w:t xml:space="preserve">      tags:</w:t>
      </w:r>
    </w:p>
    <w:p w14:paraId="2789E709" w14:textId="77777777" w:rsidR="000850C3" w:rsidRDefault="000850C3" w:rsidP="000850C3">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7071089A" w14:textId="77777777" w:rsidR="000850C3" w:rsidRDefault="000850C3" w:rsidP="000850C3">
      <w:pPr>
        <w:pStyle w:val="PL"/>
      </w:pPr>
      <w:r>
        <w:t xml:space="preserve">      parameters:</w:t>
      </w:r>
    </w:p>
    <w:p w14:paraId="3B63EEF6" w14:textId="77777777" w:rsidR="000850C3" w:rsidRDefault="000850C3" w:rsidP="000850C3">
      <w:pPr>
        <w:pStyle w:val="PL"/>
      </w:pPr>
      <w:r>
        <w:t xml:space="preserve">        - name: subscriberId</w:t>
      </w:r>
    </w:p>
    <w:p w14:paraId="03D32651" w14:textId="77777777" w:rsidR="000850C3" w:rsidRDefault="000850C3" w:rsidP="000850C3">
      <w:pPr>
        <w:pStyle w:val="PL"/>
      </w:pPr>
      <w:r>
        <w:t xml:space="preserve">          in: path</w:t>
      </w:r>
    </w:p>
    <w:p w14:paraId="5671A7D3" w14:textId="77777777" w:rsidR="000850C3" w:rsidRDefault="000850C3" w:rsidP="000850C3">
      <w:pPr>
        <w:pStyle w:val="PL"/>
      </w:pPr>
      <w:r>
        <w:t xml:space="preserve">          description: Identifier of the Subscriber</w:t>
      </w:r>
    </w:p>
    <w:p w14:paraId="61401E8B" w14:textId="77777777" w:rsidR="000850C3" w:rsidRDefault="000850C3" w:rsidP="000850C3">
      <w:pPr>
        <w:pStyle w:val="PL"/>
      </w:pPr>
      <w:r>
        <w:t xml:space="preserve">          required: true</w:t>
      </w:r>
    </w:p>
    <w:p w14:paraId="73E0B2FA" w14:textId="77777777" w:rsidR="000850C3" w:rsidRDefault="000850C3" w:rsidP="000850C3">
      <w:pPr>
        <w:pStyle w:val="PL"/>
      </w:pPr>
      <w:r>
        <w:t xml:space="preserve">          schema:</w:t>
      </w:r>
    </w:p>
    <w:p w14:paraId="0E3F2406" w14:textId="77777777" w:rsidR="000850C3" w:rsidRDefault="000850C3" w:rsidP="000850C3">
      <w:pPr>
        <w:pStyle w:val="PL"/>
      </w:pPr>
      <w:r>
        <w:t xml:space="preserve">            type: string</w:t>
      </w:r>
    </w:p>
    <w:p w14:paraId="2755AFC1" w14:textId="77777777" w:rsidR="000850C3" w:rsidRDefault="000850C3" w:rsidP="000850C3">
      <w:pPr>
        <w:pStyle w:val="PL"/>
      </w:pPr>
      <w:r>
        <w:t xml:space="preserve">      requestBody:</w:t>
      </w:r>
    </w:p>
    <w:p w14:paraId="1D445416" w14:textId="77777777" w:rsidR="000850C3" w:rsidRDefault="000850C3" w:rsidP="000850C3">
      <w:pPr>
        <w:pStyle w:val="PL"/>
      </w:pPr>
      <w:r>
        <w:t xml:space="preserve">        required: true</w:t>
      </w:r>
    </w:p>
    <w:p w14:paraId="615A82B8" w14:textId="77777777" w:rsidR="000850C3" w:rsidRDefault="000850C3" w:rsidP="000850C3">
      <w:pPr>
        <w:pStyle w:val="PL"/>
      </w:pPr>
      <w:r>
        <w:t xml:space="preserve">        content:</w:t>
      </w:r>
    </w:p>
    <w:p w14:paraId="6855A58F" w14:textId="77777777" w:rsidR="000850C3" w:rsidRDefault="000850C3" w:rsidP="000850C3">
      <w:pPr>
        <w:pStyle w:val="PL"/>
      </w:pPr>
      <w:r>
        <w:t xml:space="preserve">          application/json:</w:t>
      </w:r>
    </w:p>
    <w:p w14:paraId="38BD3B30" w14:textId="77777777" w:rsidR="000850C3" w:rsidRDefault="000850C3" w:rsidP="000850C3">
      <w:pPr>
        <w:pStyle w:val="PL"/>
      </w:pPr>
      <w:r>
        <w:t xml:space="preserve">            schema:</w:t>
      </w:r>
    </w:p>
    <w:p w14:paraId="4E946AEA" w14:textId="77777777" w:rsidR="000850C3" w:rsidRDefault="000850C3" w:rsidP="000850C3">
      <w:pPr>
        <w:pStyle w:val="PL"/>
      </w:pPr>
      <w:r>
        <w:t xml:space="preserve">              $ref: '#/components/schemas/EventSubscription'</w:t>
      </w:r>
    </w:p>
    <w:p w14:paraId="2ED681FA" w14:textId="77777777" w:rsidR="000850C3" w:rsidRDefault="000850C3" w:rsidP="000850C3">
      <w:pPr>
        <w:pStyle w:val="PL"/>
      </w:pPr>
      <w:r>
        <w:t xml:space="preserve">      responses:</w:t>
      </w:r>
    </w:p>
    <w:p w14:paraId="76452E08" w14:textId="77777777" w:rsidR="000850C3" w:rsidRDefault="000850C3" w:rsidP="000850C3">
      <w:pPr>
        <w:pStyle w:val="PL"/>
      </w:pPr>
      <w:r>
        <w:t xml:space="preserve">        '201':</w:t>
      </w:r>
    </w:p>
    <w:p w14:paraId="5703DD6B" w14:textId="77777777" w:rsidR="000850C3" w:rsidRDefault="000850C3" w:rsidP="000850C3">
      <w:pPr>
        <w:pStyle w:val="PL"/>
      </w:pPr>
      <w:r>
        <w:t xml:space="preserve">          description: Created (Successful creation of subscription).</w:t>
      </w:r>
    </w:p>
    <w:p w14:paraId="4A523D18" w14:textId="77777777" w:rsidR="000850C3" w:rsidRDefault="000850C3" w:rsidP="000850C3">
      <w:pPr>
        <w:pStyle w:val="PL"/>
      </w:pPr>
      <w:r>
        <w:t xml:space="preserve">          content:</w:t>
      </w:r>
    </w:p>
    <w:p w14:paraId="4FFE98C9" w14:textId="77777777" w:rsidR="000850C3" w:rsidRDefault="000850C3" w:rsidP="000850C3">
      <w:pPr>
        <w:pStyle w:val="PL"/>
      </w:pPr>
      <w:r>
        <w:t xml:space="preserve">            application/json:</w:t>
      </w:r>
    </w:p>
    <w:p w14:paraId="75383367" w14:textId="77777777" w:rsidR="000850C3" w:rsidRDefault="000850C3" w:rsidP="000850C3">
      <w:pPr>
        <w:pStyle w:val="PL"/>
      </w:pPr>
      <w:r>
        <w:t xml:space="preserve">              schema:</w:t>
      </w:r>
    </w:p>
    <w:p w14:paraId="0818F533" w14:textId="77777777" w:rsidR="000850C3" w:rsidRDefault="000850C3" w:rsidP="000850C3">
      <w:pPr>
        <w:pStyle w:val="PL"/>
      </w:pPr>
      <w:r>
        <w:t xml:space="preserve">                $ref: '#/components/schemas/EventSubscription'</w:t>
      </w:r>
    </w:p>
    <w:p w14:paraId="408365E4" w14:textId="77777777" w:rsidR="000850C3" w:rsidRDefault="000850C3" w:rsidP="000850C3">
      <w:pPr>
        <w:pStyle w:val="PL"/>
      </w:pPr>
      <w:r>
        <w:t xml:space="preserve">          headers:</w:t>
      </w:r>
    </w:p>
    <w:p w14:paraId="0BE8B6CB" w14:textId="77777777" w:rsidR="000850C3" w:rsidRDefault="000850C3" w:rsidP="000850C3">
      <w:pPr>
        <w:pStyle w:val="PL"/>
      </w:pPr>
      <w:r>
        <w:t xml:space="preserve">            Location:</w:t>
      </w:r>
    </w:p>
    <w:p w14:paraId="79B950DA" w14:textId="77777777" w:rsidR="000850C3" w:rsidRDefault="000850C3" w:rsidP="000850C3">
      <w:pPr>
        <w:pStyle w:val="PL"/>
      </w:pPr>
      <w:r>
        <w:t xml:space="preserve">              description: &gt;</w:t>
      </w:r>
    </w:p>
    <w:p w14:paraId="555FA37F" w14:textId="77777777" w:rsidR="000850C3" w:rsidRDefault="000850C3" w:rsidP="000850C3">
      <w:pPr>
        <w:pStyle w:val="PL"/>
      </w:pPr>
      <w:r>
        <w:t xml:space="preserve">                Contains the URI of the newly created resource, according to the structure.</w:t>
      </w:r>
    </w:p>
    <w:p w14:paraId="511012FB" w14:textId="77777777" w:rsidR="000850C3" w:rsidRDefault="000850C3" w:rsidP="000850C3">
      <w:pPr>
        <w:pStyle w:val="PL"/>
      </w:pPr>
      <w:r>
        <w:t xml:space="preserve">              required: true</w:t>
      </w:r>
    </w:p>
    <w:p w14:paraId="70B50AD6" w14:textId="77777777" w:rsidR="000850C3" w:rsidRDefault="000850C3" w:rsidP="000850C3">
      <w:pPr>
        <w:pStyle w:val="PL"/>
      </w:pPr>
      <w:r>
        <w:t xml:space="preserve">              schema:</w:t>
      </w:r>
    </w:p>
    <w:p w14:paraId="6C6DA3E8" w14:textId="77777777" w:rsidR="000850C3" w:rsidRDefault="000850C3" w:rsidP="000850C3">
      <w:pPr>
        <w:pStyle w:val="PL"/>
      </w:pPr>
      <w:r>
        <w:t xml:space="preserve">                type: string</w:t>
      </w:r>
    </w:p>
    <w:p w14:paraId="4535F856" w14:textId="77777777" w:rsidR="000850C3" w:rsidRDefault="000850C3" w:rsidP="000850C3">
      <w:pPr>
        <w:pStyle w:val="PL"/>
      </w:pPr>
      <w:r>
        <w:t xml:space="preserve">        '400':</w:t>
      </w:r>
    </w:p>
    <w:p w14:paraId="4284DB3A" w14:textId="77777777" w:rsidR="000850C3" w:rsidRDefault="000850C3" w:rsidP="000850C3">
      <w:pPr>
        <w:pStyle w:val="PL"/>
      </w:pPr>
      <w:r>
        <w:t xml:space="preserve">          $ref: 'TS29122_CommonData.yaml#/components/responses/400'</w:t>
      </w:r>
    </w:p>
    <w:p w14:paraId="7DDB0DB1" w14:textId="77777777" w:rsidR="000850C3" w:rsidRDefault="000850C3" w:rsidP="000850C3">
      <w:pPr>
        <w:pStyle w:val="PL"/>
      </w:pPr>
      <w:r>
        <w:t xml:space="preserve">        '401':</w:t>
      </w:r>
    </w:p>
    <w:p w14:paraId="57A94665" w14:textId="77777777" w:rsidR="000850C3" w:rsidRDefault="000850C3" w:rsidP="000850C3">
      <w:pPr>
        <w:pStyle w:val="PL"/>
      </w:pPr>
      <w:r>
        <w:t xml:space="preserve">          $ref: 'TS29122_CommonData.yaml#/components/responses/401'</w:t>
      </w:r>
    </w:p>
    <w:p w14:paraId="13FE7DB7" w14:textId="77777777" w:rsidR="000850C3" w:rsidRDefault="000850C3" w:rsidP="000850C3">
      <w:pPr>
        <w:pStyle w:val="PL"/>
      </w:pPr>
      <w:r>
        <w:t xml:space="preserve">        '403':</w:t>
      </w:r>
    </w:p>
    <w:p w14:paraId="252993F9" w14:textId="77777777" w:rsidR="000850C3" w:rsidRDefault="000850C3" w:rsidP="000850C3">
      <w:pPr>
        <w:pStyle w:val="PL"/>
      </w:pPr>
      <w:r>
        <w:t xml:space="preserve">          $ref: 'TS29122_CommonData.yaml#/components/responses/403'</w:t>
      </w:r>
    </w:p>
    <w:p w14:paraId="471E7DAA" w14:textId="77777777" w:rsidR="000850C3" w:rsidRDefault="000850C3" w:rsidP="000850C3">
      <w:pPr>
        <w:pStyle w:val="PL"/>
        <w:rPr>
          <w:rFonts w:eastAsia="DengXian"/>
        </w:rPr>
      </w:pPr>
      <w:r>
        <w:rPr>
          <w:rFonts w:eastAsia="DengXian"/>
        </w:rPr>
        <w:t xml:space="preserve">        '404':</w:t>
      </w:r>
    </w:p>
    <w:p w14:paraId="77C7C429" w14:textId="77777777" w:rsidR="000850C3" w:rsidRDefault="000850C3" w:rsidP="000850C3">
      <w:pPr>
        <w:pStyle w:val="PL"/>
        <w:rPr>
          <w:rFonts w:eastAsia="DengXian"/>
        </w:rPr>
      </w:pPr>
      <w:r>
        <w:rPr>
          <w:rFonts w:eastAsia="DengXian"/>
        </w:rPr>
        <w:t xml:space="preserve">          $ref: 'TS29122_CommonData.yaml#/components/responses/404'</w:t>
      </w:r>
    </w:p>
    <w:p w14:paraId="45BD5E31" w14:textId="77777777" w:rsidR="000850C3" w:rsidRDefault="000850C3" w:rsidP="000850C3">
      <w:pPr>
        <w:pStyle w:val="PL"/>
      </w:pPr>
      <w:r>
        <w:t xml:space="preserve">        '411':</w:t>
      </w:r>
    </w:p>
    <w:p w14:paraId="0CD35D0A" w14:textId="77777777" w:rsidR="000850C3" w:rsidRDefault="000850C3" w:rsidP="000850C3">
      <w:pPr>
        <w:pStyle w:val="PL"/>
      </w:pPr>
      <w:r>
        <w:t xml:space="preserve">          $ref: 'TS29122_CommonData.yaml#/components/responses/411'</w:t>
      </w:r>
    </w:p>
    <w:p w14:paraId="23A4F6F1" w14:textId="77777777" w:rsidR="000850C3" w:rsidRDefault="000850C3" w:rsidP="000850C3">
      <w:pPr>
        <w:pStyle w:val="PL"/>
      </w:pPr>
      <w:r>
        <w:t xml:space="preserve">        '413':</w:t>
      </w:r>
    </w:p>
    <w:p w14:paraId="0AA238C5" w14:textId="77777777" w:rsidR="000850C3" w:rsidRDefault="000850C3" w:rsidP="000850C3">
      <w:pPr>
        <w:pStyle w:val="PL"/>
      </w:pPr>
      <w:r>
        <w:t xml:space="preserve">          $ref: 'TS29122_CommonData.yaml#/components/responses/413'</w:t>
      </w:r>
    </w:p>
    <w:p w14:paraId="0C68A068" w14:textId="77777777" w:rsidR="000850C3" w:rsidRDefault="000850C3" w:rsidP="000850C3">
      <w:pPr>
        <w:pStyle w:val="PL"/>
        <w:rPr>
          <w:rFonts w:eastAsia="DengXian"/>
        </w:rPr>
      </w:pPr>
      <w:r>
        <w:rPr>
          <w:rFonts w:eastAsia="DengXian"/>
        </w:rPr>
        <w:t xml:space="preserve">        '415':</w:t>
      </w:r>
    </w:p>
    <w:p w14:paraId="24DE6A28" w14:textId="77777777" w:rsidR="000850C3" w:rsidRDefault="000850C3" w:rsidP="000850C3">
      <w:pPr>
        <w:pStyle w:val="PL"/>
        <w:rPr>
          <w:rFonts w:eastAsia="DengXian"/>
        </w:rPr>
      </w:pPr>
      <w:r>
        <w:rPr>
          <w:rFonts w:eastAsia="DengXian"/>
        </w:rPr>
        <w:t xml:space="preserve">          $ref: 'TS29122_CommonData.yaml#/components/responses/415'</w:t>
      </w:r>
    </w:p>
    <w:p w14:paraId="039B591A" w14:textId="77777777" w:rsidR="000850C3" w:rsidRDefault="000850C3" w:rsidP="000850C3">
      <w:pPr>
        <w:pStyle w:val="PL"/>
        <w:rPr>
          <w:rFonts w:eastAsia="DengXian"/>
        </w:rPr>
      </w:pPr>
      <w:r>
        <w:rPr>
          <w:rFonts w:eastAsia="DengXian"/>
        </w:rPr>
        <w:t xml:space="preserve">        '429':</w:t>
      </w:r>
    </w:p>
    <w:p w14:paraId="79B5E261" w14:textId="77777777" w:rsidR="000850C3" w:rsidRDefault="000850C3" w:rsidP="000850C3">
      <w:pPr>
        <w:pStyle w:val="PL"/>
        <w:rPr>
          <w:rFonts w:eastAsia="DengXian"/>
        </w:rPr>
      </w:pPr>
      <w:r>
        <w:rPr>
          <w:rFonts w:eastAsia="DengXian"/>
        </w:rPr>
        <w:t xml:space="preserve">          $ref: 'TS29122_CommonData.yaml#/components/responses/429'</w:t>
      </w:r>
    </w:p>
    <w:p w14:paraId="51BA9C52" w14:textId="77777777" w:rsidR="000850C3" w:rsidRDefault="000850C3" w:rsidP="000850C3">
      <w:pPr>
        <w:pStyle w:val="PL"/>
      </w:pPr>
      <w:r>
        <w:t xml:space="preserve">        '500':</w:t>
      </w:r>
    </w:p>
    <w:p w14:paraId="7F0BE401" w14:textId="77777777" w:rsidR="000850C3" w:rsidRDefault="000850C3" w:rsidP="000850C3">
      <w:pPr>
        <w:pStyle w:val="PL"/>
      </w:pPr>
      <w:r>
        <w:t xml:space="preserve">          $ref: 'TS29122_CommonData.yaml#/components/responses/500'</w:t>
      </w:r>
    </w:p>
    <w:p w14:paraId="063701FD" w14:textId="77777777" w:rsidR="000850C3" w:rsidRDefault="000850C3" w:rsidP="000850C3">
      <w:pPr>
        <w:pStyle w:val="PL"/>
      </w:pPr>
      <w:r>
        <w:t xml:space="preserve">        '503':</w:t>
      </w:r>
    </w:p>
    <w:p w14:paraId="0753F1B3" w14:textId="77777777" w:rsidR="000850C3" w:rsidRDefault="000850C3" w:rsidP="000850C3">
      <w:pPr>
        <w:pStyle w:val="PL"/>
      </w:pPr>
      <w:r>
        <w:t xml:space="preserve">          $ref: 'TS29122_CommonData.yaml#/components/responses/503'</w:t>
      </w:r>
    </w:p>
    <w:p w14:paraId="3A6C08A4" w14:textId="77777777" w:rsidR="000850C3" w:rsidRDefault="000850C3" w:rsidP="000850C3">
      <w:pPr>
        <w:pStyle w:val="PL"/>
      </w:pPr>
      <w:r>
        <w:t xml:space="preserve">        default:</w:t>
      </w:r>
    </w:p>
    <w:p w14:paraId="5D944049" w14:textId="77777777" w:rsidR="000850C3" w:rsidRDefault="000850C3" w:rsidP="000850C3">
      <w:pPr>
        <w:pStyle w:val="PL"/>
      </w:pPr>
      <w:r>
        <w:t xml:space="preserve">          $ref: 'TS29122_CommonData.yaml#/components/responses/default'</w:t>
      </w:r>
    </w:p>
    <w:p w14:paraId="1B732004" w14:textId="77777777" w:rsidR="000850C3" w:rsidRDefault="000850C3" w:rsidP="000850C3">
      <w:pPr>
        <w:pStyle w:val="PL"/>
      </w:pPr>
      <w:r>
        <w:t xml:space="preserve">      callbacks:</w:t>
      </w:r>
    </w:p>
    <w:p w14:paraId="2A9FF7B8" w14:textId="77777777" w:rsidR="000850C3" w:rsidRDefault="000850C3" w:rsidP="000850C3">
      <w:pPr>
        <w:pStyle w:val="PL"/>
        <w:rPr>
          <w:lang w:val="fr-FR"/>
        </w:rPr>
      </w:pPr>
      <w:r>
        <w:t xml:space="preserve">        </w:t>
      </w:r>
      <w:r>
        <w:rPr>
          <w:lang w:val="fr-FR"/>
        </w:rPr>
        <w:t>notificationDestination:</w:t>
      </w:r>
    </w:p>
    <w:p w14:paraId="55EF2582" w14:textId="77777777" w:rsidR="000850C3" w:rsidRDefault="000850C3" w:rsidP="000850C3">
      <w:pPr>
        <w:pStyle w:val="PL"/>
        <w:rPr>
          <w:lang w:val="fr-FR"/>
        </w:rPr>
      </w:pPr>
      <w:r>
        <w:rPr>
          <w:lang w:val="fr-FR"/>
        </w:rPr>
        <w:t xml:space="preserve">          '{$request.body#/notificationDestination}':</w:t>
      </w:r>
    </w:p>
    <w:p w14:paraId="527ED9FF" w14:textId="77777777" w:rsidR="000850C3" w:rsidRDefault="000850C3" w:rsidP="000850C3">
      <w:pPr>
        <w:pStyle w:val="PL"/>
      </w:pPr>
      <w:r>
        <w:rPr>
          <w:lang w:val="fr-FR"/>
        </w:rPr>
        <w:t xml:space="preserve">            </w:t>
      </w:r>
      <w:r>
        <w:t>post:</w:t>
      </w:r>
    </w:p>
    <w:p w14:paraId="677DE972" w14:textId="77777777" w:rsidR="000850C3" w:rsidRDefault="000850C3" w:rsidP="000850C3">
      <w:pPr>
        <w:pStyle w:val="PL"/>
      </w:pPr>
      <w:r>
        <w:t xml:space="preserve">              requestBody:</w:t>
      </w:r>
    </w:p>
    <w:p w14:paraId="6471A423" w14:textId="77777777" w:rsidR="000850C3" w:rsidRDefault="000850C3" w:rsidP="000850C3">
      <w:pPr>
        <w:pStyle w:val="PL"/>
      </w:pPr>
      <w:r>
        <w:t xml:space="preserve">                required: true</w:t>
      </w:r>
    </w:p>
    <w:p w14:paraId="76B2B7DD" w14:textId="77777777" w:rsidR="000850C3" w:rsidRDefault="000850C3" w:rsidP="000850C3">
      <w:pPr>
        <w:pStyle w:val="PL"/>
      </w:pPr>
      <w:r>
        <w:t xml:space="preserve">                content:</w:t>
      </w:r>
    </w:p>
    <w:p w14:paraId="4144A1BB" w14:textId="77777777" w:rsidR="000850C3" w:rsidRDefault="000850C3" w:rsidP="000850C3">
      <w:pPr>
        <w:pStyle w:val="PL"/>
      </w:pPr>
      <w:r>
        <w:t xml:space="preserve">                  application/json:</w:t>
      </w:r>
    </w:p>
    <w:p w14:paraId="00FD53EF" w14:textId="77777777" w:rsidR="000850C3" w:rsidRDefault="000850C3" w:rsidP="000850C3">
      <w:pPr>
        <w:pStyle w:val="PL"/>
      </w:pPr>
      <w:r>
        <w:t xml:space="preserve">                    schema:</w:t>
      </w:r>
    </w:p>
    <w:p w14:paraId="1189B8DD" w14:textId="77777777" w:rsidR="000850C3" w:rsidRDefault="000850C3" w:rsidP="000850C3">
      <w:pPr>
        <w:pStyle w:val="PL"/>
      </w:pPr>
      <w:r>
        <w:t xml:space="preserve">                      $ref: '#/components/schemas/EventNotification'</w:t>
      </w:r>
    </w:p>
    <w:p w14:paraId="6B85C33C" w14:textId="77777777" w:rsidR="000850C3" w:rsidRDefault="000850C3" w:rsidP="000850C3">
      <w:pPr>
        <w:pStyle w:val="PL"/>
      </w:pPr>
      <w:r>
        <w:t xml:space="preserve">              responses:</w:t>
      </w:r>
    </w:p>
    <w:p w14:paraId="059FCF0C" w14:textId="77777777" w:rsidR="000850C3" w:rsidRDefault="000850C3" w:rsidP="000850C3">
      <w:pPr>
        <w:pStyle w:val="PL"/>
      </w:pPr>
      <w:r>
        <w:t xml:space="preserve">                '204':</w:t>
      </w:r>
    </w:p>
    <w:p w14:paraId="5ED6ACFD" w14:textId="77777777" w:rsidR="000850C3" w:rsidRDefault="000850C3" w:rsidP="000850C3">
      <w:pPr>
        <w:pStyle w:val="PL"/>
      </w:pPr>
      <w:r>
        <w:t xml:space="preserve">                  description: No Content (successful notification).</w:t>
      </w:r>
    </w:p>
    <w:p w14:paraId="6CB75780" w14:textId="77777777" w:rsidR="000850C3" w:rsidRDefault="000850C3" w:rsidP="000850C3">
      <w:pPr>
        <w:pStyle w:val="PL"/>
      </w:pPr>
      <w:r>
        <w:t xml:space="preserve">                '307':</w:t>
      </w:r>
    </w:p>
    <w:p w14:paraId="50A4B16D" w14:textId="77777777" w:rsidR="000850C3" w:rsidRDefault="000850C3" w:rsidP="000850C3">
      <w:pPr>
        <w:pStyle w:val="PL"/>
      </w:pPr>
      <w:r>
        <w:t xml:space="preserve">                  $ref: 'TS29122_CommonData.yaml#/components/responses/307'</w:t>
      </w:r>
    </w:p>
    <w:p w14:paraId="59377A0A" w14:textId="77777777" w:rsidR="000850C3" w:rsidRDefault="000850C3" w:rsidP="000850C3">
      <w:pPr>
        <w:pStyle w:val="PL"/>
      </w:pPr>
      <w:r>
        <w:t xml:space="preserve">                '308':</w:t>
      </w:r>
    </w:p>
    <w:p w14:paraId="4051AA80" w14:textId="77777777" w:rsidR="000850C3" w:rsidRDefault="000850C3" w:rsidP="000850C3">
      <w:pPr>
        <w:pStyle w:val="PL"/>
      </w:pPr>
      <w:r>
        <w:t xml:space="preserve">                  $ref: 'TS29122_CommonData.yaml#/components/responses/308'</w:t>
      </w:r>
    </w:p>
    <w:p w14:paraId="1806B450" w14:textId="77777777" w:rsidR="000850C3" w:rsidRDefault="000850C3" w:rsidP="000850C3">
      <w:pPr>
        <w:pStyle w:val="PL"/>
      </w:pPr>
      <w:r>
        <w:t xml:space="preserve">                '400':</w:t>
      </w:r>
    </w:p>
    <w:p w14:paraId="5440234C" w14:textId="77777777" w:rsidR="000850C3" w:rsidRDefault="000850C3" w:rsidP="000850C3">
      <w:pPr>
        <w:pStyle w:val="PL"/>
      </w:pPr>
      <w:r>
        <w:t xml:space="preserve">                  $ref: 'TS29122_CommonData.yaml#/components/responses/400'</w:t>
      </w:r>
    </w:p>
    <w:p w14:paraId="3B970A54" w14:textId="77777777" w:rsidR="000850C3" w:rsidRDefault="000850C3" w:rsidP="000850C3">
      <w:pPr>
        <w:pStyle w:val="PL"/>
      </w:pPr>
      <w:r>
        <w:t xml:space="preserve">                '401':</w:t>
      </w:r>
    </w:p>
    <w:p w14:paraId="2C740BB0" w14:textId="77777777" w:rsidR="000850C3" w:rsidRDefault="000850C3" w:rsidP="000850C3">
      <w:pPr>
        <w:pStyle w:val="PL"/>
      </w:pPr>
      <w:r>
        <w:t xml:space="preserve">                  $ref: 'TS29122_CommonData.yaml#/components/responses/401'</w:t>
      </w:r>
    </w:p>
    <w:p w14:paraId="7AF12A3D" w14:textId="77777777" w:rsidR="000850C3" w:rsidRDefault="000850C3" w:rsidP="000850C3">
      <w:pPr>
        <w:pStyle w:val="PL"/>
      </w:pPr>
      <w:r>
        <w:t xml:space="preserve">                '403':</w:t>
      </w:r>
    </w:p>
    <w:p w14:paraId="10EE550F" w14:textId="77777777" w:rsidR="000850C3" w:rsidRDefault="000850C3" w:rsidP="000850C3">
      <w:pPr>
        <w:pStyle w:val="PL"/>
      </w:pPr>
      <w:r>
        <w:t xml:space="preserve">                  $ref: 'TS29122_CommonData.yaml#/components/responses/403'</w:t>
      </w:r>
    </w:p>
    <w:p w14:paraId="2241CD55" w14:textId="77777777" w:rsidR="000850C3" w:rsidRDefault="000850C3" w:rsidP="000850C3">
      <w:pPr>
        <w:pStyle w:val="PL"/>
        <w:rPr>
          <w:rFonts w:eastAsia="DengXian"/>
        </w:rPr>
      </w:pPr>
      <w:r>
        <w:rPr>
          <w:rFonts w:eastAsia="DengXian"/>
        </w:rPr>
        <w:t xml:space="preserve">                '404':</w:t>
      </w:r>
    </w:p>
    <w:p w14:paraId="516F0826" w14:textId="77777777" w:rsidR="000850C3" w:rsidRDefault="000850C3" w:rsidP="000850C3">
      <w:pPr>
        <w:pStyle w:val="PL"/>
        <w:rPr>
          <w:rFonts w:eastAsia="DengXian"/>
        </w:rPr>
      </w:pPr>
      <w:r>
        <w:rPr>
          <w:rFonts w:eastAsia="DengXian"/>
        </w:rPr>
        <w:t xml:space="preserve">                  $ref: 'TS29122_CommonData.yaml#/components/responses/404'</w:t>
      </w:r>
    </w:p>
    <w:p w14:paraId="2B988494" w14:textId="77777777" w:rsidR="000850C3" w:rsidRDefault="000850C3" w:rsidP="000850C3">
      <w:pPr>
        <w:pStyle w:val="PL"/>
      </w:pPr>
      <w:r>
        <w:t xml:space="preserve">                '411':</w:t>
      </w:r>
    </w:p>
    <w:p w14:paraId="1522F563" w14:textId="77777777" w:rsidR="000850C3" w:rsidRDefault="000850C3" w:rsidP="000850C3">
      <w:pPr>
        <w:pStyle w:val="PL"/>
      </w:pPr>
      <w:r>
        <w:t xml:space="preserve">                  $ref: 'TS29122_CommonData.yaml#/components/responses/411'</w:t>
      </w:r>
    </w:p>
    <w:p w14:paraId="792CA5B6" w14:textId="77777777" w:rsidR="000850C3" w:rsidRDefault="000850C3" w:rsidP="000850C3">
      <w:pPr>
        <w:pStyle w:val="PL"/>
      </w:pPr>
      <w:r>
        <w:t xml:space="preserve">                '413':</w:t>
      </w:r>
    </w:p>
    <w:p w14:paraId="40DE33A6" w14:textId="77777777" w:rsidR="000850C3" w:rsidRDefault="000850C3" w:rsidP="000850C3">
      <w:pPr>
        <w:pStyle w:val="PL"/>
      </w:pPr>
      <w:r>
        <w:t xml:space="preserve">                  $ref: 'TS29122_CommonData.yaml#/components/responses/413'</w:t>
      </w:r>
    </w:p>
    <w:p w14:paraId="27703CF3" w14:textId="77777777" w:rsidR="000850C3" w:rsidRDefault="000850C3" w:rsidP="000850C3">
      <w:pPr>
        <w:pStyle w:val="PL"/>
        <w:rPr>
          <w:rFonts w:eastAsia="DengXian"/>
        </w:rPr>
      </w:pPr>
      <w:r>
        <w:rPr>
          <w:rFonts w:eastAsia="DengXian"/>
        </w:rPr>
        <w:t xml:space="preserve">                '415':</w:t>
      </w:r>
    </w:p>
    <w:p w14:paraId="17DF015C" w14:textId="77777777" w:rsidR="000850C3" w:rsidRDefault="000850C3" w:rsidP="000850C3">
      <w:pPr>
        <w:pStyle w:val="PL"/>
        <w:rPr>
          <w:rFonts w:eastAsia="DengXian"/>
        </w:rPr>
      </w:pPr>
      <w:r>
        <w:rPr>
          <w:rFonts w:eastAsia="DengXian"/>
        </w:rPr>
        <w:t xml:space="preserve">                  $ref: 'TS29122_CommonData.yaml#/components/responses/415'</w:t>
      </w:r>
    </w:p>
    <w:p w14:paraId="6143DA0C" w14:textId="77777777" w:rsidR="000850C3" w:rsidRDefault="000850C3" w:rsidP="000850C3">
      <w:pPr>
        <w:pStyle w:val="PL"/>
        <w:rPr>
          <w:rFonts w:eastAsia="DengXian"/>
        </w:rPr>
      </w:pPr>
      <w:r>
        <w:rPr>
          <w:rFonts w:eastAsia="DengXian"/>
        </w:rPr>
        <w:t xml:space="preserve">                '429':</w:t>
      </w:r>
    </w:p>
    <w:p w14:paraId="0310DDF9" w14:textId="77777777" w:rsidR="000850C3" w:rsidRDefault="000850C3" w:rsidP="000850C3">
      <w:pPr>
        <w:pStyle w:val="PL"/>
        <w:rPr>
          <w:rFonts w:eastAsia="DengXian"/>
        </w:rPr>
      </w:pPr>
      <w:r>
        <w:rPr>
          <w:rFonts w:eastAsia="DengXian"/>
        </w:rPr>
        <w:t xml:space="preserve">                  $ref: 'TS29122_CommonData.yaml#/components/responses/429'</w:t>
      </w:r>
    </w:p>
    <w:p w14:paraId="3920443E" w14:textId="77777777" w:rsidR="000850C3" w:rsidRDefault="000850C3" w:rsidP="000850C3">
      <w:pPr>
        <w:pStyle w:val="PL"/>
      </w:pPr>
      <w:r>
        <w:t xml:space="preserve">                '500':</w:t>
      </w:r>
    </w:p>
    <w:p w14:paraId="25E6CD81" w14:textId="77777777" w:rsidR="000850C3" w:rsidRDefault="000850C3" w:rsidP="000850C3">
      <w:pPr>
        <w:pStyle w:val="PL"/>
      </w:pPr>
      <w:r>
        <w:t xml:space="preserve">                  $ref: 'TS29122_CommonData.yaml#/components/responses/500'</w:t>
      </w:r>
    </w:p>
    <w:p w14:paraId="22668337" w14:textId="77777777" w:rsidR="000850C3" w:rsidRDefault="000850C3" w:rsidP="000850C3">
      <w:pPr>
        <w:pStyle w:val="PL"/>
      </w:pPr>
      <w:r>
        <w:t xml:space="preserve">                '503':</w:t>
      </w:r>
    </w:p>
    <w:p w14:paraId="51C4950B" w14:textId="77777777" w:rsidR="000850C3" w:rsidRDefault="000850C3" w:rsidP="000850C3">
      <w:pPr>
        <w:pStyle w:val="PL"/>
      </w:pPr>
      <w:r>
        <w:t xml:space="preserve">                  $ref: 'TS29122_CommonData.yaml#/components/responses/503'</w:t>
      </w:r>
    </w:p>
    <w:p w14:paraId="7D96AC72" w14:textId="77777777" w:rsidR="000850C3" w:rsidRDefault="000850C3" w:rsidP="000850C3">
      <w:pPr>
        <w:pStyle w:val="PL"/>
      </w:pPr>
      <w:r>
        <w:t xml:space="preserve">                default:</w:t>
      </w:r>
    </w:p>
    <w:p w14:paraId="18628F5F" w14:textId="77777777" w:rsidR="000850C3" w:rsidRDefault="000850C3" w:rsidP="000850C3">
      <w:pPr>
        <w:pStyle w:val="PL"/>
      </w:pPr>
      <w:r>
        <w:t xml:space="preserve">                  $ref: 'TS29122_CommonData.yaml#/components/responses/default'</w:t>
      </w:r>
    </w:p>
    <w:p w14:paraId="1822F007" w14:textId="77777777" w:rsidR="000850C3" w:rsidRDefault="000850C3" w:rsidP="000850C3">
      <w:pPr>
        <w:pStyle w:val="PL"/>
      </w:pPr>
    </w:p>
    <w:p w14:paraId="0F5EFF15" w14:textId="77777777" w:rsidR="000850C3" w:rsidRDefault="000850C3" w:rsidP="000850C3">
      <w:pPr>
        <w:pStyle w:val="PL"/>
      </w:pPr>
      <w:r>
        <w:t xml:space="preserve">  /{subscriberId}/subscriptions/{subscriptionId}:</w:t>
      </w:r>
    </w:p>
    <w:p w14:paraId="4A6C877E" w14:textId="77777777" w:rsidR="000850C3" w:rsidRDefault="000850C3" w:rsidP="000850C3">
      <w:pPr>
        <w:pStyle w:val="PL"/>
      </w:pPr>
      <w:r>
        <w:t xml:space="preserve">    delete:</w:t>
      </w:r>
    </w:p>
    <w:p w14:paraId="4096D5D3" w14:textId="77777777" w:rsidR="000850C3" w:rsidRDefault="000850C3" w:rsidP="000850C3">
      <w:pPr>
        <w:pStyle w:val="PL"/>
      </w:pPr>
      <w:r>
        <w:t xml:space="preserve">      summary: Delete an existing Individual CAPIF Events Subscription resource.</w:t>
      </w:r>
    </w:p>
    <w:p w14:paraId="7595CC73" w14:textId="77777777" w:rsidR="000850C3" w:rsidRDefault="000850C3" w:rsidP="000850C3">
      <w:pPr>
        <w:pStyle w:val="PL"/>
        <w:rPr>
          <w:rFonts w:cs="Courier New"/>
          <w:szCs w:val="16"/>
        </w:rPr>
      </w:pPr>
      <w:r>
        <w:rPr>
          <w:rFonts w:cs="Courier New"/>
          <w:szCs w:val="16"/>
        </w:rPr>
        <w:t xml:space="preserve">      operationId: DeleteInd</w:t>
      </w:r>
      <w:r>
        <w:t>EventSubsc</w:t>
      </w:r>
    </w:p>
    <w:p w14:paraId="0ED15EF4" w14:textId="77777777" w:rsidR="000850C3" w:rsidRDefault="000850C3" w:rsidP="000850C3">
      <w:pPr>
        <w:pStyle w:val="PL"/>
        <w:rPr>
          <w:rFonts w:cs="Courier New"/>
          <w:szCs w:val="16"/>
        </w:rPr>
      </w:pPr>
      <w:r>
        <w:rPr>
          <w:rFonts w:cs="Courier New"/>
          <w:szCs w:val="16"/>
        </w:rPr>
        <w:t xml:space="preserve">      tags:</w:t>
      </w:r>
    </w:p>
    <w:p w14:paraId="11345DD5" w14:textId="77777777" w:rsidR="000850C3" w:rsidRPr="00380B6B" w:rsidRDefault="000850C3" w:rsidP="000850C3">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210067C8" w14:textId="77777777" w:rsidR="000850C3" w:rsidRPr="00380B6B" w:rsidRDefault="000850C3" w:rsidP="000850C3">
      <w:pPr>
        <w:pStyle w:val="PL"/>
      </w:pPr>
      <w:r w:rsidRPr="00380B6B">
        <w:t xml:space="preserve">      parameters:</w:t>
      </w:r>
    </w:p>
    <w:p w14:paraId="279A2E5D" w14:textId="77777777" w:rsidR="000850C3" w:rsidRPr="00380B6B" w:rsidRDefault="000850C3" w:rsidP="000850C3">
      <w:pPr>
        <w:pStyle w:val="PL"/>
      </w:pPr>
      <w:r w:rsidRPr="00380B6B">
        <w:t xml:space="preserve">        - name: subscriberId</w:t>
      </w:r>
    </w:p>
    <w:p w14:paraId="60F15CEE" w14:textId="77777777" w:rsidR="000850C3" w:rsidRPr="00380B6B" w:rsidRDefault="000850C3" w:rsidP="000850C3">
      <w:pPr>
        <w:pStyle w:val="PL"/>
      </w:pPr>
      <w:r w:rsidRPr="00380B6B">
        <w:t xml:space="preserve">          in: path</w:t>
      </w:r>
    </w:p>
    <w:p w14:paraId="26870AAD" w14:textId="77777777" w:rsidR="000850C3" w:rsidRPr="00380B6B" w:rsidRDefault="000850C3" w:rsidP="000850C3">
      <w:pPr>
        <w:pStyle w:val="PL"/>
      </w:pPr>
      <w:r w:rsidRPr="00380B6B">
        <w:t xml:space="preserve">          description: Identifier of the Subscriber</w:t>
      </w:r>
    </w:p>
    <w:p w14:paraId="25B15E20" w14:textId="77777777" w:rsidR="000850C3" w:rsidRPr="00380B6B" w:rsidRDefault="000850C3" w:rsidP="000850C3">
      <w:pPr>
        <w:pStyle w:val="PL"/>
      </w:pPr>
      <w:r w:rsidRPr="00380B6B">
        <w:t xml:space="preserve">          required: true</w:t>
      </w:r>
    </w:p>
    <w:p w14:paraId="2074ABD9" w14:textId="77777777" w:rsidR="000850C3" w:rsidRPr="00380B6B" w:rsidRDefault="000850C3" w:rsidP="000850C3">
      <w:pPr>
        <w:pStyle w:val="PL"/>
      </w:pPr>
      <w:r w:rsidRPr="00380B6B">
        <w:t xml:space="preserve">          schema:</w:t>
      </w:r>
    </w:p>
    <w:p w14:paraId="36F15C7B" w14:textId="77777777" w:rsidR="000850C3" w:rsidRPr="00380B6B" w:rsidRDefault="000850C3" w:rsidP="000850C3">
      <w:pPr>
        <w:pStyle w:val="PL"/>
      </w:pPr>
      <w:r w:rsidRPr="00380B6B">
        <w:t xml:space="preserve">            type: string</w:t>
      </w:r>
    </w:p>
    <w:p w14:paraId="64759A72" w14:textId="77777777" w:rsidR="000850C3" w:rsidRPr="00380B6B" w:rsidRDefault="000850C3" w:rsidP="000850C3">
      <w:pPr>
        <w:pStyle w:val="PL"/>
      </w:pPr>
      <w:r w:rsidRPr="00380B6B">
        <w:t xml:space="preserve">        - name: subscriptionId</w:t>
      </w:r>
    </w:p>
    <w:p w14:paraId="0EB2F75C" w14:textId="77777777" w:rsidR="000850C3" w:rsidRPr="00380B6B" w:rsidRDefault="000850C3" w:rsidP="000850C3">
      <w:pPr>
        <w:pStyle w:val="PL"/>
      </w:pPr>
      <w:r w:rsidRPr="00380B6B">
        <w:t xml:space="preserve">          in: path</w:t>
      </w:r>
    </w:p>
    <w:p w14:paraId="02C84623" w14:textId="77777777" w:rsidR="000850C3" w:rsidRPr="00380B6B" w:rsidRDefault="000850C3" w:rsidP="000850C3">
      <w:pPr>
        <w:pStyle w:val="PL"/>
      </w:pPr>
      <w:r w:rsidRPr="00380B6B">
        <w:t xml:space="preserve">          description: Identifier of an individual Events Subscription</w:t>
      </w:r>
    </w:p>
    <w:p w14:paraId="58376BA7" w14:textId="77777777" w:rsidR="000850C3" w:rsidRPr="00380B6B" w:rsidRDefault="000850C3" w:rsidP="000850C3">
      <w:pPr>
        <w:pStyle w:val="PL"/>
      </w:pPr>
      <w:r w:rsidRPr="00380B6B">
        <w:t xml:space="preserve">          required: true</w:t>
      </w:r>
    </w:p>
    <w:p w14:paraId="6129D5B0" w14:textId="77777777" w:rsidR="000850C3" w:rsidRPr="00380B6B" w:rsidRDefault="000850C3" w:rsidP="000850C3">
      <w:pPr>
        <w:pStyle w:val="PL"/>
      </w:pPr>
      <w:r w:rsidRPr="00380B6B">
        <w:t xml:space="preserve">          schema:</w:t>
      </w:r>
    </w:p>
    <w:p w14:paraId="1CF7A0A0" w14:textId="77777777" w:rsidR="000850C3" w:rsidRPr="00380B6B" w:rsidRDefault="000850C3" w:rsidP="000850C3">
      <w:pPr>
        <w:pStyle w:val="PL"/>
      </w:pPr>
      <w:r w:rsidRPr="00380B6B">
        <w:t xml:space="preserve">            type: string</w:t>
      </w:r>
    </w:p>
    <w:p w14:paraId="62D9CBE0" w14:textId="77777777" w:rsidR="000850C3" w:rsidRDefault="000850C3" w:rsidP="000850C3">
      <w:pPr>
        <w:pStyle w:val="PL"/>
      </w:pPr>
      <w:r w:rsidRPr="00380B6B">
        <w:t xml:space="preserve">      </w:t>
      </w:r>
      <w:r>
        <w:t>responses:</w:t>
      </w:r>
    </w:p>
    <w:p w14:paraId="586F4197" w14:textId="77777777" w:rsidR="000850C3" w:rsidRDefault="000850C3" w:rsidP="000850C3">
      <w:pPr>
        <w:pStyle w:val="PL"/>
      </w:pPr>
      <w:r>
        <w:t xml:space="preserve">        '204':</w:t>
      </w:r>
    </w:p>
    <w:p w14:paraId="3F34294E" w14:textId="77777777" w:rsidR="000850C3" w:rsidRDefault="000850C3" w:rsidP="000850C3">
      <w:pPr>
        <w:pStyle w:val="PL"/>
      </w:pPr>
      <w:r>
        <w:t xml:space="preserve">          description: &gt;</w:t>
      </w:r>
    </w:p>
    <w:p w14:paraId="4F215AF2" w14:textId="77777777" w:rsidR="000850C3" w:rsidRDefault="000850C3" w:rsidP="000850C3">
      <w:pPr>
        <w:pStyle w:val="PL"/>
      </w:pPr>
      <w:r>
        <w:t xml:space="preserve">            No Content. The Individual CAPIF Events Subscription resource is successfully deleted.</w:t>
      </w:r>
    </w:p>
    <w:p w14:paraId="4DAAC5F0" w14:textId="77777777" w:rsidR="000850C3" w:rsidRDefault="000850C3" w:rsidP="000850C3">
      <w:pPr>
        <w:pStyle w:val="PL"/>
      </w:pPr>
      <w:r>
        <w:t xml:space="preserve">        '307':</w:t>
      </w:r>
    </w:p>
    <w:p w14:paraId="2B7861BA" w14:textId="77777777" w:rsidR="000850C3" w:rsidRDefault="000850C3" w:rsidP="000850C3">
      <w:pPr>
        <w:pStyle w:val="PL"/>
      </w:pPr>
      <w:r>
        <w:t xml:space="preserve">          $ref: 'TS29122_CommonData.yaml#/components/responses/307'</w:t>
      </w:r>
    </w:p>
    <w:p w14:paraId="4449F8BB" w14:textId="77777777" w:rsidR="000850C3" w:rsidRDefault="000850C3" w:rsidP="000850C3">
      <w:pPr>
        <w:pStyle w:val="PL"/>
      </w:pPr>
      <w:r>
        <w:t xml:space="preserve">        '308':</w:t>
      </w:r>
    </w:p>
    <w:p w14:paraId="64D807CE" w14:textId="77777777" w:rsidR="000850C3" w:rsidRDefault="000850C3" w:rsidP="000850C3">
      <w:pPr>
        <w:pStyle w:val="PL"/>
      </w:pPr>
      <w:r>
        <w:t xml:space="preserve">          $ref: 'TS29122_CommonData.yaml#/components/responses/308'</w:t>
      </w:r>
    </w:p>
    <w:p w14:paraId="4EB05CED" w14:textId="77777777" w:rsidR="000850C3" w:rsidRDefault="000850C3" w:rsidP="000850C3">
      <w:pPr>
        <w:pStyle w:val="PL"/>
      </w:pPr>
      <w:r>
        <w:t xml:space="preserve">        '400':</w:t>
      </w:r>
    </w:p>
    <w:p w14:paraId="5EE9C9EF" w14:textId="77777777" w:rsidR="000850C3" w:rsidRDefault="000850C3" w:rsidP="000850C3">
      <w:pPr>
        <w:pStyle w:val="PL"/>
      </w:pPr>
      <w:r>
        <w:t xml:space="preserve">          $ref: 'TS29122_CommonData.yaml#/components/responses/400'</w:t>
      </w:r>
    </w:p>
    <w:p w14:paraId="49F4CDDC" w14:textId="77777777" w:rsidR="000850C3" w:rsidRDefault="000850C3" w:rsidP="000850C3">
      <w:pPr>
        <w:pStyle w:val="PL"/>
      </w:pPr>
      <w:r>
        <w:t xml:space="preserve">        '401':</w:t>
      </w:r>
    </w:p>
    <w:p w14:paraId="4F8A4A50" w14:textId="77777777" w:rsidR="000850C3" w:rsidRDefault="000850C3" w:rsidP="000850C3">
      <w:pPr>
        <w:pStyle w:val="PL"/>
      </w:pPr>
      <w:r>
        <w:t xml:space="preserve">          $ref: 'TS29122_CommonData.yaml#/components/responses/401'</w:t>
      </w:r>
    </w:p>
    <w:p w14:paraId="0751AD4B" w14:textId="77777777" w:rsidR="000850C3" w:rsidRDefault="000850C3" w:rsidP="000850C3">
      <w:pPr>
        <w:pStyle w:val="PL"/>
      </w:pPr>
      <w:r>
        <w:t xml:space="preserve">        '403':</w:t>
      </w:r>
    </w:p>
    <w:p w14:paraId="6371BBA2" w14:textId="77777777" w:rsidR="000850C3" w:rsidRDefault="000850C3" w:rsidP="000850C3">
      <w:pPr>
        <w:pStyle w:val="PL"/>
      </w:pPr>
      <w:r>
        <w:t xml:space="preserve">          $ref: 'TS29122_CommonData.yaml#/components/responses/403'</w:t>
      </w:r>
    </w:p>
    <w:p w14:paraId="1D382832" w14:textId="77777777" w:rsidR="000850C3" w:rsidRDefault="000850C3" w:rsidP="000850C3">
      <w:pPr>
        <w:pStyle w:val="PL"/>
      </w:pPr>
      <w:r>
        <w:t xml:space="preserve">        '404':</w:t>
      </w:r>
    </w:p>
    <w:p w14:paraId="0E6AC0B0" w14:textId="77777777" w:rsidR="000850C3" w:rsidRDefault="000850C3" w:rsidP="000850C3">
      <w:pPr>
        <w:pStyle w:val="PL"/>
      </w:pPr>
      <w:r>
        <w:t xml:space="preserve">          $ref: 'TS29122_CommonData.yaml#/components/responses/404'</w:t>
      </w:r>
    </w:p>
    <w:p w14:paraId="306ECE18" w14:textId="77777777" w:rsidR="000850C3" w:rsidRDefault="000850C3" w:rsidP="000850C3">
      <w:pPr>
        <w:pStyle w:val="PL"/>
        <w:rPr>
          <w:rFonts w:eastAsia="DengXian"/>
        </w:rPr>
      </w:pPr>
      <w:r>
        <w:rPr>
          <w:rFonts w:eastAsia="DengXian"/>
        </w:rPr>
        <w:t xml:space="preserve">        '429':</w:t>
      </w:r>
    </w:p>
    <w:p w14:paraId="25E5445D" w14:textId="77777777" w:rsidR="000850C3" w:rsidRDefault="000850C3" w:rsidP="000850C3">
      <w:pPr>
        <w:pStyle w:val="PL"/>
        <w:rPr>
          <w:rFonts w:eastAsia="DengXian"/>
        </w:rPr>
      </w:pPr>
      <w:r>
        <w:rPr>
          <w:rFonts w:eastAsia="DengXian"/>
        </w:rPr>
        <w:t xml:space="preserve">          $ref: 'TS29122_CommonData.yaml#/components/responses/429'</w:t>
      </w:r>
    </w:p>
    <w:p w14:paraId="677C6EDC" w14:textId="77777777" w:rsidR="000850C3" w:rsidRDefault="000850C3" w:rsidP="000850C3">
      <w:pPr>
        <w:pStyle w:val="PL"/>
      </w:pPr>
      <w:r>
        <w:t xml:space="preserve">        '500':</w:t>
      </w:r>
    </w:p>
    <w:p w14:paraId="2BB5EE47" w14:textId="77777777" w:rsidR="000850C3" w:rsidRDefault="000850C3" w:rsidP="000850C3">
      <w:pPr>
        <w:pStyle w:val="PL"/>
      </w:pPr>
      <w:r>
        <w:t xml:space="preserve">          $ref: 'TS29122_CommonData.yaml#/components/responses/500'</w:t>
      </w:r>
    </w:p>
    <w:p w14:paraId="7D82D309" w14:textId="77777777" w:rsidR="000850C3" w:rsidRDefault="000850C3" w:rsidP="000850C3">
      <w:pPr>
        <w:pStyle w:val="PL"/>
      </w:pPr>
      <w:r>
        <w:t xml:space="preserve">        '503':</w:t>
      </w:r>
    </w:p>
    <w:p w14:paraId="1EE6F7C8" w14:textId="77777777" w:rsidR="000850C3" w:rsidRDefault="000850C3" w:rsidP="000850C3">
      <w:pPr>
        <w:pStyle w:val="PL"/>
      </w:pPr>
      <w:r>
        <w:t xml:space="preserve">          $ref: 'TS29122_CommonData.yaml#/components/responses/503'</w:t>
      </w:r>
    </w:p>
    <w:p w14:paraId="1DBC82B5" w14:textId="77777777" w:rsidR="000850C3" w:rsidRDefault="000850C3" w:rsidP="000850C3">
      <w:pPr>
        <w:pStyle w:val="PL"/>
      </w:pPr>
      <w:r>
        <w:t xml:space="preserve">        default:</w:t>
      </w:r>
    </w:p>
    <w:p w14:paraId="63EF256E" w14:textId="77777777" w:rsidR="000850C3" w:rsidRDefault="000850C3" w:rsidP="000850C3">
      <w:pPr>
        <w:pStyle w:val="PL"/>
      </w:pPr>
      <w:r>
        <w:t xml:space="preserve">          $ref: 'TS29122_CommonData.yaml#/components/responses/default'</w:t>
      </w:r>
    </w:p>
    <w:p w14:paraId="687BD855" w14:textId="77777777" w:rsidR="000850C3" w:rsidRDefault="000850C3" w:rsidP="000850C3">
      <w:pPr>
        <w:pStyle w:val="PL"/>
      </w:pPr>
    </w:p>
    <w:p w14:paraId="722719E1" w14:textId="77777777" w:rsidR="000850C3" w:rsidRDefault="000850C3" w:rsidP="000850C3">
      <w:pPr>
        <w:pStyle w:val="PL"/>
      </w:pPr>
      <w:r>
        <w:t xml:space="preserve">    put:</w:t>
      </w:r>
    </w:p>
    <w:p w14:paraId="6118C73F" w14:textId="77777777" w:rsidR="000850C3" w:rsidRDefault="000850C3" w:rsidP="000850C3">
      <w:pPr>
        <w:pStyle w:val="PL"/>
      </w:pPr>
      <w:r>
        <w:t xml:space="preserve">      summary: Update an existing Individual CAPIF Events Subscription resource.</w:t>
      </w:r>
    </w:p>
    <w:p w14:paraId="0EA09521" w14:textId="77777777" w:rsidR="000850C3" w:rsidRDefault="000850C3" w:rsidP="000850C3">
      <w:pPr>
        <w:pStyle w:val="PL"/>
        <w:rPr>
          <w:rFonts w:cs="Courier New"/>
          <w:szCs w:val="16"/>
        </w:rPr>
      </w:pPr>
      <w:r>
        <w:rPr>
          <w:rFonts w:cs="Courier New"/>
          <w:szCs w:val="16"/>
        </w:rPr>
        <w:t xml:space="preserve">      operationId: UpdateInd</w:t>
      </w:r>
      <w:r>
        <w:t>EventSubsc</w:t>
      </w:r>
    </w:p>
    <w:p w14:paraId="4185D347" w14:textId="77777777" w:rsidR="000850C3" w:rsidRDefault="000850C3" w:rsidP="000850C3">
      <w:pPr>
        <w:pStyle w:val="PL"/>
        <w:rPr>
          <w:rFonts w:cs="Courier New"/>
          <w:szCs w:val="16"/>
        </w:rPr>
      </w:pPr>
      <w:r>
        <w:rPr>
          <w:rFonts w:cs="Courier New"/>
          <w:szCs w:val="16"/>
        </w:rPr>
        <w:t xml:space="preserve">      tags:</w:t>
      </w:r>
    </w:p>
    <w:p w14:paraId="46071ECA" w14:textId="77777777" w:rsidR="000850C3" w:rsidRPr="00380B6B" w:rsidRDefault="000850C3" w:rsidP="000850C3">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1A34F69D" w14:textId="77777777" w:rsidR="000850C3" w:rsidRDefault="000850C3" w:rsidP="000850C3">
      <w:pPr>
        <w:pStyle w:val="PL"/>
      </w:pPr>
      <w:r>
        <w:t xml:space="preserve">      parameters:</w:t>
      </w:r>
    </w:p>
    <w:p w14:paraId="7CE5A698" w14:textId="77777777" w:rsidR="000850C3" w:rsidRDefault="000850C3" w:rsidP="000850C3">
      <w:pPr>
        <w:pStyle w:val="PL"/>
      </w:pPr>
      <w:r>
        <w:t xml:space="preserve">        - name: subscriberId</w:t>
      </w:r>
    </w:p>
    <w:p w14:paraId="113512F4" w14:textId="77777777" w:rsidR="000850C3" w:rsidRDefault="000850C3" w:rsidP="000850C3">
      <w:pPr>
        <w:pStyle w:val="PL"/>
      </w:pPr>
      <w:r>
        <w:t xml:space="preserve">          in: path</w:t>
      </w:r>
    </w:p>
    <w:p w14:paraId="3C24C653" w14:textId="77777777" w:rsidR="000850C3" w:rsidRDefault="000850C3" w:rsidP="000850C3">
      <w:pPr>
        <w:pStyle w:val="PL"/>
      </w:pPr>
      <w:r>
        <w:t xml:space="preserve">          description: Identifier of the Subscriber</w:t>
      </w:r>
    </w:p>
    <w:p w14:paraId="69D93405" w14:textId="77777777" w:rsidR="000850C3" w:rsidRDefault="000850C3" w:rsidP="000850C3">
      <w:pPr>
        <w:pStyle w:val="PL"/>
      </w:pPr>
      <w:r>
        <w:t xml:space="preserve">          required: true</w:t>
      </w:r>
    </w:p>
    <w:p w14:paraId="4CAD83CD" w14:textId="77777777" w:rsidR="000850C3" w:rsidRDefault="000850C3" w:rsidP="000850C3">
      <w:pPr>
        <w:pStyle w:val="PL"/>
      </w:pPr>
      <w:r>
        <w:t xml:space="preserve">          schema:</w:t>
      </w:r>
    </w:p>
    <w:p w14:paraId="37A61D19" w14:textId="77777777" w:rsidR="000850C3" w:rsidRDefault="000850C3" w:rsidP="000850C3">
      <w:pPr>
        <w:pStyle w:val="PL"/>
      </w:pPr>
      <w:r>
        <w:t xml:space="preserve">            type: string</w:t>
      </w:r>
    </w:p>
    <w:p w14:paraId="7AB728D0" w14:textId="77777777" w:rsidR="000850C3" w:rsidRDefault="000850C3" w:rsidP="000850C3">
      <w:pPr>
        <w:pStyle w:val="PL"/>
      </w:pPr>
      <w:r>
        <w:t xml:space="preserve">        - name: subscriptionId</w:t>
      </w:r>
    </w:p>
    <w:p w14:paraId="5FA5A082" w14:textId="77777777" w:rsidR="000850C3" w:rsidRDefault="000850C3" w:rsidP="000850C3">
      <w:pPr>
        <w:pStyle w:val="PL"/>
      </w:pPr>
      <w:r>
        <w:t xml:space="preserve">          in: path</w:t>
      </w:r>
    </w:p>
    <w:p w14:paraId="700B7942" w14:textId="77777777" w:rsidR="000850C3" w:rsidRDefault="000850C3" w:rsidP="000850C3">
      <w:pPr>
        <w:pStyle w:val="PL"/>
      </w:pPr>
      <w:r>
        <w:t xml:space="preserve">          description: Identifier of the individual Subscriber</w:t>
      </w:r>
    </w:p>
    <w:p w14:paraId="0337D79C" w14:textId="77777777" w:rsidR="000850C3" w:rsidRDefault="000850C3" w:rsidP="000850C3">
      <w:pPr>
        <w:pStyle w:val="PL"/>
      </w:pPr>
      <w:r>
        <w:t xml:space="preserve">          required: true</w:t>
      </w:r>
    </w:p>
    <w:p w14:paraId="10572E40" w14:textId="77777777" w:rsidR="000850C3" w:rsidRDefault="000850C3" w:rsidP="000850C3">
      <w:pPr>
        <w:pStyle w:val="PL"/>
      </w:pPr>
      <w:r>
        <w:t xml:space="preserve">          schema:</w:t>
      </w:r>
    </w:p>
    <w:p w14:paraId="7B961807" w14:textId="77777777" w:rsidR="000850C3" w:rsidRDefault="000850C3" w:rsidP="000850C3">
      <w:pPr>
        <w:pStyle w:val="PL"/>
      </w:pPr>
      <w:r>
        <w:t xml:space="preserve">            type: string</w:t>
      </w:r>
    </w:p>
    <w:p w14:paraId="4824C006" w14:textId="77777777" w:rsidR="000850C3" w:rsidRDefault="000850C3" w:rsidP="000850C3">
      <w:pPr>
        <w:pStyle w:val="PL"/>
      </w:pPr>
      <w:r>
        <w:t xml:space="preserve">      requestBody:</w:t>
      </w:r>
    </w:p>
    <w:p w14:paraId="44E78D35" w14:textId="77777777" w:rsidR="000850C3" w:rsidRDefault="000850C3" w:rsidP="000850C3">
      <w:pPr>
        <w:pStyle w:val="PL"/>
      </w:pPr>
      <w:r>
        <w:t xml:space="preserve">        required: true</w:t>
      </w:r>
    </w:p>
    <w:p w14:paraId="0220FABB" w14:textId="77777777" w:rsidR="000850C3" w:rsidRDefault="000850C3" w:rsidP="000850C3">
      <w:pPr>
        <w:pStyle w:val="PL"/>
      </w:pPr>
      <w:r>
        <w:t xml:space="preserve">        content:</w:t>
      </w:r>
    </w:p>
    <w:p w14:paraId="463F8E8E" w14:textId="77777777" w:rsidR="000850C3" w:rsidRDefault="000850C3" w:rsidP="000850C3">
      <w:pPr>
        <w:pStyle w:val="PL"/>
      </w:pPr>
      <w:r>
        <w:t xml:space="preserve">          application/json:</w:t>
      </w:r>
    </w:p>
    <w:p w14:paraId="0F4CC764" w14:textId="77777777" w:rsidR="000850C3" w:rsidRDefault="000850C3" w:rsidP="000850C3">
      <w:pPr>
        <w:pStyle w:val="PL"/>
      </w:pPr>
      <w:r>
        <w:t xml:space="preserve">            schema:</w:t>
      </w:r>
    </w:p>
    <w:p w14:paraId="0F89FDBB" w14:textId="77777777" w:rsidR="000850C3" w:rsidRDefault="000850C3" w:rsidP="000850C3">
      <w:pPr>
        <w:pStyle w:val="PL"/>
      </w:pPr>
      <w:r>
        <w:t xml:space="preserve">              $ref: '#/components/schemas/EventSubscription'</w:t>
      </w:r>
    </w:p>
    <w:p w14:paraId="3BD79D77" w14:textId="77777777" w:rsidR="000850C3" w:rsidRDefault="000850C3" w:rsidP="000850C3">
      <w:pPr>
        <w:pStyle w:val="PL"/>
      </w:pPr>
      <w:r>
        <w:t xml:space="preserve">      responses:</w:t>
      </w:r>
    </w:p>
    <w:p w14:paraId="59C0B05A" w14:textId="77777777" w:rsidR="000850C3" w:rsidRPr="008B1C02" w:rsidRDefault="000850C3" w:rsidP="000850C3">
      <w:pPr>
        <w:pStyle w:val="PL"/>
      </w:pPr>
      <w:r w:rsidRPr="008B1C02">
        <w:t xml:space="preserve">        '200':</w:t>
      </w:r>
    </w:p>
    <w:p w14:paraId="503A4988" w14:textId="77777777" w:rsidR="000850C3" w:rsidRPr="008B1C02" w:rsidRDefault="000850C3" w:rsidP="000850C3">
      <w:pPr>
        <w:pStyle w:val="PL"/>
      </w:pPr>
      <w:r w:rsidRPr="008B1C02">
        <w:t xml:space="preserve">          description: OK (Successful update of the subscription)</w:t>
      </w:r>
      <w:r>
        <w:t>.</w:t>
      </w:r>
    </w:p>
    <w:p w14:paraId="6723C244" w14:textId="77777777" w:rsidR="000850C3" w:rsidRPr="008B1C02" w:rsidRDefault="000850C3" w:rsidP="000850C3">
      <w:pPr>
        <w:pStyle w:val="PL"/>
      </w:pPr>
      <w:r w:rsidRPr="008B1C02">
        <w:t xml:space="preserve">          content:</w:t>
      </w:r>
    </w:p>
    <w:p w14:paraId="61E09F11" w14:textId="77777777" w:rsidR="000850C3" w:rsidRPr="008B1C02" w:rsidRDefault="000850C3" w:rsidP="000850C3">
      <w:pPr>
        <w:pStyle w:val="PL"/>
      </w:pPr>
      <w:r w:rsidRPr="008B1C02">
        <w:t xml:space="preserve">            application/json:</w:t>
      </w:r>
    </w:p>
    <w:p w14:paraId="01432C64" w14:textId="77777777" w:rsidR="000850C3" w:rsidRPr="008B1C02" w:rsidRDefault="000850C3" w:rsidP="000850C3">
      <w:pPr>
        <w:pStyle w:val="PL"/>
      </w:pPr>
      <w:r w:rsidRPr="008B1C02">
        <w:t xml:space="preserve">              schema:</w:t>
      </w:r>
    </w:p>
    <w:p w14:paraId="090AAA4F" w14:textId="77777777" w:rsidR="000850C3" w:rsidRPr="008B1C02" w:rsidRDefault="000850C3" w:rsidP="000850C3">
      <w:pPr>
        <w:pStyle w:val="PL"/>
      </w:pPr>
      <w:r w:rsidRPr="008B1C02">
        <w:t xml:space="preserve">                $ref: '#/components/schemas/</w:t>
      </w:r>
      <w:r>
        <w:t>EventSubscription</w:t>
      </w:r>
      <w:r w:rsidRPr="008B1C02">
        <w:t>'</w:t>
      </w:r>
    </w:p>
    <w:p w14:paraId="79345218" w14:textId="77777777" w:rsidR="000850C3" w:rsidRPr="008B1C02" w:rsidRDefault="000850C3" w:rsidP="000850C3">
      <w:pPr>
        <w:pStyle w:val="PL"/>
      </w:pPr>
      <w:r w:rsidRPr="008B1C02">
        <w:t xml:space="preserve">        '204':</w:t>
      </w:r>
    </w:p>
    <w:p w14:paraId="673E4D4D" w14:textId="77777777" w:rsidR="000850C3" w:rsidRPr="008B1C02" w:rsidRDefault="000850C3" w:rsidP="000850C3">
      <w:pPr>
        <w:pStyle w:val="PL"/>
      </w:pPr>
      <w:r w:rsidRPr="008B1C02">
        <w:t xml:space="preserve">          description: No Content</w:t>
      </w:r>
      <w:r>
        <w:t xml:space="preserve">. </w:t>
      </w:r>
      <w:r w:rsidRPr="008B1C02">
        <w:t>(Successful update of the subscription)</w:t>
      </w:r>
      <w:r>
        <w:t>.</w:t>
      </w:r>
    </w:p>
    <w:p w14:paraId="5C287ED4" w14:textId="77777777" w:rsidR="000850C3" w:rsidRDefault="000850C3" w:rsidP="000850C3">
      <w:pPr>
        <w:pStyle w:val="PL"/>
      </w:pPr>
      <w:r>
        <w:t xml:space="preserve">        '307':</w:t>
      </w:r>
    </w:p>
    <w:p w14:paraId="18966E86" w14:textId="77777777" w:rsidR="000850C3" w:rsidRDefault="000850C3" w:rsidP="000850C3">
      <w:pPr>
        <w:pStyle w:val="PL"/>
      </w:pPr>
      <w:r>
        <w:t xml:space="preserve">          $ref: 'TS29122_CommonData.yaml#/components/responses/307'</w:t>
      </w:r>
    </w:p>
    <w:p w14:paraId="5E1AC68C" w14:textId="77777777" w:rsidR="000850C3" w:rsidRDefault="000850C3" w:rsidP="000850C3">
      <w:pPr>
        <w:pStyle w:val="PL"/>
      </w:pPr>
      <w:r>
        <w:t xml:space="preserve">        '308':</w:t>
      </w:r>
    </w:p>
    <w:p w14:paraId="443FC7B8" w14:textId="77777777" w:rsidR="000850C3" w:rsidRDefault="000850C3" w:rsidP="000850C3">
      <w:pPr>
        <w:pStyle w:val="PL"/>
      </w:pPr>
      <w:r>
        <w:t xml:space="preserve">          $ref: 'TS29122_CommonData.yaml#/components/responses/308'</w:t>
      </w:r>
    </w:p>
    <w:p w14:paraId="5DDDB608" w14:textId="77777777" w:rsidR="000850C3" w:rsidRDefault="000850C3" w:rsidP="000850C3">
      <w:pPr>
        <w:pStyle w:val="PL"/>
      </w:pPr>
      <w:r>
        <w:t xml:space="preserve">        '400':</w:t>
      </w:r>
    </w:p>
    <w:p w14:paraId="1D9D4918" w14:textId="77777777" w:rsidR="000850C3" w:rsidRDefault="000850C3" w:rsidP="000850C3">
      <w:pPr>
        <w:pStyle w:val="PL"/>
      </w:pPr>
      <w:r>
        <w:t xml:space="preserve">          $ref: 'TS29122_CommonData.yaml#/components/responses/400'</w:t>
      </w:r>
    </w:p>
    <w:p w14:paraId="3609DEAF" w14:textId="77777777" w:rsidR="000850C3" w:rsidRDefault="000850C3" w:rsidP="000850C3">
      <w:pPr>
        <w:pStyle w:val="PL"/>
      </w:pPr>
      <w:r>
        <w:t xml:space="preserve">        '401':</w:t>
      </w:r>
    </w:p>
    <w:p w14:paraId="33B0A58F" w14:textId="77777777" w:rsidR="000850C3" w:rsidRDefault="000850C3" w:rsidP="000850C3">
      <w:pPr>
        <w:pStyle w:val="PL"/>
      </w:pPr>
      <w:r>
        <w:t xml:space="preserve">          $ref: 'TS29122_CommonData.yaml#/components/responses/401'</w:t>
      </w:r>
    </w:p>
    <w:p w14:paraId="1ACC2B74" w14:textId="77777777" w:rsidR="000850C3" w:rsidRDefault="000850C3" w:rsidP="000850C3">
      <w:pPr>
        <w:pStyle w:val="PL"/>
      </w:pPr>
      <w:r>
        <w:t xml:space="preserve">        '403':</w:t>
      </w:r>
    </w:p>
    <w:p w14:paraId="25ABC614" w14:textId="77777777" w:rsidR="000850C3" w:rsidRDefault="000850C3" w:rsidP="000850C3">
      <w:pPr>
        <w:pStyle w:val="PL"/>
      </w:pPr>
      <w:r>
        <w:t xml:space="preserve">          $ref: 'TS29122_CommonData.yaml#/components/responses/403'</w:t>
      </w:r>
    </w:p>
    <w:p w14:paraId="49DAA4F0" w14:textId="77777777" w:rsidR="000850C3" w:rsidRDefault="000850C3" w:rsidP="000850C3">
      <w:pPr>
        <w:pStyle w:val="PL"/>
        <w:rPr>
          <w:rFonts w:eastAsia="DengXian"/>
        </w:rPr>
      </w:pPr>
      <w:r>
        <w:rPr>
          <w:rFonts w:eastAsia="DengXian"/>
        </w:rPr>
        <w:t xml:space="preserve">        '404':</w:t>
      </w:r>
    </w:p>
    <w:p w14:paraId="63F66373" w14:textId="77777777" w:rsidR="000850C3" w:rsidRDefault="000850C3" w:rsidP="000850C3">
      <w:pPr>
        <w:pStyle w:val="PL"/>
        <w:rPr>
          <w:rFonts w:eastAsia="DengXian"/>
        </w:rPr>
      </w:pPr>
      <w:r>
        <w:rPr>
          <w:rFonts w:eastAsia="DengXian"/>
        </w:rPr>
        <w:t xml:space="preserve">          $ref: 'TS29122_CommonData.yaml#/components/responses/404'</w:t>
      </w:r>
    </w:p>
    <w:p w14:paraId="7E5231ED" w14:textId="77777777" w:rsidR="000850C3" w:rsidRDefault="000850C3" w:rsidP="000850C3">
      <w:pPr>
        <w:pStyle w:val="PL"/>
      </w:pPr>
      <w:r>
        <w:t xml:space="preserve">        '411':</w:t>
      </w:r>
    </w:p>
    <w:p w14:paraId="32525AAB" w14:textId="77777777" w:rsidR="000850C3" w:rsidRDefault="000850C3" w:rsidP="000850C3">
      <w:pPr>
        <w:pStyle w:val="PL"/>
      </w:pPr>
      <w:r>
        <w:t xml:space="preserve">          $ref: 'TS29122_CommonData.yaml#/components/responses/411'</w:t>
      </w:r>
    </w:p>
    <w:p w14:paraId="1C6D187B" w14:textId="77777777" w:rsidR="000850C3" w:rsidRDefault="000850C3" w:rsidP="000850C3">
      <w:pPr>
        <w:pStyle w:val="PL"/>
      </w:pPr>
      <w:r>
        <w:t xml:space="preserve">        '413':</w:t>
      </w:r>
    </w:p>
    <w:p w14:paraId="2050EFAA" w14:textId="77777777" w:rsidR="000850C3" w:rsidRDefault="000850C3" w:rsidP="000850C3">
      <w:pPr>
        <w:pStyle w:val="PL"/>
      </w:pPr>
      <w:r>
        <w:t xml:space="preserve">          $ref: 'TS29122_CommonData.yaml#/components/responses/413'</w:t>
      </w:r>
    </w:p>
    <w:p w14:paraId="5C072373" w14:textId="77777777" w:rsidR="000850C3" w:rsidRDefault="000850C3" w:rsidP="000850C3">
      <w:pPr>
        <w:pStyle w:val="PL"/>
        <w:rPr>
          <w:rFonts w:eastAsia="DengXian"/>
        </w:rPr>
      </w:pPr>
      <w:r>
        <w:rPr>
          <w:rFonts w:eastAsia="DengXian"/>
        </w:rPr>
        <w:t xml:space="preserve">        '415':</w:t>
      </w:r>
    </w:p>
    <w:p w14:paraId="18E7D2B0" w14:textId="77777777" w:rsidR="000850C3" w:rsidRDefault="000850C3" w:rsidP="000850C3">
      <w:pPr>
        <w:pStyle w:val="PL"/>
        <w:rPr>
          <w:rFonts w:eastAsia="DengXian"/>
        </w:rPr>
      </w:pPr>
      <w:r>
        <w:rPr>
          <w:rFonts w:eastAsia="DengXian"/>
        </w:rPr>
        <w:t xml:space="preserve">          $ref: 'TS29122_CommonData.yaml#/components/responses/415'</w:t>
      </w:r>
    </w:p>
    <w:p w14:paraId="108A7099" w14:textId="77777777" w:rsidR="000850C3" w:rsidRDefault="000850C3" w:rsidP="000850C3">
      <w:pPr>
        <w:pStyle w:val="PL"/>
        <w:rPr>
          <w:rFonts w:eastAsia="DengXian"/>
        </w:rPr>
      </w:pPr>
      <w:r>
        <w:rPr>
          <w:rFonts w:eastAsia="DengXian"/>
        </w:rPr>
        <w:t xml:space="preserve">        '429':</w:t>
      </w:r>
    </w:p>
    <w:p w14:paraId="2A0E5C13" w14:textId="77777777" w:rsidR="000850C3" w:rsidRDefault="000850C3" w:rsidP="000850C3">
      <w:pPr>
        <w:pStyle w:val="PL"/>
        <w:rPr>
          <w:rFonts w:eastAsia="DengXian"/>
        </w:rPr>
      </w:pPr>
      <w:r>
        <w:rPr>
          <w:rFonts w:eastAsia="DengXian"/>
        </w:rPr>
        <w:t xml:space="preserve">          $ref: 'TS29122_CommonData.yaml#/components/responses/429'</w:t>
      </w:r>
    </w:p>
    <w:p w14:paraId="03EF0B1D" w14:textId="77777777" w:rsidR="000850C3" w:rsidRDefault="000850C3" w:rsidP="000850C3">
      <w:pPr>
        <w:pStyle w:val="PL"/>
      </w:pPr>
      <w:r>
        <w:t xml:space="preserve">        '500':</w:t>
      </w:r>
    </w:p>
    <w:p w14:paraId="048A1295" w14:textId="77777777" w:rsidR="000850C3" w:rsidRDefault="000850C3" w:rsidP="000850C3">
      <w:pPr>
        <w:pStyle w:val="PL"/>
      </w:pPr>
      <w:r>
        <w:t xml:space="preserve">          $ref: 'TS29122_CommonData.yaml#/components/responses/500'</w:t>
      </w:r>
    </w:p>
    <w:p w14:paraId="3FF796B3" w14:textId="77777777" w:rsidR="000850C3" w:rsidRDefault="000850C3" w:rsidP="000850C3">
      <w:pPr>
        <w:pStyle w:val="PL"/>
      </w:pPr>
      <w:r>
        <w:t xml:space="preserve">        '503':</w:t>
      </w:r>
    </w:p>
    <w:p w14:paraId="185D3030" w14:textId="77777777" w:rsidR="000850C3" w:rsidRDefault="000850C3" w:rsidP="000850C3">
      <w:pPr>
        <w:pStyle w:val="PL"/>
      </w:pPr>
      <w:r>
        <w:t xml:space="preserve">          $ref: 'TS29122_CommonData.yaml#/components/responses/503'</w:t>
      </w:r>
    </w:p>
    <w:p w14:paraId="4A0E6F23" w14:textId="77777777" w:rsidR="000850C3" w:rsidRDefault="000850C3" w:rsidP="000850C3">
      <w:pPr>
        <w:pStyle w:val="PL"/>
      </w:pPr>
      <w:r>
        <w:t xml:space="preserve">        default:</w:t>
      </w:r>
    </w:p>
    <w:p w14:paraId="26CA796B" w14:textId="77777777" w:rsidR="000850C3" w:rsidRDefault="000850C3" w:rsidP="000850C3">
      <w:pPr>
        <w:pStyle w:val="PL"/>
      </w:pPr>
      <w:r>
        <w:t xml:space="preserve">          $ref: 'TS29122_CommonData.yaml#/components/responses/default'</w:t>
      </w:r>
    </w:p>
    <w:p w14:paraId="40A0C055" w14:textId="77777777" w:rsidR="000850C3" w:rsidRDefault="000850C3" w:rsidP="000850C3">
      <w:pPr>
        <w:pStyle w:val="PL"/>
      </w:pPr>
    </w:p>
    <w:p w14:paraId="71FF5B23" w14:textId="77777777" w:rsidR="000850C3" w:rsidRDefault="000850C3" w:rsidP="000850C3">
      <w:pPr>
        <w:pStyle w:val="PL"/>
      </w:pPr>
      <w:r>
        <w:t xml:space="preserve">    patch:</w:t>
      </w:r>
    </w:p>
    <w:p w14:paraId="6C583AE2" w14:textId="77777777" w:rsidR="000850C3" w:rsidRDefault="000850C3" w:rsidP="000850C3">
      <w:pPr>
        <w:pStyle w:val="PL"/>
      </w:pPr>
      <w:r>
        <w:t xml:space="preserve">      summary: Modify an existing Individual CAPIF Events Subscription resource.</w:t>
      </w:r>
    </w:p>
    <w:p w14:paraId="0FD7E2F8" w14:textId="77777777" w:rsidR="000850C3" w:rsidRDefault="000850C3" w:rsidP="000850C3">
      <w:pPr>
        <w:pStyle w:val="PL"/>
        <w:rPr>
          <w:rFonts w:cs="Courier New"/>
          <w:szCs w:val="16"/>
        </w:rPr>
      </w:pPr>
      <w:r>
        <w:rPr>
          <w:rFonts w:cs="Courier New"/>
          <w:szCs w:val="16"/>
        </w:rPr>
        <w:t xml:space="preserve">      operationId: ModifyInd</w:t>
      </w:r>
      <w:r>
        <w:t>EventSubsc</w:t>
      </w:r>
    </w:p>
    <w:p w14:paraId="682B091A" w14:textId="77777777" w:rsidR="000850C3" w:rsidRDefault="000850C3" w:rsidP="000850C3">
      <w:pPr>
        <w:pStyle w:val="PL"/>
        <w:rPr>
          <w:rFonts w:cs="Courier New"/>
          <w:szCs w:val="16"/>
        </w:rPr>
      </w:pPr>
      <w:r>
        <w:rPr>
          <w:rFonts w:cs="Courier New"/>
          <w:szCs w:val="16"/>
        </w:rPr>
        <w:t xml:space="preserve">      tags:</w:t>
      </w:r>
    </w:p>
    <w:p w14:paraId="56090F73" w14:textId="77777777" w:rsidR="000850C3" w:rsidRPr="00380B6B" w:rsidRDefault="000850C3" w:rsidP="000850C3">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34A282EC" w14:textId="77777777" w:rsidR="000850C3" w:rsidRDefault="000850C3" w:rsidP="000850C3">
      <w:pPr>
        <w:pStyle w:val="PL"/>
      </w:pPr>
      <w:r>
        <w:t xml:space="preserve">      parameters:</w:t>
      </w:r>
    </w:p>
    <w:p w14:paraId="598570E6" w14:textId="77777777" w:rsidR="000850C3" w:rsidRDefault="000850C3" w:rsidP="000850C3">
      <w:pPr>
        <w:pStyle w:val="PL"/>
      </w:pPr>
      <w:r>
        <w:t xml:space="preserve">        - name: subscriberId</w:t>
      </w:r>
    </w:p>
    <w:p w14:paraId="6F49073C" w14:textId="77777777" w:rsidR="000850C3" w:rsidRDefault="000850C3" w:rsidP="000850C3">
      <w:pPr>
        <w:pStyle w:val="PL"/>
      </w:pPr>
      <w:r>
        <w:t xml:space="preserve">          in: path</w:t>
      </w:r>
    </w:p>
    <w:p w14:paraId="5FA78746" w14:textId="77777777" w:rsidR="000850C3" w:rsidRDefault="000850C3" w:rsidP="000850C3">
      <w:pPr>
        <w:pStyle w:val="PL"/>
      </w:pPr>
      <w:r>
        <w:t xml:space="preserve">          description: Identifier of the Subscriber</w:t>
      </w:r>
    </w:p>
    <w:p w14:paraId="38FD79A6" w14:textId="77777777" w:rsidR="000850C3" w:rsidRDefault="000850C3" w:rsidP="000850C3">
      <w:pPr>
        <w:pStyle w:val="PL"/>
      </w:pPr>
      <w:r>
        <w:t xml:space="preserve">          required: true</w:t>
      </w:r>
    </w:p>
    <w:p w14:paraId="6F309A63" w14:textId="77777777" w:rsidR="000850C3" w:rsidRDefault="000850C3" w:rsidP="000850C3">
      <w:pPr>
        <w:pStyle w:val="PL"/>
      </w:pPr>
      <w:r>
        <w:t xml:space="preserve">          schema:</w:t>
      </w:r>
    </w:p>
    <w:p w14:paraId="369FB3F0" w14:textId="77777777" w:rsidR="000850C3" w:rsidRDefault="000850C3" w:rsidP="000850C3">
      <w:pPr>
        <w:pStyle w:val="PL"/>
      </w:pPr>
      <w:r>
        <w:t xml:space="preserve">            type: string</w:t>
      </w:r>
    </w:p>
    <w:p w14:paraId="27C6CE4A" w14:textId="77777777" w:rsidR="000850C3" w:rsidRDefault="000850C3" w:rsidP="000850C3">
      <w:pPr>
        <w:pStyle w:val="PL"/>
      </w:pPr>
      <w:r>
        <w:t xml:space="preserve">        - name: subscriptionId</w:t>
      </w:r>
    </w:p>
    <w:p w14:paraId="10E4A708" w14:textId="77777777" w:rsidR="000850C3" w:rsidRDefault="000850C3" w:rsidP="000850C3">
      <w:pPr>
        <w:pStyle w:val="PL"/>
      </w:pPr>
      <w:r>
        <w:t xml:space="preserve">          in: path</w:t>
      </w:r>
    </w:p>
    <w:p w14:paraId="2EE88F96" w14:textId="77777777" w:rsidR="000850C3" w:rsidRDefault="000850C3" w:rsidP="000850C3">
      <w:pPr>
        <w:pStyle w:val="PL"/>
      </w:pPr>
      <w:r>
        <w:t xml:space="preserve">          description: Identifier of the individual Subscriber</w:t>
      </w:r>
    </w:p>
    <w:p w14:paraId="2AD93161" w14:textId="77777777" w:rsidR="000850C3" w:rsidRDefault="000850C3" w:rsidP="000850C3">
      <w:pPr>
        <w:pStyle w:val="PL"/>
      </w:pPr>
      <w:r>
        <w:t xml:space="preserve">          required: true</w:t>
      </w:r>
    </w:p>
    <w:p w14:paraId="69481F71" w14:textId="77777777" w:rsidR="000850C3" w:rsidRDefault="000850C3" w:rsidP="000850C3">
      <w:pPr>
        <w:pStyle w:val="PL"/>
      </w:pPr>
      <w:r>
        <w:t xml:space="preserve">          schema:</w:t>
      </w:r>
    </w:p>
    <w:p w14:paraId="0EEB1DA7" w14:textId="77777777" w:rsidR="000850C3" w:rsidRDefault="000850C3" w:rsidP="000850C3">
      <w:pPr>
        <w:pStyle w:val="PL"/>
      </w:pPr>
      <w:r>
        <w:t xml:space="preserve">            type: string</w:t>
      </w:r>
    </w:p>
    <w:p w14:paraId="6CDD3CD9" w14:textId="77777777" w:rsidR="000850C3" w:rsidRDefault="000850C3" w:rsidP="000850C3">
      <w:pPr>
        <w:pStyle w:val="PL"/>
      </w:pPr>
      <w:r>
        <w:t xml:space="preserve">      requestBody:</w:t>
      </w:r>
    </w:p>
    <w:p w14:paraId="7E743EF9" w14:textId="77777777" w:rsidR="000850C3" w:rsidRDefault="000850C3" w:rsidP="000850C3">
      <w:pPr>
        <w:pStyle w:val="PL"/>
      </w:pPr>
      <w:r>
        <w:t xml:space="preserve">        required: true</w:t>
      </w:r>
    </w:p>
    <w:p w14:paraId="4CA0D742" w14:textId="77777777" w:rsidR="000850C3" w:rsidRDefault="000850C3" w:rsidP="000850C3">
      <w:pPr>
        <w:pStyle w:val="PL"/>
      </w:pPr>
      <w:r>
        <w:t xml:space="preserve">        content:</w:t>
      </w:r>
    </w:p>
    <w:p w14:paraId="516EE21B" w14:textId="77777777" w:rsidR="000850C3" w:rsidRDefault="000850C3" w:rsidP="000850C3">
      <w:pPr>
        <w:pStyle w:val="PL"/>
        <w:rPr>
          <w:lang w:val="en-US"/>
        </w:rPr>
      </w:pPr>
      <w:r>
        <w:rPr>
          <w:lang w:val="en-US"/>
        </w:rPr>
        <w:t xml:space="preserve">          application/merge-patch+json:</w:t>
      </w:r>
    </w:p>
    <w:p w14:paraId="25E50B90" w14:textId="77777777" w:rsidR="000850C3" w:rsidRDefault="000850C3" w:rsidP="000850C3">
      <w:pPr>
        <w:pStyle w:val="PL"/>
      </w:pPr>
      <w:r>
        <w:t xml:space="preserve">            schema:</w:t>
      </w:r>
    </w:p>
    <w:p w14:paraId="5EF9606A" w14:textId="77777777" w:rsidR="000850C3" w:rsidRDefault="000850C3" w:rsidP="000850C3">
      <w:pPr>
        <w:pStyle w:val="PL"/>
      </w:pPr>
      <w:r>
        <w:t xml:space="preserve">              $ref: '#/components/schemas/EventSubscriptionPatch'</w:t>
      </w:r>
    </w:p>
    <w:p w14:paraId="1FF498D4" w14:textId="77777777" w:rsidR="000850C3" w:rsidRDefault="000850C3" w:rsidP="000850C3">
      <w:pPr>
        <w:pStyle w:val="PL"/>
      </w:pPr>
      <w:r>
        <w:t xml:space="preserve">      responses:</w:t>
      </w:r>
    </w:p>
    <w:p w14:paraId="0597BA16" w14:textId="77777777" w:rsidR="000850C3" w:rsidRPr="008B1C02" w:rsidRDefault="000850C3" w:rsidP="000850C3">
      <w:pPr>
        <w:pStyle w:val="PL"/>
      </w:pPr>
      <w:r w:rsidRPr="008B1C02">
        <w:t xml:space="preserve">        '200':</w:t>
      </w:r>
    </w:p>
    <w:p w14:paraId="28CA92E5" w14:textId="77777777" w:rsidR="000850C3" w:rsidRPr="008B1C02" w:rsidRDefault="000850C3" w:rsidP="000850C3">
      <w:pPr>
        <w:pStyle w:val="PL"/>
      </w:pPr>
      <w:r w:rsidRPr="008B1C02">
        <w:t xml:space="preserve">          description: OK (Successful </w:t>
      </w:r>
      <w:r>
        <w:t>modification</w:t>
      </w:r>
      <w:r w:rsidRPr="008B1C02">
        <w:t xml:space="preserve"> of the subscription)</w:t>
      </w:r>
      <w:r>
        <w:t>.</w:t>
      </w:r>
    </w:p>
    <w:p w14:paraId="7E7217CE" w14:textId="77777777" w:rsidR="000850C3" w:rsidRPr="008B1C02" w:rsidRDefault="000850C3" w:rsidP="000850C3">
      <w:pPr>
        <w:pStyle w:val="PL"/>
      </w:pPr>
      <w:r w:rsidRPr="008B1C02">
        <w:t xml:space="preserve">          content:</w:t>
      </w:r>
    </w:p>
    <w:p w14:paraId="7A083803" w14:textId="77777777" w:rsidR="000850C3" w:rsidRPr="008B1C02" w:rsidRDefault="000850C3" w:rsidP="000850C3">
      <w:pPr>
        <w:pStyle w:val="PL"/>
      </w:pPr>
      <w:r w:rsidRPr="008B1C02">
        <w:t xml:space="preserve">            application/json:</w:t>
      </w:r>
    </w:p>
    <w:p w14:paraId="2859C6CC" w14:textId="77777777" w:rsidR="000850C3" w:rsidRPr="008B1C02" w:rsidRDefault="000850C3" w:rsidP="000850C3">
      <w:pPr>
        <w:pStyle w:val="PL"/>
      </w:pPr>
      <w:r w:rsidRPr="008B1C02">
        <w:t xml:space="preserve">              schema:</w:t>
      </w:r>
    </w:p>
    <w:p w14:paraId="172C55C1" w14:textId="77777777" w:rsidR="000850C3" w:rsidRPr="008B1C02" w:rsidRDefault="000850C3" w:rsidP="000850C3">
      <w:pPr>
        <w:pStyle w:val="PL"/>
      </w:pPr>
      <w:r w:rsidRPr="008B1C02">
        <w:t xml:space="preserve">                $ref: '#/components/schemas/</w:t>
      </w:r>
      <w:r>
        <w:t>EventSubscription</w:t>
      </w:r>
      <w:r w:rsidRPr="008B1C02">
        <w:t>'</w:t>
      </w:r>
    </w:p>
    <w:p w14:paraId="1AE29832" w14:textId="77777777" w:rsidR="000850C3" w:rsidRPr="008B1C02" w:rsidRDefault="000850C3" w:rsidP="000850C3">
      <w:pPr>
        <w:pStyle w:val="PL"/>
      </w:pPr>
      <w:r w:rsidRPr="008B1C02">
        <w:t xml:space="preserve">        '204':</w:t>
      </w:r>
    </w:p>
    <w:p w14:paraId="01F569CB" w14:textId="77777777" w:rsidR="000850C3" w:rsidRPr="008B1C02" w:rsidRDefault="000850C3" w:rsidP="000850C3">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3EE849FE" w14:textId="77777777" w:rsidR="000850C3" w:rsidRDefault="000850C3" w:rsidP="000850C3">
      <w:pPr>
        <w:pStyle w:val="PL"/>
      </w:pPr>
      <w:r>
        <w:t xml:space="preserve">        '307':</w:t>
      </w:r>
    </w:p>
    <w:p w14:paraId="706B666C" w14:textId="77777777" w:rsidR="000850C3" w:rsidRDefault="000850C3" w:rsidP="000850C3">
      <w:pPr>
        <w:pStyle w:val="PL"/>
      </w:pPr>
      <w:r>
        <w:t xml:space="preserve">          $ref: 'TS29122_CommonData.yaml#/components/responses/307'</w:t>
      </w:r>
    </w:p>
    <w:p w14:paraId="63452336" w14:textId="77777777" w:rsidR="000850C3" w:rsidRDefault="000850C3" w:rsidP="000850C3">
      <w:pPr>
        <w:pStyle w:val="PL"/>
      </w:pPr>
      <w:r>
        <w:t xml:space="preserve">        '308':</w:t>
      </w:r>
    </w:p>
    <w:p w14:paraId="6E64B0B2" w14:textId="77777777" w:rsidR="000850C3" w:rsidRDefault="000850C3" w:rsidP="000850C3">
      <w:pPr>
        <w:pStyle w:val="PL"/>
      </w:pPr>
      <w:r>
        <w:t xml:space="preserve">          $ref: 'TS29122_CommonData.yaml#/components/responses/308'</w:t>
      </w:r>
    </w:p>
    <w:p w14:paraId="27DB93F4" w14:textId="77777777" w:rsidR="000850C3" w:rsidRDefault="000850C3" w:rsidP="000850C3">
      <w:pPr>
        <w:pStyle w:val="PL"/>
      </w:pPr>
      <w:r>
        <w:t xml:space="preserve">        '400':</w:t>
      </w:r>
    </w:p>
    <w:p w14:paraId="2DC7B1B6" w14:textId="77777777" w:rsidR="000850C3" w:rsidRDefault="000850C3" w:rsidP="000850C3">
      <w:pPr>
        <w:pStyle w:val="PL"/>
      </w:pPr>
      <w:r>
        <w:t xml:space="preserve">          $ref: 'TS29122_CommonData.yaml#/components/responses/400'</w:t>
      </w:r>
    </w:p>
    <w:p w14:paraId="60F96430" w14:textId="77777777" w:rsidR="000850C3" w:rsidRDefault="000850C3" w:rsidP="000850C3">
      <w:pPr>
        <w:pStyle w:val="PL"/>
      </w:pPr>
      <w:r>
        <w:t xml:space="preserve">        '401':</w:t>
      </w:r>
    </w:p>
    <w:p w14:paraId="5A8573CE" w14:textId="77777777" w:rsidR="000850C3" w:rsidRDefault="000850C3" w:rsidP="000850C3">
      <w:pPr>
        <w:pStyle w:val="PL"/>
      </w:pPr>
      <w:r>
        <w:t xml:space="preserve">          $ref: 'TS29122_CommonData.yaml#/components/responses/401'</w:t>
      </w:r>
    </w:p>
    <w:p w14:paraId="4CB89507" w14:textId="77777777" w:rsidR="000850C3" w:rsidRDefault="000850C3" w:rsidP="000850C3">
      <w:pPr>
        <w:pStyle w:val="PL"/>
      </w:pPr>
      <w:r>
        <w:t xml:space="preserve">        '403':</w:t>
      </w:r>
    </w:p>
    <w:p w14:paraId="603A1CA9" w14:textId="77777777" w:rsidR="000850C3" w:rsidRDefault="000850C3" w:rsidP="000850C3">
      <w:pPr>
        <w:pStyle w:val="PL"/>
      </w:pPr>
      <w:r>
        <w:t xml:space="preserve">          $ref: 'TS29122_CommonData.yaml#/components/responses/403'</w:t>
      </w:r>
    </w:p>
    <w:p w14:paraId="306A678C" w14:textId="77777777" w:rsidR="000850C3" w:rsidRDefault="000850C3" w:rsidP="000850C3">
      <w:pPr>
        <w:pStyle w:val="PL"/>
        <w:rPr>
          <w:rFonts w:eastAsia="DengXian"/>
        </w:rPr>
      </w:pPr>
      <w:r>
        <w:rPr>
          <w:rFonts w:eastAsia="DengXian"/>
        </w:rPr>
        <w:t xml:space="preserve">        '404':</w:t>
      </w:r>
    </w:p>
    <w:p w14:paraId="7D132BC4" w14:textId="77777777" w:rsidR="000850C3" w:rsidRDefault="000850C3" w:rsidP="000850C3">
      <w:pPr>
        <w:pStyle w:val="PL"/>
        <w:rPr>
          <w:rFonts w:eastAsia="DengXian"/>
        </w:rPr>
      </w:pPr>
      <w:r>
        <w:rPr>
          <w:rFonts w:eastAsia="DengXian"/>
        </w:rPr>
        <w:t xml:space="preserve">          $ref: 'TS29122_CommonData.yaml#/components/responses/404'</w:t>
      </w:r>
    </w:p>
    <w:p w14:paraId="6382EA19" w14:textId="77777777" w:rsidR="000850C3" w:rsidRDefault="000850C3" w:rsidP="000850C3">
      <w:pPr>
        <w:pStyle w:val="PL"/>
      </w:pPr>
      <w:r>
        <w:t xml:space="preserve">        '411':</w:t>
      </w:r>
    </w:p>
    <w:p w14:paraId="305BB080" w14:textId="77777777" w:rsidR="000850C3" w:rsidRDefault="000850C3" w:rsidP="000850C3">
      <w:pPr>
        <w:pStyle w:val="PL"/>
      </w:pPr>
      <w:r>
        <w:t xml:space="preserve">          $ref: 'TS29122_CommonData.yaml#/components/responses/411'</w:t>
      </w:r>
    </w:p>
    <w:p w14:paraId="488EFC29" w14:textId="77777777" w:rsidR="000850C3" w:rsidRDefault="000850C3" w:rsidP="000850C3">
      <w:pPr>
        <w:pStyle w:val="PL"/>
      </w:pPr>
      <w:r>
        <w:t xml:space="preserve">        '413':</w:t>
      </w:r>
    </w:p>
    <w:p w14:paraId="306C8CAF" w14:textId="77777777" w:rsidR="000850C3" w:rsidRDefault="000850C3" w:rsidP="000850C3">
      <w:pPr>
        <w:pStyle w:val="PL"/>
      </w:pPr>
      <w:r>
        <w:t xml:space="preserve">          $ref: 'TS29122_CommonData.yaml#/components/responses/413'</w:t>
      </w:r>
    </w:p>
    <w:p w14:paraId="4F5DDC9B" w14:textId="77777777" w:rsidR="000850C3" w:rsidRDefault="000850C3" w:rsidP="000850C3">
      <w:pPr>
        <w:pStyle w:val="PL"/>
        <w:rPr>
          <w:rFonts w:eastAsia="DengXian"/>
        </w:rPr>
      </w:pPr>
      <w:r>
        <w:rPr>
          <w:rFonts w:eastAsia="DengXian"/>
        </w:rPr>
        <w:t xml:space="preserve">        '415':</w:t>
      </w:r>
    </w:p>
    <w:p w14:paraId="5EE507A4" w14:textId="77777777" w:rsidR="000850C3" w:rsidRDefault="000850C3" w:rsidP="000850C3">
      <w:pPr>
        <w:pStyle w:val="PL"/>
        <w:rPr>
          <w:rFonts w:eastAsia="DengXian"/>
        </w:rPr>
      </w:pPr>
      <w:r>
        <w:rPr>
          <w:rFonts w:eastAsia="DengXian"/>
        </w:rPr>
        <w:t xml:space="preserve">          $ref: 'TS29122_CommonData.yaml#/components/responses/415'</w:t>
      </w:r>
    </w:p>
    <w:p w14:paraId="1362F68C" w14:textId="77777777" w:rsidR="000850C3" w:rsidRDefault="000850C3" w:rsidP="000850C3">
      <w:pPr>
        <w:pStyle w:val="PL"/>
        <w:rPr>
          <w:rFonts w:eastAsia="DengXian"/>
        </w:rPr>
      </w:pPr>
      <w:r>
        <w:rPr>
          <w:rFonts w:eastAsia="DengXian"/>
        </w:rPr>
        <w:t xml:space="preserve">        '429':</w:t>
      </w:r>
    </w:p>
    <w:p w14:paraId="569915C6" w14:textId="77777777" w:rsidR="000850C3" w:rsidRDefault="000850C3" w:rsidP="000850C3">
      <w:pPr>
        <w:pStyle w:val="PL"/>
        <w:rPr>
          <w:rFonts w:eastAsia="DengXian"/>
        </w:rPr>
      </w:pPr>
      <w:r>
        <w:rPr>
          <w:rFonts w:eastAsia="DengXian"/>
        </w:rPr>
        <w:t xml:space="preserve">          $ref: 'TS29122_CommonData.yaml#/components/responses/429'</w:t>
      </w:r>
    </w:p>
    <w:p w14:paraId="49E5409E" w14:textId="77777777" w:rsidR="000850C3" w:rsidRDefault="000850C3" w:rsidP="000850C3">
      <w:pPr>
        <w:pStyle w:val="PL"/>
      </w:pPr>
      <w:r>
        <w:t xml:space="preserve">        '500':</w:t>
      </w:r>
    </w:p>
    <w:p w14:paraId="7AECD89E" w14:textId="77777777" w:rsidR="000850C3" w:rsidRDefault="000850C3" w:rsidP="000850C3">
      <w:pPr>
        <w:pStyle w:val="PL"/>
      </w:pPr>
      <w:r>
        <w:t xml:space="preserve">          $ref: 'TS29122_CommonData.yaml#/components/responses/500'</w:t>
      </w:r>
    </w:p>
    <w:p w14:paraId="6B3F22D3" w14:textId="77777777" w:rsidR="000850C3" w:rsidRDefault="000850C3" w:rsidP="000850C3">
      <w:pPr>
        <w:pStyle w:val="PL"/>
      </w:pPr>
      <w:r>
        <w:t xml:space="preserve">        '503':</w:t>
      </w:r>
    </w:p>
    <w:p w14:paraId="7027FB8D" w14:textId="77777777" w:rsidR="000850C3" w:rsidRDefault="000850C3" w:rsidP="000850C3">
      <w:pPr>
        <w:pStyle w:val="PL"/>
      </w:pPr>
      <w:r>
        <w:t xml:space="preserve">          $ref: 'TS29122_CommonData.yaml#/components/responses/503'</w:t>
      </w:r>
    </w:p>
    <w:p w14:paraId="48EA36A6" w14:textId="77777777" w:rsidR="000850C3" w:rsidRDefault="000850C3" w:rsidP="000850C3">
      <w:pPr>
        <w:pStyle w:val="PL"/>
      </w:pPr>
      <w:r>
        <w:t xml:space="preserve">        default:</w:t>
      </w:r>
    </w:p>
    <w:p w14:paraId="5C3F63D5" w14:textId="77777777" w:rsidR="000850C3" w:rsidRDefault="000850C3" w:rsidP="000850C3">
      <w:pPr>
        <w:pStyle w:val="PL"/>
      </w:pPr>
      <w:r>
        <w:t xml:space="preserve">          $ref: 'TS29122_CommonData.yaml#/components/responses/default'</w:t>
      </w:r>
    </w:p>
    <w:p w14:paraId="06E5C0F1" w14:textId="77777777" w:rsidR="000850C3" w:rsidRDefault="000850C3" w:rsidP="000850C3">
      <w:pPr>
        <w:pStyle w:val="PL"/>
      </w:pPr>
    </w:p>
    <w:p w14:paraId="372799DE" w14:textId="77777777" w:rsidR="000850C3" w:rsidRDefault="000850C3" w:rsidP="000850C3">
      <w:pPr>
        <w:pStyle w:val="PL"/>
      </w:pPr>
      <w:r>
        <w:t>components:</w:t>
      </w:r>
    </w:p>
    <w:p w14:paraId="0546BBF5" w14:textId="77777777" w:rsidR="000850C3" w:rsidRDefault="000850C3" w:rsidP="000850C3">
      <w:pPr>
        <w:pStyle w:val="PL"/>
      </w:pPr>
      <w:r>
        <w:t xml:space="preserve">  schemas:</w:t>
      </w:r>
    </w:p>
    <w:p w14:paraId="05A56579" w14:textId="77777777" w:rsidR="000850C3" w:rsidRDefault="000850C3" w:rsidP="000850C3">
      <w:pPr>
        <w:pStyle w:val="PL"/>
      </w:pPr>
      <w:r>
        <w:t xml:space="preserve">    EventSubscription:</w:t>
      </w:r>
    </w:p>
    <w:p w14:paraId="353280AA" w14:textId="77777777" w:rsidR="000850C3" w:rsidRDefault="000850C3" w:rsidP="000850C3">
      <w:pPr>
        <w:pStyle w:val="PL"/>
      </w:pPr>
      <w:r>
        <w:t xml:space="preserve">      type: object</w:t>
      </w:r>
    </w:p>
    <w:p w14:paraId="6D7ECBF4" w14:textId="77777777" w:rsidR="000850C3" w:rsidRDefault="000850C3" w:rsidP="000850C3">
      <w:pPr>
        <w:pStyle w:val="PL"/>
      </w:pPr>
      <w:r>
        <w:t xml:space="preserve">      description: </w:t>
      </w:r>
      <w:r>
        <w:rPr>
          <w:rFonts w:cs="Arial"/>
          <w:szCs w:val="18"/>
        </w:rPr>
        <w:t>Represents a CAPIF Events Subscription.</w:t>
      </w:r>
    </w:p>
    <w:p w14:paraId="34633372" w14:textId="77777777" w:rsidR="000850C3" w:rsidRDefault="000850C3" w:rsidP="000850C3">
      <w:pPr>
        <w:pStyle w:val="PL"/>
      </w:pPr>
      <w:r>
        <w:t xml:space="preserve">      properties:</w:t>
      </w:r>
    </w:p>
    <w:p w14:paraId="5CB97427" w14:textId="77777777" w:rsidR="000850C3" w:rsidRDefault="000850C3" w:rsidP="000850C3">
      <w:pPr>
        <w:pStyle w:val="PL"/>
      </w:pPr>
      <w:r>
        <w:t xml:space="preserve">        events:</w:t>
      </w:r>
    </w:p>
    <w:p w14:paraId="51A9F0E8" w14:textId="77777777" w:rsidR="000850C3" w:rsidRDefault="000850C3" w:rsidP="000850C3">
      <w:pPr>
        <w:pStyle w:val="PL"/>
      </w:pPr>
      <w:r>
        <w:t xml:space="preserve">          type: array</w:t>
      </w:r>
    </w:p>
    <w:p w14:paraId="7F8BCDF8" w14:textId="77777777" w:rsidR="000850C3" w:rsidRDefault="000850C3" w:rsidP="000850C3">
      <w:pPr>
        <w:pStyle w:val="PL"/>
      </w:pPr>
      <w:r>
        <w:t xml:space="preserve">          items:</w:t>
      </w:r>
    </w:p>
    <w:p w14:paraId="31698D32" w14:textId="77777777" w:rsidR="000850C3" w:rsidRDefault="000850C3" w:rsidP="000850C3">
      <w:pPr>
        <w:pStyle w:val="PL"/>
      </w:pPr>
      <w:r>
        <w:t xml:space="preserve">            $ref: '#/components/schemas/CAPIFEvent'</w:t>
      </w:r>
    </w:p>
    <w:p w14:paraId="395A726F" w14:textId="77777777" w:rsidR="000850C3" w:rsidRDefault="000850C3" w:rsidP="000850C3">
      <w:pPr>
        <w:pStyle w:val="PL"/>
      </w:pPr>
      <w:r>
        <w:t xml:space="preserve">          minItems: 1</w:t>
      </w:r>
    </w:p>
    <w:p w14:paraId="5DE4D9CC" w14:textId="77777777" w:rsidR="000850C3" w:rsidRDefault="000850C3" w:rsidP="000850C3">
      <w:pPr>
        <w:pStyle w:val="PL"/>
      </w:pPr>
      <w:r>
        <w:t xml:space="preserve">          description: Subscribed events.</w:t>
      </w:r>
    </w:p>
    <w:p w14:paraId="2F846045" w14:textId="77777777" w:rsidR="000850C3" w:rsidRDefault="000850C3" w:rsidP="000850C3">
      <w:pPr>
        <w:pStyle w:val="PL"/>
      </w:pPr>
      <w:r>
        <w:t xml:space="preserve">        eventFilters:</w:t>
      </w:r>
    </w:p>
    <w:p w14:paraId="046E05E5" w14:textId="77777777" w:rsidR="000850C3" w:rsidRDefault="000850C3" w:rsidP="000850C3">
      <w:pPr>
        <w:pStyle w:val="PL"/>
      </w:pPr>
      <w:r>
        <w:t xml:space="preserve">          type: array</w:t>
      </w:r>
    </w:p>
    <w:p w14:paraId="0BE4D8F8" w14:textId="77777777" w:rsidR="000850C3" w:rsidRDefault="000850C3" w:rsidP="000850C3">
      <w:pPr>
        <w:pStyle w:val="PL"/>
      </w:pPr>
      <w:r>
        <w:t xml:space="preserve">          items:</w:t>
      </w:r>
    </w:p>
    <w:p w14:paraId="65644D1A" w14:textId="77777777" w:rsidR="000850C3" w:rsidRDefault="000850C3" w:rsidP="000850C3">
      <w:pPr>
        <w:pStyle w:val="PL"/>
      </w:pPr>
      <w:r>
        <w:t xml:space="preserve">            $ref: '#/components/schemas/CAPIFEventFilter'</w:t>
      </w:r>
    </w:p>
    <w:p w14:paraId="53EEC253" w14:textId="77777777" w:rsidR="000850C3" w:rsidRDefault="000850C3" w:rsidP="000850C3">
      <w:pPr>
        <w:pStyle w:val="PL"/>
      </w:pPr>
      <w:r>
        <w:t xml:space="preserve">          minItems: 1</w:t>
      </w:r>
    </w:p>
    <w:p w14:paraId="09A1C8DE" w14:textId="77777777" w:rsidR="000850C3" w:rsidRDefault="000850C3" w:rsidP="000850C3">
      <w:pPr>
        <w:pStyle w:val="PL"/>
      </w:pPr>
      <w:r>
        <w:t xml:space="preserve">          description: Subscribed event filters.</w:t>
      </w:r>
    </w:p>
    <w:p w14:paraId="1EA3908B" w14:textId="77777777" w:rsidR="000850C3" w:rsidRDefault="000850C3" w:rsidP="000850C3">
      <w:pPr>
        <w:pStyle w:val="PL"/>
      </w:pPr>
      <w:r>
        <w:t xml:space="preserve">        eventReq:</w:t>
      </w:r>
    </w:p>
    <w:p w14:paraId="03ECD833" w14:textId="77777777" w:rsidR="000850C3" w:rsidRDefault="000850C3" w:rsidP="000850C3">
      <w:pPr>
        <w:pStyle w:val="PL"/>
      </w:pPr>
      <w:r>
        <w:t xml:space="preserve">          $ref: 'TS29523_</w:t>
      </w:r>
      <w:r>
        <w:rPr>
          <w:lang w:val="en-US" w:eastAsia="es-ES"/>
        </w:rPr>
        <w:t>Npcf_EventExposure</w:t>
      </w:r>
      <w:r>
        <w:rPr>
          <w:lang w:val="en-US"/>
        </w:rPr>
        <w:t>.yaml</w:t>
      </w:r>
      <w:r>
        <w:t>#/components/schemas/ReportingInformation'</w:t>
      </w:r>
    </w:p>
    <w:p w14:paraId="302EDCBE" w14:textId="77777777" w:rsidR="000850C3" w:rsidRDefault="000850C3" w:rsidP="000850C3">
      <w:pPr>
        <w:pStyle w:val="PL"/>
      </w:pPr>
      <w:r>
        <w:t xml:space="preserve">        notificationDestination:</w:t>
      </w:r>
    </w:p>
    <w:p w14:paraId="10D7320E" w14:textId="77777777" w:rsidR="000850C3" w:rsidRDefault="000850C3" w:rsidP="000850C3">
      <w:pPr>
        <w:pStyle w:val="PL"/>
      </w:pPr>
      <w:r>
        <w:t xml:space="preserve">          $ref: 'TS29122_CommonData.yaml#/components/schemas/Uri'</w:t>
      </w:r>
    </w:p>
    <w:p w14:paraId="2AA7EC13" w14:textId="77777777" w:rsidR="000850C3" w:rsidRDefault="000850C3" w:rsidP="000850C3">
      <w:pPr>
        <w:pStyle w:val="PL"/>
      </w:pPr>
      <w:r>
        <w:t xml:space="preserve">        requestTestNotification:</w:t>
      </w:r>
    </w:p>
    <w:p w14:paraId="07185618" w14:textId="77777777" w:rsidR="000850C3" w:rsidRDefault="000850C3" w:rsidP="000850C3">
      <w:pPr>
        <w:pStyle w:val="PL"/>
      </w:pPr>
      <w:r>
        <w:t xml:space="preserve">          type: boolean</w:t>
      </w:r>
    </w:p>
    <w:p w14:paraId="4BAB8B3E" w14:textId="77777777" w:rsidR="000850C3" w:rsidRDefault="000850C3" w:rsidP="000850C3">
      <w:pPr>
        <w:pStyle w:val="PL"/>
      </w:pPr>
      <w:r>
        <w:t xml:space="preserve">          description: &gt;</w:t>
      </w:r>
    </w:p>
    <w:p w14:paraId="0F09B007" w14:textId="77777777" w:rsidR="000850C3" w:rsidRDefault="000850C3" w:rsidP="000850C3">
      <w:pPr>
        <w:pStyle w:val="PL"/>
      </w:pPr>
      <w:r>
        <w:t xml:space="preserve">            Set to true by Subscriber to request the CAPIF core function to send a</w:t>
      </w:r>
    </w:p>
    <w:p w14:paraId="01B2C29B" w14:textId="77777777" w:rsidR="000850C3" w:rsidRDefault="000850C3" w:rsidP="000850C3">
      <w:pPr>
        <w:pStyle w:val="PL"/>
      </w:pPr>
      <w:r>
        <w:t xml:space="preserve">            test notification as defined in in clause 7.6. Set to false or omitted otherwise.</w:t>
      </w:r>
    </w:p>
    <w:p w14:paraId="41E0616A" w14:textId="77777777" w:rsidR="000850C3" w:rsidRDefault="000850C3" w:rsidP="000850C3">
      <w:pPr>
        <w:pStyle w:val="PL"/>
      </w:pPr>
      <w:r>
        <w:t xml:space="preserve">        websockNotifConfig:</w:t>
      </w:r>
    </w:p>
    <w:p w14:paraId="580606AF" w14:textId="77777777" w:rsidR="000850C3" w:rsidRDefault="000850C3" w:rsidP="000850C3">
      <w:pPr>
        <w:pStyle w:val="PL"/>
      </w:pPr>
      <w:r>
        <w:t xml:space="preserve">          $ref: 'TS29122_CommonData.yaml#/components/schemas/WebsockNotifConfig'</w:t>
      </w:r>
    </w:p>
    <w:p w14:paraId="7A3B5CFC" w14:textId="77777777" w:rsidR="000850C3" w:rsidRDefault="000850C3" w:rsidP="000850C3">
      <w:pPr>
        <w:pStyle w:val="PL"/>
      </w:pPr>
      <w:r>
        <w:t xml:space="preserve">        </w:t>
      </w:r>
      <w:r>
        <w:rPr>
          <w:lang w:eastAsia="zh-CN"/>
        </w:rPr>
        <w:t>supportedFeatures</w:t>
      </w:r>
      <w:r>
        <w:t>:</w:t>
      </w:r>
    </w:p>
    <w:p w14:paraId="526B2196" w14:textId="77777777" w:rsidR="000850C3" w:rsidRDefault="000850C3" w:rsidP="000850C3">
      <w:pPr>
        <w:pStyle w:val="PL"/>
      </w:pPr>
      <w:r>
        <w:t xml:space="preserve">          $ref: 'TS29571_CommonData.yaml#/components/schemas/</w:t>
      </w:r>
      <w:r>
        <w:rPr>
          <w:lang w:eastAsia="zh-CN"/>
        </w:rPr>
        <w:t>SupportedFeatures</w:t>
      </w:r>
      <w:r>
        <w:t>'</w:t>
      </w:r>
    </w:p>
    <w:p w14:paraId="72F46303" w14:textId="77777777" w:rsidR="000850C3" w:rsidRDefault="000850C3" w:rsidP="000850C3">
      <w:pPr>
        <w:pStyle w:val="PL"/>
      </w:pPr>
      <w:r>
        <w:t xml:space="preserve">      required:</w:t>
      </w:r>
    </w:p>
    <w:p w14:paraId="24875D08" w14:textId="77777777" w:rsidR="000850C3" w:rsidRDefault="000850C3" w:rsidP="000850C3">
      <w:pPr>
        <w:pStyle w:val="PL"/>
      </w:pPr>
      <w:r>
        <w:t xml:space="preserve">        - events</w:t>
      </w:r>
    </w:p>
    <w:p w14:paraId="7808C7F5" w14:textId="77777777" w:rsidR="000850C3" w:rsidRDefault="000850C3" w:rsidP="000850C3">
      <w:pPr>
        <w:pStyle w:val="PL"/>
      </w:pPr>
      <w:r>
        <w:t xml:space="preserve">        - notificationDestination</w:t>
      </w:r>
    </w:p>
    <w:p w14:paraId="03EBE9DC" w14:textId="77777777" w:rsidR="000850C3" w:rsidRDefault="000850C3" w:rsidP="000850C3">
      <w:pPr>
        <w:pStyle w:val="PL"/>
      </w:pPr>
    </w:p>
    <w:p w14:paraId="0C77471C" w14:textId="77777777" w:rsidR="000850C3" w:rsidRDefault="000850C3" w:rsidP="000850C3">
      <w:pPr>
        <w:pStyle w:val="PL"/>
      </w:pPr>
      <w:r>
        <w:t xml:space="preserve">    EventNotification:</w:t>
      </w:r>
    </w:p>
    <w:p w14:paraId="56EFBAC3" w14:textId="77777777" w:rsidR="000850C3" w:rsidRDefault="000850C3" w:rsidP="000850C3">
      <w:pPr>
        <w:pStyle w:val="PL"/>
      </w:pPr>
      <w:r>
        <w:t xml:space="preserve">      type: object</w:t>
      </w:r>
    </w:p>
    <w:p w14:paraId="45DCB084" w14:textId="77777777" w:rsidR="000850C3" w:rsidRDefault="000850C3" w:rsidP="000850C3">
      <w:pPr>
        <w:pStyle w:val="PL"/>
      </w:pPr>
      <w:r>
        <w:t xml:space="preserve">      description: Represents a CAPIF Events Notification</w:t>
      </w:r>
      <w:r>
        <w:rPr>
          <w:rFonts w:cs="Arial"/>
          <w:szCs w:val="18"/>
        </w:rPr>
        <w:t>.</w:t>
      </w:r>
    </w:p>
    <w:p w14:paraId="3E6CA473" w14:textId="77777777" w:rsidR="000850C3" w:rsidRDefault="000850C3" w:rsidP="000850C3">
      <w:pPr>
        <w:pStyle w:val="PL"/>
      </w:pPr>
      <w:r>
        <w:t xml:space="preserve">      properties:</w:t>
      </w:r>
    </w:p>
    <w:p w14:paraId="68EDAA37" w14:textId="77777777" w:rsidR="000850C3" w:rsidRDefault="000850C3" w:rsidP="000850C3">
      <w:pPr>
        <w:pStyle w:val="PL"/>
      </w:pPr>
      <w:r>
        <w:t xml:space="preserve">        subscriptionId:</w:t>
      </w:r>
    </w:p>
    <w:p w14:paraId="00A7E30A" w14:textId="77777777" w:rsidR="000850C3" w:rsidRDefault="000850C3" w:rsidP="000850C3">
      <w:pPr>
        <w:pStyle w:val="PL"/>
      </w:pPr>
      <w:r>
        <w:t xml:space="preserve">          type: string</w:t>
      </w:r>
    </w:p>
    <w:p w14:paraId="43BDAF0E" w14:textId="77777777" w:rsidR="000850C3" w:rsidRDefault="000850C3" w:rsidP="000850C3">
      <w:pPr>
        <w:pStyle w:val="PL"/>
      </w:pPr>
      <w:r>
        <w:t xml:space="preserve">          description: &gt;</w:t>
      </w:r>
    </w:p>
    <w:p w14:paraId="5EF17D4F" w14:textId="77777777" w:rsidR="000850C3" w:rsidRDefault="000850C3" w:rsidP="000850C3">
      <w:pPr>
        <w:pStyle w:val="PL"/>
      </w:pPr>
      <w:r>
        <w:t xml:space="preserve">            Identifier of the subscription resource to which the notification</w:t>
      </w:r>
    </w:p>
    <w:p w14:paraId="7161211A" w14:textId="77777777" w:rsidR="000850C3" w:rsidRDefault="000850C3" w:rsidP="000850C3">
      <w:pPr>
        <w:pStyle w:val="PL"/>
      </w:pPr>
      <w:r>
        <w:t xml:space="preserve">            is related.</w:t>
      </w:r>
    </w:p>
    <w:p w14:paraId="363FE7BE" w14:textId="77777777" w:rsidR="000850C3" w:rsidRDefault="000850C3" w:rsidP="000850C3">
      <w:pPr>
        <w:pStyle w:val="PL"/>
      </w:pPr>
      <w:r>
        <w:t xml:space="preserve">        events:</w:t>
      </w:r>
    </w:p>
    <w:p w14:paraId="4CAA4342" w14:textId="77777777" w:rsidR="000850C3" w:rsidRDefault="000850C3" w:rsidP="000850C3">
      <w:pPr>
        <w:pStyle w:val="PL"/>
      </w:pPr>
      <w:r>
        <w:t xml:space="preserve">          $ref: '#/components/schemas/CAPIFEvent'</w:t>
      </w:r>
    </w:p>
    <w:p w14:paraId="3AE30FA5" w14:textId="77777777" w:rsidR="000850C3" w:rsidRDefault="000850C3" w:rsidP="000850C3">
      <w:pPr>
        <w:pStyle w:val="PL"/>
      </w:pPr>
      <w:r>
        <w:t xml:space="preserve">        eventDetail:</w:t>
      </w:r>
    </w:p>
    <w:p w14:paraId="33DC1086" w14:textId="77777777" w:rsidR="000850C3" w:rsidRDefault="000850C3" w:rsidP="000850C3">
      <w:pPr>
        <w:pStyle w:val="PL"/>
      </w:pPr>
      <w:r>
        <w:t xml:space="preserve">          $ref: '#/components/schemas/CAPIFEventDetail'</w:t>
      </w:r>
    </w:p>
    <w:p w14:paraId="1C72A785" w14:textId="77777777" w:rsidR="000850C3" w:rsidRDefault="000850C3" w:rsidP="000850C3">
      <w:pPr>
        <w:pStyle w:val="PL"/>
      </w:pPr>
      <w:r>
        <w:t xml:space="preserve">      required:</w:t>
      </w:r>
    </w:p>
    <w:p w14:paraId="75914DB0" w14:textId="77777777" w:rsidR="000850C3" w:rsidRDefault="000850C3" w:rsidP="000850C3">
      <w:pPr>
        <w:pStyle w:val="PL"/>
      </w:pPr>
      <w:r>
        <w:t xml:space="preserve">        - subscriptionId</w:t>
      </w:r>
    </w:p>
    <w:p w14:paraId="625E57DD" w14:textId="77777777" w:rsidR="000850C3" w:rsidRDefault="000850C3" w:rsidP="000850C3">
      <w:pPr>
        <w:pStyle w:val="PL"/>
      </w:pPr>
      <w:r>
        <w:t xml:space="preserve">        - events</w:t>
      </w:r>
    </w:p>
    <w:p w14:paraId="585DAE19" w14:textId="77777777" w:rsidR="000850C3" w:rsidRDefault="000850C3" w:rsidP="000850C3">
      <w:pPr>
        <w:pStyle w:val="PL"/>
      </w:pPr>
    </w:p>
    <w:p w14:paraId="1CECD5BE" w14:textId="77777777" w:rsidR="000850C3" w:rsidRDefault="000850C3" w:rsidP="000850C3">
      <w:pPr>
        <w:pStyle w:val="PL"/>
      </w:pPr>
      <w:r>
        <w:t xml:space="preserve">    CAPIFEventFilter:</w:t>
      </w:r>
    </w:p>
    <w:p w14:paraId="44D099A3" w14:textId="77777777" w:rsidR="000850C3" w:rsidRDefault="000850C3" w:rsidP="000850C3">
      <w:pPr>
        <w:pStyle w:val="PL"/>
      </w:pPr>
      <w:r>
        <w:t xml:space="preserve">      type: object</w:t>
      </w:r>
    </w:p>
    <w:p w14:paraId="11A2E439" w14:textId="77777777" w:rsidR="000850C3" w:rsidRDefault="000850C3" w:rsidP="000850C3">
      <w:pPr>
        <w:pStyle w:val="PL"/>
      </w:pPr>
      <w:r>
        <w:t xml:space="preserve">      description: </w:t>
      </w:r>
      <w:r>
        <w:rPr>
          <w:rFonts w:cs="Arial"/>
          <w:szCs w:val="18"/>
        </w:rPr>
        <w:t>Represents a CAPIF event filter.</w:t>
      </w:r>
    </w:p>
    <w:p w14:paraId="311A28AA" w14:textId="77777777" w:rsidR="000850C3" w:rsidRDefault="000850C3" w:rsidP="000850C3">
      <w:pPr>
        <w:pStyle w:val="PL"/>
      </w:pPr>
      <w:r>
        <w:t xml:space="preserve">      properties:</w:t>
      </w:r>
    </w:p>
    <w:p w14:paraId="5396BFF3" w14:textId="77777777" w:rsidR="000850C3" w:rsidRDefault="000850C3" w:rsidP="000850C3">
      <w:pPr>
        <w:pStyle w:val="PL"/>
      </w:pPr>
      <w:r>
        <w:t xml:space="preserve">        apiIds:</w:t>
      </w:r>
    </w:p>
    <w:p w14:paraId="594E9DF9" w14:textId="77777777" w:rsidR="000850C3" w:rsidRDefault="000850C3" w:rsidP="000850C3">
      <w:pPr>
        <w:pStyle w:val="PL"/>
      </w:pPr>
      <w:r>
        <w:t xml:space="preserve">          type: array</w:t>
      </w:r>
    </w:p>
    <w:p w14:paraId="380F4B59" w14:textId="77777777" w:rsidR="000850C3" w:rsidRDefault="000850C3" w:rsidP="000850C3">
      <w:pPr>
        <w:pStyle w:val="PL"/>
        <w:rPr>
          <w:rFonts w:eastAsia="DengXian"/>
        </w:rPr>
      </w:pPr>
      <w:r>
        <w:rPr>
          <w:rFonts w:eastAsia="DengXian"/>
        </w:rPr>
        <w:t xml:space="preserve">          items:</w:t>
      </w:r>
    </w:p>
    <w:p w14:paraId="3DCA72C5" w14:textId="77777777" w:rsidR="000850C3" w:rsidRDefault="000850C3" w:rsidP="000850C3">
      <w:pPr>
        <w:pStyle w:val="PL"/>
        <w:rPr>
          <w:rFonts w:eastAsia="DengXian"/>
        </w:rPr>
      </w:pPr>
      <w:r>
        <w:rPr>
          <w:rFonts w:eastAsia="DengXian"/>
        </w:rPr>
        <w:t xml:space="preserve">            type: string</w:t>
      </w:r>
    </w:p>
    <w:p w14:paraId="1AA1B674" w14:textId="77777777" w:rsidR="000850C3" w:rsidRDefault="000850C3" w:rsidP="000850C3">
      <w:pPr>
        <w:pStyle w:val="PL"/>
        <w:rPr>
          <w:rFonts w:eastAsia="DengXian"/>
        </w:rPr>
      </w:pPr>
      <w:r>
        <w:rPr>
          <w:rFonts w:eastAsia="DengXian"/>
        </w:rPr>
        <w:t xml:space="preserve">          minItems: 1</w:t>
      </w:r>
    </w:p>
    <w:p w14:paraId="48E12D2C" w14:textId="77777777" w:rsidR="000850C3" w:rsidRDefault="000850C3" w:rsidP="000850C3">
      <w:pPr>
        <w:pStyle w:val="PL"/>
      </w:pPr>
      <w:r>
        <w:t xml:space="preserve">          description: Identifier of the service API.</w:t>
      </w:r>
    </w:p>
    <w:p w14:paraId="018ED132" w14:textId="77777777" w:rsidR="000850C3" w:rsidRDefault="000850C3" w:rsidP="000850C3">
      <w:pPr>
        <w:pStyle w:val="PL"/>
      </w:pPr>
      <w:r>
        <w:t xml:space="preserve">        apiInvokerIds:</w:t>
      </w:r>
    </w:p>
    <w:p w14:paraId="5EFC2754" w14:textId="77777777" w:rsidR="000850C3" w:rsidRDefault="000850C3" w:rsidP="000850C3">
      <w:pPr>
        <w:pStyle w:val="PL"/>
      </w:pPr>
      <w:r>
        <w:t xml:space="preserve">          type: array</w:t>
      </w:r>
    </w:p>
    <w:p w14:paraId="0A7DBC41" w14:textId="77777777" w:rsidR="000850C3" w:rsidRDefault="000850C3" w:rsidP="000850C3">
      <w:pPr>
        <w:pStyle w:val="PL"/>
        <w:rPr>
          <w:rFonts w:eastAsia="DengXian"/>
        </w:rPr>
      </w:pPr>
      <w:r>
        <w:rPr>
          <w:rFonts w:eastAsia="DengXian"/>
        </w:rPr>
        <w:t xml:space="preserve">          items:</w:t>
      </w:r>
    </w:p>
    <w:p w14:paraId="14ABB66C" w14:textId="77777777" w:rsidR="000850C3" w:rsidRDefault="000850C3" w:rsidP="000850C3">
      <w:pPr>
        <w:pStyle w:val="PL"/>
        <w:rPr>
          <w:rFonts w:eastAsia="DengXian"/>
        </w:rPr>
      </w:pPr>
      <w:r>
        <w:rPr>
          <w:rFonts w:eastAsia="DengXian"/>
        </w:rPr>
        <w:t xml:space="preserve">            type: string</w:t>
      </w:r>
    </w:p>
    <w:p w14:paraId="1A82188A" w14:textId="77777777" w:rsidR="000850C3" w:rsidRDefault="000850C3" w:rsidP="000850C3">
      <w:pPr>
        <w:pStyle w:val="PL"/>
        <w:rPr>
          <w:rFonts w:eastAsia="DengXian"/>
        </w:rPr>
      </w:pPr>
      <w:r>
        <w:rPr>
          <w:rFonts w:eastAsia="DengXian"/>
        </w:rPr>
        <w:t xml:space="preserve">          minItems: 1</w:t>
      </w:r>
    </w:p>
    <w:p w14:paraId="0BF42EAB" w14:textId="77777777" w:rsidR="000850C3" w:rsidRDefault="000850C3" w:rsidP="000850C3">
      <w:pPr>
        <w:pStyle w:val="PL"/>
      </w:pPr>
      <w:r>
        <w:t xml:space="preserve">          description: Identity of the API invoker.</w:t>
      </w:r>
    </w:p>
    <w:p w14:paraId="31AF0301" w14:textId="77777777" w:rsidR="000850C3" w:rsidRDefault="000850C3" w:rsidP="000850C3">
      <w:pPr>
        <w:pStyle w:val="PL"/>
      </w:pPr>
      <w:r>
        <w:t xml:space="preserve">        aefIds:</w:t>
      </w:r>
    </w:p>
    <w:p w14:paraId="22130FA3" w14:textId="77777777" w:rsidR="000850C3" w:rsidRDefault="000850C3" w:rsidP="000850C3">
      <w:pPr>
        <w:pStyle w:val="PL"/>
      </w:pPr>
      <w:r>
        <w:t xml:space="preserve">          type: array</w:t>
      </w:r>
    </w:p>
    <w:p w14:paraId="504BA4A0" w14:textId="77777777" w:rsidR="000850C3" w:rsidRDefault="000850C3" w:rsidP="000850C3">
      <w:pPr>
        <w:pStyle w:val="PL"/>
        <w:rPr>
          <w:rFonts w:eastAsia="DengXian"/>
        </w:rPr>
      </w:pPr>
      <w:r>
        <w:rPr>
          <w:rFonts w:eastAsia="DengXian"/>
        </w:rPr>
        <w:t xml:space="preserve">          items:</w:t>
      </w:r>
    </w:p>
    <w:p w14:paraId="00F761C0" w14:textId="77777777" w:rsidR="000850C3" w:rsidRDefault="000850C3" w:rsidP="000850C3">
      <w:pPr>
        <w:pStyle w:val="PL"/>
        <w:rPr>
          <w:rFonts w:eastAsia="DengXian"/>
        </w:rPr>
      </w:pPr>
      <w:r>
        <w:rPr>
          <w:rFonts w:eastAsia="DengXian"/>
        </w:rPr>
        <w:t xml:space="preserve">            type: string</w:t>
      </w:r>
    </w:p>
    <w:p w14:paraId="2D6DAB23" w14:textId="77777777" w:rsidR="000850C3" w:rsidRDefault="000850C3" w:rsidP="000850C3">
      <w:pPr>
        <w:pStyle w:val="PL"/>
        <w:rPr>
          <w:rFonts w:eastAsia="DengXian"/>
        </w:rPr>
      </w:pPr>
      <w:r>
        <w:rPr>
          <w:rFonts w:eastAsia="DengXian"/>
        </w:rPr>
        <w:t xml:space="preserve">          minItems: 1</w:t>
      </w:r>
    </w:p>
    <w:p w14:paraId="634B33E2" w14:textId="77777777" w:rsidR="000850C3" w:rsidRDefault="000850C3" w:rsidP="000850C3">
      <w:pPr>
        <w:pStyle w:val="PL"/>
      </w:pPr>
      <w:r>
        <w:t xml:space="preserve">          description: Identifier of the API exposing function.</w:t>
      </w:r>
    </w:p>
    <w:p w14:paraId="57124618" w14:textId="77777777" w:rsidR="000850C3" w:rsidRDefault="000850C3" w:rsidP="000850C3">
      <w:pPr>
        <w:pStyle w:val="PL"/>
      </w:pPr>
    </w:p>
    <w:p w14:paraId="7317F8E8" w14:textId="77777777" w:rsidR="000850C3" w:rsidRDefault="000850C3" w:rsidP="000850C3">
      <w:pPr>
        <w:pStyle w:val="PL"/>
      </w:pPr>
      <w:r>
        <w:t xml:space="preserve">    CAPIFEventDetail:</w:t>
      </w:r>
    </w:p>
    <w:p w14:paraId="79B4D596" w14:textId="77777777" w:rsidR="000850C3" w:rsidRDefault="000850C3" w:rsidP="000850C3">
      <w:pPr>
        <w:pStyle w:val="PL"/>
      </w:pPr>
      <w:r>
        <w:t xml:space="preserve">      type: object</w:t>
      </w:r>
    </w:p>
    <w:p w14:paraId="2972DEB1" w14:textId="77777777" w:rsidR="000850C3" w:rsidRDefault="000850C3" w:rsidP="000850C3">
      <w:pPr>
        <w:pStyle w:val="PL"/>
      </w:pPr>
      <w:r>
        <w:t xml:space="preserve">      description: </w:t>
      </w:r>
      <w:r>
        <w:rPr>
          <w:rFonts w:cs="Arial"/>
          <w:szCs w:val="18"/>
        </w:rPr>
        <w:t>Represents the CAPIF event related details.</w:t>
      </w:r>
    </w:p>
    <w:p w14:paraId="36D6083D" w14:textId="77777777" w:rsidR="000850C3" w:rsidRDefault="000850C3" w:rsidP="000850C3">
      <w:pPr>
        <w:pStyle w:val="PL"/>
      </w:pPr>
      <w:r>
        <w:t xml:space="preserve">      properties:</w:t>
      </w:r>
    </w:p>
    <w:p w14:paraId="4C06E121" w14:textId="77777777" w:rsidR="000850C3" w:rsidRDefault="000850C3" w:rsidP="000850C3">
      <w:pPr>
        <w:pStyle w:val="PL"/>
      </w:pPr>
      <w:r>
        <w:t xml:space="preserve">        serviceAPIDescriptions:</w:t>
      </w:r>
    </w:p>
    <w:p w14:paraId="3EF78814" w14:textId="77777777" w:rsidR="000850C3" w:rsidRDefault="000850C3" w:rsidP="000850C3">
      <w:pPr>
        <w:pStyle w:val="PL"/>
        <w:rPr>
          <w:rFonts w:eastAsia="DengXian"/>
        </w:rPr>
      </w:pPr>
      <w:r>
        <w:rPr>
          <w:rFonts w:eastAsia="DengXian"/>
        </w:rPr>
        <w:t xml:space="preserve">          type: array</w:t>
      </w:r>
    </w:p>
    <w:p w14:paraId="392C3FFB" w14:textId="77777777" w:rsidR="000850C3" w:rsidRDefault="000850C3" w:rsidP="000850C3">
      <w:pPr>
        <w:pStyle w:val="PL"/>
        <w:rPr>
          <w:rFonts w:eastAsia="DengXian"/>
        </w:rPr>
      </w:pPr>
      <w:r>
        <w:rPr>
          <w:rFonts w:eastAsia="DengXian"/>
        </w:rPr>
        <w:t xml:space="preserve">          items:</w:t>
      </w:r>
    </w:p>
    <w:p w14:paraId="719F5C6B" w14:textId="77777777" w:rsidR="000850C3" w:rsidRDefault="000850C3" w:rsidP="000850C3">
      <w:pPr>
        <w:pStyle w:val="PL"/>
      </w:pPr>
      <w:r>
        <w:t xml:space="preserve">            $ref: 'TS29222_CAPIF_Publish_Service_API.yaml#/components/schemas/ServiceAPIDescription'</w:t>
      </w:r>
    </w:p>
    <w:p w14:paraId="09A965B7" w14:textId="77777777" w:rsidR="000850C3" w:rsidRDefault="000850C3" w:rsidP="000850C3">
      <w:pPr>
        <w:pStyle w:val="PL"/>
        <w:rPr>
          <w:rFonts w:eastAsia="DengXian"/>
        </w:rPr>
      </w:pPr>
      <w:r>
        <w:rPr>
          <w:rFonts w:eastAsia="DengXian"/>
        </w:rPr>
        <w:t xml:space="preserve">          minItems: 1</w:t>
      </w:r>
    </w:p>
    <w:p w14:paraId="42AFE63C" w14:textId="77777777" w:rsidR="000850C3" w:rsidRDefault="000850C3" w:rsidP="000850C3">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712073F2" w14:textId="77777777" w:rsidR="000850C3" w:rsidRDefault="000850C3" w:rsidP="000850C3">
      <w:pPr>
        <w:pStyle w:val="PL"/>
      </w:pPr>
      <w:r>
        <w:t xml:space="preserve">        apiIds:</w:t>
      </w:r>
    </w:p>
    <w:p w14:paraId="050CF730" w14:textId="77777777" w:rsidR="000850C3" w:rsidRDefault="000850C3" w:rsidP="000850C3">
      <w:pPr>
        <w:pStyle w:val="PL"/>
      </w:pPr>
      <w:r>
        <w:t xml:space="preserve">          type: array</w:t>
      </w:r>
    </w:p>
    <w:p w14:paraId="5D73B20B" w14:textId="77777777" w:rsidR="000850C3" w:rsidRDefault="000850C3" w:rsidP="000850C3">
      <w:pPr>
        <w:pStyle w:val="PL"/>
        <w:rPr>
          <w:rFonts w:eastAsia="DengXian"/>
        </w:rPr>
      </w:pPr>
      <w:r>
        <w:rPr>
          <w:rFonts w:eastAsia="DengXian"/>
        </w:rPr>
        <w:t xml:space="preserve">          items:</w:t>
      </w:r>
    </w:p>
    <w:p w14:paraId="3A824662" w14:textId="77777777" w:rsidR="000850C3" w:rsidRDefault="000850C3" w:rsidP="000850C3">
      <w:pPr>
        <w:pStyle w:val="PL"/>
        <w:rPr>
          <w:rFonts w:eastAsia="DengXian"/>
        </w:rPr>
      </w:pPr>
      <w:r>
        <w:rPr>
          <w:rFonts w:eastAsia="DengXian"/>
        </w:rPr>
        <w:t xml:space="preserve">            type: string</w:t>
      </w:r>
    </w:p>
    <w:p w14:paraId="32D2F724" w14:textId="77777777" w:rsidR="000850C3" w:rsidRDefault="000850C3" w:rsidP="000850C3">
      <w:pPr>
        <w:pStyle w:val="PL"/>
        <w:rPr>
          <w:rFonts w:eastAsia="DengXian"/>
        </w:rPr>
      </w:pPr>
      <w:r>
        <w:rPr>
          <w:rFonts w:eastAsia="DengXian"/>
        </w:rPr>
        <w:t xml:space="preserve">          minItems: 1</w:t>
      </w:r>
    </w:p>
    <w:p w14:paraId="625FFC3D" w14:textId="77777777" w:rsidR="000850C3" w:rsidRDefault="000850C3" w:rsidP="000850C3">
      <w:pPr>
        <w:pStyle w:val="PL"/>
      </w:pPr>
      <w:r>
        <w:t xml:space="preserve">          description: Identifier of the service API.</w:t>
      </w:r>
    </w:p>
    <w:p w14:paraId="175C9A09" w14:textId="77777777" w:rsidR="000850C3" w:rsidRDefault="000850C3" w:rsidP="000850C3">
      <w:pPr>
        <w:pStyle w:val="PL"/>
      </w:pPr>
      <w:r>
        <w:t xml:space="preserve">        apiInvokerIds:</w:t>
      </w:r>
    </w:p>
    <w:p w14:paraId="568E17FF" w14:textId="77777777" w:rsidR="000850C3" w:rsidRDefault="000850C3" w:rsidP="000850C3">
      <w:pPr>
        <w:pStyle w:val="PL"/>
      </w:pPr>
      <w:r>
        <w:t xml:space="preserve">          type: array</w:t>
      </w:r>
    </w:p>
    <w:p w14:paraId="243B6B7A" w14:textId="77777777" w:rsidR="000850C3" w:rsidRDefault="000850C3" w:rsidP="000850C3">
      <w:pPr>
        <w:pStyle w:val="PL"/>
        <w:rPr>
          <w:rFonts w:eastAsia="DengXian"/>
        </w:rPr>
      </w:pPr>
      <w:r>
        <w:rPr>
          <w:rFonts w:eastAsia="DengXian"/>
        </w:rPr>
        <w:t xml:space="preserve">          items:</w:t>
      </w:r>
    </w:p>
    <w:p w14:paraId="1696F8FF" w14:textId="77777777" w:rsidR="000850C3" w:rsidRDefault="000850C3" w:rsidP="000850C3">
      <w:pPr>
        <w:pStyle w:val="PL"/>
        <w:rPr>
          <w:rFonts w:eastAsia="DengXian"/>
        </w:rPr>
      </w:pPr>
      <w:r>
        <w:rPr>
          <w:rFonts w:eastAsia="DengXian"/>
        </w:rPr>
        <w:t xml:space="preserve">            type: string</w:t>
      </w:r>
    </w:p>
    <w:p w14:paraId="38DB01AA" w14:textId="77777777" w:rsidR="000850C3" w:rsidRDefault="000850C3" w:rsidP="000850C3">
      <w:pPr>
        <w:pStyle w:val="PL"/>
        <w:rPr>
          <w:rFonts w:eastAsia="DengXian"/>
        </w:rPr>
      </w:pPr>
      <w:r>
        <w:rPr>
          <w:rFonts w:eastAsia="DengXian"/>
        </w:rPr>
        <w:t xml:space="preserve">          minItems: 1</w:t>
      </w:r>
    </w:p>
    <w:p w14:paraId="44DBA4FC" w14:textId="77777777" w:rsidR="000850C3" w:rsidRDefault="000850C3" w:rsidP="000850C3">
      <w:pPr>
        <w:pStyle w:val="PL"/>
      </w:pPr>
      <w:r>
        <w:t xml:space="preserve">          description: Identity of the API invoker.</w:t>
      </w:r>
    </w:p>
    <w:p w14:paraId="3955234D" w14:textId="77777777" w:rsidR="000850C3" w:rsidRDefault="000850C3" w:rsidP="000850C3">
      <w:pPr>
        <w:pStyle w:val="PL"/>
      </w:pPr>
      <w:r>
        <w:t xml:space="preserve">        accCtrlPolList:</w:t>
      </w:r>
    </w:p>
    <w:p w14:paraId="12380CF4" w14:textId="77777777" w:rsidR="000850C3" w:rsidRDefault="000850C3" w:rsidP="000850C3">
      <w:pPr>
        <w:pStyle w:val="PL"/>
      </w:pPr>
      <w:r>
        <w:t xml:space="preserve">          $ref: '#/components/schemas/</w:t>
      </w:r>
      <w:r>
        <w:rPr>
          <w:lang w:val="en-IN"/>
        </w:rPr>
        <w:t>AccessControlPolicyListExt</w:t>
      </w:r>
      <w:r>
        <w:t>'</w:t>
      </w:r>
    </w:p>
    <w:p w14:paraId="0B55A72A" w14:textId="77777777" w:rsidR="000850C3" w:rsidRDefault="000850C3" w:rsidP="000850C3">
      <w:pPr>
        <w:pStyle w:val="PL"/>
      </w:pPr>
      <w:r>
        <w:t xml:space="preserve">        invocationLogs:</w:t>
      </w:r>
    </w:p>
    <w:p w14:paraId="6FFAA469" w14:textId="77777777" w:rsidR="000850C3" w:rsidRDefault="000850C3" w:rsidP="000850C3">
      <w:pPr>
        <w:pStyle w:val="PL"/>
      </w:pPr>
      <w:r>
        <w:t xml:space="preserve">          type: array</w:t>
      </w:r>
    </w:p>
    <w:p w14:paraId="7D824C26" w14:textId="77777777" w:rsidR="000850C3" w:rsidRDefault="000850C3" w:rsidP="000850C3">
      <w:pPr>
        <w:pStyle w:val="PL"/>
        <w:rPr>
          <w:rFonts w:eastAsia="DengXian"/>
        </w:rPr>
      </w:pPr>
      <w:r>
        <w:rPr>
          <w:rFonts w:eastAsia="DengXian"/>
        </w:rPr>
        <w:t xml:space="preserve">          items:</w:t>
      </w:r>
    </w:p>
    <w:p w14:paraId="0AB03F53" w14:textId="77777777" w:rsidR="000850C3" w:rsidRDefault="000850C3" w:rsidP="000850C3">
      <w:pPr>
        <w:pStyle w:val="PL"/>
      </w:pPr>
      <w:r>
        <w:t xml:space="preserve">            $ref: 'TS29222_CAPIF_Logging_API_Invocation_API.yaml#/components/schemas/InvocationLog'</w:t>
      </w:r>
    </w:p>
    <w:p w14:paraId="267A0DD3" w14:textId="77777777" w:rsidR="000850C3" w:rsidRDefault="000850C3" w:rsidP="000850C3">
      <w:pPr>
        <w:pStyle w:val="PL"/>
        <w:rPr>
          <w:rFonts w:eastAsia="DengXian"/>
        </w:rPr>
      </w:pPr>
      <w:r>
        <w:rPr>
          <w:rFonts w:eastAsia="DengXian"/>
        </w:rPr>
        <w:t xml:space="preserve">          minItems: 1</w:t>
      </w:r>
    </w:p>
    <w:p w14:paraId="337113BF" w14:textId="77777777" w:rsidR="000850C3" w:rsidRDefault="000850C3" w:rsidP="000850C3">
      <w:pPr>
        <w:pStyle w:val="PL"/>
      </w:pPr>
      <w:r>
        <w:t xml:space="preserve">          description: Invocation logs.</w:t>
      </w:r>
    </w:p>
    <w:p w14:paraId="140F53CA" w14:textId="77777777" w:rsidR="000850C3" w:rsidRDefault="000850C3" w:rsidP="000850C3">
      <w:pPr>
        <w:pStyle w:val="PL"/>
      </w:pPr>
      <w:r>
        <w:t xml:space="preserve">        apiTopoHide:</w:t>
      </w:r>
    </w:p>
    <w:p w14:paraId="2B0E3836" w14:textId="77777777" w:rsidR="000850C3" w:rsidRDefault="000850C3" w:rsidP="000850C3">
      <w:pPr>
        <w:pStyle w:val="PL"/>
      </w:pPr>
      <w:r>
        <w:t xml:space="preserve">          $ref: '#/components/schemas/</w:t>
      </w:r>
      <w:r>
        <w:rPr>
          <w:lang w:val="en-IN"/>
        </w:rPr>
        <w:t>TopologyHiding</w:t>
      </w:r>
      <w:r>
        <w:t>'</w:t>
      </w:r>
    </w:p>
    <w:p w14:paraId="5B8F4290" w14:textId="77777777" w:rsidR="000850C3" w:rsidRDefault="000850C3" w:rsidP="000850C3">
      <w:pPr>
        <w:pStyle w:val="PL"/>
      </w:pPr>
      <w:r>
        <w:t xml:space="preserve">        onboardingCriteria:</w:t>
      </w:r>
    </w:p>
    <w:p w14:paraId="21F96B13" w14:textId="77777777" w:rsidR="000850C3" w:rsidRDefault="000850C3" w:rsidP="000850C3">
      <w:pPr>
        <w:pStyle w:val="PL"/>
      </w:pPr>
      <w:r>
        <w:t xml:space="preserve">          type: array</w:t>
      </w:r>
    </w:p>
    <w:p w14:paraId="788D8CCB" w14:textId="77777777" w:rsidR="000850C3" w:rsidRDefault="000850C3" w:rsidP="000850C3">
      <w:pPr>
        <w:pStyle w:val="PL"/>
        <w:rPr>
          <w:rFonts w:eastAsia="DengXian"/>
        </w:rPr>
      </w:pPr>
      <w:r>
        <w:rPr>
          <w:rFonts w:eastAsia="DengXian"/>
        </w:rPr>
        <w:t xml:space="preserve">          items:</w:t>
      </w:r>
    </w:p>
    <w:p w14:paraId="695F403B" w14:textId="77777777" w:rsidR="000850C3" w:rsidRDefault="000850C3" w:rsidP="000850C3">
      <w:pPr>
        <w:pStyle w:val="PL"/>
      </w:pPr>
      <w:r>
        <w:t xml:space="preserve">            $ref: 'TS29222_</w:t>
      </w:r>
      <w:r w:rsidRPr="00522493">
        <w:t>CAPIF_API_Invoker_Management_API</w:t>
      </w:r>
      <w:r>
        <w:t>.yaml#/components/schemas/</w:t>
      </w:r>
      <w:r w:rsidRPr="00786240">
        <w:t>OnboardingCriteria</w:t>
      </w:r>
      <w:r>
        <w:t>'</w:t>
      </w:r>
    </w:p>
    <w:p w14:paraId="062FF446" w14:textId="77777777" w:rsidR="000850C3" w:rsidRDefault="000850C3" w:rsidP="000850C3">
      <w:pPr>
        <w:pStyle w:val="PL"/>
        <w:rPr>
          <w:rFonts w:eastAsia="DengXian"/>
        </w:rPr>
      </w:pPr>
      <w:r>
        <w:rPr>
          <w:rFonts w:eastAsia="DengXian"/>
        </w:rPr>
        <w:t xml:space="preserve">          minItems: 1</w:t>
      </w:r>
    </w:p>
    <w:p w14:paraId="78BAD6ED" w14:textId="77777777" w:rsidR="000850C3" w:rsidRDefault="000850C3" w:rsidP="000850C3">
      <w:pPr>
        <w:pStyle w:val="PL"/>
      </w:pPr>
      <w:r>
        <w:t xml:space="preserve">        </w:t>
      </w:r>
      <w:r w:rsidRPr="006B4334">
        <w:t>onboardedCount</w:t>
      </w:r>
      <w:r>
        <w:t>:</w:t>
      </w:r>
    </w:p>
    <w:p w14:paraId="32D43676" w14:textId="77777777" w:rsidR="000850C3" w:rsidRDefault="000850C3" w:rsidP="000850C3">
      <w:pPr>
        <w:pStyle w:val="PL"/>
      </w:pPr>
      <w:r>
        <w:t xml:space="preserve">          type: array</w:t>
      </w:r>
    </w:p>
    <w:p w14:paraId="123A2A28" w14:textId="77777777" w:rsidR="000850C3" w:rsidRDefault="000850C3" w:rsidP="000850C3">
      <w:pPr>
        <w:pStyle w:val="PL"/>
        <w:rPr>
          <w:rFonts w:eastAsia="DengXian"/>
        </w:rPr>
      </w:pPr>
      <w:r>
        <w:rPr>
          <w:rFonts w:eastAsia="DengXian"/>
        </w:rPr>
        <w:t xml:space="preserve">          items:</w:t>
      </w:r>
    </w:p>
    <w:p w14:paraId="5C6FF97A" w14:textId="77777777" w:rsidR="000850C3" w:rsidRDefault="000850C3" w:rsidP="000850C3">
      <w:pPr>
        <w:pStyle w:val="PL"/>
      </w:pPr>
      <w:r>
        <w:t xml:space="preserve">            $ref: '#/components/schemas/</w:t>
      </w:r>
      <w:r>
        <w:rPr>
          <w:lang w:val="en-IN"/>
        </w:rPr>
        <w:t>A</w:t>
      </w:r>
      <w:r w:rsidRPr="000E494A">
        <w:rPr>
          <w:lang w:val="en-IN"/>
        </w:rPr>
        <w:t>piInvokerCount</w:t>
      </w:r>
      <w:r>
        <w:t>'</w:t>
      </w:r>
    </w:p>
    <w:p w14:paraId="4EC298F5" w14:textId="77777777" w:rsidR="000850C3" w:rsidRDefault="000850C3" w:rsidP="000850C3">
      <w:pPr>
        <w:pStyle w:val="PL"/>
        <w:rPr>
          <w:rFonts w:eastAsia="DengXian"/>
        </w:rPr>
      </w:pPr>
      <w:r>
        <w:rPr>
          <w:rFonts w:eastAsia="DengXian"/>
        </w:rPr>
        <w:t xml:space="preserve">          minItems: 1</w:t>
      </w:r>
    </w:p>
    <w:p w14:paraId="1A72CE77" w14:textId="77777777" w:rsidR="000850C3" w:rsidRDefault="000850C3" w:rsidP="000850C3">
      <w:pPr>
        <w:pStyle w:val="PL"/>
      </w:pPr>
      <w:r>
        <w:t xml:space="preserve">        </w:t>
      </w:r>
      <w:r w:rsidRPr="00791FFF">
        <w:t>discoveryCount</w:t>
      </w:r>
      <w:r>
        <w:t>:</w:t>
      </w:r>
    </w:p>
    <w:p w14:paraId="41676E71" w14:textId="77777777" w:rsidR="000850C3" w:rsidRDefault="000850C3" w:rsidP="000850C3">
      <w:pPr>
        <w:pStyle w:val="PL"/>
      </w:pPr>
      <w:r>
        <w:t xml:space="preserve">          type: array</w:t>
      </w:r>
    </w:p>
    <w:p w14:paraId="3804BC45" w14:textId="77777777" w:rsidR="000850C3" w:rsidRPr="005E06D7" w:rsidRDefault="000850C3" w:rsidP="000850C3">
      <w:pPr>
        <w:pStyle w:val="PL"/>
        <w:rPr>
          <w:rFonts w:eastAsia="DengXian"/>
        </w:rPr>
      </w:pPr>
      <w:r>
        <w:rPr>
          <w:rFonts w:eastAsia="DengXian"/>
        </w:rPr>
        <w:t xml:space="preserve">          items:</w:t>
      </w:r>
    </w:p>
    <w:p w14:paraId="28B76707" w14:textId="77777777" w:rsidR="000850C3" w:rsidRDefault="000850C3" w:rsidP="000850C3">
      <w:pPr>
        <w:pStyle w:val="PL"/>
      </w:pPr>
      <w:r>
        <w:t xml:space="preserve">            $ref: '#/components/schemas/D</w:t>
      </w:r>
      <w:r w:rsidRPr="00791FFF">
        <w:t>iscoveryCount</w:t>
      </w:r>
      <w:r>
        <w:t>'</w:t>
      </w:r>
    </w:p>
    <w:p w14:paraId="1EF847B8" w14:textId="77777777" w:rsidR="000850C3" w:rsidRPr="00E92BEF" w:rsidRDefault="000850C3" w:rsidP="000850C3">
      <w:pPr>
        <w:pStyle w:val="PL"/>
        <w:rPr>
          <w:rFonts w:eastAsia="DengXian"/>
        </w:rPr>
      </w:pPr>
      <w:r>
        <w:rPr>
          <w:rFonts w:eastAsia="DengXian"/>
        </w:rPr>
        <w:t xml:space="preserve">          minItems: 1</w:t>
      </w:r>
    </w:p>
    <w:p w14:paraId="35E41EF5" w14:textId="77777777" w:rsidR="000850C3" w:rsidRDefault="000850C3" w:rsidP="000850C3">
      <w:pPr>
        <w:pStyle w:val="PL"/>
      </w:pPr>
    </w:p>
    <w:p w14:paraId="0B8470ED" w14:textId="77777777" w:rsidR="000850C3" w:rsidRDefault="000850C3" w:rsidP="000850C3">
      <w:pPr>
        <w:pStyle w:val="PL"/>
        <w:rPr>
          <w:lang w:val="en-US"/>
        </w:rPr>
      </w:pPr>
      <w:r>
        <w:rPr>
          <w:lang w:val="en-US"/>
        </w:rPr>
        <w:t xml:space="preserve">    </w:t>
      </w:r>
      <w:r>
        <w:rPr>
          <w:lang w:val="en-IN"/>
        </w:rPr>
        <w:t>AccessControlPolicyListExt</w:t>
      </w:r>
      <w:r>
        <w:rPr>
          <w:lang w:val="en-US"/>
        </w:rPr>
        <w:t>:</w:t>
      </w:r>
    </w:p>
    <w:p w14:paraId="72ECF85B" w14:textId="77777777" w:rsidR="000850C3" w:rsidRDefault="000850C3" w:rsidP="000850C3">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0800A71C" w14:textId="77777777" w:rsidR="000850C3" w:rsidRDefault="000850C3" w:rsidP="000850C3">
      <w:pPr>
        <w:pStyle w:val="PL"/>
        <w:rPr>
          <w:lang w:val="en-US"/>
        </w:rPr>
      </w:pPr>
      <w:r>
        <w:rPr>
          <w:lang w:val="en-US"/>
        </w:rPr>
        <w:t xml:space="preserve">      allOf:</w:t>
      </w:r>
    </w:p>
    <w:p w14:paraId="1C178DF4" w14:textId="77777777" w:rsidR="000850C3" w:rsidRDefault="000850C3" w:rsidP="000850C3">
      <w:pPr>
        <w:pStyle w:val="PL"/>
      </w:pPr>
      <w:r>
        <w:t xml:space="preserve">        - $ref: 'TS29222_CAPIF_Access_Control_Policy_API.yaml#/components/schemas/</w:t>
      </w:r>
      <w:r>
        <w:rPr>
          <w:lang w:val="en-IN"/>
        </w:rPr>
        <w:t>AccessControlPolicyList</w:t>
      </w:r>
      <w:r>
        <w:t>'</w:t>
      </w:r>
    </w:p>
    <w:p w14:paraId="4EAD86A2" w14:textId="77777777" w:rsidR="000850C3" w:rsidRDefault="000850C3" w:rsidP="000850C3">
      <w:pPr>
        <w:pStyle w:val="PL"/>
        <w:rPr>
          <w:lang w:val="en-US"/>
        </w:rPr>
      </w:pPr>
      <w:r>
        <w:rPr>
          <w:lang w:val="en-US"/>
        </w:rPr>
        <w:t xml:space="preserve">        - type: object</w:t>
      </w:r>
    </w:p>
    <w:p w14:paraId="7212C925" w14:textId="77777777" w:rsidR="000850C3" w:rsidRDefault="000850C3" w:rsidP="000850C3">
      <w:pPr>
        <w:pStyle w:val="PL"/>
        <w:rPr>
          <w:lang w:val="en-US"/>
        </w:rPr>
      </w:pPr>
      <w:r>
        <w:rPr>
          <w:lang w:val="en-US"/>
        </w:rPr>
        <w:t xml:space="preserve">          properties:</w:t>
      </w:r>
    </w:p>
    <w:p w14:paraId="55BB778B" w14:textId="77777777" w:rsidR="000850C3" w:rsidRDefault="000850C3" w:rsidP="000850C3">
      <w:pPr>
        <w:pStyle w:val="PL"/>
      </w:pPr>
      <w:r>
        <w:t xml:space="preserve">            apiId:</w:t>
      </w:r>
    </w:p>
    <w:p w14:paraId="13E5E6F1" w14:textId="77777777" w:rsidR="000850C3" w:rsidRDefault="000850C3" w:rsidP="000850C3">
      <w:pPr>
        <w:pStyle w:val="PL"/>
        <w:rPr>
          <w:lang w:val="en-US"/>
        </w:rPr>
      </w:pPr>
      <w:r>
        <w:rPr>
          <w:lang w:val="en-US"/>
        </w:rPr>
        <w:t xml:space="preserve">              type: string</w:t>
      </w:r>
    </w:p>
    <w:p w14:paraId="75D95E0D" w14:textId="77777777" w:rsidR="000850C3" w:rsidRDefault="000850C3" w:rsidP="000850C3">
      <w:pPr>
        <w:pStyle w:val="PL"/>
      </w:pPr>
      <w:r>
        <w:t xml:space="preserve">      required:</w:t>
      </w:r>
    </w:p>
    <w:p w14:paraId="2EFA02E6" w14:textId="77777777" w:rsidR="000850C3" w:rsidRDefault="000850C3" w:rsidP="000850C3">
      <w:pPr>
        <w:pStyle w:val="PL"/>
      </w:pPr>
      <w:r>
        <w:t xml:space="preserve">        - apiId</w:t>
      </w:r>
    </w:p>
    <w:p w14:paraId="484DF3DE" w14:textId="77777777" w:rsidR="000850C3" w:rsidRDefault="000850C3" w:rsidP="000850C3">
      <w:pPr>
        <w:pStyle w:val="PL"/>
      </w:pPr>
    </w:p>
    <w:p w14:paraId="71915BF8" w14:textId="77777777" w:rsidR="000850C3" w:rsidRDefault="000850C3" w:rsidP="000850C3">
      <w:pPr>
        <w:pStyle w:val="PL"/>
      </w:pPr>
      <w:r>
        <w:t xml:space="preserve">    TopologyHiding:</w:t>
      </w:r>
    </w:p>
    <w:p w14:paraId="70822E81" w14:textId="77777777" w:rsidR="000850C3" w:rsidRDefault="000850C3" w:rsidP="000850C3">
      <w:pPr>
        <w:pStyle w:val="PL"/>
      </w:pPr>
      <w:r>
        <w:t xml:space="preserve">      type: object</w:t>
      </w:r>
    </w:p>
    <w:p w14:paraId="4D3EFCFB" w14:textId="77777777" w:rsidR="000850C3" w:rsidRDefault="000850C3" w:rsidP="000850C3">
      <w:pPr>
        <w:pStyle w:val="PL"/>
      </w:pPr>
      <w:r>
        <w:t xml:space="preserve">      description: </w:t>
      </w:r>
      <w:r>
        <w:rPr>
          <w:rFonts w:cs="Arial"/>
          <w:szCs w:val="18"/>
        </w:rPr>
        <w:t>Represents the routing rules information of a service API.</w:t>
      </w:r>
    </w:p>
    <w:p w14:paraId="047BF53D" w14:textId="77777777" w:rsidR="000850C3" w:rsidRDefault="000850C3" w:rsidP="000850C3">
      <w:pPr>
        <w:pStyle w:val="PL"/>
      </w:pPr>
      <w:r>
        <w:t xml:space="preserve">      properties:</w:t>
      </w:r>
    </w:p>
    <w:p w14:paraId="227BE6A6" w14:textId="77777777" w:rsidR="000850C3" w:rsidRDefault="000850C3" w:rsidP="000850C3">
      <w:pPr>
        <w:pStyle w:val="PL"/>
      </w:pPr>
      <w:r>
        <w:t xml:space="preserve">        apiId:</w:t>
      </w:r>
    </w:p>
    <w:p w14:paraId="064C3EB5" w14:textId="77777777" w:rsidR="000850C3" w:rsidRDefault="000850C3" w:rsidP="000850C3">
      <w:pPr>
        <w:pStyle w:val="PL"/>
        <w:rPr>
          <w:rFonts w:eastAsia="DengXian"/>
        </w:rPr>
      </w:pPr>
      <w:r>
        <w:rPr>
          <w:rFonts w:eastAsia="DengXian"/>
        </w:rPr>
        <w:t xml:space="preserve">          type: string</w:t>
      </w:r>
    </w:p>
    <w:p w14:paraId="360E5569" w14:textId="77777777" w:rsidR="000850C3" w:rsidRDefault="000850C3" w:rsidP="000850C3">
      <w:pPr>
        <w:pStyle w:val="PL"/>
      </w:pPr>
      <w:r>
        <w:t xml:space="preserve">        routingRules:</w:t>
      </w:r>
    </w:p>
    <w:p w14:paraId="5EEF64B3" w14:textId="77777777" w:rsidR="000850C3" w:rsidRDefault="000850C3" w:rsidP="000850C3">
      <w:pPr>
        <w:pStyle w:val="PL"/>
      </w:pPr>
      <w:r>
        <w:t xml:space="preserve">          type: array</w:t>
      </w:r>
    </w:p>
    <w:p w14:paraId="20F712C7" w14:textId="77777777" w:rsidR="000850C3" w:rsidRDefault="000850C3" w:rsidP="000850C3">
      <w:pPr>
        <w:pStyle w:val="PL"/>
        <w:rPr>
          <w:rFonts w:eastAsia="DengXian"/>
        </w:rPr>
      </w:pPr>
      <w:r>
        <w:rPr>
          <w:rFonts w:eastAsia="DengXian"/>
        </w:rPr>
        <w:t xml:space="preserve">          items:</w:t>
      </w:r>
    </w:p>
    <w:p w14:paraId="41981769" w14:textId="77777777" w:rsidR="000850C3" w:rsidRDefault="000850C3" w:rsidP="000850C3">
      <w:pPr>
        <w:pStyle w:val="PL"/>
      </w:pPr>
      <w:r>
        <w:t xml:space="preserve">            $ref: 'TS29222_CAPIF_Routing_Info_API.yaml#/components/schemas/RoutingRule'</w:t>
      </w:r>
    </w:p>
    <w:p w14:paraId="02C6FD0D" w14:textId="77777777" w:rsidR="000850C3" w:rsidRDefault="000850C3" w:rsidP="000850C3">
      <w:pPr>
        <w:pStyle w:val="PL"/>
      </w:pPr>
      <w:r>
        <w:t xml:space="preserve">          minItems: 1</w:t>
      </w:r>
    </w:p>
    <w:p w14:paraId="26E69066" w14:textId="77777777" w:rsidR="000850C3" w:rsidRDefault="000850C3" w:rsidP="000850C3">
      <w:pPr>
        <w:pStyle w:val="PL"/>
      </w:pPr>
      <w:r>
        <w:t xml:space="preserve">      required:</w:t>
      </w:r>
    </w:p>
    <w:p w14:paraId="763E6721" w14:textId="77777777" w:rsidR="000850C3" w:rsidRDefault="000850C3" w:rsidP="000850C3">
      <w:pPr>
        <w:pStyle w:val="PL"/>
      </w:pPr>
      <w:r>
        <w:t xml:space="preserve">        - apiId</w:t>
      </w:r>
    </w:p>
    <w:p w14:paraId="5307582B" w14:textId="77777777" w:rsidR="000850C3" w:rsidRDefault="000850C3" w:rsidP="000850C3">
      <w:pPr>
        <w:pStyle w:val="PL"/>
      </w:pPr>
      <w:r>
        <w:t xml:space="preserve">        - routingRules</w:t>
      </w:r>
    </w:p>
    <w:p w14:paraId="5BCE5B23" w14:textId="77777777" w:rsidR="000850C3" w:rsidRDefault="000850C3" w:rsidP="000850C3">
      <w:pPr>
        <w:pStyle w:val="PL"/>
      </w:pPr>
    </w:p>
    <w:p w14:paraId="168B2EAD" w14:textId="77777777" w:rsidR="000850C3" w:rsidRDefault="000850C3" w:rsidP="000850C3">
      <w:pPr>
        <w:pStyle w:val="PL"/>
      </w:pPr>
      <w:r>
        <w:t xml:space="preserve">    EventSubscriptionPatch:</w:t>
      </w:r>
    </w:p>
    <w:p w14:paraId="748A57F8" w14:textId="77777777" w:rsidR="000850C3" w:rsidRDefault="000850C3" w:rsidP="000850C3">
      <w:pPr>
        <w:pStyle w:val="PL"/>
      </w:pPr>
      <w:r>
        <w:t xml:space="preserve">      type: object</w:t>
      </w:r>
    </w:p>
    <w:p w14:paraId="7A5DBCFA" w14:textId="77777777" w:rsidR="000850C3" w:rsidRDefault="000850C3" w:rsidP="000850C3">
      <w:pPr>
        <w:pStyle w:val="PL"/>
      </w:pPr>
      <w:r>
        <w:t xml:space="preserve">      description: &gt;</w:t>
      </w:r>
    </w:p>
    <w:p w14:paraId="7927B4A2" w14:textId="77777777" w:rsidR="000850C3" w:rsidRDefault="000850C3" w:rsidP="000850C3">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0349A7C3" w14:textId="77777777" w:rsidR="000850C3" w:rsidRDefault="000850C3" w:rsidP="000850C3">
      <w:pPr>
        <w:pStyle w:val="PL"/>
      </w:pPr>
      <w:r>
        <w:rPr>
          <w:rFonts w:cs="Arial"/>
          <w:szCs w:val="18"/>
        </w:rPr>
        <w:t xml:space="preserve">        resource.</w:t>
      </w:r>
    </w:p>
    <w:p w14:paraId="3BB58F86" w14:textId="77777777" w:rsidR="000850C3" w:rsidRDefault="000850C3" w:rsidP="000850C3">
      <w:pPr>
        <w:pStyle w:val="PL"/>
      </w:pPr>
      <w:r>
        <w:t xml:space="preserve">      properties:</w:t>
      </w:r>
    </w:p>
    <w:p w14:paraId="3F4FDD8D" w14:textId="77777777" w:rsidR="000850C3" w:rsidRDefault="000850C3" w:rsidP="000850C3">
      <w:pPr>
        <w:pStyle w:val="PL"/>
      </w:pPr>
      <w:r>
        <w:t xml:space="preserve">        events:</w:t>
      </w:r>
    </w:p>
    <w:p w14:paraId="75F33AD8" w14:textId="77777777" w:rsidR="000850C3" w:rsidRDefault="000850C3" w:rsidP="000850C3">
      <w:pPr>
        <w:pStyle w:val="PL"/>
      </w:pPr>
      <w:r>
        <w:t xml:space="preserve">          type: array</w:t>
      </w:r>
    </w:p>
    <w:p w14:paraId="0F255B65" w14:textId="77777777" w:rsidR="000850C3" w:rsidRDefault="000850C3" w:rsidP="000850C3">
      <w:pPr>
        <w:pStyle w:val="PL"/>
      </w:pPr>
      <w:r>
        <w:t xml:space="preserve">          items:</w:t>
      </w:r>
    </w:p>
    <w:p w14:paraId="272FECF6" w14:textId="77777777" w:rsidR="000850C3" w:rsidRDefault="000850C3" w:rsidP="000850C3">
      <w:pPr>
        <w:pStyle w:val="PL"/>
      </w:pPr>
      <w:r>
        <w:t xml:space="preserve">            $ref: '#/components/schemas/CAPIFEvent'</w:t>
      </w:r>
    </w:p>
    <w:p w14:paraId="74A266D7" w14:textId="77777777" w:rsidR="000850C3" w:rsidRDefault="000850C3" w:rsidP="000850C3">
      <w:pPr>
        <w:pStyle w:val="PL"/>
      </w:pPr>
      <w:r>
        <w:t xml:space="preserve">          minItems: 1</w:t>
      </w:r>
    </w:p>
    <w:p w14:paraId="15503F44" w14:textId="77777777" w:rsidR="000850C3" w:rsidRDefault="000850C3" w:rsidP="000850C3">
      <w:pPr>
        <w:pStyle w:val="PL"/>
      </w:pPr>
      <w:r>
        <w:t xml:space="preserve">          description: Subscribed events.</w:t>
      </w:r>
    </w:p>
    <w:p w14:paraId="4297E29A" w14:textId="77777777" w:rsidR="000850C3" w:rsidRDefault="000850C3" w:rsidP="000850C3">
      <w:pPr>
        <w:pStyle w:val="PL"/>
      </w:pPr>
      <w:r>
        <w:t xml:space="preserve">        eventFilters:</w:t>
      </w:r>
    </w:p>
    <w:p w14:paraId="57DD120C" w14:textId="77777777" w:rsidR="000850C3" w:rsidRDefault="000850C3" w:rsidP="000850C3">
      <w:pPr>
        <w:pStyle w:val="PL"/>
      </w:pPr>
      <w:r>
        <w:t xml:space="preserve">          type: array</w:t>
      </w:r>
    </w:p>
    <w:p w14:paraId="570A49F9" w14:textId="77777777" w:rsidR="000850C3" w:rsidRDefault="000850C3" w:rsidP="000850C3">
      <w:pPr>
        <w:pStyle w:val="PL"/>
      </w:pPr>
      <w:r>
        <w:t xml:space="preserve">          items:</w:t>
      </w:r>
    </w:p>
    <w:p w14:paraId="40C4B9B6" w14:textId="77777777" w:rsidR="000850C3" w:rsidRDefault="000850C3" w:rsidP="000850C3">
      <w:pPr>
        <w:pStyle w:val="PL"/>
      </w:pPr>
      <w:r>
        <w:t xml:space="preserve">            $ref: '#/components/schemas/CAPIFEventFilter'</w:t>
      </w:r>
    </w:p>
    <w:p w14:paraId="5615564E" w14:textId="77777777" w:rsidR="000850C3" w:rsidRDefault="000850C3" w:rsidP="000850C3">
      <w:pPr>
        <w:pStyle w:val="PL"/>
      </w:pPr>
      <w:r>
        <w:t xml:space="preserve">          minItems: 1</w:t>
      </w:r>
    </w:p>
    <w:p w14:paraId="0B9CCA5A" w14:textId="77777777" w:rsidR="000850C3" w:rsidRDefault="000850C3" w:rsidP="000850C3">
      <w:pPr>
        <w:pStyle w:val="PL"/>
      </w:pPr>
      <w:r>
        <w:t xml:space="preserve">          description: Subscribed event filters.</w:t>
      </w:r>
    </w:p>
    <w:p w14:paraId="190B9446" w14:textId="77777777" w:rsidR="000850C3" w:rsidRDefault="000850C3" w:rsidP="000850C3">
      <w:pPr>
        <w:pStyle w:val="PL"/>
      </w:pPr>
      <w:r>
        <w:t xml:space="preserve">        eventReq:</w:t>
      </w:r>
    </w:p>
    <w:p w14:paraId="6C43F008" w14:textId="77777777" w:rsidR="000850C3" w:rsidRDefault="000850C3" w:rsidP="000850C3">
      <w:pPr>
        <w:pStyle w:val="PL"/>
      </w:pPr>
      <w:r>
        <w:t xml:space="preserve">          $ref: 'TS29523_</w:t>
      </w:r>
      <w:r>
        <w:rPr>
          <w:lang w:val="en-US" w:eastAsia="es-ES"/>
        </w:rPr>
        <w:t>Npcf_EventExposure</w:t>
      </w:r>
      <w:r>
        <w:rPr>
          <w:lang w:val="en-US"/>
        </w:rPr>
        <w:t>.yaml</w:t>
      </w:r>
      <w:r>
        <w:t>#/components/schemas/ReportingInformation'</w:t>
      </w:r>
    </w:p>
    <w:p w14:paraId="055C625D" w14:textId="77777777" w:rsidR="000850C3" w:rsidRDefault="000850C3" w:rsidP="000850C3">
      <w:pPr>
        <w:pStyle w:val="PL"/>
      </w:pPr>
      <w:r>
        <w:t xml:space="preserve">        notificationDestination:</w:t>
      </w:r>
    </w:p>
    <w:p w14:paraId="44363C36" w14:textId="77777777" w:rsidR="000850C3" w:rsidRDefault="000850C3" w:rsidP="000850C3">
      <w:pPr>
        <w:pStyle w:val="PL"/>
      </w:pPr>
      <w:r>
        <w:t xml:space="preserve">          $ref: 'TS29122_CommonData.yaml#/components/schemas/Uri'</w:t>
      </w:r>
    </w:p>
    <w:p w14:paraId="6FB0C6D2" w14:textId="77777777" w:rsidR="000850C3" w:rsidRDefault="000850C3" w:rsidP="000850C3">
      <w:pPr>
        <w:pStyle w:val="PL"/>
      </w:pPr>
    </w:p>
    <w:p w14:paraId="6BC85302" w14:textId="77777777" w:rsidR="000850C3" w:rsidRDefault="000850C3" w:rsidP="000850C3">
      <w:pPr>
        <w:pStyle w:val="PL"/>
      </w:pPr>
      <w:r>
        <w:t xml:space="preserve">    </w:t>
      </w:r>
      <w:r>
        <w:rPr>
          <w:lang w:val="en-IN"/>
        </w:rPr>
        <w:t>A</w:t>
      </w:r>
      <w:r w:rsidRPr="000E494A">
        <w:rPr>
          <w:lang w:val="en-IN"/>
        </w:rPr>
        <w:t>piInvokerCount</w:t>
      </w:r>
      <w:r>
        <w:t>:</w:t>
      </w:r>
    </w:p>
    <w:p w14:paraId="7F256324" w14:textId="77777777" w:rsidR="000850C3" w:rsidRDefault="000850C3" w:rsidP="000850C3">
      <w:pPr>
        <w:pStyle w:val="PL"/>
      </w:pPr>
      <w:r>
        <w:t xml:space="preserve">      type: object</w:t>
      </w:r>
    </w:p>
    <w:p w14:paraId="5859602D" w14:textId="77777777" w:rsidR="000850C3" w:rsidRDefault="000850C3" w:rsidP="000850C3">
      <w:pPr>
        <w:pStyle w:val="PL"/>
      </w:pPr>
      <w:r>
        <w:t xml:space="preserve">      description:</w:t>
      </w:r>
      <w:r w:rsidRPr="007F1374">
        <w:t xml:space="preserve"> </w:t>
      </w:r>
      <w:r>
        <w:t>Represents the count data for onboarding</w:t>
      </w:r>
      <w:r>
        <w:rPr>
          <w:rFonts w:cs="Arial"/>
          <w:szCs w:val="18"/>
        </w:rPr>
        <w:t>.</w:t>
      </w:r>
    </w:p>
    <w:p w14:paraId="77CB812D" w14:textId="77777777" w:rsidR="000850C3" w:rsidRDefault="000850C3" w:rsidP="000850C3">
      <w:pPr>
        <w:pStyle w:val="PL"/>
      </w:pPr>
      <w:r>
        <w:t xml:space="preserve">      properties:</w:t>
      </w:r>
    </w:p>
    <w:p w14:paraId="55278B97" w14:textId="77777777" w:rsidR="000850C3" w:rsidRDefault="000850C3" w:rsidP="000850C3">
      <w:pPr>
        <w:pStyle w:val="PL"/>
      </w:pPr>
      <w:r>
        <w:t xml:space="preserve">        apiId:</w:t>
      </w:r>
    </w:p>
    <w:p w14:paraId="6922FD97" w14:textId="77777777" w:rsidR="000850C3" w:rsidRDefault="000850C3" w:rsidP="000850C3">
      <w:pPr>
        <w:pStyle w:val="PL"/>
        <w:rPr>
          <w:rFonts w:eastAsia="DengXian"/>
        </w:rPr>
      </w:pPr>
      <w:r>
        <w:rPr>
          <w:rFonts w:eastAsia="DengXian"/>
        </w:rPr>
        <w:t xml:space="preserve">          type: string</w:t>
      </w:r>
    </w:p>
    <w:p w14:paraId="7E676C9C" w14:textId="77777777" w:rsidR="000850C3" w:rsidRDefault="000850C3" w:rsidP="000850C3">
      <w:pPr>
        <w:pStyle w:val="PL"/>
      </w:pPr>
      <w:r>
        <w:t xml:space="preserve">        count:</w:t>
      </w:r>
    </w:p>
    <w:p w14:paraId="60BE85F2" w14:textId="03665C61" w:rsidR="000850C3" w:rsidRDefault="000850C3" w:rsidP="000850C3">
      <w:pPr>
        <w:pStyle w:val="PL"/>
      </w:pPr>
      <w:r>
        <w:t xml:space="preserve">          type: integer</w:t>
      </w:r>
    </w:p>
    <w:p w14:paraId="082576B3" w14:textId="57388774" w:rsidR="000850C3" w:rsidRDefault="000850C3" w:rsidP="000850C3">
      <w:pPr>
        <w:pStyle w:val="PL"/>
      </w:pPr>
      <w:r w:rsidRPr="006E43E3">
        <w:t xml:space="preserve">          description:</w:t>
      </w:r>
      <w:r w:rsidRPr="00D437F6">
        <w:t xml:space="preserve"> &gt;</w:t>
      </w:r>
    </w:p>
    <w:p w14:paraId="20476614" w14:textId="2601CD35" w:rsidR="000850C3" w:rsidRDefault="000850C3" w:rsidP="000850C3">
      <w:pPr>
        <w:pStyle w:val="PL"/>
      </w:pPr>
      <w:r>
        <w:t xml:space="preserve">           </w:t>
      </w:r>
      <w:r w:rsidRPr="006E43E3">
        <w:t xml:space="preserve"> </w:t>
      </w:r>
      <w:r w:rsidRPr="655E3A22">
        <w:rPr>
          <w:rFonts w:cs="Arial"/>
        </w:rPr>
        <w:t xml:space="preserve">Contains the number of </w:t>
      </w:r>
      <w:r>
        <w:rPr>
          <w:rFonts w:cs="Arial"/>
        </w:rPr>
        <w:t xml:space="preserve">times the </w:t>
      </w:r>
      <w:r w:rsidRPr="655E3A22">
        <w:rPr>
          <w:rFonts w:cs="Arial"/>
        </w:rPr>
        <w:t xml:space="preserve">API </w:t>
      </w:r>
      <w:r>
        <w:rPr>
          <w:rFonts w:cs="Arial"/>
        </w:rPr>
        <w:t>I</w:t>
      </w:r>
      <w:r w:rsidRPr="655E3A22">
        <w:rPr>
          <w:rFonts w:cs="Arial"/>
        </w:rPr>
        <w:t>nvokers</w:t>
      </w:r>
      <w:r>
        <w:rPr>
          <w:rFonts w:cs="Arial"/>
        </w:rPr>
        <w:t xml:space="preserve"> </w:t>
      </w:r>
      <w:r>
        <w:t>requested to onboard the service</w:t>
      </w:r>
    </w:p>
    <w:p w14:paraId="6E23D7D1" w14:textId="7F507EDC" w:rsidR="000850C3" w:rsidRDefault="000850C3" w:rsidP="000850C3">
      <w:pPr>
        <w:pStyle w:val="PL"/>
        <w:rPr>
          <w:rFonts w:cs="Arial"/>
        </w:rPr>
      </w:pPr>
      <w:r>
        <w:t xml:space="preserve">            API(s) API</w:t>
      </w:r>
      <w:r w:rsidRPr="655E3A22">
        <w:rPr>
          <w:rFonts w:cs="Arial"/>
        </w:rPr>
        <w:t>.</w:t>
      </w:r>
    </w:p>
    <w:p w14:paraId="701B62DC" w14:textId="77777777" w:rsidR="000850C3" w:rsidRDefault="000850C3" w:rsidP="000850C3">
      <w:pPr>
        <w:pStyle w:val="PL"/>
      </w:pPr>
      <w:r>
        <w:t xml:space="preserve">      required:</w:t>
      </w:r>
    </w:p>
    <w:p w14:paraId="65AC8E87" w14:textId="77777777" w:rsidR="000850C3" w:rsidRDefault="000850C3" w:rsidP="000850C3">
      <w:pPr>
        <w:pStyle w:val="PL"/>
      </w:pPr>
      <w:r>
        <w:t xml:space="preserve">        - apiId</w:t>
      </w:r>
    </w:p>
    <w:p w14:paraId="27E4AD95" w14:textId="77777777" w:rsidR="000850C3" w:rsidRDefault="000850C3" w:rsidP="000850C3">
      <w:pPr>
        <w:pStyle w:val="PL"/>
      </w:pPr>
      <w:r>
        <w:t xml:space="preserve">        - count</w:t>
      </w:r>
    </w:p>
    <w:p w14:paraId="0AE3ED1F" w14:textId="77777777" w:rsidR="000850C3" w:rsidRDefault="000850C3" w:rsidP="000850C3">
      <w:pPr>
        <w:pStyle w:val="PL"/>
      </w:pPr>
    </w:p>
    <w:p w14:paraId="650C7662" w14:textId="77777777" w:rsidR="000850C3" w:rsidRDefault="000850C3" w:rsidP="000850C3">
      <w:pPr>
        <w:pStyle w:val="PL"/>
      </w:pPr>
      <w:r>
        <w:t xml:space="preserve">    D</w:t>
      </w:r>
      <w:r w:rsidRPr="00791FFF">
        <w:t>iscoveryCount</w:t>
      </w:r>
      <w:r>
        <w:t>:</w:t>
      </w:r>
    </w:p>
    <w:p w14:paraId="2A266951" w14:textId="77777777" w:rsidR="000850C3" w:rsidRDefault="000850C3" w:rsidP="000850C3">
      <w:pPr>
        <w:pStyle w:val="PL"/>
      </w:pPr>
      <w:r>
        <w:t xml:space="preserve">      type: object</w:t>
      </w:r>
    </w:p>
    <w:p w14:paraId="1EA3087E" w14:textId="77777777" w:rsidR="000850C3" w:rsidRDefault="000850C3" w:rsidP="000850C3">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6F8988DC" w14:textId="77777777" w:rsidR="000850C3" w:rsidRDefault="000850C3" w:rsidP="000850C3">
      <w:pPr>
        <w:pStyle w:val="PL"/>
      </w:pPr>
      <w:r>
        <w:t xml:space="preserve">      properties:</w:t>
      </w:r>
    </w:p>
    <w:p w14:paraId="0A545DE1" w14:textId="77777777" w:rsidR="000850C3" w:rsidRDefault="000850C3" w:rsidP="000850C3">
      <w:pPr>
        <w:pStyle w:val="PL"/>
      </w:pPr>
      <w:r>
        <w:t xml:space="preserve">        apiId</w:t>
      </w:r>
      <w:del w:id="146" w:author="Nokia_draft_0" w:date="2025-09-16T17:09:00Z" w16du:dateUtc="2025-09-16T15:09:00Z">
        <w:r w:rsidDel="00725678">
          <w:delText>s</w:delText>
        </w:r>
      </w:del>
      <w:r>
        <w:t>:</w:t>
      </w:r>
    </w:p>
    <w:p w14:paraId="61A24140" w14:textId="2429C7A7" w:rsidR="000850C3" w:rsidDel="00572A9D" w:rsidRDefault="000850C3" w:rsidP="000850C3">
      <w:pPr>
        <w:pStyle w:val="PL"/>
        <w:rPr>
          <w:del w:id="147" w:author="Nokia_draft_0" w:date="2025-09-16T17:06:00Z" w16du:dateUtc="2025-09-16T15:06:00Z"/>
        </w:rPr>
      </w:pPr>
      <w:del w:id="148" w:author="Nokia_draft_0" w:date="2025-09-16T17:06:00Z" w16du:dateUtc="2025-09-16T15:06:00Z">
        <w:r w:rsidDel="00572A9D">
          <w:delText xml:space="preserve">          type: array</w:delText>
        </w:r>
      </w:del>
    </w:p>
    <w:p w14:paraId="28AE1D27" w14:textId="49F26D65" w:rsidR="000850C3" w:rsidDel="00572A9D" w:rsidRDefault="000850C3" w:rsidP="000850C3">
      <w:pPr>
        <w:pStyle w:val="PL"/>
        <w:rPr>
          <w:del w:id="149" w:author="Nokia_draft_0" w:date="2025-09-16T17:06:00Z" w16du:dateUtc="2025-09-16T15:06:00Z"/>
          <w:rFonts w:eastAsia="DengXian"/>
        </w:rPr>
      </w:pPr>
      <w:del w:id="150" w:author="Nokia_draft_0" w:date="2025-09-16T17:06:00Z" w16du:dateUtc="2025-09-16T15:06:00Z">
        <w:r w:rsidDel="00572A9D">
          <w:rPr>
            <w:rFonts w:eastAsia="DengXian"/>
          </w:rPr>
          <w:delText xml:space="preserve">          items:</w:delText>
        </w:r>
      </w:del>
    </w:p>
    <w:p w14:paraId="3AA12009" w14:textId="77777777" w:rsidR="000850C3" w:rsidRDefault="000850C3" w:rsidP="000850C3">
      <w:pPr>
        <w:pStyle w:val="PL"/>
      </w:pPr>
      <w:r>
        <w:t xml:space="preserve">          </w:t>
      </w:r>
      <w:del w:id="151" w:author="Nokia_draft_0" w:date="2025-09-16T17:06:00Z" w16du:dateUtc="2025-09-16T15:06:00Z">
        <w:r w:rsidDel="003D72B7">
          <w:delText xml:space="preserve">  </w:delText>
        </w:r>
      </w:del>
      <w:r>
        <w:rPr>
          <w:rFonts w:eastAsia="DengXian"/>
        </w:rPr>
        <w:t>type: string</w:t>
      </w:r>
    </w:p>
    <w:p w14:paraId="5256BBF4" w14:textId="6572D9E5" w:rsidR="000850C3" w:rsidDel="003D72B7" w:rsidRDefault="000850C3" w:rsidP="000850C3">
      <w:pPr>
        <w:pStyle w:val="PL"/>
        <w:rPr>
          <w:del w:id="152" w:author="Nokia_draft_0" w:date="2025-09-16T17:06:00Z" w16du:dateUtc="2025-09-16T15:06:00Z"/>
          <w:rFonts w:eastAsia="DengXian"/>
        </w:rPr>
      </w:pPr>
      <w:del w:id="153" w:author="Nokia_draft_0" w:date="2025-09-16T17:06:00Z" w16du:dateUtc="2025-09-16T15:06:00Z">
        <w:r w:rsidDel="003D72B7">
          <w:rPr>
            <w:rFonts w:eastAsia="DengXian"/>
          </w:rPr>
          <w:delText xml:space="preserve">          minItems: 1</w:delText>
        </w:r>
      </w:del>
    </w:p>
    <w:p w14:paraId="6B2E2B95" w14:textId="417A995A" w:rsidR="009B7571" w:rsidRDefault="000850C3" w:rsidP="000850C3">
      <w:pPr>
        <w:pStyle w:val="PL"/>
      </w:pPr>
      <w:r>
        <w:t xml:space="preserve">        </w:t>
      </w:r>
      <w:r w:rsidRPr="00174665">
        <w:t>discoveryReqCount</w:t>
      </w:r>
      <w:r>
        <w:t>:</w:t>
      </w:r>
    </w:p>
    <w:p w14:paraId="08C229A6" w14:textId="33FD00A7" w:rsidR="000850C3" w:rsidDel="00201349" w:rsidRDefault="000850C3" w:rsidP="000850C3">
      <w:pPr>
        <w:pStyle w:val="PL"/>
        <w:rPr>
          <w:del w:id="154" w:author="Nokia_draft_0" w:date="2025-09-12T17:39:00Z" w16du:dateUtc="2025-09-12T15:39:00Z"/>
        </w:rPr>
      </w:pPr>
      <w:del w:id="155" w:author="Nokia_draft_0" w:date="2025-09-12T17:39:00Z" w16du:dateUtc="2025-09-12T15:39:00Z">
        <w:r w:rsidDel="00201349">
          <w:delText xml:space="preserve">          type: array</w:delText>
        </w:r>
      </w:del>
    </w:p>
    <w:p w14:paraId="1BC46C7F" w14:textId="0C0ED5F2" w:rsidR="000850C3" w:rsidDel="00201349" w:rsidRDefault="000850C3" w:rsidP="000850C3">
      <w:pPr>
        <w:pStyle w:val="PL"/>
        <w:rPr>
          <w:del w:id="156" w:author="Nokia_draft_0" w:date="2025-09-12T17:39:00Z" w16du:dateUtc="2025-09-12T15:39:00Z"/>
          <w:rFonts w:eastAsia="DengXian"/>
        </w:rPr>
      </w:pPr>
      <w:del w:id="157" w:author="Nokia_draft_0" w:date="2025-09-12T17:39:00Z" w16du:dateUtc="2025-09-12T15:39:00Z">
        <w:r w:rsidDel="00201349">
          <w:rPr>
            <w:rFonts w:eastAsia="DengXian"/>
          </w:rPr>
          <w:delText xml:space="preserve">          items:</w:delText>
        </w:r>
      </w:del>
    </w:p>
    <w:p w14:paraId="6CB74766" w14:textId="7AC18E20" w:rsidR="00A24CCF" w:rsidRPr="00A24CCF" w:rsidRDefault="000850C3" w:rsidP="00A24CCF">
      <w:pPr>
        <w:pStyle w:val="PL"/>
        <w:rPr>
          <w:rFonts w:cs="Arial"/>
        </w:rPr>
      </w:pPr>
      <w:r>
        <w:t xml:space="preserve">          </w:t>
      </w:r>
      <w:ins w:id="158" w:author="Nokia_rev_3" w:date="2025-10-27T09:15:00Z" w16du:dateUtc="2025-10-27T08:15:00Z">
        <w:r w:rsidR="001E332E" w:rsidRPr="00051C49">
          <w:t>$ref: '</w:t>
        </w:r>
        <w:r w:rsidR="001E332E" w:rsidRPr="00051C49">
          <w:rPr>
            <w:szCs w:val="16"/>
          </w:rPr>
          <w:t>TS29571_CommonData.yaml</w:t>
        </w:r>
        <w:r w:rsidR="001E332E" w:rsidRPr="00051C49">
          <w:t>#/components/schemas/Uinteger'</w:t>
        </w:r>
      </w:ins>
      <w:del w:id="159" w:author="Nokia_rev_3" w:date="2025-10-27T09:15:00Z" w16du:dateUtc="2025-10-27T08:15:00Z">
        <w:r w:rsidDel="001E332E">
          <w:delText xml:space="preserve">  </w:delText>
        </w:r>
        <w:r w:rsidDel="001E332E">
          <w:rPr>
            <w:rFonts w:eastAsia="DengXian"/>
          </w:rPr>
          <w:delText>type: integer</w:delText>
        </w:r>
      </w:del>
    </w:p>
    <w:p w14:paraId="105F33D7" w14:textId="4F7747CD" w:rsidR="000850C3" w:rsidDel="00201349" w:rsidRDefault="000850C3" w:rsidP="000850C3">
      <w:pPr>
        <w:pStyle w:val="PL"/>
        <w:rPr>
          <w:del w:id="160" w:author="Nokia_draft_0" w:date="2025-09-12T17:39:00Z" w16du:dateUtc="2025-09-12T15:39:00Z"/>
          <w:rFonts w:eastAsia="DengXian"/>
        </w:rPr>
      </w:pPr>
      <w:del w:id="161" w:author="Nokia_draft_0" w:date="2025-09-12T17:39:00Z" w16du:dateUtc="2025-09-12T15:39:00Z">
        <w:r w:rsidDel="00201349">
          <w:rPr>
            <w:rFonts w:eastAsia="DengXian"/>
          </w:rPr>
          <w:delText xml:space="preserve">          minItems: 1</w:delText>
        </w:r>
      </w:del>
    </w:p>
    <w:p w14:paraId="1DBEB065" w14:textId="543AD23D" w:rsidR="00201349" w:rsidRDefault="000850C3" w:rsidP="000850C3">
      <w:pPr>
        <w:pStyle w:val="PL"/>
      </w:pPr>
      <w:r>
        <w:t xml:space="preserve">        </w:t>
      </w:r>
      <w:r w:rsidRPr="00174665">
        <w:t>discoveryRspCount</w:t>
      </w:r>
      <w:r>
        <w:t>:</w:t>
      </w:r>
    </w:p>
    <w:p w14:paraId="56496976" w14:textId="2F18EF71" w:rsidR="000850C3" w:rsidDel="00201349" w:rsidRDefault="000850C3" w:rsidP="000850C3">
      <w:pPr>
        <w:pStyle w:val="PL"/>
        <w:rPr>
          <w:del w:id="162" w:author="Nokia_draft_0" w:date="2025-09-12T17:39:00Z" w16du:dateUtc="2025-09-12T15:39:00Z"/>
        </w:rPr>
      </w:pPr>
      <w:del w:id="163" w:author="Nokia_draft_0" w:date="2025-09-12T17:39:00Z" w16du:dateUtc="2025-09-12T15:39:00Z">
        <w:r w:rsidDel="00201349">
          <w:delText xml:space="preserve">          type: array</w:delText>
        </w:r>
      </w:del>
    </w:p>
    <w:p w14:paraId="595FC981" w14:textId="6AA69B5D" w:rsidR="000850C3" w:rsidDel="00201349" w:rsidRDefault="000850C3" w:rsidP="000850C3">
      <w:pPr>
        <w:pStyle w:val="PL"/>
        <w:rPr>
          <w:del w:id="164" w:author="Nokia_draft_0" w:date="2025-09-12T17:39:00Z" w16du:dateUtc="2025-09-12T15:39:00Z"/>
          <w:rFonts w:eastAsia="DengXian"/>
        </w:rPr>
      </w:pPr>
      <w:del w:id="165" w:author="Nokia_draft_0" w:date="2025-09-12T17:39:00Z" w16du:dateUtc="2025-09-12T15:39:00Z">
        <w:r w:rsidDel="00201349">
          <w:rPr>
            <w:rFonts w:eastAsia="DengXian"/>
          </w:rPr>
          <w:delText xml:space="preserve">          items:</w:delText>
        </w:r>
      </w:del>
    </w:p>
    <w:p w14:paraId="4AC23A72" w14:textId="188B86F0" w:rsidR="000850C3" w:rsidRDefault="000850C3" w:rsidP="000850C3">
      <w:pPr>
        <w:pStyle w:val="PL"/>
        <w:rPr>
          <w:ins w:id="166" w:author="Nokia_draft_0" w:date="2025-09-16T17:08:00Z" w16du:dateUtc="2025-09-16T15:08:00Z"/>
          <w:rFonts w:eastAsia="DengXian"/>
        </w:rPr>
      </w:pPr>
      <w:r>
        <w:t xml:space="preserve">          </w:t>
      </w:r>
      <w:ins w:id="167" w:author="Nokia_rev_3" w:date="2025-10-27T09:15:00Z" w16du:dateUtc="2025-10-27T08:15:00Z">
        <w:r w:rsidR="001E332E" w:rsidRPr="00051C49">
          <w:t>$ref: '</w:t>
        </w:r>
        <w:r w:rsidR="001E332E" w:rsidRPr="00051C49">
          <w:rPr>
            <w:szCs w:val="16"/>
          </w:rPr>
          <w:t>TS29571_CommonData.yaml</w:t>
        </w:r>
        <w:r w:rsidR="001E332E" w:rsidRPr="00051C49">
          <w:t>#/components/schemas/Uinteger'</w:t>
        </w:r>
      </w:ins>
      <w:del w:id="168" w:author="Nokia_rev_3" w:date="2025-10-27T09:15:00Z" w16du:dateUtc="2025-10-27T08:15:00Z">
        <w:r w:rsidDel="001E332E">
          <w:delText xml:space="preserve">  </w:delText>
        </w:r>
        <w:r w:rsidDel="001E332E">
          <w:rPr>
            <w:rFonts w:eastAsia="DengXian"/>
          </w:rPr>
          <w:delText>type: integer</w:delText>
        </w:r>
      </w:del>
    </w:p>
    <w:p w14:paraId="1849066D" w14:textId="5B2C6C41" w:rsidR="000850C3" w:rsidDel="00201349" w:rsidRDefault="000850C3" w:rsidP="000850C3">
      <w:pPr>
        <w:pStyle w:val="PL"/>
        <w:rPr>
          <w:del w:id="169" w:author="Nokia_draft_0" w:date="2025-09-12T17:39:00Z" w16du:dateUtc="2025-09-12T15:39:00Z"/>
          <w:rFonts w:eastAsia="DengXian"/>
        </w:rPr>
      </w:pPr>
      <w:del w:id="170" w:author="Nokia_draft_0" w:date="2025-09-12T17:39:00Z" w16du:dateUtc="2025-09-12T15:39:00Z">
        <w:r w:rsidDel="00201349">
          <w:rPr>
            <w:rFonts w:eastAsia="DengXian"/>
          </w:rPr>
          <w:delText xml:space="preserve">          minItems: 1</w:delText>
        </w:r>
      </w:del>
    </w:p>
    <w:p w14:paraId="4488435D" w14:textId="77777777" w:rsidR="000850C3" w:rsidRDefault="000850C3" w:rsidP="000850C3">
      <w:pPr>
        <w:pStyle w:val="PL"/>
      </w:pPr>
      <w:r>
        <w:t xml:space="preserve">      required:</w:t>
      </w:r>
    </w:p>
    <w:p w14:paraId="3A8D105E" w14:textId="77777777" w:rsidR="000850C3" w:rsidRDefault="000850C3" w:rsidP="000850C3">
      <w:pPr>
        <w:pStyle w:val="PL"/>
      </w:pPr>
      <w:r>
        <w:t xml:space="preserve">        - apiId</w:t>
      </w:r>
      <w:del w:id="171" w:author="Nokia_draft_0" w:date="2025-09-16T17:09:00Z" w16du:dateUtc="2025-09-16T15:09:00Z">
        <w:r w:rsidDel="00725678">
          <w:delText>s</w:delText>
        </w:r>
      </w:del>
    </w:p>
    <w:p w14:paraId="50B9A7DC" w14:textId="77777777" w:rsidR="000850C3" w:rsidRDefault="000850C3" w:rsidP="000850C3">
      <w:pPr>
        <w:pStyle w:val="PL"/>
      </w:pPr>
      <w:r>
        <w:t xml:space="preserve">      anyOf:</w:t>
      </w:r>
    </w:p>
    <w:p w14:paraId="7D698839" w14:textId="77777777" w:rsidR="000850C3" w:rsidRDefault="000850C3" w:rsidP="000850C3">
      <w:pPr>
        <w:pStyle w:val="PL"/>
      </w:pPr>
      <w:r>
        <w:t xml:space="preserve">        - required: [discoveryReqCount]</w:t>
      </w:r>
    </w:p>
    <w:p w14:paraId="549BE2B9" w14:textId="77777777" w:rsidR="000850C3" w:rsidRDefault="000850C3" w:rsidP="000850C3">
      <w:pPr>
        <w:pStyle w:val="PL"/>
      </w:pPr>
      <w:r>
        <w:t xml:space="preserve">        - required: [discoveryRspCount]</w:t>
      </w:r>
    </w:p>
    <w:p w14:paraId="7B55C253" w14:textId="77777777" w:rsidR="000850C3" w:rsidRDefault="000850C3" w:rsidP="000850C3">
      <w:pPr>
        <w:pStyle w:val="PL"/>
      </w:pPr>
    </w:p>
    <w:p w14:paraId="240CD24E" w14:textId="77777777" w:rsidR="000850C3" w:rsidRDefault="000850C3" w:rsidP="000850C3">
      <w:pPr>
        <w:pStyle w:val="PL"/>
      </w:pPr>
      <w:r>
        <w:t xml:space="preserve">    CAPIFEvent:</w:t>
      </w:r>
    </w:p>
    <w:p w14:paraId="1AECC065" w14:textId="77777777" w:rsidR="000850C3" w:rsidRDefault="000850C3" w:rsidP="000850C3">
      <w:pPr>
        <w:pStyle w:val="PL"/>
      </w:pPr>
      <w:r>
        <w:t xml:space="preserve">      anyOf:</w:t>
      </w:r>
    </w:p>
    <w:p w14:paraId="079DB62A" w14:textId="77777777" w:rsidR="000850C3" w:rsidRDefault="000850C3" w:rsidP="000850C3">
      <w:pPr>
        <w:pStyle w:val="PL"/>
      </w:pPr>
      <w:r>
        <w:t xml:space="preserve">      - type: string</w:t>
      </w:r>
    </w:p>
    <w:p w14:paraId="48622A12" w14:textId="77777777" w:rsidR="000850C3" w:rsidRDefault="000850C3" w:rsidP="000850C3">
      <w:pPr>
        <w:pStyle w:val="PL"/>
      </w:pPr>
      <w:r>
        <w:t xml:space="preserve">        enum:</w:t>
      </w:r>
    </w:p>
    <w:p w14:paraId="78F4D2F2" w14:textId="77777777" w:rsidR="000850C3" w:rsidRDefault="000850C3" w:rsidP="000850C3">
      <w:pPr>
        <w:pStyle w:val="PL"/>
      </w:pPr>
      <w:r>
        <w:t xml:space="preserve">          - SERVICE_API_AVAILABLE</w:t>
      </w:r>
    </w:p>
    <w:p w14:paraId="634D8905" w14:textId="77777777" w:rsidR="000850C3" w:rsidRDefault="000850C3" w:rsidP="000850C3">
      <w:pPr>
        <w:pStyle w:val="PL"/>
      </w:pPr>
      <w:r>
        <w:t xml:space="preserve">          - SERVICE_API_UNAVAILABLE</w:t>
      </w:r>
    </w:p>
    <w:p w14:paraId="308E6F71" w14:textId="77777777" w:rsidR="000850C3" w:rsidRDefault="000850C3" w:rsidP="000850C3">
      <w:pPr>
        <w:pStyle w:val="PL"/>
      </w:pPr>
      <w:r>
        <w:t xml:space="preserve">          - SERVICE_API_UPDATE</w:t>
      </w:r>
    </w:p>
    <w:p w14:paraId="635607BB" w14:textId="77777777" w:rsidR="000850C3" w:rsidRDefault="000850C3" w:rsidP="000850C3">
      <w:pPr>
        <w:pStyle w:val="PL"/>
      </w:pPr>
      <w:r>
        <w:t xml:space="preserve">          - API_INVOKER_ONBOARDED</w:t>
      </w:r>
    </w:p>
    <w:p w14:paraId="76738E49" w14:textId="77777777" w:rsidR="000850C3" w:rsidRDefault="000850C3" w:rsidP="000850C3">
      <w:pPr>
        <w:pStyle w:val="PL"/>
      </w:pPr>
      <w:r>
        <w:t xml:space="preserve">          - API_INVOKER_OFFBOARDED</w:t>
      </w:r>
    </w:p>
    <w:p w14:paraId="4A26824D" w14:textId="77777777" w:rsidR="000850C3" w:rsidRDefault="000850C3" w:rsidP="000850C3">
      <w:pPr>
        <w:pStyle w:val="PL"/>
      </w:pPr>
      <w:r>
        <w:t xml:space="preserve">          - SERVICE_API_INVOCATION_SUCCESS</w:t>
      </w:r>
    </w:p>
    <w:p w14:paraId="4261A082" w14:textId="77777777" w:rsidR="000850C3" w:rsidRDefault="000850C3" w:rsidP="000850C3">
      <w:pPr>
        <w:pStyle w:val="PL"/>
      </w:pPr>
      <w:r>
        <w:t xml:space="preserve">          - SERVICE_API_INVOCATION_FAILURE</w:t>
      </w:r>
    </w:p>
    <w:p w14:paraId="36578194" w14:textId="77777777" w:rsidR="000850C3" w:rsidRDefault="000850C3" w:rsidP="000850C3">
      <w:pPr>
        <w:pStyle w:val="PL"/>
      </w:pPr>
      <w:r>
        <w:t xml:space="preserve">          - ACCESS_CONTROL_POLICY_UPDATE</w:t>
      </w:r>
    </w:p>
    <w:p w14:paraId="5612E940" w14:textId="77777777" w:rsidR="000850C3" w:rsidRDefault="000850C3" w:rsidP="000850C3">
      <w:pPr>
        <w:pStyle w:val="PL"/>
      </w:pPr>
      <w:r>
        <w:t xml:space="preserve">          - ACCESS_CONTROL_POLICY_UNAVAILABLE</w:t>
      </w:r>
    </w:p>
    <w:p w14:paraId="2E8B17F7" w14:textId="77777777" w:rsidR="000850C3" w:rsidRDefault="000850C3" w:rsidP="000850C3">
      <w:pPr>
        <w:pStyle w:val="PL"/>
      </w:pPr>
      <w:r>
        <w:t xml:space="preserve">          - API_INVOKER_AUTHORIZATION_REVOKED</w:t>
      </w:r>
    </w:p>
    <w:p w14:paraId="29231ECC" w14:textId="77777777" w:rsidR="000850C3" w:rsidRDefault="000850C3" w:rsidP="000850C3">
      <w:pPr>
        <w:pStyle w:val="PL"/>
      </w:pPr>
      <w:r>
        <w:t xml:space="preserve">          - API_INVOKER_UPDATED</w:t>
      </w:r>
    </w:p>
    <w:p w14:paraId="43613733" w14:textId="77777777" w:rsidR="000850C3" w:rsidRDefault="000850C3" w:rsidP="000850C3">
      <w:pPr>
        <w:pStyle w:val="PL"/>
      </w:pPr>
      <w:r>
        <w:t xml:space="preserve">          - API_TOPOLOGY_HIDING_CREATED</w:t>
      </w:r>
    </w:p>
    <w:p w14:paraId="038F771F" w14:textId="77777777" w:rsidR="000850C3" w:rsidRDefault="000850C3" w:rsidP="000850C3">
      <w:pPr>
        <w:pStyle w:val="PL"/>
      </w:pPr>
      <w:r>
        <w:t xml:space="preserve">          - API_TOPOLOGY_HIDING_REVOKED</w:t>
      </w:r>
    </w:p>
    <w:p w14:paraId="31D9A0B4" w14:textId="77777777" w:rsidR="000850C3" w:rsidRDefault="000850C3" w:rsidP="000850C3">
      <w:pPr>
        <w:pStyle w:val="PL"/>
      </w:pPr>
      <w:r>
        <w:t xml:space="preserve">          - API_INVOKER_ONBOARDING_CRITERIA_FAILED</w:t>
      </w:r>
    </w:p>
    <w:p w14:paraId="04F6D4F6" w14:textId="77777777" w:rsidR="000850C3" w:rsidRDefault="000850C3" w:rsidP="000850C3">
      <w:pPr>
        <w:pStyle w:val="PL"/>
      </w:pPr>
      <w:r>
        <w:t xml:space="preserve">          - SERVICE_API</w:t>
      </w:r>
      <w:r w:rsidRPr="0377722E">
        <w:t>_ONBOARDED_</w:t>
      </w:r>
      <w:r>
        <w:t>BY_</w:t>
      </w:r>
      <w:r w:rsidRPr="0377722E">
        <w:t>API_INVOKERS_COUNT</w:t>
      </w:r>
    </w:p>
    <w:p w14:paraId="0C54A45B" w14:textId="77777777" w:rsidR="000850C3" w:rsidRDefault="000850C3" w:rsidP="000850C3">
      <w:pPr>
        <w:pStyle w:val="PL"/>
      </w:pPr>
      <w:r>
        <w:t xml:space="preserve">          - SERVICE_API</w:t>
      </w:r>
      <w:r w:rsidRPr="0377722E">
        <w:t>_DISCOVERY_</w:t>
      </w:r>
      <w:r>
        <w:t>BY_</w:t>
      </w:r>
      <w:r w:rsidRPr="0377722E">
        <w:t>API_INVOKERS</w:t>
      </w:r>
      <w:r>
        <w:t>_</w:t>
      </w:r>
      <w:r w:rsidRPr="0377722E">
        <w:t>COUNT</w:t>
      </w:r>
    </w:p>
    <w:p w14:paraId="2631F95F" w14:textId="77777777" w:rsidR="000850C3" w:rsidRDefault="000850C3" w:rsidP="000850C3">
      <w:pPr>
        <w:pStyle w:val="PL"/>
      </w:pPr>
      <w:r>
        <w:t xml:space="preserve">      - type: string</w:t>
      </w:r>
    </w:p>
    <w:p w14:paraId="663881D5" w14:textId="77777777" w:rsidR="000850C3" w:rsidRDefault="000850C3" w:rsidP="000850C3">
      <w:pPr>
        <w:pStyle w:val="PL"/>
      </w:pPr>
      <w:r>
        <w:t xml:space="preserve">        description: &gt;</w:t>
      </w:r>
    </w:p>
    <w:p w14:paraId="20D9BDCB" w14:textId="77777777" w:rsidR="000850C3" w:rsidRDefault="000850C3" w:rsidP="000850C3">
      <w:pPr>
        <w:pStyle w:val="PL"/>
      </w:pPr>
      <w:r>
        <w:t xml:space="preserve">          This string provides forward-compatibility with future</w:t>
      </w:r>
    </w:p>
    <w:p w14:paraId="5C52E06C" w14:textId="77777777" w:rsidR="000850C3" w:rsidRDefault="000850C3" w:rsidP="000850C3">
      <w:pPr>
        <w:pStyle w:val="PL"/>
      </w:pPr>
      <w:r>
        <w:t xml:space="preserve">          extensions to the enumeration but is not used to encode</w:t>
      </w:r>
    </w:p>
    <w:p w14:paraId="72787A9B" w14:textId="77777777" w:rsidR="000850C3" w:rsidRDefault="000850C3" w:rsidP="000850C3">
      <w:pPr>
        <w:pStyle w:val="PL"/>
      </w:pPr>
      <w:r>
        <w:t xml:space="preserve">          content defined in the present version of this API.</w:t>
      </w:r>
    </w:p>
    <w:p w14:paraId="13047151" w14:textId="77777777" w:rsidR="000850C3" w:rsidRDefault="000850C3" w:rsidP="000850C3">
      <w:pPr>
        <w:pStyle w:val="PL"/>
      </w:pPr>
      <w:r>
        <w:t xml:space="preserve">      description: |</w:t>
      </w:r>
    </w:p>
    <w:p w14:paraId="2C7BDE35" w14:textId="77777777" w:rsidR="000850C3" w:rsidRDefault="000850C3" w:rsidP="000850C3">
      <w:pPr>
        <w:pStyle w:val="PL"/>
      </w:pPr>
      <w:r>
        <w:t xml:space="preserve">        </w:t>
      </w:r>
      <w:r>
        <w:rPr>
          <w:rFonts w:cs="Arial"/>
          <w:szCs w:val="18"/>
        </w:rPr>
        <w:t xml:space="preserve">Describes the CAPIF event.  </w:t>
      </w:r>
    </w:p>
    <w:p w14:paraId="2708706C" w14:textId="77777777" w:rsidR="000850C3" w:rsidRDefault="000850C3" w:rsidP="000850C3">
      <w:pPr>
        <w:pStyle w:val="PL"/>
      </w:pPr>
      <w:r>
        <w:t xml:space="preserve">        Possible values are:</w:t>
      </w:r>
    </w:p>
    <w:p w14:paraId="09CD988F" w14:textId="77777777" w:rsidR="000850C3" w:rsidRDefault="000850C3" w:rsidP="000850C3">
      <w:pPr>
        <w:pStyle w:val="PL"/>
      </w:pPr>
      <w:r>
        <w:t xml:space="preserve">        - SERVICE_API_AVAILABLE:</w:t>
      </w:r>
    </w:p>
    <w:p w14:paraId="2F6257B4" w14:textId="77777777" w:rsidR="000850C3" w:rsidRDefault="000850C3" w:rsidP="000850C3">
      <w:pPr>
        <w:pStyle w:val="PL"/>
      </w:pPr>
      <w:r>
        <w:t xml:space="preserve">          Events related to the availability of service APIs after the service APIs are</w:t>
      </w:r>
    </w:p>
    <w:p w14:paraId="6ACB5F3E" w14:textId="77777777" w:rsidR="000850C3" w:rsidRDefault="000850C3" w:rsidP="000850C3">
      <w:pPr>
        <w:pStyle w:val="PL"/>
      </w:pPr>
      <w:r>
        <w:t xml:space="preserve">          published.</w:t>
      </w:r>
    </w:p>
    <w:p w14:paraId="1711B8F9" w14:textId="77777777" w:rsidR="000850C3" w:rsidRDefault="000850C3" w:rsidP="000850C3">
      <w:pPr>
        <w:pStyle w:val="PL"/>
      </w:pPr>
      <w:r>
        <w:t xml:space="preserve">        - SERVICE_API_UNAVAILABLE:</w:t>
      </w:r>
    </w:p>
    <w:p w14:paraId="1DF1EE38" w14:textId="77777777" w:rsidR="000850C3" w:rsidRDefault="000850C3" w:rsidP="000850C3">
      <w:pPr>
        <w:pStyle w:val="PL"/>
      </w:pPr>
      <w:r>
        <w:t xml:space="preserve">          Events related to the unavailability of service APIs after the service APIs are</w:t>
      </w:r>
    </w:p>
    <w:p w14:paraId="654C91F0" w14:textId="77777777" w:rsidR="000850C3" w:rsidRDefault="000850C3" w:rsidP="000850C3">
      <w:pPr>
        <w:pStyle w:val="PL"/>
      </w:pPr>
      <w:r>
        <w:t xml:space="preserve">          unpublished.</w:t>
      </w:r>
    </w:p>
    <w:p w14:paraId="45879BD9" w14:textId="77777777" w:rsidR="000850C3" w:rsidRDefault="000850C3" w:rsidP="000850C3">
      <w:pPr>
        <w:pStyle w:val="PL"/>
      </w:pPr>
      <w:r>
        <w:t xml:space="preserve">        - SERVICE_API_UPDATE: Events related to change in service API information.</w:t>
      </w:r>
    </w:p>
    <w:p w14:paraId="7E72B0BD" w14:textId="77777777" w:rsidR="000850C3" w:rsidRDefault="000850C3" w:rsidP="000850C3">
      <w:pPr>
        <w:pStyle w:val="PL"/>
      </w:pPr>
      <w:r>
        <w:t xml:space="preserve">        - API_INVOKER_ONBOARDED: Events related to API invoker onboarded to CAPIF.</w:t>
      </w:r>
    </w:p>
    <w:p w14:paraId="10F34BDB" w14:textId="77777777" w:rsidR="000850C3" w:rsidRDefault="000850C3" w:rsidP="000850C3">
      <w:pPr>
        <w:pStyle w:val="PL"/>
      </w:pPr>
      <w:r>
        <w:t xml:space="preserve">        - API_INVOKER_OFFBOARDED: Events related to API invoker offboarded from CAPIF.</w:t>
      </w:r>
    </w:p>
    <w:p w14:paraId="60B1DA83" w14:textId="77777777" w:rsidR="000850C3" w:rsidRDefault="000850C3" w:rsidP="000850C3">
      <w:pPr>
        <w:pStyle w:val="PL"/>
      </w:pPr>
      <w:r>
        <w:t xml:space="preserve">        - SERVICE_API_INVOCATION_SUCCESS:</w:t>
      </w:r>
    </w:p>
    <w:p w14:paraId="2218B825" w14:textId="77777777" w:rsidR="000850C3" w:rsidRDefault="000850C3" w:rsidP="000850C3">
      <w:pPr>
        <w:pStyle w:val="PL"/>
      </w:pPr>
      <w:r>
        <w:t xml:space="preserve">          Events related to the successful invocation of service APIs.</w:t>
      </w:r>
    </w:p>
    <w:p w14:paraId="295D3424" w14:textId="77777777" w:rsidR="000850C3" w:rsidRDefault="000850C3" w:rsidP="000850C3">
      <w:pPr>
        <w:pStyle w:val="PL"/>
      </w:pPr>
      <w:r>
        <w:t xml:space="preserve">        - SERVICE_API_INVOCATION_FAILURE: Events related to the failed invocation of service APIs.</w:t>
      </w:r>
    </w:p>
    <w:p w14:paraId="77A6149A" w14:textId="77777777" w:rsidR="000850C3" w:rsidRDefault="000850C3" w:rsidP="000850C3">
      <w:pPr>
        <w:pStyle w:val="PL"/>
      </w:pPr>
      <w:r>
        <w:t xml:space="preserve">        - ACCESS_CONTROL_POLICY_UPDATE:</w:t>
      </w:r>
    </w:p>
    <w:p w14:paraId="39715BBF" w14:textId="77777777" w:rsidR="000850C3" w:rsidRDefault="000850C3" w:rsidP="000850C3">
      <w:pPr>
        <w:pStyle w:val="PL"/>
      </w:pPr>
      <w:r>
        <w:t xml:space="preserve">          Events related to the update for the access control policy related to the service APIs.</w:t>
      </w:r>
    </w:p>
    <w:p w14:paraId="4CD97558" w14:textId="77777777" w:rsidR="000850C3" w:rsidRDefault="000850C3" w:rsidP="000850C3">
      <w:pPr>
        <w:pStyle w:val="PL"/>
      </w:pPr>
      <w:r>
        <w:t xml:space="preserve">        - ACCESS_CONTROL_POLICY_UNAVAILABLE:</w:t>
      </w:r>
    </w:p>
    <w:p w14:paraId="4D778B55" w14:textId="77777777" w:rsidR="000850C3" w:rsidRDefault="000850C3" w:rsidP="000850C3">
      <w:pPr>
        <w:pStyle w:val="PL"/>
      </w:pPr>
      <w:r>
        <w:t xml:space="preserve">          Events related to the unavailability of the access control policy related to</w:t>
      </w:r>
    </w:p>
    <w:p w14:paraId="7E2917F6" w14:textId="77777777" w:rsidR="000850C3" w:rsidRDefault="000850C3" w:rsidP="000850C3">
      <w:pPr>
        <w:pStyle w:val="PL"/>
      </w:pPr>
      <w:r>
        <w:t xml:space="preserve">          the service APIs.</w:t>
      </w:r>
    </w:p>
    <w:p w14:paraId="098941A4" w14:textId="77777777" w:rsidR="000850C3" w:rsidRDefault="000850C3" w:rsidP="000850C3">
      <w:pPr>
        <w:pStyle w:val="PL"/>
      </w:pPr>
      <w:r>
        <w:t xml:space="preserve">        - API_INVOKER_AUTHORIZATION_REVOKED: Events related to the revocation of the authorization</w:t>
      </w:r>
    </w:p>
    <w:p w14:paraId="71A7DB0F" w14:textId="77777777" w:rsidR="000850C3" w:rsidRDefault="000850C3" w:rsidP="000850C3">
      <w:pPr>
        <w:pStyle w:val="PL"/>
      </w:pPr>
      <w:r>
        <w:t xml:space="preserve">          of API invokers to access the service APIs.</w:t>
      </w:r>
    </w:p>
    <w:p w14:paraId="4F8BCE47" w14:textId="77777777" w:rsidR="000850C3" w:rsidRDefault="000850C3" w:rsidP="000850C3">
      <w:pPr>
        <w:pStyle w:val="PL"/>
      </w:pPr>
      <w:r>
        <w:t xml:space="preserve">        - API_INVOKER_UPDATED: Events related to API invoker profile updated to CAPIF.</w:t>
      </w:r>
    </w:p>
    <w:p w14:paraId="41754F23" w14:textId="77777777" w:rsidR="000850C3" w:rsidRDefault="000850C3" w:rsidP="000850C3">
      <w:pPr>
        <w:pStyle w:val="PL"/>
      </w:pPr>
      <w:r>
        <w:t xml:space="preserve">        - API_TOPOLOGY_HIDING_CREATED:</w:t>
      </w:r>
    </w:p>
    <w:p w14:paraId="4C69C748" w14:textId="77777777" w:rsidR="000850C3" w:rsidRDefault="000850C3" w:rsidP="000850C3">
      <w:pPr>
        <w:pStyle w:val="PL"/>
      </w:pPr>
      <w:r>
        <w:t xml:space="preserve">          Events related to the creation or update of the API topology hiding</w:t>
      </w:r>
    </w:p>
    <w:p w14:paraId="110EFFA2" w14:textId="77777777" w:rsidR="000850C3" w:rsidRDefault="000850C3" w:rsidP="000850C3">
      <w:pPr>
        <w:pStyle w:val="PL"/>
      </w:pPr>
      <w:r>
        <w:t xml:space="preserve">          information of the service APIs after the service APIs are published.</w:t>
      </w:r>
    </w:p>
    <w:p w14:paraId="0771A19A" w14:textId="77777777" w:rsidR="000850C3" w:rsidRDefault="000850C3" w:rsidP="000850C3">
      <w:pPr>
        <w:pStyle w:val="PL"/>
      </w:pPr>
      <w:r>
        <w:t xml:space="preserve">        - API_TOPOLOGY_HIDING_REVOKED:</w:t>
      </w:r>
    </w:p>
    <w:p w14:paraId="2D5149D1" w14:textId="77777777" w:rsidR="000850C3" w:rsidRDefault="000850C3" w:rsidP="000850C3">
      <w:pPr>
        <w:pStyle w:val="PL"/>
      </w:pPr>
      <w:r>
        <w:t xml:space="preserve">          Events related to the revocation of the API topology hiding information of</w:t>
      </w:r>
    </w:p>
    <w:p w14:paraId="2289AB99" w14:textId="77777777" w:rsidR="000850C3" w:rsidRDefault="000850C3" w:rsidP="000850C3">
      <w:pPr>
        <w:pStyle w:val="PL"/>
      </w:pPr>
      <w:r>
        <w:t xml:space="preserve">          the service APIs after the service APIs are unpublished.</w:t>
      </w:r>
    </w:p>
    <w:p w14:paraId="1688C9CD" w14:textId="77777777" w:rsidR="000850C3" w:rsidRDefault="000850C3" w:rsidP="000850C3">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18B28050" w14:textId="77777777" w:rsidR="000850C3" w:rsidRDefault="000850C3" w:rsidP="000850C3">
      <w:pPr>
        <w:pStyle w:val="PL"/>
      </w:pPr>
      <w:r>
        <w:t xml:space="preserve">         </w:t>
      </w:r>
      <w:r w:rsidRPr="00931EC2">
        <w:t xml:space="preserve"> failed to </w:t>
      </w:r>
      <w:r>
        <w:t xml:space="preserve">be </w:t>
      </w:r>
      <w:r w:rsidRPr="00931EC2">
        <w:t>met</w:t>
      </w:r>
      <w:r>
        <w:t>.</w:t>
      </w:r>
      <w:r w:rsidRPr="00AC0CAE">
        <w:t xml:space="preserve"> </w:t>
      </w:r>
    </w:p>
    <w:p w14:paraId="12F13171" w14:textId="3D0D306D" w:rsidR="000850C3" w:rsidRDefault="000850C3" w:rsidP="000850C3">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del w:id="172" w:author="Nokia_Review" w:date="2025-10-16T12:05:00Z" w16du:dateUtc="2025-10-16T10:05:00Z">
        <w:r w:rsidDel="001D06A8">
          <w:delText xml:space="preserve">Periodic </w:delText>
        </w:r>
      </w:del>
      <w:ins w:id="173" w:author="Nokia_Review" w:date="2025-10-16T12:05:00Z" w16du:dateUtc="2025-10-16T10:05:00Z">
        <w:r w:rsidR="001D06A8">
          <w:t>E</w:t>
        </w:r>
      </w:ins>
      <w:del w:id="174" w:author="Nokia_Review" w:date="2025-10-16T12:05:00Z" w16du:dateUtc="2025-10-16T10:05:00Z">
        <w:r w:rsidDel="001D06A8">
          <w:delText>e</w:delText>
        </w:r>
      </w:del>
      <w:r>
        <w:t>vent</w:t>
      </w:r>
      <w:ins w:id="175" w:author="Nokia_Review" w:date="2025-10-16T12:05:00Z" w16du:dateUtc="2025-10-16T10:05:00Z">
        <w:r w:rsidR="001D06A8">
          <w:t>s</w:t>
        </w:r>
      </w:ins>
      <w:r>
        <w:t xml:space="preserve"> related to the number of times the</w:t>
      </w:r>
    </w:p>
    <w:p w14:paraId="4A026E41" w14:textId="77777777" w:rsidR="000850C3" w:rsidRDefault="000850C3" w:rsidP="000850C3">
      <w:pPr>
        <w:pStyle w:val="PL"/>
      </w:pPr>
      <w:r>
        <w:t xml:space="preserve">          API Invokers requested to onboard the targeted service API(s).</w:t>
      </w:r>
    </w:p>
    <w:p w14:paraId="5A4C81E9" w14:textId="30EDD796" w:rsidR="000850C3" w:rsidRDefault="000850C3" w:rsidP="000850C3">
      <w:pPr>
        <w:pStyle w:val="PL"/>
      </w:pPr>
      <w:r>
        <w:t xml:space="preserve">        -</w:t>
      </w:r>
      <w:r w:rsidRPr="00917E19">
        <w:t xml:space="preserve"> </w:t>
      </w:r>
      <w:r>
        <w:t>SERVICE_API</w:t>
      </w:r>
      <w:r w:rsidRPr="0377722E">
        <w:t>_DISCOVERY_</w:t>
      </w:r>
      <w:r>
        <w:t>BY_</w:t>
      </w:r>
      <w:r w:rsidRPr="0377722E">
        <w:t>API_INVOKERS</w:t>
      </w:r>
      <w:r>
        <w:t>_</w:t>
      </w:r>
      <w:r w:rsidRPr="0377722E">
        <w:t>COUNT</w:t>
      </w:r>
      <w:r>
        <w:t xml:space="preserve">: </w:t>
      </w:r>
      <w:del w:id="176" w:author="Nokia_Review" w:date="2025-10-16T12:05:00Z" w16du:dateUtc="2025-10-16T10:05:00Z">
        <w:r w:rsidDel="001D06A8">
          <w:delText xml:space="preserve">Periodic </w:delText>
        </w:r>
      </w:del>
      <w:ins w:id="177" w:author="Nokia_Review" w:date="2025-10-16T12:05:00Z" w16du:dateUtc="2025-10-16T10:05:00Z">
        <w:r w:rsidR="001D06A8">
          <w:t>E</w:t>
        </w:r>
      </w:ins>
      <w:del w:id="178" w:author="Nokia_Review" w:date="2025-10-16T12:05:00Z" w16du:dateUtc="2025-10-16T10:05:00Z">
        <w:r w:rsidDel="001D06A8">
          <w:delText>e</w:delText>
        </w:r>
      </w:del>
      <w:r>
        <w:t>vent</w:t>
      </w:r>
      <w:ins w:id="179" w:author="Nokia_Review" w:date="2025-10-16T12:05:00Z" w16du:dateUtc="2025-10-16T10:05:00Z">
        <w:r w:rsidR="001D06A8">
          <w:t>s</w:t>
        </w:r>
      </w:ins>
      <w:r>
        <w:t xml:space="preserve"> related to the number of times the</w:t>
      </w:r>
    </w:p>
    <w:p w14:paraId="7DA063B6" w14:textId="77777777" w:rsidR="00273037" w:rsidRDefault="000850C3" w:rsidP="000850C3">
      <w:pPr>
        <w:pStyle w:val="PL"/>
        <w:rPr>
          <w:ins w:id="180" w:author="Nokia_draft_0" w:date="2025-10-06T09:44:00Z" w16du:dateUtc="2025-10-06T07:44:00Z"/>
        </w:rPr>
      </w:pPr>
      <w:r>
        <w:t xml:space="preserve">          API Invokers </w:t>
      </w:r>
      <w:ins w:id="181" w:author="Nokia_draft_0" w:date="2025-10-06T09:37:00Z" w16du:dateUtc="2025-10-06T07:37:00Z">
        <w:r w:rsidR="007935DC">
          <w:t xml:space="preserve">requested and/or received </w:t>
        </w:r>
      </w:ins>
      <w:del w:id="182" w:author="Nokia_draft_0" w:date="2025-10-06T09:37:00Z" w16du:dateUtc="2025-10-06T07:37:00Z">
        <w:r w:rsidDel="007935DC">
          <w:delText xml:space="preserve">discovered </w:delText>
        </w:r>
      </w:del>
      <w:r>
        <w:t>the targeted service API(s)</w:t>
      </w:r>
      <w:ins w:id="183" w:author="Nokia_draft_0" w:date="2025-10-06T09:37:00Z" w16du:dateUtc="2025-10-06T07:37:00Z">
        <w:r w:rsidR="006F6CBD">
          <w:t>during the</w:t>
        </w:r>
      </w:ins>
    </w:p>
    <w:p w14:paraId="4420C0BB" w14:textId="1A6079CD" w:rsidR="000850C3" w:rsidRDefault="00273037" w:rsidP="000850C3">
      <w:pPr>
        <w:pStyle w:val="PL"/>
      </w:pPr>
      <w:ins w:id="184" w:author="Nokia_draft_0" w:date="2025-10-06T09:44:00Z" w16du:dateUtc="2025-10-06T07:44:00Z">
        <w:r>
          <w:t xml:space="preserve">         </w:t>
        </w:r>
      </w:ins>
      <w:ins w:id="185" w:author="Nokia_draft_0" w:date="2025-10-06T09:37:00Z" w16du:dateUtc="2025-10-06T07:37:00Z">
        <w:r w:rsidR="006F6CBD">
          <w:t xml:space="preserve"> discover</w:t>
        </w:r>
      </w:ins>
      <w:ins w:id="186" w:author="Nokia_Review" w:date="2025-10-15T19:09:00Z" w16du:dateUtc="2025-10-15T17:09:00Z">
        <w:r w:rsidR="00470FC5">
          <w:t>y</w:t>
        </w:r>
      </w:ins>
      <w:ins w:id="187" w:author="Nokia_draft_0" w:date="2025-10-06T09:38:00Z" w16du:dateUtc="2025-10-06T07:38:00Z">
        <w:r w:rsidR="006F6CBD">
          <w:t xml:space="preserve"> service</w:t>
        </w:r>
      </w:ins>
      <w:r w:rsidR="000850C3">
        <w:t>.</w:t>
      </w:r>
    </w:p>
    <w:p w14:paraId="378E8DCA" w14:textId="77777777" w:rsidR="000850C3" w:rsidRDefault="000850C3" w:rsidP="000850C3">
      <w:pPr>
        <w:pStyle w:val="PL"/>
      </w:pPr>
    </w:p>
    <w:p w14:paraId="5DB1AFCE" w14:textId="0F4987C5" w:rsidR="00840DAA" w:rsidRPr="00E76A23" w:rsidRDefault="00840DAA" w:rsidP="00840DA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840DAA"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A64DA" w14:textId="77777777" w:rsidR="007C36D8" w:rsidRDefault="007C36D8">
      <w:r>
        <w:separator/>
      </w:r>
    </w:p>
  </w:endnote>
  <w:endnote w:type="continuationSeparator" w:id="0">
    <w:p w14:paraId="5C0BF395" w14:textId="77777777" w:rsidR="007C36D8" w:rsidRDefault="007C3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0BE6C" w14:textId="77777777" w:rsidR="007C36D8" w:rsidRDefault="007C36D8">
      <w:r>
        <w:separator/>
      </w:r>
    </w:p>
  </w:footnote>
  <w:footnote w:type="continuationSeparator" w:id="0">
    <w:p w14:paraId="6D26DB4D" w14:textId="77777777" w:rsidR="007C36D8" w:rsidRDefault="007C3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EC7DB0"/>
    <w:multiLevelType w:val="hybridMultilevel"/>
    <w:tmpl w:val="D19A8758"/>
    <w:lvl w:ilvl="0" w:tplc="C708FBC2">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B615D69"/>
    <w:multiLevelType w:val="hybridMultilevel"/>
    <w:tmpl w:val="B07AB1CC"/>
    <w:lvl w:ilvl="0" w:tplc="D5C0C96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7731659E"/>
    <w:multiLevelType w:val="hybridMultilevel"/>
    <w:tmpl w:val="318ACA0C"/>
    <w:lvl w:ilvl="0" w:tplc="0228FEE4">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18454527">
    <w:abstractNumId w:val="0"/>
  </w:num>
  <w:num w:numId="2" w16cid:durableId="322856756">
    <w:abstractNumId w:val="2"/>
  </w:num>
  <w:num w:numId="3" w16cid:durableId="196912334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Review">
    <w15:presenceInfo w15:providerId="None" w15:userId="Nokia_Review"/>
  </w15:person>
  <w15:person w15:author="Nokia_rev_3">
    <w15:presenceInfo w15:providerId="None" w15:userId="Nokia_rev_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D1"/>
    <w:rsid w:val="00022E4A"/>
    <w:rsid w:val="00030085"/>
    <w:rsid w:val="000522CB"/>
    <w:rsid w:val="000644EB"/>
    <w:rsid w:val="00070E09"/>
    <w:rsid w:val="00071FC2"/>
    <w:rsid w:val="000850C3"/>
    <w:rsid w:val="000A6394"/>
    <w:rsid w:val="000B7FED"/>
    <w:rsid w:val="000C038A"/>
    <w:rsid w:val="000C6598"/>
    <w:rsid w:val="000D44B3"/>
    <w:rsid w:val="000D4DD5"/>
    <w:rsid w:val="000E2225"/>
    <w:rsid w:val="0010166C"/>
    <w:rsid w:val="00145D43"/>
    <w:rsid w:val="00192C46"/>
    <w:rsid w:val="001A08B3"/>
    <w:rsid w:val="001A7B60"/>
    <w:rsid w:val="001B52F0"/>
    <w:rsid w:val="001B72AC"/>
    <w:rsid w:val="001B7A65"/>
    <w:rsid w:val="001D06A8"/>
    <w:rsid w:val="001D51F2"/>
    <w:rsid w:val="001E332E"/>
    <w:rsid w:val="001E41F3"/>
    <w:rsid w:val="00201349"/>
    <w:rsid w:val="00230C58"/>
    <w:rsid w:val="0026004D"/>
    <w:rsid w:val="002640DD"/>
    <w:rsid w:val="00273037"/>
    <w:rsid w:val="00273810"/>
    <w:rsid w:val="00273B1A"/>
    <w:rsid w:val="00275D12"/>
    <w:rsid w:val="00284FEB"/>
    <w:rsid w:val="00285B0B"/>
    <w:rsid w:val="002860C4"/>
    <w:rsid w:val="00287592"/>
    <w:rsid w:val="002B5741"/>
    <w:rsid w:val="002E472E"/>
    <w:rsid w:val="002E5630"/>
    <w:rsid w:val="00301195"/>
    <w:rsid w:val="00305409"/>
    <w:rsid w:val="00333E1D"/>
    <w:rsid w:val="00337C85"/>
    <w:rsid w:val="003609EF"/>
    <w:rsid w:val="0036231A"/>
    <w:rsid w:val="00374DD4"/>
    <w:rsid w:val="00377ED7"/>
    <w:rsid w:val="003A62B7"/>
    <w:rsid w:val="003D5098"/>
    <w:rsid w:val="003D72B7"/>
    <w:rsid w:val="003E1A36"/>
    <w:rsid w:val="00410371"/>
    <w:rsid w:val="004242F1"/>
    <w:rsid w:val="00453290"/>
    <w:rsid w:val="004623D3"/>
    <w:rsid w:val="00470FC5"/>
    <w:rsid w:val="00482C67"/>
    <w:rsid w:val="004B75B7"/>
    <w:rsid w:val="004C02FA"/>
    <w:rsid w:val="004E518B"/>
    <w:rsid w:val="004E755E"/>
    <w:rsid w:val="004F4DEF"/>
    <w:rsid w:val="005141D9"/>
    <w:rsid w:val="0051580D"/>
    <w:rsid w:val="00531337"/>
    <w:rsid w:val="00534DE4"/>
    <w:rsid w:val="00547111"/>
    <w:rsid w:val="00555564"/>
    <w:rsid w:val="0055636F"/>
    <w:rsid w:val="00572A9D"/>
    <w:rsid w:val="00572E0D"/>
    <w:rsid w:val="0057401A"/>
    <w:rsid w:val="0057426D"/>
    <w:rsid w:val="005822B6"/>
    <w:rsid w:val="00584283"/>
    <w:rsid w:val="00592D74"/>
    <w:rsid w:val="005A492E"/>
    <w:rsid w:val="005A707B"/>
    <w:rsid w:val="005B280C"/>
    <w:rsid w:val="005C535B"/>
    <w:rsid w:val="005D281D"/>
    <w:rsid w:val="005D2F81"/>
    <w:rsid w:val="005E1577"/>
    <w:rsid w:val="005E2C44"/>
    <w:rsid w:val="005E3CBB"/>
    <w:rsid w:val="005F525B"/>
    <w:rsid w:val="00621188"/>
    <w:rsid w:val="006257ED"/>
    <w:rsid w:val="00653DE4"/>
    <w:rsid w:val="00662E55"/>
    <w:rsid w:val="00665C47"/>
    <w:rsid w:val="00666253"/>
    <w:rsid w:val="006731E8"/>
    <w:rsid w:val="00695808"/>
    <w:rsid w:val="006B46FB"/>
    <w:rsid w:val="006E21FB"/>
    <w:rsid w:val="006F6CBD"/>
    <w:rsid w:val="00725678"/>
    <w:rsid w:val="0073433D"/>
    <w:rsid w:val="00735906"/>
    <w:rsid w:val="00776101"/>
    <w:rsid w:val="00781CAF"/>
    <w:rsid w:val="00792342"/>
    <w:rsid w:val="00792AAF"/>
    <w:rsid w:val="007935DC"/>
    <w:rsid w:val="007977A8"/>
    <w:rsid w:val="007A5A98"/>
    <w:rsid w:val="007B512A"/>
    <w:rsid w:val="007C1530"/>
    <w:rsid w:val="007C2097"/>
    <w:rsid w:val="007C36D8"/>
    <w:rsid w:val="007D6A07"/>
    <w:rsid w:val="007F623B"/>
    <w:rsid w:val="007F7259"/>
    <w:rsid w:val="007F7A2A"/>
    <w:rsid w:val="00802F65"/>
    <w:rsid w:val="008031DF"/>
    <w:rsid w:val="008040A8"/>
    <w:rsid w:val="008138A6"/>
    <w:rsid w:val="008279FA"/>
    <w:rsid w:val="00840DAA"/>
    <w:rsid w:val="00856491"/>
    <w:rsid w:val="008626E7"/>
    <w:rsid w:val="00863D8A"/>
    <w:rsid w:val="008708E6"/>
    <w:rsid w:val="00870EE7"/>
    <w:rsid w:val="008863B9"/>
    <w:rsid w:val="008A1C49"/>
    <w:rsid w:val="008A45A6"/>
    <w:rsid w:val="008D3CCC"/>
    <w:rsid w:val="008F3789"/>
    <w:rsid w:val="008F686C"/>
    <w:rsid w:val="008F7984"/>
    <w:rsid w:val="00912DC4"/>
    <w:rsid w:val="009148DE"/>
    <w:rsid w:val="00933C68"/>
    <w:rsid w:val="00935333"/>
    <w:rsid w:val="00937AAB"/>
    <w:rsid w:val="00941E30"/>
    <w:rsid w:val="009531B0"/>
    <w:rsid w:val="009741B3"/>
    <w:rsid w:val="009777D9"/>
    <w:rsid w:val="00991B88"/>
    <w:rsid w:val="00997699"/>
    <w:rsid w:val="009A5753"/>
    <w:rsid w:val="009A579D"/>
    <w:rsid w:val="009B7571"/>
    <w:rsid w:val="009C4940"/>
    <w:rsid w:val="009E056F"/>
    <w:rsid w:val="009E17F2"/>
    <w:rsid w:val="009E3297"/>
    <w:rsid w:val="009F734F"/>
    <w:rsid w:val="00A05541"/>
    <w:rsid w:val="00A15B3A"/>
    <w:rsid w:val="00A174D5"/>
    <w:rsid w:val="00A246B6"/>
    <w:rsid w:val="00A24CCF"/>
    <w:rsid w:val="00A41EA8"/>
    <w:rsid w:val="00A47E70"/>
    <w:rsid w:val="00A50CF0"/>
    <w:rsid w:val="00A73693"/>
    <w:rsid w:val="00A7671C"/>
    <w:rsid w:val="00AA2CBC"/>
    <w:rsid w:val="00AB21D1"/>
    <w:rsid w:val="00AB2D3E"/>
    <w:rsid w:val="00AC5820"/>
    <w:rsid w:val="00AC6ACC"/>
    <w:rsid w:val="00AD1CD8"/>
    <w:rsid w:val="00AD26CD"/>
    <w:rsid w:val="00AF58F8"/>
    <w:rsid w:val="00B0374B"/>
    <w:rsid w:val="00B258BB"/>
    <w:rsid w:val="00B2781E"/>
    <w:rsid w:val="00B35269"/>
    <w:rsid w:val="00B36C34"/>
    <w:rsid w:val="00B67B97"/>
    <w:rsid w:val="00B723FB"/>
    <w:rsid w:val="00B9295E"/>
    <w:rsid w:val="00B968C8"/>
    <w:rsid w:val="00BA3EC5"/>
    <w:rsid w:val="00BA51D9"/>
    <w:rsid w:val="00BB4D67"/>
    <w:rsid w:val="00BB5DFC"/>
    <w:rsid w:val="00BD279D"/>
    <w:rsid w:val="00BD2A9B"/>
    <w:rsid w:val="00BD3E53"/>
    <w:rsid w:val="00BD6BB8"/>
    <w:rsid w:val="00C00EEA"/>
    <w:rsid w:val="00C04A27"/>
    <w:rsid w:val="00C10A37"/>
    <w:rsid w:val="00C25304"/>
    <w:rsid w:val="00C2566A"/>
    <w:rsid w:val="00C302CE"/>
    <w:rsid w:val="00C4678A"/>
    <w:rsid w:val="00C66BA2"/>
    <w:rsid w:val="00C76F8D"/>
    <w:rsid w:val="00C870F6"/>
    <w:rsid w:val="00C95985"/>
    <w:rsid w:val="00C95BB3"/>
    <w:rsid w:val="00CA394A"/>
    <w:rsid w:val="00CA4252"/>
    <w:rsid w:val="00CA48D8"/>
    <w:rsid w:val="00CC404D"/>
    <w:rsid w:val="00CC5026"/>
    <w:rsid w:val="00CC68D0"/>
    <w:rsid w:val="00CD76F9"/>
    <w:rsid w:val="00D03F9A"/>
    <w:rsid w:val="00D06D51"/>
    <w:rsid w:val="00D11D9F"/>
    <w:rsid w:val="00D11E23"/>
    <w:rsid w:val="00D126AA"/>
    <w:rsid w:val="00D24991"/>
    <w:rsid w:val="00D40AD2"/>
    <w:rsid w:val="00D45D00"/>
    <w:rsid w:val="00D4637A"/>
    <w:rsid w:val="00D50255"/>
    <w:rsid w:val="00D64011"/>
    <w:rsid w:val="00D66520"/>
    <w:rsid w:val="00D71114"/>
    <w:rsid w:val="00D84AE9"/>
    <w:rsid w:val="00D90FCF"/>
    <w:rsid w:val="00D9124E"/>
    <w:rsid w:val="00DA026B"/>
    <w:rsid w:val="00DA55A2"/>
    <w:rsid w:val="00DB0BBB"/>
    <w:rsid w:val="00DB12B5"/>
    <w:rsid w:val="00DD7110"/>
    <w:rsid w:val="00DD75BF"/>
    <w:rsid w:val="00DE34CF"/>
    <w:rsid w:val="00DF3DDC"/>
    <w:rsid w:val="00DF6935"/>
    <w:rsid w:val="00E04AF4"/>
    <w:rsid w:val="00E13D68"/>
    <w:rsid w:val="00E13F3D"/>
    <w:rsid w:val="00E21E5B"/>
    <w:rsid w:val="00E345BB"/>
    <w:rsid w:val="00E34898"/>
    <w:rsid w:val="00E367F4"/>
    <w:rsid w:val="00E508DA"/>
    <w:rsid w:val="00E52B31"/>
    <w:rsid w:val="00E6379D"/>
    <w:rsid w:val="00E65E8D"/>
    <w:rsid w:val="00E80946"/>
    <w:rsid w:val="00E97AB5"/>
    <w:rsid w:val="00EB09B7"/>
    <w:rsid w:val="00EB125C"/>
    <w:rsid w:val="00EE7D7C"/>
    <w:rsid w:val="00F07550"/>
    <w:rsid w:val="00F25D98"/>
    <w:rsid w:val="00F300FB"/>
    <w:rsid w:val="00F61112"/>
    <w:rsid w:val="00F66EDA"/>
    <w:rsid w:val="00F83BA6"/>
    <w:rsid w:val="00F93A9F"/>
    <w:rsid w:val="00F970AB"/>
    <w:rsid w:val="00FA4270"/>
    <w:rsid w:val="00FA73D9"/>
    <w:rsid w:val="00FB6386"/>
    <w:rsid w:val="00FC725F"/>
    <w:rsid w:val="00FE23C2"/>
    <w:rsid w:val="00FF00CB"/>
    <w:rsid w:val="00FF4B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5822B6"/>
    <w:rPr>
      <w:rFonts w:ascii="Arial" w:hAnsi="Arial"/>
      <w:b/>
      <w:lang w:val="en-GB" w:eastAsia="en-US"/>
    </w:rPr>
  </w:style>
  <w:style w:type="character" w:customStyle="1" w:styleId="TAHChar">
    <w:name w:val="TAH Char"/>
    <w:link w:val="TAH"/>
    <w:qFormat/>
    <w:rsid w:val="005822B6"/>
    <w:rPr>
      <w:rFonts w:ascii="Arial" w:hAnsi="Arial"/>
      <w:b/>
      <w:sz w:val="18"/>
      <w:lang w:val="en-GB" w:eastAsia="en-US"/>
    </w:rPr>
  </w:style>
  <w:style w:type="character" w:customStyle="1" w:styleId="TALChar">
    <w:name w:val="TAL Char"/>
    <w:link w:val="TAL"/>
    <w:qFormat/>
    <w:rsid w:val="005822B6"/>
    <w:rPr>
      <w:rFonts w:ascii="Arial" w:hAnsi="Arial"/>
      <w:sz w:val="18"/>
      <w:lang w:val="en-GB" w:eastAsia="en-US"/>
    </w:rPr>
  </w:style>
  <w:style w:type="character" w:customStyle="1" w:styleId="TACChar">
    <w:name w:val="TAC Char"/>
    <w:link w:val="TAC"/>
    <w:qFormat/>
    <w:rsid w:val="005822B6"/>
    <w:rPr>
      <w:rFonts w:ascii="Arial" w:hAnsi="Arial"/>
      <w:sz w:val="18"/>
      <w:lang w:val="en-GB" w:eastAsia="en-US"/>
    </w:rPr>
  </w:style>
  <w:style w:type="character" w:customStyle="1" w:styleId="PLChar">
    <w:name w:val="PL Char"/>
    <w:link w:val="PL"/>
    <w:qFormat/>
    <w:rsid w:val="00E367F4"/>
    <w:rPr>
      <w:rFonts w:ascii="Courier New" w:hAnsi="Courier New"/>
      <w:noProof/>
      <w:sz w:val="16"/>
      <w:lang w:val="en-GB" w:eastAsia="en-US"/>
    </w:rPr>
  </w:style>
  <w:style w:type="paragraph" w:styleId="Revision">
    <w:name w:val="Revision"/>
    <w:hidden/>
    <w:uiPriority w:val="99"/>
    <w:semiHidden/>
    <w:rsid w:val="00230C58"/>
    <w:rPr>
      <w:rFonts w:ascii="Times New Roman" w:hAnsi="Times New Roman"/>
      <w:lang w:val="en-GB" w:eastAsia="en-US"/>
    </w:rPr>
  </w:style>
  <w:style w:type="character" w:customStyle="1" w:styleId="EditorsNoteChar">
    <w:name w:val="Editor's Note Char"/>
    <w:aliases w:val="EN Char,Editor's Note Char1"/>
    <w:link w:val="EditorsNote"/>
    <w:qFormat/>
    <w:rsid w:val="00071FC2"/>
    <w:rPr>
      <w:rFonts w:ascii="Times New Roman" w:hAnsi="Times New Roman"/>
      <w:color w:val="FF0000"/>
      <w:lang w:val="en-GB" w:eastAsia="en-US"/>
    </w:rPr>
  </w:style>
  <w:style w:type="character" w:customStyle="1" w:styleId="TANChar">
    <w:name w:val="TAN Char"/>
    <w:link w:val="TAN"/>
    <w:qFormat/>
    <w:rsid w:val="00071FC2"/>
    <w:rPr>
      <w:rFonts w:ascii="Arial" w:hAnsi="Arial"/>
      <w:sz w:val="18"/>
      <w:lang w:val="en-GB" w:eastAsia="en-US"/>
    </w:rPr>
  </w:style>
  <w:style w:type="character" w:customStyle="1" w:styleId="B1Char">
    <w:name w:val="B1 Char"/>
    <w:link w:val="B1"/>
    <w:qFormat/>
    <w:rsid w:val="00C10A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343077">
      <w:bodyDiv w:val="1"/>
      <w:marLeft w:val="0"/>
      <w:marRight w:val="0"/>
      <w:marTop w:val="0"/>
      <w:marBottom w:val="0"/>
      <w:divBdr>
        <w:top w:val="none" w:sz="0" w:space="0" w:color="auto"/>
        <w:left w:val="none" w:sz="0" w:space="0" w:color="auto"/>
        <w:bottom w:val="none" w:sz="0" w:space="0" w:color="auto"/>
        <w:right w:val="none" w:sz="0" w:space="0" w:color="auto"/>
      </w:divBdr>
    </w:div>
    <w:div w:id="1880164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2</Pages>
  <Words>2606</Words>
  <Characters>27903</Characters>
  <Application>Microsoft Office Word</Application>
  <DocSecurity>0</DocSecurity>
  <Lines>232</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9</cp:revision>
  <cp:lastPrinted>1899-12-31T23:00:00Z</cp:lastPrinted>
  <dcterms:created xsi:type="dcterms:W3CDTF">2025-10-27T08:36:00Z</dcterms:created>
  <dcterms:modified xsi:type="dcterms:W3CDTF">2025-11-10T11:59:00Z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