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BBB66" w14:textId="1A6E86FC" w:rsidR="005F3DD2" w:rsidRDefault="005F3DD2" w:rsidP="005F3DD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fldSimple w:instr=" DOCPROPERTY  Tdoc#  \* MERGEFORMAT ">
        <w:r w:rsidRPr="00E13F3D">
          <w:rPr>
            <w:b/>
            <w:i/>
            <w:noProof/>
            <w:sz w:val="28"/>
          </w:rPr>
          <w:t>C3-25</w:t>
        </w:r>
        <w:r w:rsidR="009651CA">
          <w:rPr>
            <w:b/>
            <w:i/>
            <w:noProof/>
            <w:sz w:val="28"/>
          </w:rPr>
          <w:t>5282</w:t>
        </w:r>
      </w:fldSimple>
    </w:p>
    <w:p w14:paraId="34512AEC" w14:textId="52B31327" w:rsidR="005F3DD2" w:rsidRDefault="009651CA" w:rsidP="005F3DD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r>
        <w:rPr>
          <w:b/>
          <w:noProof/>
          <w:sz w:val="24"/>
        </w:rPr>
        <w:t xml:space="preserve">                       </w:t>
      </w:r>
      <w:r w:rsidRPr="00C20A06">
        <w:rPr>
          <w:bCs/>
          <w:i/>
          <w:iCs/>
          <w:noProof/>
          <w:szCs w:val="16"/>
        </w:rPr>
        <w:t>(Revision of C3-254</w:t>
      </w:r>
      <w:r>
        <w:rPr>
          <w:bCs/>
          <w:i/>
          <w:iCs/>
          <w:noProof/>
          <w:szCs w:val="16"/>
        </w:rPr>
        <w:t>265</w:t>
      </w:r>
      <w:r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3DD2" w14:paraId="766AD227" w14:textId="77777777" w:rsidTr="004406CB">
        <w:tc>
          <w:tcPr>
            <w:tcW w:w="9641" w:type="dxa"/>
            <w:gridSpan w:val="9"/>
            <w:tcBorders>
              <w:top w:val="single" w:sz="4" w:space="0" w:color="auto"/>
              <w:left w:val="single" w:sz="4" w:space="0" w:color="auto"/>
              <w:right w:val="single" w:sz="4" w:space="0" w:color="auto"/>
            </w:tcBorders>
          </w:tcPr>
          <w:p w14:paraId="28E864AC" w14:textId="77777777" w:rsidR="005F3DD2" w:rsidRDefault="005F3DD2" w:rsidP="004406CB">
            <w:pPr>
              <w:pStyle w:val="CRCoverPage"/>
              <w:spacing w:after="0"/>
              <w:jc w:val="right"/>
              <w:rPr>
                <w:i/>
                <w:noProof/>
              </w:rPr>
            </w:pPr>
            <w:r>
              <w:rPr>
                <w:i/>
                <w:noProof/>
                <w:sz w:val="14"/>
              </w:rPr>
              <w:t>CR-Form-v12.3</w:t>
            </w:r>
          </w:p>
        </w:tc>
      </w:tr>
      <w:tr w:rsidR="005F3DD2" w14:paraId="41B00B0D" w14:textId="77777777" w:rsidTr="004406CB">
        <w:tc>
          <w:tcPr>
            <w:tcW w:w="9641" w:type="dxa"/>
            <w:gridSpan w:val="9"/>
            <w:tcBorders>
              <w:left w:val="single" w:sz="4" w:space="0" w:color="auto"/>
              <w:right w:val="single" w:sz="4" w:space="0" w:color="auto"/>
            </w:tcBorders>
          </w:tcPr>
          <w:p w14:paraId="7B0D20CB" w14:textId="77777777" w:rsidR="005F3DD2" w:rsidRDefault="005F3DD2" w:rsidP="004406CB">
            <w:pPr>
              <w:pStyle w:val="CRCoverPage"/>
              <w:spacing w:after="0"/>
              <w:jc w:val="center"/>
              <w:rPr>
                <w:noProof/>
              </w:rPr>
            </w:pPr>
            <w:r>
              <w:rPr>
                <w:b/>
                <w:noProof/>
                <w:sz w:val="32"/>
              </w:rPr>
              <w:t>CHANGE REQUEST</w:t>
            </w:r>
          </w:p>
        </w:tc>
      </w:tr>
      <w:tr w:rsidR="005F3DD2" w14:paraId="5FE33ED9" w14:textId="77777777" w:rsidTr="004406CB">
        <w:tc>
          <w:tcPr>
            <w:tcW w:w="9641" w:type="dxa"/>
            <w:gridSpan w:val="9"/>
            <w:tcBorders>
              <w:left w:val="single" w:sz="4" w:space="0" w:color="auto"/>
              <w:right w:val="single" w:sz="4" w:space="0" w:color="auto"/>
            </w:tcBorders>
          </w:tcPr>
          <w:p w14:paraId="19A4BC94" w14:textId="77777777" w:rsidR="005F3DD2" w:rsidRDefault="005F3DD2" w:rsidP="004406CB">
            <w:pPr>
              <w:pStyle w:val="CRCoverPage"/>
              <w:spacing w:after="0"/>
              <w:rPr>
                <w:noProof/>
                <w:sz w:val="8"/>
                <w:szCs w:val="8"/>
              </w:rPr>
            </w:pPr>
          </w:p>
        </w:tc>
      </w:tr>
      <w:tr w:rsidR="005F3DD2" w14:paraId="0D1507BB" w14:textId="77777777" w:rsidTr="004406CB">
        <w:tc>
          <w:tcPr>
            <w:tcW w:w="142" w:type="dxa"/>
            <w:tcBorders>
              <w:left w:val="single" w:sz="4" w:space="0" w:color="auto"/>
            </w:tcBorders>
          </w:tcPr>
          <w:p w14:paraId="2BEEF6CE" w14:textId="77777777" w:rsidR="005F3DD2" w:rsidRDefault="005F3DD2" w:rsidP="004406CB">
            <w:pPr>
              <w:pStyle w:val="CRCoverPage"/>
              <w:spacing w:after="0"/>
              <w:jc w:val="right"/>
              <w:rPr>
                <w:noProof/>
              </w:rPr>
            </w:pPr>
          </w:p>
        </w:tc>
        <w:tc>
          <w:tcPr>
            <w:tcW w:w="1559" w:type="dxa"/>
            <w:shd w:val="pct30" w:color="FFFF00" w:fill="auto"/>
          </w:tcPr>
          <w:p w14:paraId="097F0CDD" w14:textId="77777777" w:rsidR="005F3DD2" w:rsidRPr="00410371" w:rsidRDefault="005F3DD2" w:rsidP="004406CB">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6A1D2D75" w14:textId="77777777" w:rsidR="005F3DD2" w:rsidRDefault="005F3DD2" w:rsidP="004406CB">
            <w:pPr>
              <w:pStyle w:val="CRCoverPage"/>
              <w:spacing w:after="0"/>
              <w:jc w:val="center"/>
              <w:rPr>
                <w:noProof/>
              </w:rPr>
            </w:pPr>
            <w:r>
              <w:rPr>
                <w:b/>
                <w:noProof/>
                <w:sz w:val="28"/>
              </w:rPr>
              <w:t>CR</w:t>
            </w:r>
          </w:p>
        </w:tc>
        <w:tc>
          <w:tcPr>
            <w:tcW w:w="1276" w:type="dxa"/>
            <w:shd w:val="pct30" w:color="FFFF00" w:fill="auto"/>
          </w:tcPr>
          <w:p w14:paraId="7C65E407" w14:textId="77777777" w:rsidR="005F3DD2" w:rsidRPr="00410371" w:rsidRDefault="005F3DD2" w:rsidP="004406CB">
            <w:pPr>
              <w:pStyle w:val="CRCoverPage"/>
              <w:spacing w:after="0"/>
              <w:rPr>
                <w:noProof/>
              </w:rPr>
            </w:pPr>
            <w:fldSimple w:instr=" DOCPROPERTY  Cr#  \* MERGEFORMAT ">
              <w:r w:rsidRPr="00410371">
                <w:rPr>
                  <w:b/>
                  <w:noProof/>
                  <w:sz w:val="28"/>
                </w:rPr>
                <w:t>1114</w:t>
              </w:r>
            </w:fldSimple>
          </w:p>
        </w:tc>
        <w:tc>
          <w:tcPr>
            <w:tcW w:w="709" w:type="dxa"/>
          </w:tcPr>
          <w:p w14:paraId="6BE9CA6A" w14:textId="77777777" w:rsidR="005F3DD2" w:rsidRDefault="005F3DD2" w:rsidP="004406CB">
            <w:pPr>
              <w:pStyle w:val="CRCoverPage"/>
              <w:tabs>
                <w:tab w:val="right" w:pos="625"/>
              </w:tabs>
              <w:spacing w:after="0"/>
              <w:jc w:val="center"/>
              <w:rPr>
                <w:noProof/>
              </w:rPr>
            </w:pPr>
            <w:r>
              <w:rPr>
                <w:b/>
                <w:bCs/>
                <w:noProof/>
                <w:sz w:val="28"/>
              </w:rPr>
              <w:t>rev</w:t>
            </w:r>
          </w:p>
        </w:tc>
        <w:tc>
          <w:tcPr>
            <w:tcW w:w="992" w:type="dxa"/>
            <w:shd w:val="pct30" w:color="FFFF00" w:fill="auto"/>
          </w:tcPr>
          <w:p w14:paraId="030737AD" w14:textId="03EC4074" w:rsidR="005F3DD2" w:rsidRPr="00410371" w:rsidRDefault="009651CA" w:rsidP="004406CB">
            <w:pPr>
              <w:pStyle w:val="CRCoverPage"/>
              <w:spacing w:after="0"/>
              <w:jc w:val="center"/>
              <w:rPr>
                <w:b/>
                <w:noProof/>
              </w:rPr>
            </w:pPr>
            <w:r>
              <w:rPr>
                <w:b/>
                <w:noProof/>
                <w:sz w:val="28"/>
              </w:rPr>
              <w:t>1</w:t>
            </w:r>
          </w:p>
        </w:tc>
        <w:tc>
          <w:tcPr>
            <w:tcW w:w="2410" w:type="dxa"/>
          </w:tcPr>
          <w:p w14:paraId="46EFA25E" w14:textId="77777777" w:rsidR="005F3DD2" w:rsidRDefault="005F3DD2" w:rsidP="004406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4C4AB" w14:textId="77777777" w:rsidR="005F3DD2" w:rsidRPr="00410371" w:rsidRDefault="005F3DD2" w:rsidP="004406CB">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6D69C0C4" w14:textId="77777777" w:rsidR="005F3DD2" w:rsidRDefault="005F3DD2" w:rsidP="004406CB">
            <w:pPr>
              <w:pStyle w:val="CRCoverPage"/>
              <w:spacing w:after="0"/>
              <w:rPr>
                <w:noProof/>
              </w:rPr>
            </w:pPr>
          </w:p>
        </w:tc>
      </w:tr>
      <w:tr w:rsidR="005F3DD2" w14:paraId="0B4A27F4" w14:textId="77777777" w:rsidTr="004406CB">
        <w:tc>
          <w:tcPr>
            <w:tcW w:w="9641" w:type="dxa"/>
            <w:gridSpan w:val="9"/>
            <w:tcBorders>
              <w:left w:val="single" w:sz="4" w:space="0" w:color="auto"/>
              <w:right w:val="single" w:sz="4" w:space="0" w:color="auto"/>
            </w:tcBorders>
          </w:tcPr>
          <w:p w14:paraId="7AD65364" w14:textId="77777777" w:rsidR="005F3DD2" w:rsidRDefault="005F3DD2" w:rsidP="004406CB">
            <w:pPr>
              <w:pStyle w:val="CRCoverPage"/>
              <w:spacing w:after="0"/>
              <w:rPr>
                <w:noProof/>
              </w:rPr>
            </w:pPr>
          </w:p>
        </w:tc>
      </w:tr>
      <w:tr w:rsidR="005F3DD2" w14:paraId="03FE01F3" w14:textId="77777777" w:rsidTr="004406CB">
        <w:tc>
          <w:tcPr>
            <w:tcW w:w="9641" w:type="dxa"/>
            <w:gridSpan w:val="9"/>
            <w:tcBorders>
              <w:top w:val="single" w:sz="4" w:space="0" w:color="auto"/>
            </w:tcBorders>
          </w:tcPr>
          <w:p w14:paraId="36EB8299" w14:textId="77777777" w:rsidR="005F3DD2" w:rsidRPr="00F25D98" w:rsidRDefault="005F3DD2" w:rsidP="004406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3DD2" w14:paraId="2ED14BE8" w14:textId="77777777" w:rsidTr="004406CB">
        <w:tc>
          <w:tcPr>
            <w:tcW w:w="9641" w:type="dxa"/>
            <w:gridSpan w:val="9"/>
          </w:tcPr>
          <w:p w14:paraId="429D7D00" w14:textId="77777777" w:rsidR="005F3DD2" w:rsidRDefault="005F3DD2" w:rsidP="004406C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9A393" w:rsidR="001E41F3" w:rsidRDefault="001E2071">
            <w:pPr>
              <w:pStyle w:val="CRCoverPage"/>
              <w:spacing w:after="0"/>
              <w:ind w:left="100"/>
              <w:rPr>
                <w:noProof/>
              </w:rPr>
            </w:pPr>
            <w:r>
              <w:rPr>
                <w:noProof/>
                <w:lang w:eastAsia="zh-CN"/>
              </w:rPr>
              <w:t>A</w:t>
            </w:r>
            <w:r w:rsidRPr="00366950">
              <w:rPr>
                <w:noProof/>
                <w:lang w:eastAsia="zh-CN"/>
              </w:rPr>
              <w:t>dding new ML model for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9C36DB" w:rsidR="001E41F3" w:rsidRDefault="00184534">
            <w:pPr>
              <w:pStyle w:val="CRCoverPage"/>
              <w:spacing w:after="0"/>
              <w:ind w:left="100"/>
              <w:rPr>
                <w:noProof/>
              </w:rPr>
            </w:pPr>
            <w:fldSimple w:instr=" DOCPROPERTY  SourceIfWg  \* MERGEFORMAT ">
              <w:r>
                <w:rPr>
                  <w:noProof/>
                </w:rPr>
                <w:t>Nokia</w:t>
              </w:r>
            </w:fldSimple>
            <w:r w:rsidR="001E2071">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FD17D" w:rsidR="001E41F3" w:rsidRDefault="006C7AD2">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32A6EA" w:rsidR="001E41F3" w:rsidRDefault="001E20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2071" w14:paraId="1256F52C" w14:textId="77777777" w:rsidTr="00547111">
        <w:tc>
          <w:tcPr>
            <w:tcW w:w="2694" w:type="dxa"/>
            <w:gridSpan w:val="2"/>
            <w:tcBorders>
              <w:top w:val="single" w:sz="4" w:space="0" w:color="auto"/>
              <w:left w:val="single" w:sz="4" w:space="0" w:color="auto"/>
            </w:tcBorders>
          </w:tcPr>
          <w:p w14:paraId="52C87DB0" w14:textId="77777777" w:rsidR="001E2071" w:rsidRPr="001E2071" w:rsidRDefault="001E2071" w:rsidP="00AC2D35">
            <w:pPr>
              <w:pStyle w:val="CRCoverPage"/>
              <w:tabs>
                <w:tab w:val="right" w:pos="2184"/>
              </w:tabs>
              <w:spacing w:after="0"/>
              <w:rPr>
                <w:noProof/>
                <w:lang w:eastAsia="zh-CN"/>
              </w:rPr>
            </w:pPr>
            <w:r w:rsidRPr="00AC2D35">
              <w:rPr>
                <w:b/>
                <w:i/>
                <w:noProof/>
              </w:rPr>
              <w:t>Reason for change:</w:t>
            </w:r>
          </w:p>
        </w:tc>
        <w:tc>
          <w:tcPr>
            <w:tcW w:w="6946" w:type="dxa"/>
            <w:gridSpan w:val="9"/>
            <w:tcBorders>
              <w:top w:val="single" w:sz="4" w:space="0" w:color="auto"/>
              <w:right w:val="single" w:sz="4" w:space="0" w:color="auto"/>
            </w:tcBorders>
            <w:shd w:val="pct30" w:color="FFFF00" w:fill="auto"/>
          </w:tcPr>
          <w:p w14:paraId="136213C4" w14:textId="77777777" w:rsidR="001E2071" w:rsidRPr="001E2071" w:rsidRDefault="001E2071" w:rsidP="001E2071">
            <w:pPr>
              <w:pStyle w:val="CRCoverPage"/>
              <w:spacing w:after="0"/>
              <w:ind w:left="100"/>
              <w:rPr>
                <w:noProof/>
                <w:lang w:eastAsia="zh-CN"/>
              </w:rPr>
            </w:pPr>
            <w:r>
              <w:rPr>
                <w:noProof/>
                <w:lang w:eastAsia="zh-CN"/>
              </w:rPr>
              <w:t>TS 23.288</w:t>
            </w:r>
            <w:r w:rsidRPr="00DD0F8E">
              <w:rPr>
                <w:noProof/>
                <w:lang w:eastAsia="zh-CN"/>
              </w:rPr>
              <w:t xml:space="preserve"> </w:t>
            </w:r>
            <w:r>
              <w:rPr>
                <w:noProof/>
                <w:lang w:eastAsia="zh-CN"/>
              </w:rPr>
              <w:t xml:space="preserve">defines </w:t>
            </w:r>
            <w:r w:rsidRPr="001E2071">
              <w:rPr>
                <w:noProof/>
                <w:lang w:eastAsia="zh-CN"/>
              </w:rPr>
              <w:t>an indication of requesting a model for LMF-based AI/ML Positioning</w:t>
            </w:r>
            <w:r>
              <w:rPr>
                <w:noProof/>
                <w:lang w:eastAsia="zh-CN"/>
              </w:rPr>
              <w:t>, but with a NOTE as follows:</w:t>
            </w:r>
          </w:p>
          <w:p w14:paraId="349D0EBC" w14:textId="24C3141C" w:rsidR="001E2071" w:rsidRPr="001E2071" w:rsidRDefault="001E2071" w:rsidP="001E2071">
            <w:pPr>
              <w:pStyle w:val="CRCoverPage"/>
              <w:spacing w:after="0"/>
              <w:ind w:left="100"/>
              <w:rPr>
                <w:noProof/>
                <w:lang w:eastAsia="zh-CN"/>
              </w:rPr>
            </w:pPr>
            <w:r>
              <w:rPr>
                <w:noProof/>
                <w:lang w:eastAsia="zh-CN"/>
              </w:rPr>
              <w:t>NOTE</w:t>
            </w:r>
            <w:r w:rsidRPr="001E2071">
              <w:rPr>
                <w:noProof/>
                <w:lang w:eastAsia="zh-CN"/>
              </w:rPr>
              <w:t>:</w:t>
            </w:r>
            <w:r w:rsidRPr="001E2071">
              <w:rPr>
                <w:noProof/>
                <w:lang w:eastAsia="zh-CN"/>
              </w:rPr>
              <w:tab/>
              <w:t>Stage 3 can decide how to implement the indication of requesting a model for LMF-based AI/ML Positioning in a backward compatible and extensible manner.</w:t>
            </w:r>
          </w:p>
          <w:p w14:paraId="084B158C" w14:textId="77777777" w:rsidR="001E2071" w:rsidRDefault="001E2071" w:rsidP="001E2071">
            <w:pPr>
              <w:pStyle w:val="CRCoverPage"/>
              <w:spacing w:after="0"/>
              <w:ind w:left="100"/>
              <w:rPr>
                <w:noProof/>
                <w:lang w:eastAsia="zh-CN"/>
              </w:rPr>
            </w:pPr>
          </w:p>
          <w:p w14:paraId="708AA7DE" w14:textId="1E234BFE" w:rsidR="001E2071" w:rsidRDefault="001E2071" w:rsidP="001E2071">
            <w:pPr>
              <w:pStyle w:val="CRCoverPage"/>
              <w:spacing w:after="0"/>
              <w:ind w:left="100"/>
              <w:rPr>
                <w:noProof/>
                <w:lang w:eastAsia="zh-CN"/>
              </w:rPr>
            </w:pPr>
            <w:r>
              <w:rPr>
                <w:rFonts w:hint="eastAsia"/>
                <w:noProof/>
                <w:lang w:eastAsia="zh-CN"/>
              </w:rPr>
              <w:t>I</w:t>
            </w:r>
            <w:r>
              <w:rPr>
                <w:noProof/>
                <w:lang w:eastAsia="zh-CN"/>
              </w:rPr>
              <w:t>t’s proposed to define a new value of NwdafEvent not only for backward compatible reason but also for a clear logic and an easy implementation.</w:t>
            </w:r>
          </w:p>
        </w:tc>
      </w:tr>
      <w:tr w:rsidR="001E2071" w14:paraId="4CA74D09" w14:textId="77777777" w:rsidTr="00547111">
        <w:tc>
          <w:tcPr>
            <w:tcW w:w="2694" w:type="dxa"/>
            <w:gridSpan w:val="2"/>
            <w:tcBorders>
              <w:left w:val="single" w:sz="4" w:space="0" w:color="auto"/>
            </w:tcBorders>
          </w:tcPr>
          <w:p w14:paraId="2D0866D6"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365DEF04" w14:textId="77777777" w:rsidR="001E2071" w:rsidRDefault="001E2071" w:rsidP="001E2071">
            <w:pPr>
              <w:pStyle w:val="CRCoverPage"/>
              <w:spacing w:after="0"/>
              <w:rPr>
                <w:noProof/>
                <w:sz w:val="8"/>
                <w:szCs w:val="8"/>
              </w:rPr>
            </w:pPr>
          </w:p>
        </w:tc>
      </w:tr>
      <w:tr w:rsidR="001E2071" w14:paraId="21016551" w14:textId="77777777" w:rsidTr="00547111">
        <w:tc>
          <w:tcPr>
            <w:tcW w:w="2694" w:type="dxa"/>
            <w:gridSpan w:val="2"/>
            <w:tcBorders>
              <w:left w:val="single" w:sz="4" w:space="0" w:color="auto"/>
            </w:tcBorders>
          </w:tcPr>
          <w:p w14:paraId="49433147" w14:textId="77777777" w:rsidR="001E2071" w:rsidRDefault="001E2071" w:rsidP="001E2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D6D2EB" w:rsidR="001E2071" w:rsidRDefault="001E2071" w:rsidP="001E2071">
            <w:pPr>
              <w:pStyle w:val="CRCoverPage"/>
              <w:spacing w:after="0"/>
              <w:ind w:left="100"/>
              <w:rPr>
                <w:lang w:eastAsia="zh-CN"/>
              </w:rPr>
            </w:pPr>
            <w:r w:rsidRPr="00E85EB2">
              <w:t>Extend</w:t>
            </w:r>
            <w:r>
              <w:t>ed</w:t>
            </w:r>
            <w:r w:rsidRPr="00E85EB2">
              <w:t xml:space="preserve"> NwdafEvent data type </w:t>
            </w:r>
            <w:r>
              <w:t>with</w:t>
            </w:r>
            <w:r w:rsidRPr="00E85EB2">
              <w:t xml:space="preserve"> new </w:t>
            </w:r>
            <w:r>
              <w:t xml:space="preserve">value </w:t>
            </w:r>
            <w:r>
              <w:rPr>
                <w:rFonts w:hint="eastAsia"/>
                <w:lang w:eastAsia="zh-CN"/>
              </w:rPr>
              <w:t>U</w:t>
            </w:r>
            <w:r>
              <w:rPr>
                <w:lang w:eastAsia="zh-CN"/>
              </w:rPr>
              <w:t>E_POSITIONING.</w:t>
            </w:r>
          </w:p>
        </w:tc>
      </w:tr>
      <w:tr w:rsidR="001E2071" w14:paraId="1F886379" w14:textId="77777777" w:rsidTr="00547111">
        <w:tc>
          <w:tcPr>
            <w:tcW w:w="2694" w:type="dxa"/>
            <w:gridSpan w:val="2"/>
            <w:tcBorders>
              <w:left w:val="single" w:sz="4" w:space="0" w:color="auto"/>
            </w:tcBorders>
          </w:tcPr>
          <w:p w14:paraId="4D989623"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71C4A204" w14:textId="77777777" w:rsidR="001E2071" w:rsidRDefault="001E2071" w:rsidP="001E2071">
            <w:pPr>
              <w:pStyle w:val="CRCoverPage"/>
              <w:spacing w:after="0"/>
              <w:rPr>
                <w:noProof/>
                <w:sz w:val="8"/>
                <w:szCs w:val="8"/>
              </w:rPr>
            </w:pPr>
          </w:p>
        </w:tc>
      </w:tr>
      <w:tr w:rsidR="001E2071" w14:paraId="678D7BF9" w14:textId="77777777" w:rsidTr="00547111">
        <w:tc>
          <w:tcPr>
            <w:tcW w:w="2694" w:type="dxa"/>
            <w:gridSpan w:val="2"/>
            <w:tcBorders>
              <w:left w:val="single" w:sz="4" w:space="0" w:color="auto"/>
              <w:bottom w:val="single" w:sz="4" w:space="0" w:color="auto"/>
            </w:tcBorders>
          </w:tcPr>
          <w:p w14:paraId="4E5CE1B6" w14:textId="77777777" w:rsidR="001E2071" w:rsidRDefault="001E2071" w:rsidP="001E2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1B5A4" w:rsidR="001E2071" w:rsidRDefault="001E2071" w:rsidP="001E2071">
            <w:pPr>
              <w:pStyle w:val="CRCoverPage"/>
              <w:spacing w:after="0"/>
              <w:ind w:left="100"/>
              <w:rPr>
                <w:noProof/>
              </w:rPr>
            </w:pPr>
            <w:r>
              <w:rPr>
                <w:noProof/>
              </w:rPr>
              <w:t xml:space="preserve">Non compliant with stage-2 requirements. MTLF is not able to provide the ML for AIML positioing or train the ML model for AIML positioing with </w:t>
            </w:r>
            <w:r>
              <w:rPr>
                <w:lang w:eastAsia="zh-CN"/>
              </w:rPr>
              <w:t>Federated Learning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8268C" w:rsidR="001E41F3" w:rsidRDefault="001E2071">
            <w:pPr>
              <w:pStyle w:val="CRCoverPage"/>
              <w:spacing w:after="0"/>
              <w:ind w:left="100"/>
              <w:rPr>
                <w:noProof/>
              </w:rPr>
            </w:pPr>
            <w:r>
              <w:t xml:space="preserve">4.5.1.1, 5.1.6.3.4, </w:t>
            </w:r>
            <w:r>
              <w:rPr>
                <w:lang w:val="en-US"/>
              </w:rPr>
              <w:t>5.4</w:t>
            </w:r>
            <w:r>
              <w:rPr>
                <w:rFonts w:hint="eastAsia"/>
                <w:lang w:val="en-US"/>
              </w:rPr>
              <w:t>.</w:t>
            </w:r>
            <w:r>
              <w:rPr>
                <w:lang w:val="en-US"/>
              </w:rPr>
              <w:t>8, 5.5</w:t>
            </w:r>
            <w:r>
              <w:rPr>
                <w:rFonts w:hint="eastAsia"/>
                <w:lang w:val="en-US"/>
              </w:rPr>
              <w:t>.</w:t>
            </w:r>
            <w:r>
              <w:rPr>
                <w:lang w:val="en-US"/>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D7731" w14:textId="77777777" w:rsidR="001E2071" w:rsidRPr="001E2071" w:rsidRDefault="001E2071" w:rsidP="001E2071">
            <w:pPr>
              <w:spacing w:after="0"/>
              <w:ind w:left="100"/>
              <w:rPr>
                <w:rFonts w:ascii="Arial" w:eastAsia="SimSun" w:hAnsi="Arial"/>
                <w:noProof/>
              </w:rPr>
            </w:pPr>
            <w:r w:rsidRPr="001E2071">
              <w:rPr>
                <w:rFonts w:ascii="Arial" w:eastAsia="SimSun" w:hAnsi="Arial"/>
                <w:noProof/>
              </w:rPr>
              <w:t xml:space="preserve">This CR introduces backward compatible </w:t>
            </w:r>
            <w:r w:rsidRPr="001E2071">
              <w:rPr>
                <w:rFonts w:ascii="Arial" w:eastAsia="SimSun" w:hAnsi="Arial"/>
                <w:noProof/>
                <w:lang w:eastAsia="zh-CN"/>
              </w:rPr>
              <w:t>feature</w:t>
            </w:r>
            <w:r w:rsidRPr="001E2071">
              <w:rPr>
                <w:rFonts w:ascii="Arial" w:eastAsia="SimSun" w:hAnsi="Arial"/>
                <w:noProof/>
              </w:rPr>
              <w:t xml:space="preserve"> to the following APIs:</w:t>
            </w:r>
          </w:p>
          <w:p w14:paraId="1AB25EC8" w14:textId="77777777" w:rsidR="001E2071" w:rsidRPr="001E2071" w:rsidRDefault="001E2071" w:rsidP="001E2071">
            <w:pPr>
              <w:spacing w:after="0"/>
              <w:ind w:left="100"/>
              <w:rPr>
                <w:rFonts w:ascii="Arial" w:eastAsia="SimSun" w:hAnsi="Arial"/>
                <w:noProof/>
              </w:rPr>
            </w:pPr>
            <w:r w:rsidRPr="001E2071">
              <w:rPr>
                <w:rFonts w:ascii="Arial" w:eastAsia="SimSun" w:hAnsi="Arial"/>
                <w:noProof/>
              </w:rPr>
              <w:t>TS29520_Nnwdaf_EventsSubscription.yaml</w:t>
            </w:r>
          </w:p>
          <w:p w14:paraId="47EAD92D" w14:textId="77777777" w:rsidR="001E2071" w:rsidRPr="001E2071" w:rsidRDefault="001E2071" w:rsidP="001E2071">
            <w:pPr>
              <w:spacing w:after="0"/>
              <w:ind w:left="100"/>
              <w:rPr>
                <w:rFonts w:ascii="Arial" w:eastAsia="SimSun" w:hAnsi="Arial"/>
                <w:noProof/>
              </w:rPr>
            </w:pPr>
            <w:r w:rsidRPr="001E2071">
              <w:rPr>
                <w:rFonts w:ascii="Arial" w:eastAsia="SimSun" w:hAnsi="Arial"/>
                <w:noProof/>
              </w:rPr>
              <w:t>TS29520_Nnwdaf_MLModelProvision.yaml</w:t>
            </w:r>
          </w:p>
          <w:p w14:paraId="179A67DF" w14:textId="77777777" w:rsidR="001E2071" w:rsidRPr="001E2071" w:rsidRDefault="001E2071" w:rsidP="001E2071">
            <w:pPr>
              <w:spacing w:after="0"/>
              <w:ind w:left="100"/>
              <w:rPr>
                <w:rFonts w:ascii="Arial" w:eastAsia="SimSun" w:hAnsi="Arial"/>
                <w:noProof/>
              </w:rPr>
            </w:pPr>
            <w:r w:rsidRPr="001E2071">
              <w:rPr>
                <w:rFonts w:ascii="Arial" w:eastAsia="SimSun" w:hAnsi="Arial"/>
                <w:noProof/>
              </w:rPr>
              <w:t>TS29520_Nnwdaf_MLModelTraining.yaml</w:t>
            </w:r>
          </w:p>
          <w:p w14:paraId="198F854B" w14:textId="77777777" w:rsidR="001E2071" w:rsidRPr="001E2071" w:rsidRDefault="001E2071" w:rsidP="001E2071">
            <w:pPr>
              <w:spacing w:after="0"/>
              <w:ind w:left="100"/>
              <w:rPr>
                <w:rFonts w:ascii="Arial" w:eastAsia="SimSun" w:hAnsi="Arial"/>
                <w:noProof/>
              </w:rPr>
            </w:pPr>
            <w:r w:rsidRPr="001E2071">
              <w:rPr>
                <w:rFonts w:ascii="Arial" w:eastAsia="SimSun" w:hAnsi="Arial"/>
                <w:noProof/>
              </w:rPr>
              <w:t>TS29510_Nnrf_NFDiscovery.yaml</w:t>
            </w:r>
          </w:p>
          <w:p w14:paraId="23A2A394" w14:textId="77777777" w:rsidR="001E2071" w:rsidRPr="001E2071" w:rsidRDefault="001E2071" w:rsidP="001E2071">
            <w:pPr>
              <w:spacing w:after="0"/>
              <w:ind w:left="100"/>
              <w:rPr>
                <w:noProof/>
              </w:rPr>
            </w:pPr>
            <w:r w:rsidRPr="001E2071">
              <w:rPr>
                <w:rFonts w:ascii="Arial" w:eastAsia="SimSun" w:hAnsi="Arial"/>
                <w:noProof/>
              </w:rPr>
              <w:t>TS29510_Nnrf_NFManagement.yaml</w:t>
            </w:r>
          </w:p>
          <w:p w14:paraId="00D3B8F7" w14:textId="63392DE5" w:rsidR="00947F62" w:rsidRDefault="001E2071" w:rsidP="001E2071">
            <w:pPr>
              <w:spacing w:after="0"/>
              <w:ind w:left="100"/>
              <w:rPr>
                <w:noProof/>
              </w:rPr>
            </w:pPr>
            <w:r w:rsidRPr="001E2071">
              <w:rPr>
                <w:rFonts w:ascii="Arial" w:eastAsia="SimSun" w:hAnsi="Arial"/>
                <w:noProof/>
              </w:rPr>
              <w:t>TS29510_Nnrf_AccessToken.yaml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CBF0433" w14:textId="77777777" w:rsidR="001E2071" w:rsidRPr="001E2071" w:rsidRDefault="001E2071" w:rsidP="001E2071">
      <w:pPr>
        <w:keepNext/>
        <w:keepLines/>
        <w:spacing w:before="120"/>
        <w:ind w:left="1418" w:hanging="1418"/>
        <w:outlineLvl w:val="3"/>
        <w:rPr>
          <w:rFonts w:ascii="Arial" w:eastAsia="SimSun" w:hAnsi="Arial"/>
          <w:sz w:val="24"/>
          <w:lang w:eastAsia="zh-CN"/>
        </w:rPr>
      </w:pPr>
      <w:bookmarkStart w:id="1" w:name="_Toc98233570"/>
      <w:bookmarkStart w:id="2" w:name="_Toc114133740"/>
      <w:bookmarkStart w:id="3" w:name="_Toc120702240"/>
      <w:bookmarkStart w:id="4" w:name="_Toc101244346"/>
      <w:bookmarkStart w:id="5" w:name="_Toc94064185"/>
      <w:bookmarkStart w:id="6" w:name="_Toc113031601"/>
      <w:bookmarkStart w:id="7" w:name="_Toc112951061"/>
      <w:bookmarkStart w:id="8" w:name="_Toc85557015"/>
      <w:bookmarkStart w:id="9" w:name="_Toc90655802"/>
      <w:bookmarkStart w:id="10" w:name="_Toc70550582"/>
      <w:bookmarkStart w:id="11" w:name="_Toc138754121"/>
      <w:bookmarkStart w:id="12" w:name="_Toc104538939"/>
      <w:bookmarkStart w:id="13" w:name="_Toc85552916"/>
      <w:bookmarkStart w:id="14" w:name="_Toc83233019"/>
      <w:bookmarkStart w:id="15" w:name="_Toc136562287"/>
      <w:bookmarkStart w:id="16" w:name="_Toc145705608"/>
      <w:bookmarkStart w:id="17" w:name="_Toc88667517"/>
      <w:bookmarkStart w:id="18" w:name="_Toc148522512"/>
      <w:bookmarkStart w:id="19" w:name="_Toc164920636"/>
      <w:bookmarkStart w:id="20" w:name="_Toc170120178"/>
      <w:bookmarkStart w:id="21" w:name="_Toc175858423"/>
      <w:bookmarkStart w:id="22" w:name="_Toc175859496"/>
      <w:bookmarkStart w:id="23" w:name="_Toc180605786"/>
      <w:bookmarkStart w:id="24" w:name="_Toc185517040"/>
      <w:bookmarkStart w:id="25" w:name="_Toc191576091"/>
      <w:bookmarkStart w:id="26" w:name="_Toc191576831"/>
      <w:bookmarkStart w:id="27" w:name="_Toc192879901"/>
      <w:bookmarkStart w:id="28" w:name="_Toc195814784"/>
      <w:bookmarkStart w:id="29" w:name="_Toc200961386"/>
      <w:bookmarkStart w:id="30" w:name="_Toc207837189"/>
      <w:bookmarkStart w:id="31" w:name="_Toc209478792"/>
      <w:r w:rsidRPr="001E2071">
        <w:rPr>
          <w:rFonts w:ascii="Arial" w:eastAsia="SimSun" w:hAnsi="Arial"/>
          <w:sz w:val="24"/>
        </w:rPr>
        <w:t>4.5.</w:t>
      </w:r>
      <w:r w:rsidRPr="001E2071">
        <w:rPr>
          <w:rFonts w:ascii="Arial" w:eastAsia="SimSun" w:hAnsi="Arial" w:hint="eastAsia"/>
          <w:sz w:val="24"/>
          <w:lang w:eastAsia="zh-CN"/>
        </w:rPr>
        <w:t>1</w:t>
      </w:r>
      <w:r w:rsidRPr="001E2071">
        <w:rPr>
          <w:rFonts w:ascii="Arial" w:eastAsia="SimSun" w:hAnsi="Arial"/>
          <w:sz w:val="24"/>
          <w:lang w:eastAsia="zh-CN"/>
        </w:rPr>
        <w:t>.1</w:t>
      </w:r>
      <w:r w:rsidRPr="001E2071">
        <w:rPr>
          <w:rFonts w:ascii="Arial" w:eastAsia="SimSun" w:hAnsi="Arial"/>
          <w:sz w:val="24"/>
        </w:rPr>
        <w:tab/>
      </w:r>
      <w:r w:rsidRPr="001E2071">
        <w:rPr>
          <w:rFonts w:ascii="Arial" w:eastAsia="SimSun" w:hAnsi="Arial" w:hint="eastAsia"/>
          <w:sz w:val="24"/>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710CA0F" w14:textId="77777777" w:rsidR="001E2071" w:rsidRPr="001E2071" w:rsidRDefault="001E2071" w:rsidP="001E2071">
      <w:pPr>
        <w:rPr>
          <w:rFonts w:eastAsia="SimSun"/>
        </w:rPr>
      </w:pPr>
      <w:r w:rsidRPr="001E2071">
        <w:rPr>
          <w:rFonts w:eastAsia="SimSun"/>
        </w:rPr>
        <w:t>The Nnwdaf_</w:t>
      </w:r>
      <w:r w:rsidRPr="001E2071">
        <w:rPr>
          <w:rFonts w:eastAsia="SimSun"/>
          <w:lang w:eastAsia="zh-CN"/>
        </w:rPr>
        <w:t>MLModelProvision</w:t>
      </w:r>
      <w:r w:rsidRPr="001E2071">
        <w:rPr>
          <w:rFonts w:eastAsia="SimSun"/>
        </w:rPr>
        <w:t xml:space="preserve"> service as defined in 3GPP TS 23.501 [2] and 3GPP TS 23.288 [17], is provided by the Network Data Analytics Function (NWDAF) containing Model Training Logical Function (MTLF).</w:t>
      </w:r>
    </w:p>
    <w:p w14:paraId="7A245765" w14:textId="77777777" w:rsidR="001E2071" w:rsidRPr="001E2071" w:rsidRDefault="001E2071" w:rsidP="001E2071">
      <w:pPr>
        <w:rPr>
          <w:rFonts w:eastAsia="SimSun"/>
        </w:rPr>
      </w:pPr>
      <w:r w:rsidRPr="001E2071">
        <w:rPr>
          <w:rFonts w:eastAsia="SimSun"/>
        </w:rPr>
        <w:t>This service:</w:t>
      </w:r>
    </w:p>
    <w:p w14:paraId="5F39B580" w14:textId="77777777" w:rsidR="001E2071" w:rsidRPr="001E2071" w:rsidRDefault="001E2071" w:rsidP="001E2071">
      <w:pPr>
        <w:ind w:left="568" w:hanging="284"/>
        <w:contextualSpacing/>
        <w:rPr>
          <w:rFonts w:eastAsia="SimSun"/>
        </w:rPr>
      </w:pPr>
      <w:r w:rsidRPr="001E2071">
        <w:rPr>
          <w:rFonts w:eastAsia="SimSun"/>
        </w:rPr>
        <w:t>-</w:t>
      </w:r>
      <w:r w:rsidRPr="001E2071">
        <w:rPr>
          <w:rFonts w:eastAsia="SimSun"/>
        </w:rPr>
        <w:tab/>
        <w:t>allows the NF service consumers to subscribe to and unsubscribe from different ML model analytics events;</w:t>
      </w:r>
    </w:p>
    <w:p w14:paraId="43F4DA6C" w14:textId="77777777" w:rsidR="001E2071" w:rsidRPr="001E2071" w:rsidRDefault="001E2071" w:rsidP="001E2071">
      <w:pPr>
        <w:ind w:left="568" w:hanging="284"/>
        <w:contextualSpacing/>
        <w:rPr>
          <w:rFonts w:eastAsia="SimSun"/>
        </w:rPr>
      </w:pPr>
      <w:r w:rsidRPr="001E2071">
        <w:rPr>
          <w:rFonts w:eastAsia="SimSun"/>
        </w:rPr>
        <w:t>-</w:t>
      </w:r>
      <w:r w:rsidRPr="001E2071">
        <w:rPr>
          <w:rFonts w:eastAsia="SimSun"/>
        </w:rPr>
        <w:tab/>
        <w:t>allows MTLF-based ML Model Accuracy monitoring procedure between the AnLF and MTLF; and</w:t>
      </w:r>
    </w:p>
    <w:p w14:paraId="236C42CB" w14:textId="77777777" w:rsidR="001E2071" w:rsidRPr="001E2071" w:rsidRDefault="001E2071" w:rsidP="001E2071">
      <w:pPr>
        <w:ind w:left="568" w:hanging="284"/>
        <w:contextualSpacing/>
        <w:rPr>
          <w:rFonts w:eastAsia="SimSun"/>
        </w:rPr>
      </w:pPr>
      <w:r w:rsidRPr="001E2071">
        <w:rPr>
          <w:rFonts w:eastAsia="SimSun"/>
        </w:rPr>
        <w:t>-</w:t>
      </w:r>
      <w:r w:rsidRPr="001E2071">
        <w:rPr>
          <w:rFonts w:eastAsia="SimSun"/>
        </w:rPr>
        <w:tab/>
        <w:t>notifies the NF service consumers with a corresponding subscription about ML model information.</w:t>
      </w:r>
    </w:p>
    <w:p w14:paraId="284D0A9D" w14:textId="498555DC" w:rsidR="001E2071" w:rsidRPr="001E2071" w:rsidRDefault="001E2071" w:rsidP="001E2071">
      <w:pPr>
        <w:rPr>
          <w:rFonts w:eastAsia="SimSun"/>
        </w:rPr>
      </w:pPr>
      <w:r w:rsidRPr="001E2071">
        <w:rPr>
          <w:rFonts w:eastAsia="SimSun"/>
        </w:rPr>
        <w:t xml:space="preserve">The types of </w:t>
      </w:r>
      <w:ins w:id="32" w:author="Nokia" w:date="2025-09-30T10:58:00Z" w16du:dateUtc="2025-09-30T08:58:00Z">
        <w:r w:rsidR="00301642">
          <w:rPr>
            <w:rFonts w:eastAsia="SimSun"/>
          </w:rPr>
          <w:t xml:space="preserve">ML Model </w:t>
        </w:r>
      </w:ins>
      <w:r w:rsidRPr="001E2071">
        <w:rPr>
          <w:rFonts w:eastAsia="SimSun"/>
        </w:rPr>
        <w:t xml:space="preserve">analytics events supported by this service are </w:t>
      </w:r>
      <w:ins w:id="33" w:author="Nokia" w:date="2025-09-30T10:59:00Z" w16du:dateUtc="2025-09-30T08:59:00Z">
        <w:r w:rsidR="00301642">
          <w:t>as specified in clause 5.1.6.3.4</w:t>
        </w:r>
      </w:ins>
      <w:del w:id="34" w:author="Nokia" w:date="2025-09-30T10:59:00Z" w16du:dateUtc="2025-09-30T08:59:00Z">
        <w:r w:rsidRPr="001E2071" w:rsidDel="00301642">
          <w:rPr>
            <w:rFonts w:eastAsia="SimSun"/>
          </w:rPr>
          <w:delText>the same as defined in clause 4.2.1.1</w:delText>
        </w:r>
      </w:del>
      <w:r w:rsidRPr="001E2071">
        <w:rPr>
          <w:rFonts w:eastAsia="SimSun"/>
        </w:rPr>
        <w:t>.</w:t>
      </w:r>
    </w:p>
    <w:p w14:paraId="2E9CE248" w14:textId="13E236D3"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CE40F6B" w14:textId="77777777" w:rsidR="001E2071" w:rsidRPr="001E2071" w:rsidRDefault="001E2071" w:rsidP="001E2071">
      <w:pPr>
        <w:keepNext/>
        <w:keepLines/>
        <w:spacing w:before="120"/>
        <w:ind w:left="1701" w:hanging="1701"/>
        <w:outlineLvl w:val="4"/>
        <w:rPr>
          <w:rFonts w:ascii="Arial" w:eastAsia="SimSun" w:hAnsi="Arial"/>
          <w:sz w:val="22"/>
        </w:rPr>
      </w:pPr>
      <w:bookmarkStart w:id="35" w:name="_Toc120702377"/>
      <w:bookmarkStart w:id="36" w:name="_Toc51762930"/>
      <w:bookmarkStart w:id="37" w:name="_Toc66231834"/>
      <w:bookmarkStart w:id="38" w:name="_Toc98233703"/>
      <w:bookmarkStart w:id="39" w:name="_Toc70550662"/>
      <w:bookmarkStart w:id="40" w:name="_Toc83233112"/>
      <w:bookmarkStart w:id="41" w:name="_Toc85553027"/>
      <w:bookmarkStart w:id="42" w:name="_Toc36102491"/>
      <w:bookmarkStart w:id="43" w:name="_Toc136562463"/>
      <w:bookmarkStart w:id="44" w:name="_Toc85557126"/>
      <w:bookmarkStart w:id="45" w:name="_Toc28012838"/>
      <w:bookmarkStart w:id="46" w:name="_Toc43563535"/>
      <w:bookmarkStart w:id="47" w:name="_Toc112951198"/>
      <w:bookmarkStart w:id="48" w:name="_Toc56640998"/>
      <w:bookmarkStart w:id="49" w:name="_Toc68168995"/>
      <w:bookmarkStart w:id="50" w:name="_Toc45134078"/>
      <w:bookmarkStart w:id="51" w:name="_Toc101244480"/>
      <w:bookmarkStart w:id="52" w:name="_Toc138754297"/>
      <w:bookmarkStart w:id="53" w:name="_Toc34266320"/>
      <w:bookmarkStart w:id="54" w:name="_Toc104539075"/>
      <w:bookmarkStart w:id="55" w:name="_Toc90655918"/>
      <w:bookmarkStart w:id="56" w:name="_Toc50032010"/>
      <w:bookmarkStart w:id="57" w:name="_Toc59017966"/>
      <w:bookmarkStart w:id="58" w:name="_Toc88667633"/>
      <w:bookmarkStart w:id="59" w:name="_Toc114133877"/>
      <w:bookmarkStart w:id="60" w:name="_Toc113031738"/>
      <w:bookmarkStart w:id="61" w:name="_Toc145705789"/>
      <w:bookmarkStart w:id="62" w:name="_Toc148522699"/>
      <w:bookmarkStart w:id="63" w:name="_Toc94064317"/>
      <w:bookmarkStart w:id="64" w:name="_Toc164920886"/>
      <w:bookmarkStart w:id="65" w:name="_Toc170120428"/>
      <w:bookmarkStart w:id="66" w:name="_Toc175858673"/>
      <w:bookmarkStart w:id="67" w:name="_Toc175859746"/>
      <w:bookmarkStart w:id="68" w:name="_Toc180606036"/>
      <w:bookmarkStart w:id="69" w:name="_Toc185517295"/>
      <w:bookmarkStart w:id="70" w:name="_Toc191576346"/>
      <w:bookmarkStart w:id="71" w:name="_Toc191577086"/>
      <w:bookmarkStart w:id="72" w:name="_Toc192880156"/>
      <w:bookmarkStart w:id="73" w:name="_Toc195815044"/>
      <w:bookmarkStart w:id="74" w:name="_Toc200961666"/>
      <w:bookmarkStart w:id="75" w:name="_Toc207837469"/>
      <w:bookmarkStart w:id="76" w:name="_Toc209479072"/>
      <w:r w:rsidRPr="001E2071">
        <w:rPr>
          <w:rFonts w:ascii="Arial" w:eastAsia="SimSun" w:hAnsi="Arial"/>
          <w:sz w:val="22"/>
        </w:rPr>
        <w:lastRenderedPageBreak/>
        <w:t>5.1.6.3.4</w:t>
      </w:r>
      <w:r w:rsidRPr="001E2071">
        <w:rPr>
          <w:rFonts w:ascii="Arial" w:eastAsia="SimSun" w:hAnsi="Arial"/>
          <w:sz w:val="22"/>
        </w:rPr>
        <w:tab/>
        <w:t>Enumeration: NwdafEvent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430575D" w14:textId="77777777" w:rsidR="001E2071" w:rsidRPr="001E2071" w:rsidRDefault="001E2071" w:rsidP="001E2071">
      <w:pPr>
        <w:keepNext/>
        <w:keepLines/>
        <w:spacing w:before="60"/>
        <w:jc w:val="center"/>
        <w:rPr>
          <w:rFonts w:ascii="Arial" w:eastAsia="SimSun" w:hAnsi="Arial"/>
          <w:b/>
        </w:rPr>
      </w:pPr>
      <w:r w:rsidRPr="001E2071">
        <w:rPr>
          <w:rFonts w:ascii="Arial" w:eastAsia="SimSun" w:hAnsi="Arial"/>
          <w:b/>
        </w:rP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1E2071" w:rsidRPr="001E2071" w14:paraId="41D90467" w14:textId="77777777" w:rsidTr="007C5DEC">
        <w:tc>
          <w:tcPr>
            <w:tcW w:w="1696" w:type="pct"/>
            <w:shd w:val="clear" w:color="auto" w:fill="C0C0C0"/>
            <w:tcMar>
              <w:top w:w="0" w:type="dxa"/>
              <w:left w:w="108" w:type="dxa"/>
              <w:bottom w:w="0" w:type="dxa"/>
              <w:right w:w="108" w:type="dxa"/>
            </w:tcMar>
          </w:tcPr>
          <w:p w14:paraId="1D9435F2" w14:textId="77777777" w:rsidR="001E2071" w:rsidRPr="001E2071" w:rsidRDefault="001E2071" w:rsidP="001E2071">
            <w:pPr>
              <w:keepNext/>
              <w:keepLines/>
              <w:spacing w:after="0"/>
              <w:ind w:left="400" w:hanging="400"/>
              <w:jc w:val="center"/>
              <w:rPr>
                <w:rFonts w:ascii="Arial" w:eastAsia="SimSun" w:hAnsi="Arial"/>
                <w:b/>
                <w:sz w:val="18"/>
              </w:rPr>
            </w:pPr>
            <w:r w:rsidRPr="001E2071">
              <w:rPr>
                <w:rFonts w:ascii="Arial" w:eastAsia="SimSun" w:hAnsi="Arial"/>
                <w:b/>
                <w:sz w:val="18"/>
              </w:rPr>
              <w:t>Enumeration value</w:t>
            </w:r>
          </w:p>
        </w:tc>
        <w:tc>
          <w:tcPr>
            <w:tcW w:w="1968" w:type="pct"/>
            <w:shd w:val="clear" w:color="auto" w:fill="C0C0C0"/>
            <w:tcMar>
              <w:top w:w="0" w:type="dxa"/>
              <w:left w:w="108" w:type="dxa"/>
              <w:bottom w:w="0" w:type="dxa"/>
              <w:right w:w="108" w:type="dxa"/>
            </w:tcMar>
          </w:tcPr>
          <w:p w14:paraId="59E6505E" w14:textId="77777777" w:rsidR="001E2071" w:rsidRPr="001E2071" w:rsidRDefault="001E2071" w:rsidP="001E2071">
            <w:pPr>
              <w:keepNext/>
              <w:keepLines/>
              <w:spacing w:after="0"/>
              <w:ind w:left="400" w:hanging="400"/>
              <w:jc w:val="center"/>
              <w:rPr>
                <w:rFonts w:ascii="Arial" w:eastAsia="SimSun" w:hAnsi="Arial"/>
                <w:b/>
                <w:sz w:val="18"/>
              </w:rPr>
            </w:pPr>
            <w:r w:rsidRPr="001E2071">
              <w:rPr>
                <w:rFonts w:ascii="Arial" w:eastAsia="SimSun" w:hAnsi="Arial"/>
                <w:b/>
                <w:sz w:val="18"/>
              </w:rPr>
              <w:t>Description</w:t>
            </w:r>
          </w:p>
        </w:tc>
        <w:tc>
          <w:tcPr>
            <w:tcW w:w="1336" w:type="pct"/>
            <w:shd w:val="clear" w:color="auto" w:fill="C0C0C0"/>
          </w:tcPr>
          <w:p w14:paraId="73A5FC9D" w14:textId="77777777" w:rsidR="001E2071" w:rsidRPr="001E2071" w:rsidRDefault="001E2071" w:rsidP="001E2071">
            <w:pPr>
              <w:keepNext/>
              <w:keepLines/>
              <w:spacing w:after="0"/>
              <w:ind w:left="400" w:hanging="400"/>
              <w:jc w:val="center"/>
              <w:rPr>
                <w:rFonts w:ascii="Arial" w:eastAsia="SimSun" w:hAnsi="Arial"/>
                <w:b/>
                <w:sz w:val="18"/>
              </w:rPr>
            </w:pPr>
            <w:r w:rsidRPr="001E2071">
              <w:rPr>
                <w:rFonts w:ascii="Arial" w:eastAsia="SimSun" w:hAnsi="Arial"/>
                <w:b/>
                <w:sz w:val="18"/>
              </w:rPr>
              <w:t>Applicability</w:t>
            </w:r>
          </w:p>
        </w:tc>
      </w:tr>
      <w:tr w:rsidR="001E2071" w:rsidRPr="001E2071" w14:paraId="5A504BA4" w14:textId="77777777" w:rsidTr="007C5DEC">
        <w:tc>
          <w:tcPr>
            <w:tcW w:w="1696" w:type="pct"/>
            <w:tcMar>
              <w:top w:w="0" w:type="dxa"/>
              <w:left w:w="108" w:type="dxa"/>
              <w:bottom w:w="0" w:type="dxa"/>
              <w:right w:w="108" w:type="dxa"/>
            </w:tcMar>
          </w:tcPr>
          <w:p w14:paraId="3D8AB684"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NF_LOAD</w:t>
            </w:r>
          </w:p>
        </w:tc>
        <w:tc>
          <w:tcPr>
            <w:tcW w:w="1968" w:type="pct"/>
            <w:tcMar>
              <w:top w:w="0" w:type="dxa"/>
              <w:left w:w="108" w:type="dxa"/>
              <w:bottom w:w="0" w:type="dxa"/>
              <w:right w:w="108" w:type="dxa"/>
            </w:tcMar>
          </w:tcPr>
          <w:p w14:paraId="0D88AA4B"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rPr>
              <w:t>Indicates that the event subscribed is NF Load.</w:t>
            </w:r>
          </w:p>
        </w:tc>
        <w:tc>
          <w:tcPr>
            <w:tcW w:w="1336" w:type="pct"/>
          </w:tcPr>
          <w:p w14:paraId="4EF9A589" w14:textId="77777777" w:rsidR="001E2071" w:rsidRPr="001E2071" w:rsidRDefault="001E2071" w:rsidP="001E2071">
            <w:pPr>
              <w:keepNext/>
              <w:keepLines/>
              <w:spacing w:after="0"/>
              <w:rPr>
                <w:rFonts w:ascii="Arial" w:eastAsia="Batang" w:hAnsi="Arial"/>
                <w:sz w:val="18"/>
              </w:rPr>
            </w:pPr>
            <w:r w:rsidRPr="001E2071">
              <w:rPr>
                <w:rFonts w:ascii="Arial" w:eastAsia="SimSun" w:hAnsi="Arial"/>
                <w:sz w:val="18"/>
              </w:rPr>
              <w:t>NfLoad</w:t>
            </w:r>
          </w:p>
        </w:tc>
      </w:tr>
      <w:tr w:rsidR="001E2071" w:rsidRPr="001E2071" w14:paraId="063646BF" w14:textId="77777777" w:rsidTr="007C5DEC">
        <w:tc>
          <w:tcPr>
            <w:tcW w:w="1696" w:type="pct"/>
            <w:tcMar>
              <w:top w:w="0" w:type="dxa"/>
              <w:left w:w="108" w:type="dxa"/>
              <w:bottom w:w="0" w:type="dxa"/>
              <w:right w:w="108" w:type="dxa"/>
            </w:tcMar>
          </w:tcPr>
          <w:p w14:paraId="5572A85F"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QOS_SUSTAINABILITY</w:t>
            </w:r>
          </w:p>
        </w:tc>
        <w:tc>
          <w:tcPr>
            <w:tcW w:w="1968" w:type="pct"/>
            <w:tcMar>
              <w:top w:w="0" w:type="dxa"/>
              <w:left w:w="108" w:type="dxa"/>
              <w:bottom w:w="0" w:type="dxa"/>
              <w:right w:w="108" w:type="dxa"/>
            </w:tcMar>
          </w:tcPr>
          <w:p w14:paraId="2AB21D87"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Indicates that the event subscribed is QoS sustainability.</w:t>
            </w:r>
          </w:p>
        </w:tc>
        <w:tc>
          <w:tcPr>
            <w:tcW w:w="1336" w:type="pct"/>
          </w:tcPr>
          <w:p w14:paraId="0E2395CB" w14:textId="77777777" w:rsidR="001E2071" w:rsidRPr="001E2071" w:rsidRDefault="001E2071" w:rsidP="001E2071">
            <w:pPr>
              <w:keepNext/>
              <w:keepLines/>
              <w:spacing w:after="0"/>
              <w:rPr>
                <w:rFonts w:ascii="Arial" w:eastAsia="SimSun" w:hAnsi="Arial"/>
                <w:sz w:val="18"/>
              </w:rPr>
            </w:pPr>
            <w:r w:rsidRPr="001E2071">
              <w:rPr>
                <w:rFonts w:ascii="Arial" w:eastAsia="Batang" w:hAnsi="Arial"/>
                <w:sz w:val="18"/>
              </w:rPr>
              <w:t>QoSSustainability</w:t>
            </w:r>
          </w:p>
        </w:tc>
      </w:tr>
      <w:tr w:rsidR="001E2071" w:rsidRPr="001E2071" w14:paraId="42BEDD56" w14:textId="77777777" w:rsidTr="007C5DEC">
        <w:tc>
          <w:tcPr>
            <w:tcW w:w="1696" w:type="pct"/>
            <w:tcMar>
              <w:top w:w="0" w:type="dxa"/>
              <w:left w:w="108" w:type="dxa"/>
              <w:bottom w:w="0" w:type="dxa"/>
              <w:right w:w="108" w:type="dxa"/>
            </w:tcMar>
          </w:tcPr>
          <w:p w14:paraId="6B44B120"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SLICE_LOAD_LEVEL</w:t>
            </w:r>
          </w:p>
        </w:tc>
        <w:tc>
          <w:tcPr>
            <w:tcW w:w="1968" w:type="pct"/>
            <w:tcMar>
              <w:top w:w="0" w:type="dxa"/>
              <w:left w:w="108" w:type="dxa"/>
              <w:bottom w:w="0" w:type="dxa"/>
              <w:right w:w="108" w:type="dxa"/>
            </w:tcMar>
          </w:tcPr>
          <w:p w14:paraId="454C0B1E"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 xml:space="preserve">Indicates that the event subscribed is load level information of Network Slice </w:t>
            </w:r>
          </w:p>
        </w:tc>
        <w:tc>
          <w:tcPr>
            <w:tcW w:w="1336" w:type="pct"/>
          </w:tcPr>
          <w:p w14:paraId="1153465B" w14:textId="77777777" w:rsidR="001E2071" w:rsidRPr="001E2071" w:rsidRDefault="001E2071" w:rsidP="001E2071">
            <w:pPr>
              <w:keepNext/>
              <w:keepLines/>
              <w:spacing w:after="0"/>
              <w:rPr>
                <w:rFonts w:ascii="Arial" w:eastAsia="SimSun" w:hAnsi="Arial"/>
                <w:sz w:val="18"/>
              </w:rPr>
            </w:pPr>
          </w:p>
        </w:tc>
      </w:tr>
      <w:tr w:rsidR="001E2071" w:rsidRPr="001E2071" w14:paraId="1EBC58C3" w14:textId="77777777" w:rsidTr="007C5DEC">
        <w:tc>
          <w:tcPr>
            <w:tcW w:w="1696" w:type="pct"/>
            <w:tcMar>
              <w:top w:w="0" w:type="dxa"/>
              <w:left w:w="108" w:type="dxa"/>
              <w:bottom w:w="0" w:type="dxa"/>
              <w:right w:w="108" w:type="dxa"/>
            </w:tcMar>
          </w:tcPr>
          <w:p w14:paraId="2F3E02A3" w14:textId="77777777" w:rsidR="001E2071" w:rsidRPr="001E2071" w:rsidRDefault="001E2071" w:rsidP="001E2071">
            <w:pPr>
              <w:keepNext/>
              <w:keepLines/>
              <w:spacing w:after="0"/>
              <w:rPr>
                <w:rFonts w:ascii="Arial" w:eastAsia="SimSun" w:hAnsi="Arial"/>
                <w:sz w:val="18"/>
              </w:rPr>
            </w:pPr>
            <w:r w:rsidRPr="001E2071">
              <w:rPr>
                <w:rFonts w:ascii="Arial" w:eastAsia="SimSun" w:hAnsi="Arial" w:hint="eastAsia"/>
                <w:sz w:val="18"/>
              </w:rPr>
              <w:t>S</w:t>
            </w:r>
            <w:r w:rsidRPr="001E2071">
              <w:rPr>
                <w:rFonts w:ascii="Arial" w:eastAsia="SimSun" w:hAnsi="Arial"/>
                <w:sz w:val="18"/>
              </w:rPr>
              <w:t>ERVICE_EXPERIENCE</w:t>
            </w:r>
          </w:p>
        </w:tc>
        <w:tc>
          <w:tcPr>
            <w:tcW w:w="1968" w:type="pct"/>
            <w:tcMar>
              <w:top w:w="0" w:type="dxa"/>
              <w:left w:w="108" w:type="dxa"/>
              <w:bottom w:w="0" w:type="dxa"/>
              <w:right w:w="108" w:type="dxa"/>
            </w:tcMar>
          </w:tcPr>
          <w:p w14:paraId="78F7EB3F"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hint="eastAsia"/>
                <w:sz w:val="18"/>
                <w:lang w:eastAsia="zh-CN"/>
              </w:rPr>
              <w:t>I</w:t>
            </w:r>
            <w:r w:rsidRPr="001E2071">
              <w:rPr>
                <w:rFonts w:ascii="Arial" w:eastAsia="SimSun" w:hAnsi="Arial"/>
                <w:sz w:val="18"/>
                <w:lang w:eastAsia="zh-CN"/>
              </w:rPr>
              <w:t>ndicates that the event subscribed is service experience.</w:t>
            </w:r>
          </w:p>
        </w:tc>
        <w:tc>
          <w:tcPr>
            <w:tcW w:w="1336" w:type="pct"/>
          </w:tcPr>
          <w:p w14:paraId="5A08CD64" w14:textId="77777777" w:rsidR="001E2071" w:rsidRPr="001E2071" w:rsidRDefault="001E2071" w:rsidP="001E2071">
            <w:pPr>
              <w:keepNext/>
              <w:keepLines/>
              <w:spacing w:after="0"/>
              <w:rPr>
                <w:rFonts w:ascii="Arial" w:eastAsia="SimSun" w:hAnsi="Arial"/>
                <w:sz w:val="18"/>
              </w:rPr>
            </w:pPr>
            <w:r w:rsidRPr="001E2071">
              <w:rPr>
                <w:rFonts w:ascii="Arial" w:eastAsia="Batang" w:hAnsi="Arial"/>
                <w:sz w:val="18"/>
              </w:rPr>
              <w:t>ServiceExperience</w:t>
            </w:r>
          </w:p>
        </w:tc>
      </w:tr>
      <w:tr w:rsidR="001E2071" w:rsidRPr="001E2071" w14:paraId="4F36ED09" w14:textId="77777777" w:rsidTr="007C5DEC">
        <w:tc>
          <w:tcPr>
            <w:tcW w:w="1696" w:type="pct"/>
            <w:tcMar>
              <w:top w:w="0" w:type="dxa"/>
              <w:left w:w="108" w:type="dxa"/>
              <w:bottom w:w="0" w:type="dxa"/>
              <w:right w:w="108" w:type="dxa"/>
            </w:tcMar>
          </w:tcPr>
          <w:p w14:paraId="3AA5E5BD"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UE_MOBILITY</w:t>
            </w:r>
          </w:p>
        </w:tc>
        <w:tc>
          <w:tcPr>
            <w:tcW w:w="1968" w:type="pct"/>
            <w:tcMar>
              <w:top w:w="0" w:type="dxa"/>
              <w:left w:w="108" w:type="dxa"/>
              <w:bottom w:w="0" w:type="dxa"/>
              <w:right w:w="108" w:type="dxa"/>
            </w:tcMar>
          </w:tcPr>
          <w:p w14:paraId="096B66A5"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Indicates that the event subscribed is UE mobility information.</w:t>
            </w:r>
          </w:p>
        </w:tc>
        <w:tc>
          <w:tcPr>
            <w:tcW w:w="1336" w:type="pct"/>
          </w:tcPr>
          <w:p w14:paraId="784D7964" w14:textId="77777777" w:rsidR="001E2071" w:rsidRPr="001E2071" w:rsidRDefault="001E2071" w:rsidP="001E2071">
            <w:pPr>
              <w:keepNext/>
              <w:keepLines/>
              <w:spacing w:after="0"/>
              <w:rPr>
                <w:rFonts w:ascii="Arial" w:eastAsia="Batang" w:hAnsi="Arial"/>
                <w:sz w:val="18"/>
              </w:rPr>
            </w:pPr>
            <w:r w:rsidRPr="001E2071">
              <w:rPr>
                <w:rFonts w:ascii="Arial" w:eastAsia="SimSun" w:hAnsi="Arial"/>
                <w:sz w:val="18"/>
              </w:rPr>
              <w:t>UeMobility</w:t>
            </w:r>
          </w:p>
        </w:tc>
      </w:tr>
      <w:tr w:rsidR="001E2071" w:rsidRPr="001E2071" w14:paraId="11F70CCC" w14:textId="77777777" w:rsidTr="007C5DEC">
        <w:tc>
          <w:tcPr>
            <w:tcW w:w="1696" w:type="pct"/>
            <w:tcMar>
              <w:top w:w="0" w:type="dxa"/>
              <w:left w:w="108" w:type="dxa"/>
              <w:bottom w:w="0" w:type="dxa"/>
              <w:right w:w="108" w:type="dxa"/>
            </w:tcMar>
          </w:tcPr>
          <w:p w14:paraId="093047EB"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UE_COMMUNICATION</w:t>
            </w:r>
          </w:p>
        </w:tc>
        <w:tc>
          <w:tcPr>
            <w:tcW w:w="1968" w:type="pct"/>
            <w:tcMar>
              <w:top w:w="0" w:type="dxa"/>
              <w:left w:w="108" w:type="dxa"/>
              <w:bottom w:w="0" w:type="dxa"/>
              <w:right w:w="108" w:type="dxa"/>
            </w:tcMar>
          </w:tcPr>
          <w:p w14:paraId="1C43A717"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Indicates that the event subscribed is UE communication information.</w:t>
            </w:r>
          </w:p>
        </w:tc>
        <w:tc>
          <w:tcPr>
            <w:tcW w:w="1336" w:type="pct"/>
          </w:tcPr>
          <w:p w14:paraId="6A6DD0FB" w14:textId="77777777" w:rsidR="001E2071" w:rsidRPr="001E2071" w:rsidRDefault="001E2071" w:rsidP="001E2071">
            <w:pPr>
              <w:keepNext/>
              <w:keepLines/>
              <w:spacing w:after="0"/>
              <w:rPr>
                <w:rFonts w:ascii="Arial" w:eastAsia="Batang" w:hAnsi="Arial"/>
                <w:sz w:val="18"/>
              </w:rPr>
            </w:pPr>
            <w:r w:rsidRPr="001E2071">
              <w:rPr>
                <w:rFonts w:ascii="Arial" w:eastAsia="SimSun" w:hAnsi="Arial"/>
                <w:sz w:val="18"/>
              </w:rPr>
              <w:t>UeCommunication</w:t>
            </w:r>
          </w:p>
        </w:tc>
      </w:tr>
      <w:tr w:rsidR="001E2071" w:rsidRPr="001E2071" w14:paraId="20F53C03" w14:textId="77777777" w:rsidTr="007C5DEC">
        <w:tc>
          <w:tcPr>
            <w:tcW w:w="1696" w:type="pct"/>
            <w:tcMar>
              <w:top w:w="0" w:type="dxa"/>
              <w:left w:w="108" w:type="dxa"/>
              <w:bottom w:w="0" w:type="dxa"/>
              <w:right w:w="108" w:type="dxa"/>
            </w:tcMar>
          </w:tcPr>
          <w:p w14:paraId="4DB298E5"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ABNORMAL_BEHAVIOUR</w:t>
            </w:r>
          </w:p>
        </w:tc>
        <w:tc>
          <w:tcPr>
            <w:tcW w:w="1968" w:type="pct"/>
            <w:tcMar>
              <w:top w:w="0" w:type="dxa"/>
              <w:left w:w="108" w:type="dxa"/>
              <w:bottom w:w="0" w:type="dxa"/>
              <w:right w:w="108" w:type="dxa"/>
            </w:tcMar>
          </w:tcPr>
          <w:p w14:paraId="57A0582A"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Indicates that the event subscribed is abnormal behaviour information.</w:t>
            </w:r>
          </w:p>
        </w:tc>
        <w:tc>
          <w:tcPr>
            <w:tcW w:w="1336" w:type="pct"/>
          </w:tcPr>
          <w:p w14:paraId="3D632E55"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AbnormalBehaviour</w:t>
            </w:r>
          </w:p>
        </w:tc>
      </w:tr>
      <w:tr w:rsidR="001E2071" w:rsidRPr="001E2071" w14:paraId="27601D60" w14:textId="77777777" w:rsidTr="007C5DEC">
        <w:tc>
          <w:tcPr>
            <w:tcW w:w="1696" w:type="pct"/>
            <w:tcMar>
              <w:top w:w="0" w:type="dxa"/>
              <w:left w:w="108" w:type="dxa"/>
              <w:bottom w:w="0" w:type="dxa"/>
              <w:right w:w="108" w:type="dxa"/>
            </w:tcMar>
          </w:tcPr>
          <w:p w14:paraId="7B0BFD5A"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USER_DATA_CONGESTION</w:t>
            </w:r>
          </w:p>
        </w:tc>
        <w:tc>
          <w:tcPr>
            <w:tcW w:w="1968" w:type="pct"/>
            <w:tcMar>
              <w:top w:w="0" w:type="dxa"/>
              <w:left w:w="108" w:type="dxa"/>
              <w:bottom w:w="0" w:type="dxa"/>
              <w:right w:w="108" w:type="dxa"/>
            </w:tcMar>
          </w:tcPr>
          <w:p w14:paraId="160363BA"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rPr>
              <w:t>Indicates that the event subscribed is user data congestion information</w:t>
            </w:r>
          </w:p>
        </w:tc>
        <w:tc>
          <w:tcPr>
            <w:tcW w:w="1336" w:type="pct"/>
          </w:tcPr>
          <w:p w14:paraId="1B159E21"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UserDataCongestion</w:t>
            </w:r>
          </w:p>
        </w:tc>
      </w:tr>
      <w:tr w:rsidR="001E2071" w:rsidRPr="001E2071" w14:paraId="6CE39D1D" w14:textId="77777777" w:rsidTr="007C5DEC">
        <w:tc>
          <w:tcPr>
            <w:tcW w:w="1696" w:type="pct"/>
            <w:tcMar>
              <w:top w:w="0" w:type="dxa"/>
              <w:left w:w="108" w:type="dxa"/>
              <w:bottom w:w="0" w:type="dxa"/>
              <w:right w:w="108" w:type="dxa"/>
            </w:tcMar>
          </w:tcPr>
          <w:p w14:paraId="2D53A6FF"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NETWORK_PERFORMANCE</w:t>
            </w:r>
          </w:p>
        </w:tc>
        <w:tc>
          <w:tcPr>
            <w:tcW w:w="1968" w:type="pct"/>
            <w:tcMar>
              <w:top w:w="0" w:type="dxa"/>
              <w:left w:w="108" w:type="dxa"/>
              <w:bottom w:w="0" w:type="dxa"/>
              <w:right w:w="108" w:type="dxa"/>
            </w:tcMar>
          </w:tcPr>
          <w:p w14:paraId="7D3A442C"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Indicates that the event subscribed is network performance information</w:t>
            </w:r>
          </w:p>
        </w:tc>
        <w:tc>
          <w:tcPr>
            <w:tcW w:w="1336" w:type="pct"/>
          </w:tcPr>
          <w:p w14:paraId="3F564D63"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NetworkPerformance</w:t>
            </w:r>
          </w:p>
        </w:tc>
      </w:tr>
      <w:tr w:rsidR="001E2071" w:rsidRPr="001E2071" w14:paraId="426876F7" w14:textId="77777777" w:rsidTr="007C5DEC">
        <w:tc>
          <w:tcPr>
            <w:tcW w:w="1696" w:type="pct"/>
            <w:tcMar>
              <w:top w:w="0" w:type="dxa"/>
              <w:left w:w="108" w:type="dxa"/>
              <w:bottom w:w="0" w:type="dxa"/>
              <w:right w:w="108" w:type="dxa"/>
            </w:tcMar>
          </w:tcPr>
          <w:p w14:paraId="730F4CAE"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lang w:eastAsia="zh-CN"/>
              </w:rPr>
              <w:t>NSI_LOAD_LEVEL</w:t>
            </w:r>
          </w:p>
        </w:tc>
        <w:tc>
          <w:tcPr>
            <w:tcW w:w="1968" w:type="pct"/>
            <w:tcMar>
              <w:top w:w="0" w:type="dxa"/>
              <w:left w:w="108" w:type="dxa"/>
              <w:bottom w:w="0" w:type="dxa"/>
              <w:right w:w="108" w:type="dxa"/>
            </w:tcMar>
          </w:tcPr>
          <w:p w14:paraId="2CFDA5D3"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lang w:eastAsia="zh-CN"/>
              </w:rPr>
              <w:t xml:space="preserve">Indicates that the event subscribed is load level information of Network Slice </w:t>
            </w:r>
            <w:r w:rsidRPr="001E2071">
              <w:rPr>
                <w:rFonts w:ascii="Arial" w:eastAsia="SimSun" w:hAnsi="Arial"/>
                <w:sz w:val="18"/>
              </w:rPr>
              <w:t xml:space="preserve">and the optionally associated Network Slice </w:t>
            </w:r>
            <w:r w:rsidRPr="001E2071">
              <w:rPr>
                <w:rFonts w:ascii="Arial" w:eastAsia="SimSun" w:hAnsi="Arial"/>
                <w:sz w:val="18"/>
                <w:lang w:eastAsia="zh-CN"/>
              </w:rPr>
              <w:t>Instance</w:t>
            </w:r>
          </w:p>
        </w:tc>
        <w:tc>
          <w:tcPr>
            <w:tcW w:w="1336" w:type="pct"/>
          </w:tcPr>
          <w:p w14:paraId="19CF57D0"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lang w:eastAsia="zh-CN"/>
              </w:rPr>
              <w:t>NsiLoad</w:t>
            </w:r>
          </w:p>
        </w:tc>
      </w:tr>
      <w:tr w:rsidR="001E2071" w:rsidRPr="001E2071" w14:paraId="073778BD" w14:textId="77777777" w:rsidTr="007C5DEC">
        <w:tc>
          <w:tcPr>
            <w:tcW w:w="1696" w:type="pct"/>
            <w:tcMar>
              <w:top w:w="0" w:type="dxa"/>
              <w:left w:w="108" w:type="dxa"/>
              <w:bottom w:w="0" w:type="dxa"/>
              <w:right w:w="108" w:type="dxa"/>
            </w:tcMar>
          </w:tcPr>
          <w:p w14:paraId="3CA8C89C"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DISPERSION</w:t>
            </w:r>
          </w:p>
        </w:tc>
        <w:tc>
          <w:tcPr>
            <w:tcW w:w="1968" w:type="pct"/>
            <w:tcMar>
              <w:top w:w="0" w:type="dxa"/>
              <w:left w:w="108" w:type="dxa"/>
              <w:bottom w:w="0" w:type="dxa"/>
              <w:right w:w="108" w:type="dxa"/>
            </w:tcMar>
          </w:tcPr>
          <w:p w14:paraId="3224CB36"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Indicates that the event subscribed is dispersion information.</w:t>
            </w:r>
          </w:p>
        </w:tc>
        <w:tc>
          <w:tcPr>
            <w:tcW w:w="1336" w:type="pct"/>
          </w:tcPr>
          <w:p w14:paraId="4894957B"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Dispersion</w:t>
            </w:r>
          </w:p>
        </w:tc>
      </w:tr>
      <w:tr w:rsidR="001E2071" w:rsidRPr="001E2071" w14:paraId="15512701" w14:textId="77777777" w:rsidTr="007C5DEC">
        <w:tc>
          <w:tcPr>
            <w:tcW w:w="1696" w:type="pct"/>
            <w:tcMar>
              <w:top w:w="0" w:type="dxa"/>
              <w:left w:w="108" w:type="dxa"/>
              <w:bottom w:w="0" w:type="dxa"/>
              <w:right w:w="108" w:type="dxa"/>
            </w:tcMar>
          </w:tcPr>
          <w:p w14:paraId="761F9118"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RED_TRANS_EXP</w:t>
            </w:r>
          </w:p>
        </w:tc>
        <w:tc>
          <w:tcPr>
            <w:tcW w:w="1968" w:type="pct"/>
            <w:tcMar>
              <w:top w:w="0" w:type="dxa"/>
              <w:left w:w="108" w:type="dxa"/>
              <w:bottom w:w="0" w:type="dxa"/>
              <w:right w:w="108" w:type="dxa"/>
            </w:tcMar>
          </w:tcPr>
          <w:p w14:paraId="340E4CE4"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Indicates that the event subscribed is redundant transmission experience.</w:t>
            </w:r>
          </w:p>
        </w:tc>
        <w:tc>
          <w:tcPr>
            <w:tcW w:w="1336" w:type="pct"/>
          </w:tcPr>
          <w:p w14:paraId="23A89462"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RedundantTransmissionExp</w:t>
            </w:r>
          </w:p>
        </w:tc>
      </w:tr>
      <w:tr w:rsidR="001E2071" w:rsidRPr="001E2071" w14:paraId="742D6AA7" w14:textId="77777777" w:rsidTr="007C5DEC">
        <w:tc>
          <w:tcPr>
            <w:tcW w:w="1696" w:type="pct"/>
            <w:tcMar>
              <w:top w:w="0" w:type="dxa"/>
              <w:left w:w="108" w:type="dxa"/>
              <w:bottom w:w="0" w:type="dxa"/>
              <w:right w:w="108" w:type="dxa"/>
            </w:tcMar>
          </w:tcPr>
          <w:p w14:paraId="65521C11"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WLAN_PERFORMANCE</w:t>
            </w:r>
          </w:p>
        </w:tc>
        <w:tc>
          <w:tcPr>
            <w:tcW w:w="1968" w:type="pct"/>
            <w:tcMar>
              <w:top w:w="0" w:type="dxa"/>
              <w:left w:w="108" w:type="dxa"/>
              <w:bottom w:w="0" w:type="dxa"/>
              <w:right w:w="108" w:type="dxa"/>
            </w:tcMar>
          </w:tcPr>
          <w:p w14:paraId="1A0B95B0"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Indicates that the event subscribed is WLAN performance.</w:t>
            </w:r>
          </w:p>
        </w:tc>
        <w:tc>
          <w:tcPr>
            <w:tcW w:w="1336" w:type="pct"/>
          </w:tcPr>
          <w:p w14:paraId="497A4ECA"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WlanPerformance</w:t>
            </w:r>
          </w:p>
        </w:tc>
      </w:tr>
      <w:tr w:rsidR="001E2071" w:rsidRPr="001E2071" w14:paraId="26EABC19" w14:textId="77777777" w:rsidTr="007C5DEC">
        <w:tc>
          <w:tcPr>
            <w:tcW w:w="1696" w:type="pct"/>
            <w:tcMar>
              <w:top w:w="0" w:type="dxa"/>
              <w:left w:w="108" w:type="dxa"/>
              <w:bottom w:w="0" w:type="dxa"/>
              <w:right w:w="108" w:type="dxa"/>
            </w:tcMar>
          </w:tcPr>
          <w:p w14:paraId="0D618F9E"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hint="eastAsia"/>
                <w:sz w:val="18"/>
                <w:lang w:eastAsia="zh-CN"/>
              </w:rPr>
              <w:t>D</w:t>
            </w:r>
            <w:r w:rsidRPr="001E2071">
              <w:rPr>
                <w:rFonts w:ascii="Arial" w:eastAsia="SimSun" w:hAnsi="Arial"/>
                <w:sz w:val="18"/>
                <w:lang w:eastAsia="zh-CN"/>
              </w:rPr>
              <w:t>N_PERFORMANCE</w:t>
            </w:r>
          </w:p>
        </w:tc>
        <w:tc>
          <w:tcPr>
            <w:tcW w:w="1968" w:type="pct"/>
            <w:tcMar>
              <w:top w:w="0" w:type="dxa"/>
              <w:left w:w="108" w:type="dxa"/>
              <w:bottom w:w="0" w:type="dxa"/>
              <w:right w:w="108" w:type="dxa"/>
            </w:tcMar>
          </w:tcPr>
          <w:p w14:paraId="72CF591E"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Indicates that the event subscribed is DN performance information.</w:t>
            </w:r>
          </w:p>
        </w:tc>
        <w:tc>
          <w:tcPr>
            <w:tcW w:w="1336" w:type="pct"/>
          </w:tcPr>
          <w:p w14:paraId="179AC0FF"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hint="eastAsia"/>
                <w:sz w:val="18"/>
                <w:lang w:eastAsia="zh-CN"/>
              </w:rPr>
              <w:t>Dn</w:t>
            </w:r>
            <w:r w:rsidRPr="001E2071">
              <w:rPr>
                <w:rFonts w:ascii="Arial" w:eastAsia="SimSun" w:hAnsi="Arial"/>
                <w:sz w:val="18"/>
                <w:lang w:eastAsia="zh-CN"/>
              </w:rPr>
              <w:t>Performance</w:t>
            </w:r>
          </w:p>
        </w:tc>
      </w:tr>
      <w:tr w:rsidR="001E2071" w:rsidRPr="001E2071" w14:paraId="1144C3F0" w14:textId="77777777" w:rsidTr="007C5DEC">
        <w:tc>
          <w:tcPr>
            <w:tcW w:w="1696" w:type="pct"/>
            <w:tcMar>
              <w:top w:w="0" w:type="dxa"/>
              <w:left w:w="108" w:type="dxa"/>
              <w:bottom w:w="0" w:type="dxa"/>
              <w:right w:w="108" w:type="dxa"/>
            </w:tcMar>
          </w:tcPr>
          <w:p w14:paraId="163ECD2C"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E2E_DATA_VOL_TRANS_TIME</w:t>
            </w:r>
          </w:p>
        </w:tc>
        <w:tc>
          <w:tcPr>
            <w:tcW w:w="1968" w:type="pct"/>
            <w:tcMar>
              <w:top w:w="0" w:type="dxa"/>
              <w:left w:w="108" w:type="dxa"/>
              <w:bottom w:w="0" w:type="dxa"/>
              <w:right w:w="108" w:type="dxa"/>
            </w:tcMar>
          </w:tcPr>
          <w:p w14:paraId="0251CC68"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val="en-US"/>
              </w:rPr>
              <w:t xml:space="preserve">Indicates </w:t>
            </w:r>
            <w:r w:rsidRPr="001E2071">
              <w:rPr>
                <w:rFonts w:ascii="Arial" w:eastAsia="SimSun" w:hAnsi="Arial"/>
                <w:sz w:val="18"/>
                <w:lang w:eastAsia="zh-CN"/>
              </w:rPr>
              <w:t xml:space="preserve">that the event subscribed is </w:t>
            </w:r>
            <w:r w:rsidRPr="001E2071">
              <w:rPr>
                <w:rFonts w:ascii="Arial" w:eastAsia="SimSun" w:hAnsi="Arial"/>
                <w:sz w:val="18"/>
                <w:lang w:eastAsia="ko-KR"/>
              </w:rPr>
              <w:t>E2E data volume transfer time</w:t>
            </w:r>
          </w:p>
        </w:tc>
        <w:tc>
          <w:tcPr>
            <w:tcW w:w="1336" w:type="pct"/>
          </w:tcPr>
          <w:p w14:paraId="171B66D5"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E2eDataVolTransTime</w:t>
            </w:r>
          </w:p>
        </w:tc>
      </w:tr>
      <w:tr w:rsidR="001E2071" w:rsidRPr="001E2071" w14:paraId="59D8D664" w14:textId="77777777" w:rsidTr="007C5DEC">
        <w:tc>
          <w:tcPr>
            <w:tcW w:w="1696" w:type="pct"/>
            <w:tcMar>
              <w:top w:w="0" w:type="dxa"/>
              <w:left w:w="108" w:type="dxa"/>
              <w:bottom w:w="0" w:type="dxa"/>
              <w:right w:w="108" w:type="dxa"/>
            </w:tcMar>
          </w:tcPr>
          <w:p w14:paraId="161D8E67"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hint="eastAsia"/>
                <w:sz w:val="18"/>
                <w:lang w:eastAsia="zh-CN"/>
              </w:rPr>
              <w:t>S</w:t>
            </w:r>
            <w:r w:rsidRPr="001E2071">
              <w:rPr>
                <w:rFonts w:ascii="Arial" w:eastAsia="SimSun" w:hAnsi="Arial"/>
                <w:sz w:val="18"/>
                <w:lang w:eastAsia="zh-CN"/>
              </w:rPr>
              <w:t>M_</w:t>
            </w:r>
            <w:r w:rsidRPr="001E2071">
              <w:rPr>
                <w:rFonts w:ascii="Arial" w:eastAsia="SimSun" w:hAnsi="Arial"/>
                <w:sz w:val="18"/>
              </w:rPr>
              <w:t>CONGESTION</w:t>
            </w:r>
          </w:p>
        </w:tc>
        <w:tc>
          <w:tcPr>
            <w:tcW w:w="1968" w:type="pct"/>
            <w:tcMar>
              <w:top w:w="0" w:type="dxa"/>
              <w:left w:w="108" w:type="dxa"/>
              <w:bottom w:w="0" w:type="dxa"/>
              <w:right w:w="108" w:type="dxa"/>
            </w:tcMar>
          </w:tcPr>
          <w:p w14:paraId="06ECD273"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val="en-US"/>
              </w:rPr>
              <w:t xml:space="preserve">Indicates that the event subscribed is the Session Management Congestion Control Experience information </w:t>
            </w:r>
            <w:r w:rsidRPr="001E2071">
              <w:rPr>
                <w:rFonts w:ascii="Arial" w:eastAsia="SimSun" w:hAnsi="Arial"/>
                <w:sz w:val="18"/>
              </w:rPr>
              <w:t>for specific DNN and/or S-NSSAI.</w:t>
            </w:r>
          </w:p>
        </w:tc>
        <w:tc>
          <w:tcPr>
            <w:tcW w:w="1336" w:type="pct"/>
          </w:tcPr>
          <w:p w14:paraId="46522EC3"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hint="eastAsia"/>
                <w:sz w:val="18"/>
                <w:lang w:eastAsia="zh-CN"/>
              </w:rPr>
              <w:t>S</w:t>
            </w:r>
            <w:r w:rsidRPr="001E2071">
              <w:rPr>
                <w:rFonts w:ascii="Arial" w:eastAsia="SimSun" w:hAnsi="Arial"/>
                <w:sz w:val="18"/>
                <w:lang w:eastAsia="zh-CN"/>
              </w:rPr>
              <w:t>MCCE</w:t>
            </w:r>
          </w:p>
        </w:tc>
      </w:tr>
      <w:tr w:rsidR="001E2071" w:rsidRPr="001E2071" w14:paraId="2CC81B48" w14:textId="77777777" w:rsidTr="007C5DEC">
        <w:tc>
          <w:tcPr>
            <w:tcW w:w="1696" w:type="pct"/>
            <w:tcMar>
              <w:top w:w="0" w:type="dxa"/>
              <w:left w:w="108" w:type="dxa"/>
              <w:bottom w:w="0" w:type="dxa"/>
              <w:right w:w="108" w:type="dxa"/>
            </w:tcMar>
          </w:tcPr>
          <w:p w14:paraId="6EA59537"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PFD_DETERMINATION</w:t>
            </w:r>
          </w:p>
        </w:tc>
        <w:tc>
          <w:tcPr>
            <w:tcW w:w="1968" w:type="pct"/>
            <w:tcMar>
              <w:top w:w="0" w:type="dxa"/>
              <w:left w:w="108" w:type="dxa"/>
              <w:bottom w:w="0" w:type="dxa"/>
              <w:right w:w="108" w:type="dxa"/>
            </w:tcMar>
          </w:tcPr>
          <w:p w14:paraId="615A457B" w14:textId="77777777" w:rsidR="001E2071" w:rsidRPr="001E2071" w:rsidRDefault="001E2071" w:rsidP="001E2071">
            <w:pPr>
              <w:keepNext/>
              <w:keepLines/>
              <w:spacing w:after="0"/>
              <w:rPr>
                <w:rFonts w:ascii="Arial" w:eastAsia="SimSun" w:hAnsi="Arial"/>
                <w:sz w:val="18"/>
                <w:lang w:val="en-US"/>
              </w:rPr>
            </w:pPr>
            <w:r w:rsidRPr="001E2071">
              <w:rPr>
                <w:rFonts w:ascii="Arial" w:eastAsia="SimSun" w:hAnsi="Arial"/>
                <w:sz w:val="18"/>
                <w:lang w:val="en-US"/>
              </w:rPr>
              <w:t>Indicates that the event subscribed is the PFD Determination information for known application identifier(s).</w:t>
            </w:r>
          </w:p>
        </w:tc>
        <w:tc>
          <w:tcPr>
            <w:tcW w:w="1336" w:type="pct"/>
          </w:tcPr>
          <w:p w14:paraId="5F286C1A"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PfdDetermination</w:t>
            </w:r>
          </w:p>
        </w:tc>
      </w:tr>
      <w:tr w:rsidR="001E2071" w:rsidRPr="001E2071" w14:paraId="199A0EEF" w14:textId="77777777" w:rsidTr="007C5DEC">
        <w:tc>
          <w:tcPr>
            <w:tcW w:w="1696" w:type="pct"/>
            <w:tcMar>
              <w:top w:w="0" w:type="dxa"/>
              <w:left w:w="108" w:type="dxa"/>
              <w:bottom w:w="0" w:type="dxa"/>
              <w:right w:w="108" w:type="dxa"/>
            </w:tcMar>
          </w:tcPr>
          <w:p w14:paraId="13CB59F9"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hint="eastAsia"/>
                <w:sz w:val="18"/>
                <w:lang w:eastAsia="ja-JP"/>
              </w:rPr>
              <w:t>P</w:t>
            </w:r>
            <w:r w:rsidRPr="001E2071">
              <w:rPr>
                <w:rFonts w:ascii="Arial" w:eastAsia="SimSun" w:hAnsi="Arial"/>
                <w:sz w:val="18"/>
                <w:lang w:eastAsia="ja-JP"/>
              </w:rPr>
              <w:t>DU_SESSION_TRAFFIC</w:t>
            </w:r>
          </w:p>
        </w:tc>
        <w:tc>
          <w:tcPr>
            <w:tcW w:w="1968" w:type="pct"/>
            <w:tcMar>
              <w:top w:w="0" w:type="dxa"/>
              <w:left w:w="108" w:type="dxa"/>
              <w:bottom w:w="0" w:type="dxa"/>
              <w:right w:w="108" w:type="dxa"/>
            </w:tcMar>
          </w:tcPr>
          <w:p w14:paraId="7B475D80" w14:textId="77777777" w:rsidR="001E2071" w:rsidRPr="001E2071" w:rsidRDefault="001E2071" w:rsidP="001E2071">
            <w:pPr>
              <w:keepNext/>
              <w:keepLines/>
              <w:spacing w:after="0"/>
              <w:rPr>
                <w:rFonts w:ascii="Arial" w:eastAsia="SimSun" w:hAnsi="Arial"/>
                <w:sz w:val="18"/>
                <w:lang w:val="en-US"/>
              </w:rPr>
            </w:pPr>
            <w:r w:rsidRPr="001E2071">
              <w:rPr>
                <w:rFonts w:ascii="Arial" w:eastAsia="SimSun" w:hAnsi="Arial"/>
                <w:sz w:val="18"/>
                <w:lang w:val="en-US"/>
              </w:rPr>
              <w:t xml:space="preserve">Indicates </w:t>
            </w:r>
            <w:r w:rsidRPr="001E2071">
              <w:rPr>
                <w:rFonts w:ascii="Arial" w:eastAsia="SimSun" w:hAnsi="Arial"/>
                <w:sz w:val="18"/>
                <w:lang w:eastAsia="zh-CN"/>
              </w:rPr>
              <w:t>that the event subscribed is</w:t>
            </w:r>
            <w:r w:rsidRPr="001E2071">
              <w:rPr>
                <w:rFonts w:ascii="Arial" w:eastAsia="SimSun" w:hAnsi="Arial"/>
                <w:sz w:val="18"/>
                <w:lang w:val="en-US"/>
              </w:rPr>
              <w:t xml:space="preserve"> the PDU Session traffic information.</w:t>
            </w:r>
          </w:p>
        </w:tc>
        <w:tc>
          <w:tcPr>
            <w:tcW w:w="1336" w:type="pct"/>
          </w:tcPr>
          <w:p w14:paraId="7BDAF29B"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PduSesTraffic</w:t>
            </w:r>
          </w:p>
        </w:tc>
      </w:tr>
      <w:tr w:rsidR="001E2071" w:rsidRPr="001E2071" w14:paraId="3416D8A8" w14:textId="77777777" w:rsidTr="007C5DEC">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3BAC95" w14:textId="77777777" w:rsidR="001E2071" w:rsidRPr="001E2071" w:rsidRDefault="001E2071" w:rsidP="001E2071">
            <w:pPr>
              <w:keepNext/>
              <w:keepLines/>
              <w:spacing w:after="0"/>
              <w:rPr>
                <w:rFonts w:ascii="Arial" w:eastAsia="SimSun" w:hAnsi="Arial"/>
                <w:sz w:val="18"/>
                <w:lang w:eastAsia="ja-JP"/>
              </w:rPr>
            </w:pPr>
            <w:r w:rsidRPr="001E2071">
              <w:rPr>
                <w:rFonts w:ascii="Arial" w:eastAsia="SimSun" w:hAnsi="Arial"/>
                <w:sz w:val="18"/>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58AE16" w14:textId="77777777" w:rsidR="001E2071" w:rsidRPr="001E2071" w:rsidRDefault="001E2071" w:rsidP="001E2071">
            <w:pPr>
              <w:keepNext/>
              <w:keepLines/>
              <w:spacing w:after="0"/>
              <w:rPr>
                <w:rFonts w:ascii="Arial" w:eastAsia="SimSun" w:hAnsi="Arial"/>
                <w:sz w:val="18"/>
                <w:lang w:val="en-US"/>
              </w:rPr>
            </w:pPr>
            <w:r w:rsidRPr="001E2071">
              <w:rPr>
                <w:rFonts w:ascii="Arial" w:eastAsia="SimSun" w:hAnsi="Arial"/>
                <w:sz w:val="18"/>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371B79A7"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MovementBehaviour</w:t>
            </w:r>
          </w:p>
        </w:tc>
      </w:tr>
      <w:tr w:rsidR="001E2071" w:rsidRPr="001E2071" w14:paraId="0E862134" w14:textId="77777777" w:rsidTr="007C5DEC">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826877" w14:textId="77777777" w:rsidR="001E2071" w:rsidRPr="001E2071" w:rsidRDefault="001E2071" w:rsidP="001E2071">
            <w:pPr>
              <w:keepNext/>
              <w:keepLines/>
              <w:spacing w:after="0"/>
              <w:rPr>
                <w:rFonts w:ascii="Arial" w:eastAsia="SimSun" w:hAnsi="Arial"/>
                <w:sz w:val="18"/>
                <w:lang w:eastAsia="ja-JP"/>
              </w:rPr>
            </w:pPr>
            <w:r w:rsidRPr="001E2071">
              <w:rPr>
                <w:rFonts w:ascii="Arial" w:eastAsia="SimSun" w:hAnsi="Arial"/>
                <w:sz w:val="18"/>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EE895B" w14:textId="77777777" w:rsidR="001E2071" w:rsidRPr="001E2071" w:rsidRDefault="001E2071" w:rsidP="001E2071">
            <w:pPr>
              <w:keepNext/>
              <w:keepLines/>
              <w:spacing w:after="0"/>
              <w:rPr>
                <w:rFonts w:ascii="Arial" w:eastAsia="SimSun" w:hAnsi="Arial"/>
                <w:sz w:val="18"/>
                <w:lang w:val="en-US"/>
              </w:rPr>
            </w:pPr>
            <w:r w:rsidRPr="001E2071">
              <w:rPr>
                <w:rFonts w:ascii="Arial" w:eastAsia="SimSun" w:hAnsi="Arial"/>
                <w:sz w:val="18"/>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4E181FBB"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LocAccuracy</w:t>
            </w:r>
          </w:p>
        </w:tc>
      </w:tr>
      <w:tr w:rsidR="001E2071" w:rsidRPr="001E2071" w14:paraId="3462B199" w14:textId="77777777" w:rsidTr="007C5DEC">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B47A51" w14:textId="77777777" w:rsidR="001E2071" w:rsidRPr="001E2071" w:rsidRDefault="001E2071" w:rsidP="001E2071">
            <w:pPr>
              <w:keepNext/>
              <w:keepLines/>
              <w:spacing w:after="0"/>
              <w:rPr>
                <w:rFonts w:ascii="Arial" w:eastAsia="SimSun" w:hAnsi="Arial"/>
                <w:sz w:val="18"/>
                <w:lang w:eastAsia="ja-JP"/>
              </w:rPr>
            </w:pPr>
            <w:r w:rsidRPr="001E2071">
              <w:rPr>
                <w:rFonts w:ascii="Arial" w:eastAsia="SimSun" w:hAnsi="Arial"/>
                <w:sz w:val="18"/>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C558A2" w14:textId="77777777" w:rsidR="001E2071" w:rsidRPr="001E2071" w:rsidRDefault="001E2071" w:rsidP="001E2071">
            <w:pPr>
              <w:keepNext/>
              <w:keepLines/>
              <w:spacing w:after="0"/>
              <w:rPr>
                <w:rFonts w:ascii="Arial" w:eastAsia="SimSun" w:hAnsi="Arial"/>
                <w:sz w:val="18"/>
                <w:lang w:val="en-US"/>
              </w:rPr>
            </w:pPr>
            <w:r w:rsidRPr="001E2071">
              <w:rPr>
                <w:rFonts w:ascii="Arial" w:eastAsia="SimSun" w:hAnsi="Arial"/>
                <w:sz w:val="18"/>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15E60536"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RelativeProximity</w:t>
            </w:r>
          </w:p>
        </w:tc>
      </w:tr>
      <w:tr w:rsidR="001E2071" w:rsidRPr="001E2071" w14:paraId="4EF4D931" w14:textId="77777777" w:rsidTr="007C5DEC">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441146" w14:textId="77777777" w:rsidR="001E2071" w:rsidRPr="001E2071" w:rsidRDefault="001E2071" w:rsidP="001E2071">
            <w:pPr>
              <w:keepNext/>
              <w:keepLines/>
              <w:spacing w:after="0"/>
              <w:rPr>
                <w:rFonts w:ascii="Arial" w:eastAsia="SimSun" w:hAnsi="Arial"/>
                <w:sz w:val="18"/>
                <w:lang w:eastAsia="ja-JP"/>
              </w:rPr>
            </w:pPr>
            <w:r w:rsidRPr="001E2071">
              <w:rPr>
                <w:rFonts w:ascii="Arial" w:eastAsia="SimSun" w:hAnsi="Arial"/>
                <w:sz w:val="18"/>
              </w:rP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578A56" w14:textId="77777777" w:rsidR="001E2071" w:rsidRPr="001E2071" w:rsidRDefault="001E2071" w:rsidP="001E2071">
            <w:pPr>
              <w:keepNext/>
              <w:keepLines/>
              <w:spacing w:after="0"/>
              <w:rPr>
                <w:rFonts w:ascii="Arial" w:eastAsia="SimSun" w:hAnsi="Arial"/>
                <w:sz w:val="18"/>
                <w:lang w:val="en-US"/>
              </w:rPr>
            </w:pPr>
            <w:r w:rsidRPr="001E2071">
              <w:rPr>
                <w:rFonts w:ascii="Arial" w:eastAsia="SimSun" w:hAnsi="Arial"/>
                <w:sz w:val="18"/>
                <w:lang w:val="en-US"/>
              </w:rPr>
              <w:t xml:space="preserve">Indicates that the event subscribed is the </w:t>
            </w:r>
            <w:r w:rsidRPr="001E2071">
              <w:rPr>
                <w:rFonts w:ascii="Arial" w:eastAsia="SimSun" w:hAnsi="Arial"/>
                <w:sz w:val="18"/>
              </w:rPr>
              <w:t>Signalling Storm</w:t>
            </w:r>
            <w:r w:rsidRPr="001E2071">
              <w:rPr>
                <w:rFonts w:ascii="Arial" w:eastAsia="SimSun" w:hAnsi="Arial"/>
                <w:sz w:val="18"/>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6062F243"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rPr>
              <w:t>SignallingStorm</w:t>
            </w:r>
          </w:p>
        </w:tc>
      </w:tr>
      <w:tr w:rsidR="001E2071" w:rsidRPr="001E2071" w14:paraId="1040CF80" w14:textId="77777777" w:rsidTr="007C5DEC">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3D1960"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QOS_POLICY_ASSIST</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0332EC" w14:textId="77777777" w:rsidR="001E2071" w:rsidRPr="001E2071" w:rsidRDefault="001E2071" w:rsidP="001E2071">
            <w:pPr>
              <w:keepNext/>
              <w:keepLines/>
              <w:spacing w:after="0"/>
              <w:rPr>
                <w:rFonts w:ascii="Arial" w:eastAsia="SimSun" w:hAnsi="Arial"/>
                <w:sz w:val="18"/>
                <w:lang w:val="en-US"/>
              </w:rPr>
            </w:pPr>
            <w:r w:rsidRPr="001E2071">
              <w:rPr>
                <w:rFonts w:ascii="Arial" w:eastAsia="SimSun" w:hAnsi="Arial"/>
                <w:sz w:val="18"/>
                <w:lang w:val="en-US"/>
              </w:rPr>
              <w:t>Indicates that the event subscribed is the QoS and Policy Assistance information.</w:t>
            </w:r>
          </w:p>
        </w:tc>
        <w:tc>
          <w:tcPr>
            <w:tcW w:w="1336" w:type="pct"/>
            <w:tcBorders>
              <w:top w:val="single" w:sz="6" w:space="0" w:color="auto"/>
              <w:left w:val="single" w:sz="6" w:space="0" w:color="auto"/>
              <w:bottom w:val="single" w:sz="6" w:space="0" w:color="auto"/>
              <w:right w:val="single" w:sz="6" w:space="0" w:color="auto"/>
            </w:tcBorders>
          </w:tcPr>
          <w:p w14:paraId="1EC5404F"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QoSPolicyAssist</w:t>
            </w:r>
          </w:p>
        </w:tc>
      </w:tr>
      <w:tr w:rsidR="00301642" w:rsidRPr="001E2071" w14:paraId="169BBC66" w14:textId="77777777" w:rsidTr="007C5DEC">
        <w:trPr>
          <w:ins w:id="77" w:author="Nokia" w:date="2025-09-30T10:59: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501414" w14:textId="384F01E3" w:rsidR="00301642" w:rsidRPr="001E2071" w:rsidRDefault="00301642" w:rsidP="00301642">
            <w:pPr>
              <w:pStyle w:val="TAL"/>
              <w:rPr>
                <w:ins w:id="78" w:author="Nokia" w:date="2025-09-30T10:59:00Z" w16du:dateUtc="2025-09-30T08:59:00Z"/>
                <w:rFonts w:eastAsia="SimSun"/>
              </w:rPr>
            </w:pPr>
            <w:ins w:id="79" w:author="Nokia" w:date="2025-09-30T10:59:00Z" w16du:dateUtc="2025-09-30T08:59:00Z">
              <w:r>
                <w:rPr>
                  <w:rFonts w:hint="eastAsia"/>
                  <w:lang w:eastAsia="zh-CN"/>
                </w:rPr>
                <w:t>U</w:t>
              </w:r>
              <w:r>
                <w:rPr>
                  <w:lang w:eastAsia="zh-CN"/>
                </w:rPr>
                <w:t>E_POSITIONING</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083935" w14:textId="77777777" w:rsidR="00301642" w:rsidRDefault="00301642" w:rsidP="00301642">
            <w:pPr>
              <w:pStyle w:val="TAL"/>
              <w:rPr>
                <w:ins w:id="80" w:author="Nokia" w:date="2025-09-30T10:59:00Z" w16du:dateUtc="2025-09-30T08:59:00Z"/>
                <w:lang w:val="en-US"/>
              </w:rPr>
            </w:pPr>
            <w:ins w:id="81" w:author="Nokia" w:date="2025-09-30T10:59:00Z" w16du:dateUtc="2025-09-30T08:59:00Z">
              <w:r>
                <w:rPr>
                  <w:lang w:val="en-US"/>
                </w:rPr>
                <w:t xml:space="preserve">Indicates that the event subscribed is the </w:t>
              </w:r>
              <w:r>
                <w:rPr>
                  <w:rFonts w:eastAsia="DengXian"/>
                  <w:lang w:eastAsia="zh-CN"/>
                </w:rPr>
                <w:t>UE Positioning</w:t>
              </w:r>
              <w:r>
                <w:rPr>
                  <w:lang w:val="en-US"/>
                </w:rPr>
                <w:t>.</w:t>
              </w:r>
            </w:ins>
          </w:p>
          <w:p w14:paraId="1D1F342F" w14:textId="388774A1" w:rsidR="00301642" w:rsidRPr="001E2071" w:rsidRDefault="00301642" w:rsidP="00301642">
            <w:pPr>
              <w:pStyle w:val="TAL"/>
              <w:rPr>
                <w:ins w:id="82" w:author="Nokia" w:date="2025-09-30T10:59:00Z" w16du:dateUtc="2025-09-30T08:59:00Z"/>
                <w:rFonts w:eastAsia="SimSun"/>
                <w:lang w:val="en-US"/>
              </w:rPr>
            </w:pPr>
            <w:ins w:id="83" w:author="Nokia" w:date="2025-09-30T10:59:00Z" w16du:dateUtc="2025-09-30T08:59:00Z">
              <w:r>
                <w:rPr>
                  <w:lang w:val="en-US"/>
                </w:rPr>
                <w:t>(NOTE)</w:t>
              </w:r>
            </w:ins>
          </w:p>
        </w:tc>
        <w:tc>
          <w:tcPr>
            <w:tcW w:w="1336" w:type="pct"/>
            <w:tcBorders>
              <w:top w:val="single" w:sz="6" w:space="0" w:color="auto"/>
              <w:left w:val="single" w:sz="6" w:space="0" w:color="auto"/>
              <w:bottom w:val="single" w:sz="6" w:space="0" w:color="auto"/>
              <w:right w:val="single" w:sz="6" w:space="0" w:color="auto"/>
            </w:tcBorders>
          </w:tcPr>
          <w:p w14:paraId="5121BEA6" w14:textId="77777777" w:rsidR="00301642" w:rsidRPr="001E2071" w:rsidRDefault="00301642" w:rsidP="00301642">
            <w:pPr>
              <w:pStyle w:val="TAL"/>
              <w:rPr>
                <w:ins w:id="84" w:author="Nokia" w:date="2025-09-30T10:59:00Z" w16du:dateUtc="2025-09-30T08:59:00Z"/>
                <w:rFonts w:eastAsia="SimSun"/>
              </w:rPr>
            </w:pPr>
          </w:p>
        </w:tc>
      </w:tr>
      <w:tr w:rsidR="00301642" w:rsidRPr="001E2071" w14:paraId="7FC8FD8A" w14:textId="77777777" w:rsidTr="00301642">
        <w:trPr>
          <w:ins w:id="85" w:author="Nokia" w:date="2025-09-30T10:59:00Z"/>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57C90E" w14:textId="22E11339" w:rsidR="00301642" w:rsidRPr="001E2071" w:rsidRDefault="00301642" w:rsidP="00301642">
            <w:pPr>
              <w:pStyle w:val="TAN"/>
              <w:rPr>
                <w:ins w:id="86" w:author="Nokia" w:date="2025-09-30T10:59:00Z" w16du:dateUtc="2025-09-30T08:59:00Z"/>
                <w:rFonts w:eastAsia="SimSun"/>
              </w:rPr>
            </w:pPr>
            <w:ins w:id="87" w:author="Nokia" w:date="2025-09-30T11:00:00Z" w16du:dateUtc="2025-09-30T09:00:00Z">
              <w:r>
                <w:t>NOTE:</w:t>
              </w:r>
              <w:r>
                <w:tab/>
                <w:t xml:space="preserve">The </w:t>
              </w:r>
              <w:r>
                <w:rPr>
                  <w:rFonts w:hint="eastAsia"/>
                </w:rPr>
                <w:t>U</w:t>
              </w:r>
              <w:r>
                <w:t>E_POSITIONING event is applicable only for the Nnwdaf_MLModelProvision API under control of feature "</w:t>
              </w:r>
              <w:r w:rsidRPr="005E212E">
                <w:rPr>
                  <w:rFonts w:hint="eastAsia"/>
                </w:rPr>
                <w:t>A</w:t>
              </w:r>
              <w:r w:rsidRPr="005E212E">
                <w:t>IMLPositioning</w:t>
              </w:r>
              <w:r>
                <w:t>" and Nnwdaf_MLModelTraining API under control of feature "</w:t>
              </w:r>
              <w:r w:rsidRPr="005E212E">
                <w:rPr>
                  <w:rFonts w:hint="eastAsia"/>
                </w:rPr>
                <w:t>A</w:t>
              </w:r>
              <w:r w:rsidRPr="005E212E">
                <w:t>IMLPositioning</w:t>
              </w:r>
              <w:r>
                <w:t>".</w:t>
              </w:r>
            </w:ins>
          </w:p>
        </w:tc>
      </w:tr>
    </w:tbl>
    <w:p w14:paraId="2C078C28" w14:textId="77777777" w:rsidR="001E2071" w:rsidRPr="003A4E36" w:rsidRDefault="001E2071" w:rsidP="001E2071">
      <w:pPr>
        <w:pStyle w:val="EditorsNote"/>
        <w:overflowPunct w:val="0"/>
        <w:autoSpaceDE w:val="0"/>
        <w:autoSpaceDN w:val="0"/>
        <w:adjustRightInd w:val="0"/>
        <w:ind w:left="0" w:firstLine="0"/>
        <w:textAlignment w:val="baseline"/>
      </w:pPr>
    </w:p>
    <w:p w14:paraId="38989B32"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492FB0B" w14:textId="77777777" w:rsidR="001E2071" w:rsidRPr="001E2071" w:rsidRDefault="001E2071" w:rsidP="001E2071">
      <w:pPr>
        <w:keepNext/>
        <w:keepLines/>
        <w:spacing w:before="120"/>
        <w:ind w:left="1134" w:hanging="1134"/>
        <w:outlineLvl w:val="2"/>
        <w:rPr>
          <w:rFonts w:ascii="Arial" w:eastAsia="SimSun" w:hAnsi="Arial"/>
          <w:sz w:val="28"/>
          <w:lang w:eastAsia="zh-CN"/>
        </w:rPr>
      </w:pPr>
      <w:bookmarkStart w:id="88" w:name="_Toc83233232"/>
      <w:bookmarkStart w:id="89" w:name="_Toc98233864"/>
      <w:bookmarkStart w:id="90" w:name="_Toc88667770"/>
      <w:bookmarkStart w:id="91" w:name="_Toc145705989"/>
      <w:bookmarkStart w:id="92" w:name="_Toc120702554"/>
      <w:bookmarkStart w:id="93" w:name="_Toc90656055"/>
      <w:bookmarkStart w:id="94" w:name="_Toc85557260"/>
      <w:bookmarkStart w:id="95" w:name="_Toc136562660"/>
      <w:bookmarkStart w:id="96" w:name="_Toc138754494"/>
      <w:bookmarkStart w:id="97" w:name="_Toc94064462"/>
      <w:bookmarkStart w:id="98" w:name="_Toc148522906"/>
      <w:bookmarkStart w:id="99" w:name="_Toc85553161"/>
      <w:bookmarkStart w:id="100" w:name="_Toc113031914"/>
      <w:bookmarkStart w:id="101" w:name="_Toc112951374"/>
      <w:bookmarkStart w:id="102" w:name="_Toc104539251"/>
      <w:bookmarkStart w:id="103" w:name="_Toc101244645"/>
      <w:bookmarkStart w:id="104" w:name="_Toc114134053"/>
      <w:bookmarkStart w:id="105" w:name="_Toc70550748"/>
      <w:bookmarkStart w:id="106" w:name="_Toc164921094"/>
      <w:bookmarkStart w:id="107" w:name="_Toc170120636"/>
      <w:bookmarkStart w:id="108" w:name="_Toc175858881"/>
      <w:bookmarkStart w:id="109" w:name="_Toc175859954"/>
      <w:bookmarkStart w:id="110" w:name="_Toc180606244"/>
      <w:bookmarkStart w:id="111" w:name="_Toc185517505"/>
      <w:bookmarkStart w:id="112" w:name="_Toc191576557"/>
      <w:bookmarkStart w:id="113" w:name="_Toc191577297"/>
      <w:bookmarkStart w:id="114" w:name="_Toc192880367"/>
      <w:bookmarkStart w:id="115" w:name="_Toc195815256"/>
      <w:bookmarkStart w:id="116" w:name="_Toc200961878"/>
      <w:bookmarkStart w:id="117" w:name="_Toc207837683"/>
      <w:bookmarkStart w:id="118" w:name="_Toc209479286"/>
      <w:r w:rsidRPr="001E2071">
        <w:rPr>
          <w:rFonts w:ascii="Arial" w:eastAsia="SimSun" w:hAnsi="Arial"/>
          <w:sz w:val="28"/>
          <w:lang w:val="en-US"/>
        </w:rPr>
        <w:lastRenderedPageBreak/>
        <w:t>5.4</w:t>
      </w:r>
      <w:r w:rsidRPr="001E2071">
        <w:rPr>
          <w:rFonts w:ascii="Arial" w:eastAsia="SimSun" w:hAnsi="Arial" w:hint="eastAsia"/>
          <w:sz w:val="28"/>
          <w:lang w:val="en-US"/>
        </w:rPr>
        <w:t>.</w:t>
      </w:r>
      <w:r w:rsidRPr="001E2071">
        <w:rPr>
          <w:rFonts w:ascii="Arial" w:eastAsia="SimSun" w:hAnsi="Arial"/>
          <w:sz w:val="28"/>
          <w:lang w:val="en-US"/>
        </w:rPr>
        <w:t>8</w:t>
      </w:r>
      <w:r w:rsidRPr="001E2071">
        <w:rPr>
          <w:rFonts w:ascii="Arial" w:eastAsia="SimSun" w:hAnsi="Arial" w:hint="eastAsia"/>
          <w:sz w:val="28"/>
          <w:lang w:val="en-US"/>
        </w:rPr>
        <w:tab/>
      </w:r>
      <w:r w:rsidRPr="001E2071">
        <w:rPr>
          <w:rFonts w:ascii="Arial" w:eastAsia="SimSun" w:hAnsi="Arial"/>
          <w:sz w:val="28"/>
          <w:lang w:val="en-US"/>
        </w:rPr>
        <w:t>Feature negotiation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5B5B44F" w14:textId="77777777" w:rsidR="001E2071" w:rsidRPr="001E2071" w:rsidRDefault="001E2071" w:rsidP="001E2071">
      <w:pPr>
        <w:rPr>
          <w:rFonts w:eastAsia="Batang"/>
        </w:rPr>
      </w:pPr>
      <w:r w:rsidRPr="001E2071">
        <w:rPr>
          <w:rFonts w:eastAsia="Batang"/>
        </w:rPr>
        <w:t xml:space="preserve">The optional features in table 5.4.8-1 are defined for the </w:t>
      </w:r>
      <w:r w:rsidRPr="001E2071">
        <w:rPr>
          <w:rFonts w:eastAsia="SimSun"/>
          <w:lang w:eastAsia="ja-JP"/>
        </w:rPr>
        <w:t>Nnwdaf_MLModelProvision</w:t>
      </w:r>
      <w:r w:rsidRPr="001E2071">
        <w:rPr>
          <w:rFonts w:eastAsia="Batang"/>
        </w:rPr>
        <w:t xml:space="preserve"> </w:t>
      </w:r>
      <w:r w:rsidRPr="001E2071">
        <w:rPr>
          <w:rFonts w:eastAsia="Batang"/>
          <w:lang w:eastAsia="zh-CN"/>
        </w:rPr>
        <w:t xml:space="preserve">API. They shall be negotiated using the </w:t>
      </w:r>
      <w:r w:rsidRPr="001E2071">
        <w:rPr>
          <w:rFonts w:eastAsia="Batang"/>
        </w:rPr>
        <w:t>extensibility mechanism defined in clause 6.6 of 3GPP TS 29.500 [6].</w:t>
      </w:r>
    </w:p>
    <w:p w14:paraId="46D2EFF9" w14:textId="77777777" w:rsidR="001E2071" w:rsidRPr="001E2071" w:rsidRDefault="001E2071" w:rsidP="001E2071">
      <w:pPr>
        <w:keepNext/>
        <w:keepLines/>
        <w:spacing w:before="60"/>
        <w:jc w:val="center"/>
        <w:rPr>
          <w:rFonts w:ascii="Arial" w:eastAsia="SimSun" w:hAnsi="Arial"/>
          <w:b/>
        </w:rPr>
      </w:pPr>
      <w:r w:rsidRPr="001E2071">
        <w:rPr>
          <w:rFonts w:ascii="Arial" w:eastAsia="SimSun" w:hAnsi="Arial"/>
          <w:b/>
        </w:rP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2"/>
        <w:gridCol w:w="2258"/>
        <w:gridCol w:w="5714"/>
      </w:tblGrid>
      <w:tr w:rsidR="001E2071" w:rsidRPr="001E2071" w14:paraId="03910D4C" w14:textId="77777777" w:rsidTr="00301642">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tcPr>
          <w:p w14:paraId="254D02EB" w14:textId="77777777" w:rsidR="001E2071" w:rsidRPr="001E2071" w:rsidRDefault="001E2071" w:rsidP="001E2071">
            <w:pPr>
              <w:keepNext/>
              <w:keepLines/>
              <w:spacing w:after="0"/>
              <w:jc w:val="center"/>
              <w:rPr>
                <w:rFonts w:ascii="Arial" w:eastAsia="SimSun" w:hAnsi="Arial"/>
                <w:b/>
                <w:sz w:val="18"/>
              </w:rPr>
            </w:pPr>
            <w:r w:rsidRPr="001E2071">
              <w:rPr>
                <w:rFonts w:ascii="Arial" w:eastAsia="SimSun" w:hAnsi="Arial"/>
                <w:b/>
                <w:sz w:val="18"/>
              </w:rPr>
              <w:t>Feature number</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1675B496" w14:textId="77777777" w:rsidR="001E2071" w:rsidRPr="001E2071" w:rsidRDefault="001E2071" w:rsidP="001E2071">
            <w:pPr>
              <w:keepNext/>
              <w:keepLines/>
              <w:spacing w:after="0"/>
              <w:jc w:val="center"/>
              <w:rPr>
                <w:rFonts w:ascii="Arial" w:eastAsia="SimSun" w:hAnsi="Arial"/>
                <w:b/>
                <w:sz w:val="18"/>
              </w:rPr>
            </w:pPr>
            <w:r w:rsidRPr="001E2071">
              <w:rPr>
                <w:rFonts w:ascii="Arial" w:eastAsia="SimSun" w:hAnsi="Arial"/>
                <w:b/>
                <w:sz w:val="18"/>
              </w:rPr>
              <w:t>Feature Name</w:t>
            </w:r>
          </w:p>
        </w:tc>
        <w:tc>
          <w:tcPr>
            <w:tcW w:w="5714" w:type="dxa"/>
            <w:tcBorders>
              <w:top w:val="single" w:sz="6" w:space="0" w:color="auto"/>
              <w:left w:val="single" w:sz="6" w:space="0" w:color="auto"/>
              <w:bottom w:val="single" w:sz="6" w:space="0" w:color="auto"/>
              <w:right w:val="single" w:sz="6" w:space="0" w:color="auto"/>
            </w:tcBorders>
            <w:shd w:val="clear" w:color="auto" w:fill="C0C0C0"/>
          </w:tcPr>
          <w:p w14:paraId="3C9D8F59" w14:textId="77777777" w:rsidR="001E2071" w:rsidRPr="001E2071" w:rsidRDefault="001E2071" w:rsidP="001E2071">
            <w:pPr>
              <w:keepNext/>
              <w:keepLines/>
              <w:spacing w:after="0"/>
              <w:jc w:val="center"/>
              <w:rPr>
                <w:rFonts w:ascii="Arial" w:eastAsia="SimSun" w:hAnsi="Arial"/>
                <w:b/>
                <w:sz w:val="18"/>
              </w:rPr>
            </w:pPr>
            <w:r w:rsidRPr="001E2071">
              <w:rPr>
                <w:rFonts w:ascii="Arial" w:eastAsia="SimSun" w:hAnsi="Arial"/>
                <w:b/>
                <w:sz w:val="18"/>
              </w:rPr>
              <w:t>Description</w:t>
            </w:r>
          </w:p>
        </w:tc>
      </w:tr>
      <w:tr w:rsidR="001E2071" w:rsidRPr="001E2071" w14:paraId="7B05F1BE" w14:textId="77777777" w:rsidTr="00301642">
        <w:trPr>
          <w:jc w:val="center"/>
        </w:trPr>
        <w:tc>
          <w:tcPr>
            <w:tcW w:w="1522" w:type="dxa"/>
            <w:tcBorders>
              <w:top w:val="single" w:sz="6" w:space="0" w:color="auto"/>
              <w:left w:val="single" w:sz="6" w:space="0" w:color="auto"/>
              <w:bottom w:val="single" w:sz="6" w:space="0" w:color="auto"/>
              <w:right w:val="single" w:sz="6" w:space="0" w:color="auto"/>
            </w:tcBorders>
          </w:tcPr>
          <w:p w14:paraId="6EB7C66B"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1</w:t>
            </w:r>
          </w:p>
        </w:tc>
        <w:tc>
          <w:tcPr>
            <w:tcW w:w="2258" w:type="dxa"/>
            <w:tcBorders>
              <w:top w:val="single" w:sz="6" w:space="0" w:color="auto"/>
              <w:left w:val="single" w:sz="6" w:space="0" w:color="auto"/>
              <w:bottom w:val="single" w:sz="6" w:space="0" w:color="auto"/>
              <w:right w:val="single" w:sz="6" w:space="0" w:color="auto"/>
            </w:tcBorders>
          </w:tcPr>
          <w:p w14:paraId="1B43DE5A"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FederatedLearning</w:t>
            </w:r>
          </w:p>
        </w:tc>
        <w:tc>
          <w:tcPr>
            <w:tcW w:w="5714" w:type="dxa"/>
            <w:tcBorders>
              <w:top w:val="single" w:sz="6" w:space="0" w:color="auto"/>
              <w:left w:val="single" w:sz="6" w:space="0" w:color="auto"/>
              <w:bottom w:val="single" w:sz="6" w:space="0" w:color="auto"/>
              <w:right w:val="single" w:sz="6" w:space="0" w:color="auto"/>
            </w:tcBorders>
          </w:tcPr>
          <w:p w14:paraId="15B5D054"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sz w:val="18"/>
                <w:szCs w:val="18"/>
              </w:rPr>
              <w:t>Indicates the support of Federated Learning.</w:t>
            </w:r>
          </w:p>
        </w:tc>
      </w:tr>
      <w:tr w:rsidR="001E2071" w:rsidRPr="001E2071" w14:paraId="1D0192EE" w14:textId="77777777" w:rsidTr="00301642">
        <w:trPr>
          <w:trHeight w:val="90"/>
          <w:jc w:val="center"/>
        </w:trPr>
        <w:tc>
          <w:tcPr>
            <w:tcW w:w="1522" w:type="dxa"/>
            <w:tcBorders>
              <w:top w:val="single" w:sz="6" w:space="0" w:color="auto"/>
              <w:left w:val="single" w:sz="6" w:space="0" w:color="auto"/>
              <w:bottom w:val="single" w:sz="6" w:space="0" w:color="auto"/>
              <w:right w:val="single" w:sz="6" w:space="0" w:color="auto"/>
            </w:tcBorders>
          </w:tcPr>
          <w:p w14:paraId="2E17EDF3"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2</w:t>
            </w:r>
          </w:p>
        </w:tc>
        <w:tc>
          <w:tcPr>
            <w:tcW w:w="2258" w:type="dxa"/>
            <w:tcBorders>
              <w:top w:val="single" w:sz="6" w:space="0" w:color="auto"/>
              <w:left w:val="single" w:sz="6" w:space="0" w:color="auto"/>
              <w:bottom w:val="single" w:sz="6" w:space="0" w:color="auto"/>
              <w:right w:val="single" w:sz="6" w:space="0" w:color="auto"/>
            </w:tcBorders>
          </w:tcPr>
          <w:p w14:paraId="67105AB7" w14:textId="77777777" w:rsidR="001E2071" w:rsidRPr="001E2071" w:rsidRDefault="001E2071" w:rsidP="001E2071">
            <w:pPr>
              <w:keepNext/>
              <w:keepLines/>
              <w:spacing w:after="0"/>
              <w:rPr>
                <w:rFonts w:ascii="Arial" w:eastAsia="SimSun" w:hAnsi="Arial"/>
                <w:sz w:val="18"/>
              </w:rPr>
            </w:pPr>
            <w:r w:rsidRPr="001E2071">
              <w:rPr>
                <w:rFonts w:ascii="Arial" w:eastAsia="SimSun" w:hAnsi="Arial" w:cs="Arial"/>
                <w:sz w:val="18"/>
                <w:szCs w:val="18"/>
              </w:rPr>
              <w:t>ModelSharing</w:t>
            </w:r>
          </w:p>
        </w:tc>
        <w:tc>
          <w:tcPr>
            <w:tcW w:w="5714" w:type="dxa"/>
            <w:tcBorders>
              <w:top w:val="single" w:sz="6" w:space="0" w:color="auto"/>
              <w:left w:val="single" w:sz="6" w:space="0" w:color="auto"/>
              <w:bottom w:val="single" w:sz="6" w:space="0" w:color="auto"/>
              <w:right w:val="single" w:sz="6" w:space="0" w:color="auto"/>
            </w:tcBorders>
          </w:tcPr>
          <w:p w14:paraId="79751DB5"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sz w:val="18"/>
              </w:rPr>
              <w:t>This feature indicates the support of ML model sharing.</w:t>
            </w:r>
          </w:p>
        </w:tc>
      </w:tr>
      <w:tr w:rsidR="001E2071" w:rsidRPr="001E2071" w14:paraId="715ECB6F" w14:textId="77777777" w:rsidTr="00301642">
        <w:trPr>
          <w:jc w:val="center"/>
        </w:trPr>
        <w:tc>
          <w:tcPr>
            <w:tcW w:w="1522" w:type="dxa"/>
            <w:tcBorders>
              <w:top w:val="single" w:sz="6" w:space="0" w:color="auto"/>
              <w:left w:val="single" w:sz="6" w:space="0" w:color="auto"/>
              <w:bottom w:val="single" w:sz="6" w:space="0" w:color="auto"/>
              <w:right w:val="single" w:sz="6" w:space="0" w:color="auto"/>
            </w:tcBorders>
          </w:tcPr>
          <w:p w14:paraId="606E76C5" w14:textId="77777777" w:rsidR="001E2071" w:rsidRPr="001E2071" w:rsidRDefault="001E2071" w:rsidP="001E2071">
            <w:pPr>
              <w:keepNext/>
              <w:keepLines/>
              <w:spacing w:after="0"/>
              <w:rPr>
                <w:rFonts w:ascii="Arial Regular" w:eastAsia="SimSun" w:hAnsi="Arial Regular" w:cs="Arial Regular"/>
                <w:sz w:val="18"/>
                <w:szCs w:val="18"/>
              </w:rPr>
            </w:pPr>
            <w:r w:rsidRPr="001E2071">
              <w:rPr>
                <w:rFonts w:ascii="Arial Regular" w:eastAsia="SimSun" w:hAnsi="Arial Regular" w:cs="Arial Regular"/>
                <w:sz w:val="18"/>
                <w:szCs w:val="18"/>
              </w:rPr>
              <w:t>3</w:t>
            </w:r>
          </w:p>
        </w:tc>
        <w:tc>
          <w:tcPr>
            <w:tcW w:w="2258" w:type="dxa"/>
            <w:tcBorders>
              <w:top w:val="single" w:sz="6" w:space="0" w:color="auto"/>
              <w:left w:val="single" w:sz="6" w:space="0" w:color="auto"/>
              <w:bottom w:val="single" w:sz="6" w:space="0" w:color="auto"/>
              <w:right w:val="single" w:sz="6" w:space="0" w:color="auto"/>
            </w:tcBorders>
          </w:tcPr>
          <w:p w14:paraId="08CF5A42" w14:textId="77777777" w:rsidR="001E2071" w:rsidRPr="001E2071" w:rsidRDefault="001E2071" w:rsidP="001E2071">
            <w:pPr>
              <w:keepNext/>
              <w:keepLines/>
              <w:spacing w:after="0"/>
              <w:rPr>
                <w:rFonts w:ascii="Arial Regular" w:eastAsia="SimSun" w:hAnsi="Arial Regular" w:cs="Arial Regular"/>
                <w:sz w:val="18"/>
                <w:szCs w:val="18"/>
              </w:rPr>
            </w:pPr>
            <w:r w:rsidRPr="001E2071">
              <w:rPr>
                <w:rFonts w:ascii="Arial" w:eastAsia="SimSun" w:hAnsi="Arial"/>
                <w:sz w:val="18"/>
              </w:rPr>
              <w:t>ENAExt</w:t>
            </w:r>
          </w:p>
        </w:tc>
        <w:tc>
          <w:tcPr>
            <w:tcW w:w="5714" w:type="dxa"/>
            <w:tcBorders>
              <w:top w:val="single" w:sz="6" w:space="0" w:color="auto"/>
              <w:left w:val="single" w:sz="6" w:space="0" w:color="auto"/>
              <w:bottom w:val="single" w:sz="6" w:space="0" w:color="auto"/>
              <w:right w:val="single" w:sz="6" w:space="0" w:color="auto"/>
            </w:tcBorders>
          </w:tcPr>
          <w:p w14:paraId="15C63EAA" w14:textId="77777777" w:rsidR="001E2071" w:rsidRPr="001E2071" w:rsidRDefault="001E2071" w:rsidP="001E2071">
            <w:pPr>
              <w:keepNext/>
              <w:keepLines/>
              <w:spacing w:after="0"/>
              <w:rPr>
                <w:rFonts w:ascii="Arial Regular" w:eastAsia="SimSun" w:hAnsi="Arial Regular" w:cs="Arial Regular"/>
                <w:sz w:val="18"/>
                <w:szCs w:val="18"/>
              </w:rPr>
            </w:pPr>
            <w:r w:rsidRPr="001E2071">
              <w:rPr>
                <w:rFonts w:ascii="Arial" w:eastAsia="SimSun" w:hAnsi="Arial" w:cs="Arial"/>
                <w:sz w:val="18"/>
                <w:szCs w:val="18"/>
              </w:rPr>
              <w:t>This feature indicates support for the general enhancements of network data analytics requirements, including support for use case context sent by the NF service consumer to the NWDAF.</w:t>
            </w:r>
          </w:p>
        </w:tc>
      </w:tr>
      <w:tr w:rsidR="001E2071" w:rsidRPr="001E2071" w14:paraId="3977ECC2" w14:textId="77777777" w:rsidTr="00301642">
        <w:trPr>
          <w:jc w:val="center"/>
        </w:trPr>
        <w:tc>
          <w:tcPr>
            <w:tcW w:w="1522" w:type="dxa"/>
            <w:tcBorders>
              <w:top w:val="single" w:sz="6" w:space="0" w:color="auto"/>
              <w:left w:val="single" w:sz="6" w:space="0" w:color="auto"/>
              <w:bottom w:val="single" w:sz="6" w:space="0" w:color="auto"/>
              <w:right w:val="single" w:sz="6" w:space="0" w:color="auto"/>
            </w:tcBorders>
          </w:tcPr>
          <w:p w14:paraId="5CAF4CB2"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sz w:val="18"/>
                <w:szCs w:val="18"/>
              </w:rPr>
              <w:t>4</w:t>
            </w:r>
          </w:p>
        </w:tc>
        <w:tc>
          <w:tcPr>
            <w:tcW w:w="2258" w:type="dxa"/>
            <w:tcBorders>
              <w:top w:val="single" w:sz="6" w:space="0" w:color="auto"/>
              <w:left w:val="single" w:sz="6" w:space="0" w:color="auto"/>
              <w:bottom w:val="single" w:sz="6" w:space="0" w:color="auto"/>
              <w:right w:val="single" w:sz="6" w:space="0" w:color="auto"/>
            </w:tcBorders>
          </w:tcPr>
          <w:p w14:paraId="4C1E2DBE"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sz w:val="18"/>
                <w:szCs w:val="18"/>
              </w:rPr>
              <w:t>ModelProvisionExt</w:t>
            </w:r>
          </w:p>
        </w:tc>
        <w:tc>
          <w:tcPr>
            <w:tcW w:w="5714" w:type="dxa"/>
            <w:tcBorders>
              <w:top w:val="single" w:sz="6" w:space="0" w:color="auto"/>
              <w:left w:val="single" w:sz="6" w:space="0" w:color="auto"/>
              <w:bottom w:val="single" w:sz="6" w:space="0" w:color="auto"/>
              <w:right w:val="single" w:sz="6" w:space="0" w:color="auto"/>
            </w:tcBorders>
          </w:tcPr>
          <w:p w14:paraId="3CCDAD23"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sz w:val="18"/>
                <w:szCs w:val="18"/>
              </w:rPr>
              <w:t>This feature indicates support for the Model Provision Extension, including support for provisioning the ML model file address (e.g. URL or FQDN) or ADRF (Set) ID and additional ML Model Information</w:t>
            </w:r>
            <w:r w:rsidRPr="001E2071">
              <w:rPr>
                <w:rFonts w:ascii="Arial" w:eastAsia="SimSun" w:hAnsi="Arial"/>
                <w:sz w:val="18"/>
                <w:lang w:eastAsia="zh-CN"/>
              </w:rPr>
              <w:t xml:space="preserve"> </w:t>
            </w:r>
            <w:r w:rsidRPr="001E2071">
              <w:rPr>
                <w:rFonts w:ascii="Arial" w:eastAsia="SimSun" w:hAnsi="Arial" w:cs="Arial"/>
                <w:sz w:val="18"/>
                <w:szCs w:val="18"/>
              </w:rPr>
              <w:t>to the NF service consumer.</w:t>
            </w:r>
          </w:p>
        </w:tc>
      </w:tr>
      <w:tr w:rsidR="001E2071" w:rsidRPr="001E2071" w14:paraId="1E62F561" w14:textId="77777777" w:rsidTr="00301642">
        <w:trPr>
          <w:jc w:val="center"/>
        </w:trPr>
        <w:tc>
          <w:tcPr>
            <w:tcW w:w="1522" w:type="dxa"/>
            <w:tcBorders>
              <w:top w:val="single" w:sz="6" w:space="0" w:color="auto"/>
              <w:left w:val="single" w:sz="6" w:space="0" w:color="auto"/>
              <w:bottom w:val="single" w:sz="6" w:space="0" w:color="auto"/>
              <w:right w:val="single" w:sz="6" w:space="0" w:color="auto"/>
            </w:tcBorders>
          </w:tcPr>
          <w:p w14:paraId="48C2AE89"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hint="eastAsia"/>
                <w:sz w:val="18"/>
                <w:szCs w:val="18"/>
                <w:lang w:eastAsia="zh-CN"/>
              </w:rPr>
              <w:t>5</w:t>
            </w:r>
          </w:p>
        </w:tc>
        <w:tc>
          <w:tcPr>
            <w:tcW w:w="2258" w:type="dxa"/>
            <w:tcBorders>
              <w:top w:val="single" w:sz="6" w:space="0" w:color="auto"/>
              <w:left w:val="single" w:sz="6" w:space="0" w:color="auto"/>
              <w:bottom w:val="single" w:sz="6" w:space="0" w:color="auto"/>
              <w:right w:val="single" w:sz="6" w:space="0" w:color="auto"/>
            </w:tcBorders>
          </w:tcPr>
          <w:p w14:paraId="6FAE925C"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hint="eastAsia"/>
                <w:sz w:val="18"/>
                <w:szCs w:val="18"/>
              </w:rPr>
              <w:t>E</w:t>
            </w:r>
            <w:r w:rsidRPr="001E2071">
              <w:rPr>
                <w:rFonts w:ascii="Arial" w:eastAsia="SimSun" w:hAnsi="Arial" w:cs="Arial"/>
                <w:sz w:val="18"/>
                <w:szCs w:val="18"/>
              </w:rPr>
              <w:t>nModelProvision</w:t>
            </w:r>
          </w:p>
        </w:tc>
        <w:tc>
          <w:tcPr>
            <w:tcW w:w="5714" w:type="dxa"/>
            <w:tcBorders>
              <w:top w:val="single" w:sz="6" w:space="0" w:color="auto"/>
              <w:left w:val="single" w:sz="6" w:space="0" w:color="auto"/>
              <w:bottom w:val="single" w:sz="6" w:space="0" w:color="auto"/>
              <w:right w:val="single" w:sz="6" w:space="0" w:color="auto"/>
            </w:tcBorders>
          </w:tcPr>
          <w:p w14:paraId="1731D666"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sz w:val="18"/>
                <w:szCs w:val="18"/>
              </w:rPr>
              <w:t>This feature indicates the enhancements on the ML model provisioning service, including:</w:t>
            </w:r>
          </w:p>
          <w:p w14:paraId="6DFACE02" w14:textId="77777777" w:rsidR="001E2071" w:rsidRPr="001E2071" w:rsidRDefault="001E2071" w:rsidP="001E2071">
            <w:pPr>
              <w:keepNext/>
              <w:keepLines/>
              <w:spacing w:after="0"/>
              <w:rPr>
                <w:rFonts w:ascii="Arial" w:eastAsia="SimSun" w:hAnsi="Arial"/>
                <w:sz w:val="18"/>
              </w:rPr>
            </w:pPr>
            <w:bookmarkStart w:id="119" w:name="MCCQCTEMPBM_00000108"/>
            <w:r w:rsidRPr="001E2071">
              <w:rPr>
                <w:rFonts w:ascii="Arial" w:eastAsia="SimSun" w:hAnsi="Arial"/>
                <w:sz w:val="18"/>
              </w:rPr>
              <w:t>-</w:t>
            </w:r>
            <w:r w:rsidRPr="001E2071">
              <w:rPr>
                <w:rFonts w:ascii="Arial" w:eastAsia="SimSun" w:hAnsi="Arial"/>
                <w:sz w:val="18"/>
              </w:rPr>
              <w:tab/>
              <w:t>provisioning the ML Model update indicator in the notification;</w:t>
            </w:r>
          </w:p>
          <w:bookmarkEnd w:id="119"/>
          <w:p w14:paraId="49BE2374"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sz w:val="18"/>
                <w:szCs w:val="18"/>
              </w:rPr>
              <w:t>-</w:t>
            </w:r>
            <w:r w:rsidRPr="001E2071">
              <w:rPr>
                <w:rFonts w:ascii="Arial" w:eastAsia="SimSun" w:hAnsi="Arial" w:cs="Arial"/>
                <w:sz w:val="18"/>
                <w:szCs w:val="18"/>
              </w:rPr>
              <w:tab/>
              <w:t>provisioning the NF Instance identifier of the ML Model provider.</w:t>
            </w:r>
          </w:p>
        </w:tc>
      </w:tr>
      <w:tr w:rsidR="001E2071" w:rsidRPr="001E2071" w14:paraId="77DA966C" w14:textId="77777777" w:rsidTr="00301642">
        <w:trPr>
          <w:jc w:val="center"/>
        </w:trPr>
        <w:tc>
          <w:tcPr>
            <w:tcW w:w="1522" w:type="dxa"/>
            <w:tcBorders>
              <w:top w:val="single" w:sz="6" w:space="0" w:color="auto"/>
              <w:left w:val="single" w:sz="6" w:space="0" w:color="auto"/>
              <w:bottom w:val="single" w:sz="6" w:space="0" w:color="auto"/>
              <w:right w:val="single" w:sz="6" w:space="0" w:color="auto"/>
            </w:tcBorders>
          </w:tcPr>
          <w:p w14:paraId="556C54B7" w14:textId="77777777" w:rsidR="001E2071" w:rsidRPr="001E2071" w:rsidRDefault="001E2071" w:rsidP="001E2071">
            <w:pPr>
              <w:keepNext/>
              <w:keepLines/>
              <w:spacing w:after="0"/>
              <w:rPr>
                <w:rFonts w:ascii="Arial" w:eastAsia="SimSun" w:hAnsi="Arial" w:cs="Arial"/>
                <w:sz w:val="18"/>
                <w:szCs w:val="18"/>
                <w:lang w:eastAsia="zh-CN"/>
              </w:rPr>
            </w:pPr>
            <w:r w:rsidRPr="001E2071">
              <w:rPr>
                <w:rFonts w:ascii="Arial" w:eastAsia="SimSun" w:hAnsi="Arial" w:cs="Arial"/>
                <w:sz w:val="18"/>
                <w:szCs w:val="18"/>
                <w:lang w:eastAsia="zh-CN"/>
              </w:rPr>
              <w:t>6</w:t>
            </w:r>
          </w:p>
        </w:tc>
        <w:tc>
          <w:tcPr>
            <w:tcW w:w="2258" w:type="dxa"/>
            <w:tcBorders>
              <w:top w:val="single" w:sz="6" w:space="0" w:color="auto"/>
              <w:left w:val="single" w:sz="6" w:space="0" w:color="auto"/>
              <w:bottom w:val="single" w:sz="6" w:space="0" w:color="auto"/>
              <w:right w:val="single" w:sz="6" w:space="0" w:color="auto"/>
            </w:tcBorders>
          </w:tcPr>
          <w:p w14:paraId="37FADF73"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sz w:val="18"/>
                <w:szCs w:val="18"/>
              </w:rPr>
              <w:t>VerticalFederatedLearning</w:t>
            </w:r>
          </w:p>
        </w:tc>
        <w:tc>
          <w:tcPr>
            <w:tcW w:w="5714" w:type="dxa"/>
            <w:tcBorders>
              <w:top w:val="single" w:sz="6" w:space="0" w:color="auto"/>
              <w:left w:val="single" w:sz="6" w:space="0" w:color="auto"/>
              <w:bottom w:val="single" w:sz="6" w:space="0" w:color="auto"/>
              <w:right w:val="single" w:sz="6" w:space="0" w:color="auto"/>
            </w:tcBorders>
          </w:tcPr>
          <w:p w14:paraId="2E5B18FE"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sz w:val="18"/>
                <w:szCs w:val="18"/>
              </w:rPr>
              <w:t>Indicates the support of Vertical Federated Learning.</w:t>
            </w:r>
          </w:p>
        </w:tc>
      </w:tr>
      <w:tr w:rsidR="00301642" w:rsidRPr="001E2071" w14:paraId="74D5149F" w14:textId="77777777" w:rsidTr="00301642">
        <w:trPr>
          <w:jc w:val="center"/>
          <w:ins w:id="120" w:author="Nokia" w:date="2025-09-30T11:00:00Z"/>
        </w:trPr>
        <w:tc>
          <w:tcPr>
            <w:tcW w:w="1522" w:type="dxa"/>
            <w:tcBorders>
              <w:top w:val="single" w:sz="6" w:space="0" w:color="auto"/>
              <w:left w:val="single" w:sz="6" w:space="0" w:color="auto"/>
              <w:bottom w:val="single" w:sz="6" w:space="0" w:color="auto"/>
              <w:right w:val="single" w:sz="6" w:space="0" w:color="auto"/>
            </w:tcBorders>
          </w:tcPr>
          <w:p w14:paraId="24364799" w14:textId="00E64226" w:rsidR="00301642" w:rsidRPr="001E2071" w:rsidRDefault="00301642" w:rsidP="00301642">
            <w:pPr>
              <w:keepNext/>
              <w:keepLines/>
              <w:spacing w:after="0"/>
              <w:rPr>
                <w:ins w:id="121" w:author="Nokia" w:date="2025-09-30T11:00:00Z" w16du:dateUtc="2025-09-30T09:00:00Z"/>
                <w:rFonts w:ascii="Arial" w:eastAsia="SimSun" w:hAnsi="Arial" w:cs="Arial"/>
                <w:sz w:val="18"/>
                <w:szCs w:val="18"/>
                <w:lang w:eastAsia="zh-CN"/>
              </w:rPr>
            </w:pPr>
            <w:ins w:id="122" w:author="Nokia" w:date="2025-09-30T11:00:00Z" w16du:dateUtc="2025-09-30T09:00:00Z">
              <w:r>
                <w:rPr>
                  <w:rFonts w:ascii="Arial" w:eastAsia="SimSun" w:hAnsi="Arial" w:cs="Arial"/>
                  <w:sz w:val="18"/>
                  <w:szCs w:val="18"/>
                  <w:lang w:eastAsia="zh-CN"/>
                </w:rPr>
                <w:t>7</w:t>
              </w:r>
            </w:ins>
          </w:p>
        </w:tc>
        <w:tc>
          <w:tcPr>
            <w:tcW w:w="2258" w:type="dxa"/>
            <w:tcBorders>
              <w:top w:val="single" w:sz="6" w:space="0" w:color="auto"/>
              <w:left w:val="single" w:sz="6" w:space="0" w:color="auto"/>
              <w:bottom w:val="single" w:sz="6" w:space="0" w:color="auto"/>
              <w:right w:val="single" w:sz="6" w:space="0" w:color="auto"/>
            </w:tcBorders>
          </w:tcPr>
          <w:p w14:paraId="51659066" w14:textId="5751C5FC" w:rsidR="00301642" w:rsidRPr="001E2071" w:rsidRDefault="00301642" w:rsidP="00301642">
            <w:pPr>
              <w:keepNext/>
              <w:keepLines/>
              <w:spacing w:after="0"/>
              <w:rPr>
                <w:ins w:id="123" w:author="Nokia" w:date="2025-09-30T11:00:00Z" w16du:dateUtc="2025-09-30T09:00:00Z"/>
                <w:rFonts w:ascii="Arial" w:eastAsia="SimSun" w:hAnsi="Arial" w:cs="Arial"/>
                <w:sz w:val="18"/>
                <w:szCs w:val="18"/>
              </w:rPr>
            </w:pPr>
            <w:ins w:id="124" w:author="Nokia" w:date="2025-09-30T11:00:00Z" w16du:dateUtc="2025-09-30T09:00:00Z">
              <w:r w:rsidRPr="00610EAE">
                <w:rPr>
                  <w:rFonts w:ascii="Arial" w:hAnsi="Arial" w:cs="Arial" w:hint="eastAsia"/>
                  <w:sz w:val="18"/>
                  <w:szCs w:val="18"/>
                </w:rPr>
                <w:t>A</w:t>
              </w:r>
              <w:r w:rsidRPr="00610EAE">
                <w:rPr>
                  <w:rFonts w:ascii="Arial" w:hAnsi="Arial" w:cs="Arial"/>
                  <w:sz w:val="18"/>
                  <w:szCs w:val="18"/>
                </w:rPr>
                <w:t>IMLPositioning</w:t>
              </w:r>
            </w:ins>
          </w:p>
        </w:tc>
        <w:tc>
          <w:tcPr>
            <w:tcW w:w="5714" w:type="dxa"/>
            <w:tcBorders>
              <w:top w:val="single" w:sz="6" w:space="0" w:color="auto"/>
              <w:left w:val="single" w:sz="6" w:space="0" w:color="auto"/>
              <w:bottom w:val="single" w:sz="6" w:space="0" w:color="auto"/>
              <w:right w:val="single" w:sz="6" w:space="0" w:color="auto"/>
            </w:tcBorders>
          </w:tcPr>
          <w:p w14:paraId="40616E66" w14:textId="77254B28" w:rsidR="00301642" w:rsidRPr="001E2071" w:rsidRDefault="00301642" w:rsidP="00301642">
            <w:pPr>
              <w:keepNext/>
              <w:keepLines/>
              <w:spacing w:after="0"/>
              <w:rPr>
                <w:ins w:id="125" w:author="Nokia" w:date="2025-09-30T11:00:00Z" w16du:dateUtc="2025-09-30T09:00:00Z"/>
                <w:rFonts w:ascii="Arial" w:eastAsia="SimSun" w:hAnsi="Arial" w:cs="Arial"/>
                <w:sz w:val="18"/>
                <w:szCs w:val="18"/>
              </w:rPr>
            </w:pPr>
            <w:ins w:id="126" w:author="Nokia" w:date="2025-09-30T11:00:00Z" w16du:dateUtc="2025-09-30T09:00:00Z">
              <w:r w:rsidRPr="00610EAE">
                <w:rPr>
                  <w:rFonts w:ascii="Arial" w:hAnsi="Arial" w:cs="Arial"/>
                  <w:sz w:val="18"/>
                  <w:szCs w:val="18"/>
                </w:rPr>
                <w:t>This feature indicates support for AIML Positioning.</w:t>
              </w:r>
            </w:ins>
          </w:p>
        </w:tc>
      </w:tr>
    </w:tbl>
    <w:p w14:paraId="51869DA3" w14:textId="77777777" w:rsidR="001E2071" w:rsidRPr="003A4E36" w:rsidRDefault="001E2071" w:rsidP="001E2071">
      <w:pPr>
        <w:pStyle w:val="EditorsNote"/>
        <w:overflowPunct w:val="0"/>
        <w:autoSpaceDE w:val="0"/>
        <w:autoSpaceDN w:val="0"/>
        <w:adjustRightInd w:val="0"/>
        <w:ind w:left="0" w:firstLine="0"/>
        <w:textAlignment w:val="baseline"/>
      </w:pPr>
    </w:p>
    <w:p w14:paraId="345A5334"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FAB6146" w14:textId="77777777" w:rsidR="001E2071" w:rsidRPr="001E2071" w:rsidRDefault="001E2071" w:rsidP="001E2071">
      <w:pPr>
        <w:keepNext/>
        <w:keepLines/>
        <w:spacing w:before="120"/>
        <w:ind w:left="1134" w:hanging="1134"/>
        <w:outlineLvl w:val="2"/>
        <w:rPr>
          <w:rFonts w:ascii="Arial" w:eastAsia="SimSun" w:hAnsi="Arial"/>
          <w:sz w:val="28"/>
          <w:lang w:eastAsia="zh-CN"/>
        </w:rPr>
      </w:pPr>
      <w:bookmarkStart w:id="127" w:name="_Toc145706045"/>
      <w:bookmarkStart w:id="128" w:name="_Toc148522962"/>
      <w:bookmarkStart w:id="129" w:name="_Toc164921151"/>
      <w:bookmarkStart w:id="130" w:name="_Toc170120693"/>
      <w:bookmarkStart w:id="131" w:name="_Toc175858938"/>
      <w:bookmarkStart w:id="132" w:name="_Toc175860011"/>
      <w:bookmarkStart w:id="133" w:name="_Toc180606301"/>
      <w:bookmarkStart w:id="134" w:name="_Toc185517562"/>
      <w:bookmarkStart w:id="135" w:name="_Toc191576614"/>
      <w:bookmarkStart w:id="136" w:name="_Toc191577354"/>
      <w:bookmarkStart w:id="137" w:name="_Toc192880424"/>
      <w:bookmarkStart w:id="138" w:name="_Toc195815313"/>
      <w:bookmarkStart w:id="139" w:name="_Toc200961935"/>
      <w:bookmarkStart w:id="140" w:name="_Toc207837740"/>
      <w:bookmarkStart w:id="141" w:name="_Toc209479343"/>
      <w:r w:rsidRPr="001E2071">
        <w:rPr>
          <w:rFonts w:ascii="Arial" w:eastAsia="SimSun" w:hAnsi="Arial"/>
          <w:sz w:val="28"/>
          <w:lang w:val="en-US"/>
        </w:rPr>
        <w:t>5.5</w:t>
      </w:r>
      <w:r w:rsidRPr="001E2071">
        <w:rPr>
          <w:rFonts w:ascii="Arial" w:eastAsia="SimSun" w:hAnsi="Arial" w:hint="eastAsia"/>
          <w:sz w:val="28"/>
          <w:lang w:val="en-US"/>
        </w:rPr>
        <w:t>.</w:t>
      </w:r>
      <w:r w:rsidRPr="001E2071">
        <w:rPr>
          <w:rFonts w:ascii="Arial" w:eastAsia="SimSun" w:hAnsi="Arial"/>
          <w:sz w:val="28"/>
          <w:lang w:val="en-US"/>
        </w:rPr>
        <w:t>8</w:t>
      </w:r>
      <w:r w:rsidRPr="001E2071">
        <w:rPr>
          <w:rFonts w:ascii="Arial" w:eastAsia="SimSun" w:hAnsi="Arial" w:hint="eastAsia"/>
          <w:sz w:val="28"/>
          <w:lang w:val="en-US"/>
        </w:rPr>
        <w:tab/>
      </w:r>
      <w:r w:rsidRPr="001E2071">
        <w:rPr>
          <w:rFonts w:ascii="Arial" w:eastAsia="SimSun" w:hAnsi="Arial"/>
          <w:sz w:val="28"/>
          <w:lang w:val="en-US"/>
        </w:rPr>
        <w:t>Feature negotiation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CBF94F2" w14:textId="77777777" w:rsidR="001E2071" w:rsidRPr="001E2071" w:rsidRDefault="001E2071" w:rsidP="001E2071">
      <w:pPr>
        <w:rPr>
          <w:rFonts w:eastAsia="Batang"/>
        </w:rPr>
      </w:pPr>
      <w:r w:rsidRPr="001E2071">
        <w:rPr>
          <w:rFonts w:eastAsia="Batang"/>
        </w:rPr>
        <w:t xml:space="preserve">The optional features in table 5.5.8-1 are defined for the </w:t>
      </w:r>
      <w:r w:rsidRPr="001E2071">
        <w:rPr>
          <w:rFonts w:eastAsia="SimSun"/>
          <w:lang w:eastAsia="ja-JP"/>
        </w:rPr>
        <w:t>Nnwdaf_MLModelTraining</w:t>
      </w:r>
      <w:r w:rsidRPr="001E2071">
        <w:rPr>
          <w:rFonts w:eastAsia="Batang"/>
        </w:rPr>
        <w:t xml:space="preserve"> </w:t>
      </w:r>
      <w:r w:rsidRPr="001E2071">
        <w:rPr>
          <w:rFonts w:eastAsia="Batang"/>
          <w:lang w:eastAsia="zh-CN"/>
        </w:rPr>
        <w:t xml:space="preserve">API. They shall be negotiated using the </w:t>
      </w:r>
      <w:r w:rsidRPr="001E2071">
        <w:rPr>
          <w:rFonts w:eastAsia="Batang"/>
        </w:rPr>
        <w:t>extensibility mechanism defined in clause 6.6 of 3GPP TS 29.500 [6].</w:t>
      </w:r>
    </w:p>
    <w:p w14:paraId="4CC1CB93" w14:textId="77777777" w:rsidR="001E2071" w:rsidRPr="001E2071" w:rsidRDefault="001E2071" w:rsidP="001E2071">
      <w:pPr>
        <w:keepNext/>
        <w:keepLines/>
        <w:spacing w:before="60"/>
        <w:jc w:val="center"/>
        <w:rPr>
          <w:rFonts w:ascii="Arial" w:eastAsia="SimSun" w:hAnsi="Arial"/>
          <w:b/>
        </w:rPr>
      </w:pPr>
      <w:r w:rsidRPr="001E2071">
        <w:rPr>
          <w:rFonts w:ascii="Arial" w:eastAsia="SimSun" w:hAnsi="Arial"/>
          <w:b/>
        </w:rPr>
        <w:t>Table 5.5.8-1: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1E2071" w:rsidRPr="001E2071" w14:paraId="53193F0A" w14:textId="77777777" w:rsidTr="007C5DEC">
        <w:trPr>
          <w:jc w:val="center"/>
        </w:trPr>
        <w:tc>
          <w:tcPr>
            <w:tcW w:w="1529" w:type="dxa"/>
            <w:shd w:val="clear" w:color="auto" w:fill="C0C0C0"/>
          </w:tcPr>
          <w:p w14:paraId="41ABA111" w14:textId="77777777" w:rsidR="001E2071" w:rsidRPr="001E2071" w:rsidRDefault="001E2071" w:rsidP="001E2071">
            <w:pPr>
              <w:keepNext/>
              <w:keepLines/>
              <w:spacing w:after="0"/>
              <w:jc w:val="center"/>
              <w:rPr>
                <w:rFonts w:ascii="Arial" w:eastAsia="SimSun" w:hAnsi="Arial"/>
                <w:b/>
                <w:sz w:val="18"/>
              </w:rPr>
            </w:pPr>
            <w:r w:rsidRPr="001E2071">
              <w:rPr>
                <w:rFonts w:ascii="Arial" w:eastAsia="SimSun" w:hAnsi="Arial"/>
                <w:b/>
                <w:sz w:val="18"/>
              </w:rPr>
              <w:t>Feature number</w:t>
            </w:r>
          </w:p>
        </w:tc>
        <w:tc>
          <w:tcPr>
            <w:tcW w:w="2207" w:type="dxa"/>
            <w:shd w:val="clear" w:color="auto" w:fill="C0C0C0"/>
          </w:tcPr>
          <w:p w14:paraId="704EDAC5" w14:textId="77777777" w:rsidR="001E2071" w:rsidRPr="001E2071" w:rsidRDefault="001E2071" w:rsidP="001E2071">
            <w:pPr>
              <w:keepNext/>
              <w:keepLines/>
              <w:spacing w:after="0"/>
              <w:jc w:val="center"/>
              <w:rPr>
                <w:rFonts w:ascii="Arial" w:eastAsia="SimSun" w:hAnsi="Arial"/>
                <w:b/>
                <w:sz w:val="18"/>
              </w:rPr>
            </w:pPr>
            <w:r w:rsidRPr="001E2071">
              <w:rPr>
                <w:rFonts w:ascii="Arial" w:eastAsia="SimSun" w:hAnsi="Arial"/>
                <w:b/>
                <w:sz w:val="18"/>
              </w:rPr>
              <w:t>Feature Name</w:t>
            </w:r>
          </w:p>
        </w:tc>
        <w:tc>
          <w:tcPr>
            <w:tcW w:w="5758" w:type="dxa"/>
            <w:shd w:val="clear" w:color="auto" w:fill="C0C0C0"/>
          </w:tcPr>
          <w:p w14:paraId="1C2BB05A" w14:textId="77777777" w:rsidR="001E2071" w:rsidRPr="001E2071" w:rsidRDefault="001E2071" w:rsidP="001E2071">
            <w:pPr>
              <w:keepNext/>
              <w:keepLines/>
              <w:spacing w:after="0"/>
              <w:jc w:val="center"/>
              <w:rPr>
                <w:rFonts w:ascii="Arial" w:eastAsia="SimSun" w:hAnsi="Arial"/>
                <w:b/>
                <w:sz w:val="18"/>
              </w:rPr>
            </w:pPr>
            <w:r w:rsidRPr="001E2071">
              <w:rPr>
                <w:rFonts w:ascii="Arial" w:eastAsia="SimSun" w:hAnsi="Arial"/>
                <w:b/>
                <w:sz w:val="18"/>
              </w:rPr>
              <w:t>Description</w:t>
            </w:r>
          </w:p>
        </w:tc>
      </w:tr>
      <w:tr w:rsidR="00301642" w:rsidRPr="001E2071" w14:paraId="7A23E2A5" w14:textId="77777777" w:rsidTr="007C5DEC">
        <w:trPr>
          <w:jc w:val="center"/>
        </w:trPr>
        <w:tc>
          <w:tcPr>
            <w:tcW w:w="1529" w:type="dxa"/>
          </w:tcPr>
          <w:p w14:paraId="0A945461" w14:textId="56ED2042" w:rsidR="00301642" w:rsidRPr="001E2071" w:rsidRDefault="00301642" w:rsidP="00301642">
            <w:pPr>
              <w:pStyle w:val="TAL"/>
              <w:rPr>
                <w:rFonts w:eastAsia="SimSun"/>
              </w:rPr>
            </w:pPr>
            <w:ins w:id="142" w:author="Nokia" w:date="2025-09-30T11:00:00Z" w16du:dateUtc="2025-09-30T09:00:00Z">
              <w:r>
                <w:rPr>
                  <w:lang w:eastAsia="zh-CN"/>
                </w:rPr>
                <w:t>1</w:t>
              </w:r>
            </w:ins>
          </w:p>
        </w:tc>
        <w:tc>
          <w:tcPr>
            <w:tcW w:w="2207" w:type="dxa"/>
          </w:tcPr>
          <w:p w14:paraId="7775B65F" w14:textId="61FB7737" w:rsidR="00301642" w:rsidRPr="001E2071" w:rsidRDefault="00301642" w:rsidP="00301642">
            <w:pPr>
              <w:pStyle w:val="TAL"/>
              <w:rPr>
                <w:rFonts w:eastAsia="SimSun" w:cs="Arial"/>
                <w:szCs w:val="18"/>
              </w:rPr>
            </w:pPr>
            <w:ins w:id="143" w:author="Nokia" w:date="2025-09-30T11:00:00Z" w16du:dateUtc="2025-09-30T09:00:00Z">
              <w:r w:rsidRPr="00610EAE">
                <w:rPr>
                  <w:rFonts w:cs="Arial" w:hint="eastAsia"/>
                  <w:szCs w:val="18"/>
                </w:rPr>
                <w:t>A</w:t>
              </w:r>
              <w:r w:rsidRPr="00610EAE">
                <w:rPr>
                  <w:rFonts w:cs="Arial"/>
                  <w:szCs w:val="18"/>
                </w:rPr>
                <w:t>IMLPositioning</w:t>
              </w:r>
            </w:ins>
          </w:p>
        </w:tc>
        <w:tc>
          <w:tcPr>
            <w:tcW w:w="5758" w:type="dxa"/>
          </w:tcPr>
          <w:p w14:paraId="79E24FFF" w14:textId="071960C3" w:rsidR="00301642" w:rsidRPr="001E2071" w:rsidRDefault="00301642" w:rsidP="00301642">
            <w:pPr>
              <w:pStyle w:val="TAL"/>
              <w:rPr>
                <w:rFonts w:eastAsia="SimSun"/>
              </w:rPr>
            </w:pPr>
            <w:ins w:id="144" w:author="Nokia" w:date="2025-09-30T11:00:00Z" w16du:dateUtc="2025-09-30T09:00:00Z">
              <w:r w:rsidRPr="00610EAE">
                <w:rPr>
                  <w:rFonts w:cs="Arial"/>
                  <w:szCs w:val="18"/>
                </w:rPr>
                <w:t>This feature indicates support for AIML Positioning.</w:t>
              </w:r>
            </w:ins>
          </w:p>
        </w:tc>
      </w:tr>
    </w:tbl>
    <w:p w14:paraId="0836B554" w14:textId="77777777" w:rsidR="001E2071" w:rsidRPr="003A4E36" w:rsidRDefault="001E2071" w:rsidP="001E2071">
      <w:pPr>
        <w:pStyle w:val="EditorsNote"/>
        <w:overflowPunct w:val="0"/>
        <w:autoSpaceDE w:val="0"/>
        <w:autoSpaceDN w:val="0"/>
        <w:adjustRightInd w:val="0"/>
        <w:ind w:left="0" w:firstLine="0"/>
        <w:textAlignment w:val="baseline"/>
      </w:pPr>
    </w:p>
    <w:p w14:paraId="35D71D46"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A672B3A" w14:textId="77777777" w:rsidR="001E2071" w:rsidRPr="001E2071" w:rsidRDefault="001E2071" w:rsidP="001E2071">
      <w:pPr>
        <w:keepNext/>
        <w:keepLines/>
        <w:pBdr>
          <w:top w:val="single" w:sz="12" w:space="3" w:color="auto"/>
        </w:pBdr>
        <w:spacing w:before="240"/>
        <w:ind w:left="1134" w:hanging="1134"/>
        <w:outlineLvl w:val="0"/>
        <w:rPr>
          <w:rFonts w:ascii="Arial" w:eastAsia="SimSun" w:hAnsi="Arial"/>
          <w:sz w:val="36"/>
          <w:lang w:val="en-US" w:eastAsia="zh-CN"/>
        </w:rPr>
      </w:pPr>
      <w:bookmarkStart w:id="145" w:name="_Toc34266366"/>
      <w:bookmarkStart w:id="146" w:name="_Toc59018019"/>
      <w:bookmarkStart w:id="147" w:name="_Toc114134057"/>
      <w:bookmarkStart w:id="148" w:name="_Toc112951378"/>
      <w:bookmarkStart w:id="149" w:name="_Toc98233868"/>
      <w:bookmarkStart w:id="150" w:name="_Toc83233236"/>
      <w:bookmarkStart w:id="151" w:name="_Toc120702558"/>
      <w:bookmarkStart w:id="152" w:name="_Toc51762982"/>
      <w:bookmarkStart w:id="153" w:name="_Toc66231887"/>
      <w:bookmarkStart w:id="154" w:name="_Toc70550752"/>
      <w:bookmarkStart w:id="155" w:name="_Toc28012880"/>
      <w:bookmarkStart w:id="156" w:name="_Toc56641051"/>
      <w:bookmarkStart w:id="157" w:name="_Toc43563581"/>
      <w:bookmarkStart w:id="158" w:name="_Toc113031918"/>
      <w:bookmarkStart w:id="159" w:name="_Toc36102537"/>
      <w:bookmarkStart w:id="160" w:name="_Toc45134130"/>
      <w:bookmarkStart w:id="161" w:name="_Toc94064466"/>
      <w:bookmarkStart w:id="162" w:name="_Toc85553165"/>
      <w:bookmarkStart w:id="163" w:name="_Toc85557264"/>
      <w:bookmarkStart w:id="164" w:name="_Toc68169048"/>
      <w:bookmarkStart w:id="165" w:name="_Toc90656059"/>
      <w:bookmarkStart w:id="166" w:name="_Toc138754551"/>
      <w:bookmarkStart w:id="167" w:name="_Toc145706049"/>
      <w:bookmarkStart w:id="168" w:name="_Toc148523022"/>
      <w:bookmarkStart w:id="169" w:name="_Toc104539255"/>
      <w:bookmarkStart w:id="170" w:name="_Toc101244649"/>
      <w:bookmarkStart w:id="171" w:name="_Toc88667774"/>
      <w:bookmarkStart w:id="172" w:name="_Toc136562717"/>
      <w:bookmarkStart w:id="173" w:name="_Toc50032062"/>
      <w:bookmarkStart w:id="174" w:name="_Toc164921287"/>
      <w:bookmarkStart w:id="175" w:name="_Toc170120829"/>
      <w:bookmarkStart w:id="176" w:name="_Toc175859074"/>
      <w:bookmarkStart w:id="177" w:name="_Toc175860149"/>
      <w:bookmarkStart w:id="178" w:name="_Toc180606439"/>
      <w:bookmarkStart w:id="179" w:name="_Toc185517700"/>
      <w:bookmarkStart w:id="180" w:name="_Toc191576752"/>
      <w:bookmarkStart w:id="181" w:name="_Toc191577492"/>
      <w:bookmarkStart w:id="182" w:name="_Toc192880562"/>
      <w:bookmarkStart w:id="183" w:name="_Toc195815451"/>
      <w:bookmarkStart w:id="184" w:name="_Toc200962167"/>
      <w:bookmarkStart w:id="185" w:name="_Toc207837977"/>
      <w:bookmarkStart w:id="186" w:name="_Toc209479580"/>
      <w:bookmarkStart w:id="187" w:name="_Toc153363942"/>
      <w:r w:rsidRPr="001E2071">
        <w:rPr>
          <w:rFonts w:ascii="Arial" w:eastAsia="SimSun" w:hAnsi="Arial"/>
          <w:sz w:val="36"/>
        </w:rPr>
        <w:t>A.2</w:t>
      </w:r>
      <w:r w:rsidRPr="001E2071">
        <w:rPr>
          <w:rFonts w:ascii="Arial" w:eastAsia="SimSun" w:hAnsi="Arial"/>
          <w:sz w:val="36"/>
        </w:rPr>
        <w:tab/>
      </w:r>
      <w:r w:rsidRPr="001E2071">
        <w:rPr>
          <w:rFonts w:ascii="Arial" w:eastAsia="SimSun" w:hAnsi="Arial"/>
          <w:sz w:val="36"/>
          <w:lang w:val="en-US" w:eastAsia="zh-CN"/>
        </w:rPr>
        <w:t>Nnwdaf_EventsSubscription API</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2F20D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openapi: 3.0.0</w:t>
      </w:r>
    </w:p>
    <w:p w14:paraId="1B0B91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E0C6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info:</w:t>
      </w:r>
    </w:p>
    <w:p w14:paraId="3B3400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version: 1.4.0-alpha.4</w:t>
      </w:r>
    </w:p>
    <w:p w14:paraId="54FD19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title: Nnwdaf_EventsSubscription</w:t>
      </w:r>
    </w:p>
    <w:p w14:paraId="0CBD1B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p>
    <w:p w14:paraId="4DC6E4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Nnwdaf_EventsSubscription Service API.  </w:t>
      </w:r>
    </w:p>
    <w:p w14:paraId="623829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2025, 3GPP Organizational Partners (ARIB, ATIS, CCSA, ETSI, TSDSI, TTA, TTC).  </w:t>
      </w:r>
    </w:p>
    <w:p w14:paraId="1F9F3B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 rights reserved.</w:t>
      </w:r>
    </w:p>
    <w:p w14:paraId="3AC7D9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DEFD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externalDocs:</w:t>
      </w:r>
    </w:p>
    <w:p w14:paraId="48AFE4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description: 3GPP TS 29.520 V19.</w:t>
      </w:r>
      <w:r w:rsidRPr="001E2071">
        <w:rPr>
          <w:rFonts w:ascii="Courier New" w:eastAsia="DengXian" w:hAnsi="Courier New"/>
          <w:sz w:val="16"/>
          <w:lang w:eastAsia="zh-CN"/>
        </w:rPr>
        <w:t>4</w:t>
      </w:r>
      <w:r w:rsidRPr="001E2071">
        <w:rPr>
          <w:rFonts w:ascii="Courier New" w:eastAsia="DengXian" w:hAnsi="Courier New"/>
          <w:sz w:val="16"/>
        </w:rPr>
        <w:t>.0; 5G System; Network Data Analytics Services.</w:t>
      </w:r>
    </w:p>
    <w:p w14:paraId="1ED63E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DengXian" w:hAnsi="Courier New"/>
          <w:sz w:val="16"/>
        </w:rPr>
        <w:t xml:space="preserve">  url: 'http</w:t>
      </w:r>
      <w:r w:rsidRPr="001E2071">
        <w:rPr>
          <w:rFonts w:ascii="Courier New" w:eastAsia="DengXian" w:hAnsi="Courier New" w:hint="eastAsia"/>
          <w:sz w:val="16"/>
          <w:lang w:eastAsia="zh-CN"/>
        </w:rPr>
        <w:t>s</w:t>
      </w:r>
      <w:r w:rsidRPr="001E2071">
        <w:rPr>
          <w:rFonts w:ascii="Courier New" w:eastAsia="DengXian" w:hAnsi="Courier New"/>
          <w:sz w:val="16"/>
        </w:rPr>
        <w:t>://www.3gpp.org/ftp/Specs/archive/29_series/29.520/'</w:t>
      </w:r>
    </w:p>
    <w:p w14:paraId="1C334C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76FF67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security:</w:t>
      </w:r>
    </w:p>
    <w:p w14:paraId="3F1FF5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 {}</w:t>
      </w:r>
    </w:p>
    <w:p w14:paraId="481ACC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 oAuth2ClientCredentials:</w:t>
      </w:r>
    </w:p>
    <w:p w14:paraId="47338E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 </w:t>
      </w:r>
      <w:r w:rsidRPr="001E2071">
        <w:rPr>
          <w:rFonts w:ascii="Courier New" w:eastAsia="DengXian" w:hAnsi="Courier New"/>
          <w:sz w:val="16"/>
        </w:rPr>
        <w:t>nnwdaf-eventssubscription</w:t>
      </w:r>
    </w:p>
    <w:p w14:paraId="1FF7B3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BA13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servers:</w:t>
      </w:r>
    </w:p>
    <w:p w14:paraId="098BB0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url: '{apiRoot}/nnwdaf-eventssubscription/v1'</w:t>
      </w:r>
    </w:p>
    <w:p w14:paraId="4F0AA0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variables:</w:t>
      </w:r>
    </w:p>
    <w:p w14:paraId="65B994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apiRoot:</w:t>
      </w:r>
    </w:p>
    <w:p w14:paraId="1B8C35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default: https://example.com</w:t>
      </w:r>
    </w:p>
    <w:p w14:paraId="6CF638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apiRoot as defined in clause 4.4 of 3GPP TS 29.501.</w:t>
      </w:r>
    </w:p>
    <w:p w14:paraId="3CE914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BE69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paths:</w:t>
      </w:r>
    </w:p>
    <w:p w14:paraId="27E360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/subscriptions:</w:t>
      </w:r>
    </w:p>
    <w:p w14:paraId="58E782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post:</w:t>
      </w:r>
    </w:p>
    <w:p w14:paraId="449763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summary: Create a new Individual NWDAF Events Subscription</w:t>
      </w:r>
    </w:p>
    <w:p w14:paraId="7ED764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operationId: CreateNWDAFEventsSubscription</w:t>
      </w:r>
    </w:p>
    <w:p w14:paraId="282CB5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tags:</w:t>
      </w:r>
    </w:p>
    <w:p w14:paraId="56298A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NWDAF Events Subscriptions (Collection)</w:t>
      </w:r>
    </w:p>
    <w:p w14:paraId="12B75D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requestBody:</w:t>
      </w:r>
    </w:p>
    <w:p w14:paraId="1F9B7C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true</w:t>
      </w:r>
    </w:p>
    <w:p w14:paraId="2B0FC2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w:t>
      </w:r>
    </w:p>
    <w:p w14:paraId="16AB56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application/json:</w:t>
      </w:r>
    </w:p>
    <w:p w14:paraId="460F86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5CADC5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'#/components/schemas/NnwdafEventsSubscription'</w:t>
      </w:r>
    </w:p>
    <w:p w14:paraId="117EC3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responses:</w:t>
      </w:r>
    </w:p>
    <w:p w14:paraId="473106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'201':</w:t>
      </w:r>
    </w:p>
    <w:p w14:paraId="3EDA88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Create a new Individual NWDAF Event Subscription resource.</w:t>
      </w:r>
    </w:p>
    <w:p w14:paraId="60C575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headers:</w:t>
      </w:r>
    </w:p>
    <w:p w14:paraId="124030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Location:</w:t>
      </w:r>
    </w:p>
    <w:p w14:paraId="4398845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description: &gt;</w:t>
      </w:r>
    </w:p>
    <w:p w14:paraId="4D18C9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Contains the URI of the newly created resource, according to the structure</w:t>
      </w:r>
    </w:p>
    <w:p w14:paraId="4AFBF3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{apiRoot}/nnwdaf-eventssubscription/&lt;apiVersion&gt;/subscriptions/{subscriptionId}</w:t>
      </w:r>
    </w:p>
    <w:p w14:paraId="3EC45F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required: true</w:t>
      </w:r>
    </w:p>
    <w:p w14:paraId="0E8156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schema:</w:t>
      </w:r>
    </w:p>
    <w:p w14:paraId="12E699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type: string</w:t>
      </w:r>
    </w:p>
    <w:p w14:paraId="3388FF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w:t>
      </w:r>
    </w:p>
    <w:p w14:paraId="29BCC6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application/json:</w:t>
      </w:r>
    </w:p>
    <w:p w14:paraId="4A0B9F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3AF905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'#/components/schemas/NnwdafEventsSubscription'</w:t>
      </w:r>
    </w:p>
    <w:p w14:paraId="7E46FB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'400':</w:t>
      </w:r>
    </w:p>
    <w:p w14:paraId="0426DF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'TS29571_CommonData.yaml#/components/responses/400'</w:t>
      </w:r>
    </w:p>
    <w:p w14:paraId="625835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'401':</w:t>
      </w:r>
    </w:p>
    <w:p w14:paraId="6D034B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'TS29571_CommonData.yaml#/components/responses/401'</w:t>
      </w:r>
    </w:p>
    <w:p w14:paraId="327957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'403':</w:t>
      </w:r>
    </w:p>
    <w:p w14:paraId="741CA9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'TS29571_CommonData.yaml#/components/responses/403'</w:t>
      </w:r>
    </w:p>
    <w:p w14:paraId="0A96BB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'404':</w:t>
      </w:r>
    </w:p>
    <w:p w14:paraId="53AD55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'TS29571_CommonData.yaml#/components/responses/404'</w:t>
      </w:r>
    </w:p>
    <w:p w14:paraId="3BBB6A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'411':</w:t>
      </w:r>
    </w:p>
    <w:p w14:paraId="1FFD9F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'TS29571_CommonData.yaml#/components/responses/411'</w:t>
      </w:r>
    </w:p>
    <w:p w14:paraId="5FDDE2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'413':</w:t>
      </w:r>
    </w:p>
    <w:p w14:paraId="5E4518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'TS29571_CommonData.yaml#/components/responses/413'</w:t>
      </w:r>
    </w:p>
    <w:p w14:paraId="1BCB39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'415':</w:t>
      </w:r>
    </w:p>
    <w:p w14:paraId="5E792F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'TS29571_CommonData.yaml#/components/responses/415'</w:t>
      </w:r>
    </w:p>
    <w:p w14:paraId="6A241B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'429':</w:t>
      </w:r>
    </w:p>
    <w:p w14:paraId="0635A3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'TS29571_CommonData.yaml#/components/responses/429'</w:t>
      </w:r>
    </w:p>
    <w:p w14:paraId="52BC93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'500':</w:t>
      </w:r>
    </w:p>
    <w:p w14:paraId="2763DF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'TS29571_CommonData.yaml#/components/responses/500'</w:t>
      </w:r>
    </w:p>
    <w:p w14:paraId="3D72CB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'502':</w:t>
      </w:r>
    </w:p>
    <w:p w14:paraId="77E48D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'TS29571_CommonData.yaml#/components/responses/502'</w:t>
      </w:r>
    </w:p>
    <w:p w14:paraId="160462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'503':</w:t>
      </w:r>
    </w:p>
    <w:p w14:paraId="413FB6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'TS29571_CommonData.yaml#/components/responses/503'</w:t>
      </w:r>
    </w:p>
    <w:p w14:paraId="445879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default:</w:t>
      </w:r>
    </w:p>
    <w:p w14:paraId="112ED6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'TS29571_CommonData.yaml#/components/responses/default'</w:t>
      </w:r>
    </w:p>
    <w:p w14:paraId="4CE4C3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callbacks:</w:t>
      </w:r>
    </w:p>
    <w:p w14:paraId="7F3A5B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myNotification:</w:t>
      </w:r>
    </w:p>
    <w:p w14:paraId="7CC718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'{$request.body#/notificationURI}': </w:t>
      </w:r>
    </w:p>
    <w:p w14:paraId="7D037E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post:</w:t>
      </w:r>
    </w:p>
    <w:p w14:paraId="0A150D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requestBody:</w:t>
      </w:r>
    </w:p>
    <w:p w14:paraId="64A6AC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true</w:t>
      </w:r>
    </w:p>
    <w:p w14:paraId="692E8C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w:t>
      </w:r>
    </w:p>
    <w:p w14:paraId="39D5BC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application/json:</w:t>
      </w:r>
    </w:p>
    <w:p w14:paraId="579E13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665D13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BB264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5BDA2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'#/components/schemas/NnwdafEventsSubscriptionNotification'</w:t>
      </w:r>
    </w:p>
    <w:p w14:paraId="770197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31E80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responses:</w:t>
      </w:r>
    </w:p>
    <w:p w14:paraId="143043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'204':</w:t>
      </w:r>
    </w:p>
    <w:p w14:paraId="1A9221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receipt of the Notification is acknowledged.</w:t>
      </w:r>
    </w:p>
    <w:p w14:paraId="732AB7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'307':</w:t>
      </w:r>
    </w:p>
    <w:p w14:paraId="48C28F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'TS29571_CommonData.yaml#/components/responses/307'</w:t>
      </w:r>
    </w:p>
    <w:p w14:paraId="6B01F3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'308':</w:t>
      </w:r>
    </w:p>
    <w:p w14:paraId="44F372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'TS29571_CommonData.yaml#/components/responses/308'</w:t>
      </w:r>
    </w:p>
    <w:p w14:paraId="4A783B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'400':</w:t>
      </w:r>
    </w:p>
    <w:p w14:paraId="01960B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'TS29571_CommonData.yaml#/components/responses/400'</w:t>
      </w:r>
    </w:p>
    <w:p w14:paraId="7432DC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'401':</w:t>
      </w:r>
    </w:p>
    <w:p w14:paraId="5E3648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'TS29571_CommonData.yaml#/components/responses/401'</w:t>
      </w:r>
    </w:p>
    <w:p w14:paraId="637F90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'403':</w:t>
      </w:r>
    </w:p>
    <w:p w14:paraId="2FCBEE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lastRenderedPageBreak/>
        <w:t xml:space="preserve">                  $ref: 'TS29571_CommonData.yaml#/components/responses/403'</w:t>
      </w:r>
    </w:p>
    <w:p w14:paraId="3D89E6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'404':</w:t>
      </w:r>
    </w:p>
    <w:p w14:paraId="6E566D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'TS29571_CommonData.yaml#/components/responses/404'</w:t>
      </w:r>
    </w:p>
    <w:p w14:paraId="04BE1A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'411':</w:t>
      </w:r>
    </w:p>
    <w:p w14:paraId="0C0884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'TS29571_CommonData.yaml#/components/responses/411'</w:t>
      </w:r>
    </w:p>
    <w:p w14:paraId="3DDC08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'413':</w:t>
      </w:r>
    </w:p>
    <w:p w14:paraId="3D48FB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'TS29571_CommonData.yaml#/components/responses/413'</w:t>
      </w:r>
    </w:p>
    <w:p w14:paraId="33E835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'415':</w:t>
      </w:r>
    </w:p>
    <w:p w14:paraId="6E52CC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'TS29571_CommonData.yaml#/components/responses/415'</w:t>
      </w:r>
    </w:p>
    <w:p w14:paraId="796FD3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'429':</w:t>
      </w:r>
    </w:p>
    <w:p w14:paraId="520F11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'TS29571_CommonData.yaml#/components/responses/429'</w:t>
      </w:r>
    </w:p>
    <w:p w14:paraId="2712F3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'500':</w:t>
      </w:r>
    </w:p>
    <w:p w14:paraId="1D02C4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'TS29571_CommonData.yaml#/components/responses/500'</w:t>
      </w:r>
    </w:p>
    <w:p w14:paraId="0E4AF4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'502':</w:t>
      </w:r>
    </w:p>
    <w:p w14:paraId="6C9851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'TS29571_CommonData.yaml#/components/responses/502'</w:t>
      </w:r>
    </w:p>
    <w:p w14:paraId="2A8078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'503':</w:t>
      </w:r>
    </w:p>
    <w:p w14:paraId="1DA3B5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'TS29571_CommonData.yaml#/components/responses/503'</w:t>
      </w:r>
    </w:p>
    <w:p w14:paraId="2C6D88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default:</w:t>
      </w:r>
    </w:p>
    <w:p w14:paraId="0113F9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'TS29571_CommonData.yaml#/components/responses/default'</w:t>
      </w:r>
    </w:p>
    <w:p w14:paraId="764AF4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82C7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/subscriptions/{subscriptionId}:</w:t>
      </w:r>
    </w:p>
    <w:p w14:paraId="1829D1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delete:</w:t>
      </w:r>
    </w:p>
    <w:p w14:paraId="176295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summary: Delete an existing Individual NWDAF Events Subscription</w:t>
      </w:r>
    </w:p>
    <w:p w14:paraId="3C10AB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operationId: DeleteNWDAFEventsSubscription</w:t>
      </w:r>
    </w:p>
    <w:p w14:paraId="66896C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tags:</w:t>
      </w:r>
    </w:p>
    <w:p w14:paraId="410944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Individual NWDAF Events Subscription (Document)</w:t>
      </w:r>
    </w:p>
    <w:p w14:paraId="1B914B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parameters:</w:t>
      </w:r>
    </w:p>
    <w:p w14:paraId="300E31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name: subscriptionId</w:t>
      </w:r>
    </w:p>
    <w:p w14:paraId="2B8564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 path</w:t>
      </w:r>
    </w:p>
    <w:p w14:paraId="377DED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String identifying a subscription to the Nnwdaf_EventsSubscription Service</w:t>
      </w:r>
    </w:p>
    <w:p w14:paraId="74FEEF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true</w:t>
      </w:r>
    </w:p>
    <w:p w14:paraId="733E37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34F4B5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2AE5A1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responses:</w:t>
      </w:r>
    </w:p>
    <w:p w14:paraId="4661B2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'204':</w:t>
      </w:r>
    </w:p>
    <w:p w14:paraId="2CF81C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45759E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 Content. The Individual NWDAF Event Subscription resource matching the subscriptionId</w:t>
      </w:r>
    </w:p>
    <w:p w14:paraId="4C5E6A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was deleted.</w:t>
      </w:r>
    </w:p>
    <w:p w14:paraId="5D38B9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'307':</w:t>
      </w:r>
    </w:p>
    <w:p w14:paraId="64312E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'TS29571_CommonData.yaml#/components/responses/307'</w:t>
      </w:r>
    </w:p>
    <w:p w14:paraId="4DC65E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'308':</w:t>
      </w:r>
    </w:p>
    <w:p w14:paraId="4E2063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'TS29571_CommonData.yaml#/components/responses/308'</w:t>
      </w:r>
    </w:p>
    <w:p w14:paraId="4B8D1D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'400':</w:t>
      </w:r>
    </w:p>
    <w:p w14:paraId="7FAB73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'TS29571_CommonData.yaml#/components/responses/400'</w:t>
      </w:r>
    </w:p>
    <w:p w14:paraId="6F6ED7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'401':</w:t>
      </w:r>
    </w:p>
    <w:p w14:paraId="0A4C16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'TS29571_CommonData.yaml#/components/responses/401'</w:t>
      </w:r>
    </w:p>
    <w:p w14:paraId="24099C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'403':</w:t>
      </w:r>
    </w:p>
    <w:p w14:paraId="1FB84C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'TS29571_CommonData.yaml#/components/responses/403'</w:t>
      </w:r>
    </w:p>
    <w:p w14:paraId="7C6902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'404':</w:t>
      </w:r>
    </w:p>
    <w:p w14:paraId="637F1D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'TS29571_CommonData.yaml#/components/responses/404'</w:t>
      </w:r>
    </w:p>
    <w:p w14:paraId="1E9AE3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'429':</w:t>
      </w:r>
    </w:p>
    <w:p w14:paraId="370B34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'TS29571_CommonData.yaml#/components/responses/429'</w:t>
      </w:r>
    </w:p>
    <w:p w14:paraId="43F69B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'500':</w:t>
      </w:r>
    </w:p>
    <w:p w14:paraId="66AFF3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'TS29571_CommonData.yaml#/components/responses/500'</w:t>
      </w:r>
    </w:p>
    <w:p w14:paraId="070CD2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'501':</w:t>
      </w:r>
    </w:p>
    <w:p w14:paraId="11E803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'TS29571_CommonData.yaml#/components/responses/501'</w:t>
      </w:r>
    </w:p>
    <w:p w14:paraId="0CED82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'502':</w:t>
      </w:r>
    </w:p>
    <w:p w14:paraId="0EBF21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'TS29571_CommonData.yaml#/components/responses/502'</w:t>
      </w:r>
    </w:p>
    <w:p w14:paraId="556B71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'503':</w:t>
      </w:r>
    </w:p>
    <w:p w14:paraId="1600B3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'TS29571_CommonData.yaml#/components/responses/503'</w:t>
      </w:r>
    </w:p>
    <w:p w14:paraId="33EB7A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default:</w:t>
      </w:r>
    </w:p>
    <w:p w14:paraId="6BBDA4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'TS29571_CommonData.yaml#/components/responses/default'</w:t>
      </w:r>
    </w:p>
    <w:p w14:paraId="65602F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put:</w:t>
      </w:r>
    </w:p>
    <w:p w14:paraId="36115B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summary: Update an existing Individual NWDAF Events Subscription</w:t>
      </w:r>
    </w:p>
    <w:p w14:paraId="52F060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operationId: UpdateNWDAFEventsSubscription</w:t>
      </w:r>
    </w:p>
    <w:p w14:paraId="6AAED8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tags:</w:t>
      </w:r>
    </w:p>
    <w:p w14:paraId="50A866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Individual NWDAF Events Subscription (Document)</w:t>
      </w:r>
    </w:p>
    <w:p w14:paraId="67741D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requestBody:</w:t>
      </w:r>
    </w:p>
    <w:p w14:paraId="6CAF9E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true</w:t>
      </w:r>
    </w:p>
    <w:p w14:paraId="286046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w:t>
      </w:r>
    </w:p>
    <w:p w14:paraId="1076D6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application/json:</w:t>
      </w:r>
    </w:p>
    <w:p w14:paraId="3A0C68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090F78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'#/components/schemas/NnwdafEventsSubscription'</w:t>
      </w:r>
    </w:p>
    <w:p w14:paraId="319E75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parameters:</w:t>
      </w:r>
    </w:p>
    <w:p w14:paraId="271D46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name: subscriptionId</w:t>
      </w:r>
    </w:p>
    <w:p w14:paraId="2934EF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 path</w:t>
      </w:r>
    </w:p>
    <w:p w14:paraId="6EC81E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String identifying a subscription to the Nnwdaf_EventsSubscription Service.</w:t>
      </w:r>
    </w:p>
    <w:p w14:paraId="0E50E6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true</w:t>
      </w:r>
    </w:p>
    <w:p w14:paraId="50953D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schema:</w:t>
      </w:r>
    </w:p>
    <w:p w14:paraId="085B04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26C6D8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responses:</w:t>
      </w:r>
    </w:p>
    <w:p w14:paraId="35647C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'200':</w:t>
      </w:r>
    </w:p>
    <w:p w14:paraId="6B0091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0FCC50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The Individual NWDAF Event Subscription resource was modified successfully and a</w:t>
      </w:r>
    </w:p>
    <w:p w14:paraId="2C3C94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representation of that resource is returned.</w:t>
      </w:r>
    </w:p>
    <w:p w14:paraId="2B118F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w:t>
      </w:r>
    </w:p>
    <w:p w14:paraId="5BC5CE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application/json:</w:t>
      </w:r>
    </w:p>
    <w:p w14:paraId="4E951B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493AD7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'#/components/schemas/NnwdafEventsSubscription'</w:t>
      </w:r>
    </w:p>
    <w:p w14:paraId="716087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'204':</w:t>
      </w:r>
    </w:p>
    <w:p w14:paraId="1F4747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Individual NWDAF Event Subscription resource was modified successfully.</w:t>
      </w:r>
    </w:p>
    <w:p w14:paraId="0C8AF2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'307':</w:t>
      </w:r>
    </w:p>
    <w:p w14:paraId="497BF4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'TS29571_CommonData.yaml#/components/responses/307'</w:t>
      </w:r>
    </w:p>
    <w:p w14:paraId="335A64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'308':</w:t>
      </w:r>
    </w:p>
    <w:p w14:paraId="2DC7F4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'TS29571_CommonData.yaml#/components/responses/308'</w:t>
      </w:r>
    </w:p>
    <w:p w14:paraId="6B0875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'400':</w:t>
      </w:r>
    </w:p>
    <w:p w14:paraId="3E7F86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'TS29571_CommonData.yaml#/components/responses/400'</w:t>
      </w:r>
    </w:p>
    <w:p w14:paraId="3D5ADC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'401':</w:t>
      </w:r>
    </w:p>
    <w:p w14:paraId="61CC89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'TS29571_CommonData.yaml#/components/responses/401'</w:t>
      </w:r>
    </w:p>
    <w:p w14:paraId="7ECCA9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'403':</w:t>
      </w:r>
    </w:p>
    <w:p w14:paraId="0C97C9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'TS29571_CommonData.yaml#/components/responses/403'</w:t>
      </w:r>
    </w:p>
    <w:p w14:paraId="360967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'404':</w:t>
      </w:r>
    </w:p>
    <w:p w14:paraId="21C5D0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'TS29571_CommonData.yaml#/components/responses/404'</w:t>
      </w:r>
    </w:p>
    <w:p w14:paraId="3CEA04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'411':</w:t>
      </w:r>
    </w:p>
    <w:p w14:paraId="78C328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'TS29571_CommonData.yaml#/components/responses/411'</w:t>
      </w:r>
    </w:p>
    <w:p w14:paraId="71E789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'413':</w:t>
      </w:r>
    </w:p>
    <w:p w14:paraId="5A9D60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'TS29571_CommonData.yaml#/components/responses/413'</w:t>
      </w:r>
    </w:p>
    <w:p w14:paraId="629193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'415':</w:t>
      </w:r>
    </w:p>
    <w:p w14:paraId="05D65A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'TS29571_CommonData.yaml#/components/responses/415'</w:t>
      </w:r>
    </w:p>
    <w:p w14:paraId="0B5A7E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'429':</w:t>
      </w:r>
    </w:p>
    <w:p w14:paraId="29B594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'TS29571_CommonData.yaml#/components/responses/429'</w:t>
      </w:r>
    </w:p>
    <w:p w14:paraId="360E01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'500':</w:t>
      </w:r>
    </w:p>
    <w:p w14:paraId="5259D5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'TS29571_CommonData.yaml#/components/responses/500'</w:t>
      </w:r>
    </w:p>
    <w:p w14:paraId="5B6018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'501':</w:t>
      </w:r>
    </w:p>
    <w:p w14:paraId="108FCC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'TS29571_CommonData.yaml#/components/responses/501'</w:t>
      </w:r>
    </w:p>
    <w:p w14:paraId="7799EF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'502':</w:t>
      </w:r>
    </w:p>
    <w:p w14:paraId="678546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'TS29571_CommonData.yaml#/components/responses/502'</w:t>
      </w:r>
    </w:p>
    <w:p w14:paraId="7EFE0A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'503':</w:t>
      </w:r>
    </w:p>
    <w:p w14:paraId="72EA55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'TS29571_CommonData.yaml#/components/responses/503'</w:t>
      </w:r>
    </w:p>
    <w:p w14:paraId="22DFAE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default:</w:t>
      </w:r>
    </w:p>
    <w:p w14:paraId="7A382B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'TS29571_CommonData.yaml#/components/responses/default'</w:t>
      </w:r>
    </w:p>
    <w:p w14:paraId="57FB8D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67C2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/transfers:</w:t>
      </w:r>
    </w:p>
    <w:p w14:paraId="6F8B22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post:</w:t>
      </w:r>
    </w:p>
    <w:p w14:paraId="47C56B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summary: Provide information about requested analytics subscriptions transfer and potentially create a new Individual NWDAF Event Subscription Transfer resource.</w:t>
      </w:r>
    </w:p>
    <w:p w14:paraId="7BB7FB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operationId: CreateNWDAFEventSubscriptionTransfer</w:t>
      </w:r>
    </w:p>
    <w:p w14:paraId="5C3E56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tags:</w:t>
      </w:r>
    </w:p>
    <w:p w14:paraId="5E9924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NWDAF Event Subscription Transfers (Collection)</w:t>
      </w:r>
    </w:p>
    <w:p w14:paraId="341FE5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security:</w:t>
      </w:r>
    </w:p>
    <w:p w14:paraId="46BDAA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p>
    <w:p w14:paraId="753E04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oAuth2ClientCredentials:</w:t>
      </w:r>
    </w:p>
    <w:p w14:paraId="673EDA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nnwdaf-eventssubscription</w:t>
      </w:r>
    </w:p>
    <w:p w14:paraId="71457F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oAuth2ClientCredentials:</w:t>
      </w:r>
    </w:p>
    <w:p w14:paraId="122E2C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nnwdaf-eventssubscription</w:t>
      </w:r>
    </w:p>
    <w:p w14:paraId="107414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nnwdaf-eventssubscription:transfer</w:t>
      </w:r>
    </w:p>
    <w:p w14:paraId="504558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requestBody:</w:t>
      </w:r>
    </w:p>
    <w:p w14:paraId="0F540F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true</w:t>
      </w:r>
    </w:p>
    <w:p w14:paraId="26D671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w:t>
      </w:r>
    </w:p>
    <w:p w14:paraId="0BD8EA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application/json:</w:t>
      </w:r>
    </w:p>
    <w:p w14:paraId="1BB60F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3278A4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'#/components/schemas/AnalyticsSubscriptionsTransfer'</w:t>
      </w:r>
    </w:p>
    <w:p w14:paraId="594AA4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responses:</w:t>
      </w:r>
    </w:p>
    <w:p w14:paraId="1F9792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'201':</w:t>
      </w:r>
    </w:p>
    <w:p w14:paraId="14EDA3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Create a new Individual NWDAF Event Subscription Transfer resource.</w:t>
      </w:r>
    </w:p>
    <w:p w14:paraId="7BB032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headers:</w:t>
      </w:r>
    </w:p>
    <w:p w14:paraId="3197D1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Location:</w:t>
      </w:r>
    </w:p>
    <w:p w14:paraId="284B49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description: &gt;</w:t>
      </w:r>
    </w:p>
    <w:p w14:paraId="6B60BD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SimSun" w:hAnsi="Courier New"/>
          <w:sz w:val="16"/>
        </w:rPr>
        <w:t xml:space="preserve">                </w:t>
      </w:r>
      <w:r w:rsidRPr="001E2071">
        <w:rPr>
          <w:rFonts w:ascii="Courier New" w:eastAsia="DengXian" w:hAnsi="Courier New"/>
          <w:sz w:val="16"/>
        </w:rPr>
        <w:t>Contains the URI of the newly created resource, according to the structure</w:t>
      </w:r>
    </w:p>
    <w:p w14:paraId="796408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SimSun" w:hAnsi="Courier New"/>
          <w:sz w:val="16"/>
        </w:rPr>
        <w:t xml:space="preserve">                </w:t>
      </w:r>
      <w:r w:rsidRPr="001E2071">
        <w:rPr>
          <w:rFonts w:ascii="Courier New" w:eastAsia="DengXian" w:hAnsi="Courier New"/>
          <w:sz w:val="16"/>
        </w:rPr>
        <w:t>{apiRoot}/nnwdaf-eventssubscription/&lt;apiVersion&gt;/transfers/{transferId}</w:t>
      </w:r>
    </w:p>
    <w:p w14:paraId="0DB3F9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required: true</w:t>
      </w:r>
    </w:p>
    <w:p w14:paraId="4C82CA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schema:</w:t>
      </w:r>
    </w:p>
    <w:p w14:paraId="50AF81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type: string</w:t>
      </w:r>
    </w:p>
    <w:p w14:paraId="7819F6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'204':</w:t>
      </w:r>
    </w:p>
    <w:p w14:paraId="171E5C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02D863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 Content. The receipt of the information about analytics subscription(s) that are</w:t>
      </w:r>
    </w:p>
    <w:p w14:paraId="427793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requested to be transferred and the ability to handle this information (e.g. execute the</w:t>
      </w:r>
    </w:p>
    <w:p w14:paraId="005796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steps required to transfer an analytics subscription directly) is confirmed.</w:t>
      </w:r>
    </w:p>
    <w:p w14:paraId="3B2FBE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'400':</w:t>
      </w:r>
    </w:p>
    <w:p w14:paraId="31A683B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'TS29571_CommonData.yaml#/components/responses/400'</w:t>
      </w:r>
    </w:p>
    <w:p w14:paraId="5C1830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'401':</w:t>
      </w:r>
    </w:p>
    <w:p w14:paraId="26FD95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'TS29571_CommonData.yaml#/components/responses/401'</w:t>
      </w:r>
    </w:p>
    <w:p w14:paraId="695A57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'403':</w:t>
      </w:r>
    </w:p>
    <w:p w14:paraId="49D51E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'TS29571_CommonData.yaml#/components/responses/403'</w:t>
      </w:r>
    </w:p>
    <w:p w14:paraId="0FFE72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'404':</w:t>
      </w:r>
    </w:p>
    <w:p w14:paraId="2F8520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'TS29571_CommonData.yaml#/components/responses/404'</w:t>
      </w:r>
    </w:p>
    <w:p w14:paraId="213A70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'411':</w:t>
      </w:r>
    </w:p>
    <w:p w14:paraId="59EAB8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'TS29571_CommonData.yaml#/components/responses/411'</w:t>
      </w:r>
    </w:p>
    <w:p w14:paraId="1CA4F1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'413':</w:t>
      </w:r>
    </w:p>
    <w:p w14:paraId="7ECD7B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'TS29571_CommonData.yaml#/components/responses/413'</w:t>
      </w:r>
    </w:p>
    <w:p w14:paraId="2C0870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'415':</w:t>
      </w:r>
    </w:p>
    <w:p w14:paraId="5AC797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'TS29571_CommonData.yaml#/components/responses/415'</w:t>
      </w:r>
    </w:p>
    <w:p w14:paraId="35FF75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'429':</w:t>
      </w:r>
    </w:p>
    <w:p w14:paraId="244066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'TS29571_CommonData.yaml#/components/responses/429'</w:t>
      </w:r>
    </w:p>
    <w:p w14:paraId="55AD98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'500':</w:t>
      </w:r>
    </w:p>
    <w:p w14:paraId="7FC471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'TS29571_CommonData.yaml#/components/responses/500'</w:t>
      </w:r>
    </w:p>
    <w:p w14:paraId="2E305F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'502':</w:t>
      </w:r>
    </w:p>
    <w:p w14:paraId="10D9E7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'TS29571_CommonData.yaml#/components/responses/502'</w:t>
      </w:r>
    </w:p>
    <w:p w14:paraId="12824B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'503':</w:t>
      </w:r>
    </w:p>
    <w:p w14:paraId="2BA481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'TS29571_CommonData.yaml#/components/responses/503'</w:t>
      </w:r>
    </w:p>
    <w:p w14:paraId="60F792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default:</w:t>
      </w:r>
    </w:p>
    <w:p w14:paraId="14BE52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'TS29571_CommonData.yaml#/components/responses/default'</w:t>
      </w:r>
    </w:p>
    <w:p w14:paraId="647702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A7DD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/transfers/{transferId}:</w:t>
      </w:r>
    </w:p>
    <w:p w14:paraId="76DC66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delete:</w:t>
      </w:r>
    </w:p>
    <w:p w14:paraId="006773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summary: Delete an existing Individual NWDAF Event Subscription Transfer</w:t>
      </w:r>
    </w:p>
    <w:p w14:paraId="1BB527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operationId: DeleteNWDAFEventSubscriptionTransfer</w:t>
      </w:r>
    </w:p>
    <w:p w14:paraId="0FCB06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tags:</w:t>
      </w:r>
    </w:p>
    <w:p w14:paraId="7ACCCC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Individual NWDAF Event Subscription Transfer (Document)</w:t>
      </w:r>
    </w:p>
    <w:p w14:paraId="1DC7A1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security:</w:t>
      </w:r>
    </w:p>
    <w:p w14:paraId="0E880C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p>
    <w:p w14:paraId="14502A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oAuth2ClientCredentials:</w:t>
      </w:r>
    </w:p>
    <w:p w14:paraId="627F1A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nnwdaf-eventssubscription</w:t>
      </w:r>
    </w:p>
    <w:p w14:paraId="4122E8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oAuth2ClientCredentials:</w:t>
      </w:r>
    </w:p>
    <w:p w14:paraId="734529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nnwdaf-eventssubscription</w:t>
      </w:r>
    </w:p>
    <w:p w14:paraId="3F6798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nnwdaf-eventssubscription:transfer</w:t>
      </w:r>
    </w:p>
    <w:p w14:paraId="045395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parameters:</w:t>
      </w:r>
    </w:p>
    <w:p w14:paraId="1597CE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name: transferId</w:t>
      </w:r>
    </w:p>
    <w:p w14:paraId="7BDD2A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 path</w:t>
      </w:r>
    </w:p>
    <w:p w14:paraId="6EB390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79B35E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String identifying a request for an analytics subscription transfer to the</w:t>
      </w:r>
    </w:p>
    <w:p w14:paraId="713917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Nnwdaf_EventsSubscription Service.</w:t>
      </w:r>
    </w:p>
    <w:p w14:paraId="36509F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true</w:t>
      </w:r>
    </w:p>
    <w:p w14:paraId="4E0E61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18B954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18F7CC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responses:</w:t>
      </w:r>
    </w:p>
    <w:p w14:paraId="757451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'204':</w:t>
      </w:r>
    </w:p>
    <w:p w14:paraId="0A78EB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5BF1B8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 Content. The Individual NWDAF Event Subscription Transfer resource matching the</w:t>
      </w:r>
    </w:p>
    <w:p w14:paraId="634A46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transferId was deleted.</w:t>
      </w:r>
    </w:p>
    <w:p w14:paraId="336CE9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'307':</w:t>
      </w:r>
    </w:p>
    <w:p w14:paraId="743C7E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'TS29571_CommonData.yaml#/components/responses/307'</w:t>
      </w:r>
    </w:p>
    <w:p w14:paraId="4FC2A8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'308':</w:t>
      </w:r>
    </w:p>
    <w:p w14:paraId="79BA6F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'TS29571_CommonData.yaml#/components/responses/308'</w:t>
      </w:r>
    </w:p>
    <w:p w14:paraId="005976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'400':</w:t>
      </w:r>
    </w:p>
    <w:p w14:paraId="0333B9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'TS29571_CommonData.yaml#/components/responses/400'</w:t>
      </w:r>
    </w:p>
    <w:p w14:paraId="726298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'401':</w:t>
      </w:r>
    </w:p>
    <w:p w14:paraId="4B9020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'TS29571_CommonData.yaml#/components/responses/401'</w:t>
      </w:r>
    </w:p>
    <w:p w14:paraId="734C3A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'403':</w:t>
      </w:r>
    </w:p>
    <w:p w14:paraId="4E77C8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'TS29571_CommonData.yaml#/components/responses/403'</w:t>
      </w:r>
    </w:p>
    <w:p w14:paraId="6460FD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'404':</w:t>
      </w:r>
    </w:p>
    <w:p w14:paraId="77F0D5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'TS29571_CommonData.yaml#/components/responses/404'</w:t>
      </w:r>
    </w:p>
    <w:p w14:paraId="6D4223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'429':</w:t>
      </w:r>
    </w:p>
    <w:p w14:paraId="1D4724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'TS29571_CommonData.yaml#/components/responses/429'</w:t>
      </w:r>
    </w:p>
    <w:p w14:paraId="4D57E0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'500':</w:t>
      </w:r>
    </w:p>
    <w:p w14:paraId="3F575F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'TS29571_CommonData.yaml#/components/responses/500'</w:t>
      </w:r>
    </w:p>
    <w:p w14:paraId="15ED16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'501':</w:t>
      </w:r>
    </w:p>
    <w:p w14:paraId="4388E6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'TS29571_CommonData.yaml#/components/responses/501'</w:t>
      </w:r>
    </w:p>
    <w:p w14:paraId="75F879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'502':</w:t>
      </w:r>
    </w:p>
    <w:p w14:paraId="584BE0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'TS29571_CommonData.yaml#/components/responses/502'</w:t>
      </w:r>
    </w:p>
    <w:p w14:paraId="71F6FFB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'503':</w:t>
      </w:r>
    </w:p>
    <w:p w14:paraId="2BBD42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'TS29571_CommonData.yaml#/components/responses/503'</w:t>
      </w:r>
    </w:p>
    <w:p w14:paraId="16BAC6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default:</w:t>
      </w:r>
    </w:p>
    <w:p w14:paraId="164D53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'TS29571_CommonData.yaml#/components/responses/default'</w:t>
      </w:r>
    </w:p>
    <w:p w14:paraId="2F8310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put:</w:t>
      </w:r>
    </w:p>
    <w:p w14:paraId="5214BE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summary: Update an existing Individual NWDAF Event Subscription Transfer</w:t>
      </w:r>
    </w:p>
    <w:p w14:paraId="00F02D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operationId: UpdateNWDAFEventSubscriptionTransfer</w:t>
      </w:r>
    </w:p>
    <w:p w14:paraId="191BEF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tags:</w:t>
      </w:r>
    </w:p>
    <w:p w14:paraId="5FC552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Individual NWDAF Event Subscription Transfer (Document)</w:t>
      </w:r>
    </w:p>
    <w:p w14:paraId="2FFCC6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security:</w:t>
      </w:r>
    </w:p>
    <w:p w14:paraId="0F6175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p>
    <w:p w14:paraId="28E6F5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oAuth2ClientCredentials:</w:t>
      </w:r>
    </w:p>
    <w:p w14:paraId="3F536C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nnwdaf-eventssubscription</w:t>
      </w:r>
    </w:p>
    <w:p w14:paraId="7E7766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oAuth2ClientCredentials:</w:t>
      </w:r>
    </w:p>
    <w:p w14:paraId="45A29A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nnwdaf-eventssubscription</w:t>
      </w:r>
    </w:p>
    <w:p w14:paraId="0A0F08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nnwdaf-eventssubscription:transfer</w:t>
      </w:r>
    </w:p>
    <w:p w14:paraId="7DD85A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requestBody:</w:t>
      </w:r>
    </w:p>
    <w:p w14:paraId="700763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true</w:t>
      </w:r>
    </w:p>
    <w:p w14:paraId="6677B3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w:t>
      </w:r>
    </w:p>
    <w:p w14:paraId="193849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application/json:</w:t>
      </w:r>
    </w:p>
    <w:p w14:paraId="1F67E7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702412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'#/components/schemas/AnalyticsSubscriptionsTransfer'</w:t>
      </w:r>
    </w:p>
    <w:p w14:paraId="32EF8D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parameters:</w:t>
      </w:r>
    </w:p>
    <w:p w14:paraId="2B0F05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name: transferId</w:t>
      </w:r>
    </w:p>
    <w:p w14:paraId="7A4C01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 path</w:t>
      </w:r>
    </w:p>
    <w:p w14:paraId="50D4A0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082090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String identifying a request for an analytics subscription transfer to the</w:t>
      </w:r>
    </w:p>
    <w:p w14:paraId="6444FC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Nnwdaf_EventsSubscription Service</w:t>
      </w:r>
    </w:p>
    <w:p w14:paraId="4596B5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true</w:t>
      </w:r>
    </w:p>
    <w:p w14:paraId="41C39F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08CFED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2BC8FE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responses:</w:t>
      </w:r>
    </w:p>
    <w:p w14:paraId="58DF1E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'204':</w:t>
      </w:r>
    </w:p>
    <w:p w14:paraId="02916F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207369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The Individual NWDAF Event Subscription Transfer resource was modified successfully.</w:t>
      </w:r>
    </w:p>
    <w:p w14:paraId="06AAAA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'307':</w:t>
      </w:r>
    </w:p>
    <w:p w14:paraId="5C4BBE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'TS29571_CommonData.yaml#/components/responses/307'</w:t>
      </w:r>
    </w:p>
    <w:p w14:paraId="60EB0E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'308':</w:t>
      </w:r>
    </w:p>
    <w:p w14:paraId="349965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'TS29571_CommonData.yaml#/components/responses/308'</w:t>
      </w:r>
    </w:p>
    <w:p w14:paraId="7BDF6C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'400':</w:t>
      </w:r>
    </w:p>
    <w:p w14:paraId="4548C6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'TS29571_CommonData.yaml#/components/responses/400'</w:t>
      </w:r>
    </w:p>
    <w:p w14:paraId="13F391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'401':</w:t>
      </w:r>
    </w:p>
    <w:p w14:paraId="021B67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'TS29571_CommonData.yaml#/components/responses/401'</w:t>
      </w:r>
    </w:p>
    <w:p w14:paraId="70629D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'403':</w:t>
      </w:r>
    </w:p>
    <w:p w14:paraId="1243B1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'TS29571_CommonData.yaml#/components/responses/403'</w:t>
      </w:r>
    </w:p>
    <w:p w14:paraId="4A0F76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'404':</w:t>
      </w:r>
    </w:p>
    <w:p w14:paraId="4E3DF1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'TS29571_CommonData.yaml#/components/responses/404'</w:t>
      </w:r>
    </w:p>
    <w:p w14:paraId="39735C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'411':</w:t>
      </w:r>
    </w:p>
    <w:p w14:paraId="19BE2D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'TS29571_CommonData.yaml#/components/responses/411'</w:t>
      </w:r>
    </w:p>
    <w:p w14:paraId="2FEA2F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'413':</w:t>
      </w:r>
    </w:p>
    <w:p w14:paraId="462613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'TS29571_CommonData.yaml#/components/responses/413'</w:t>
      </w:r>
    </w:p>
    <w:p w14:paraId="3DC66C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'415':</w:t>
      </w:r>
    </w:p>
    <w:p w14:paraId="00494F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'TS29571_CommonData.yaml#/components/responses/415'</w:t>
      </w:r>
    </w:p>
    <w:p w14:paraId="177E25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'429':</w:t>
      </w:r>
    </w:p>
    <w:p w14:paraId="5D771F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'TS29571_CommonData.yaml#/components/responses/429'</w:t>
      </w:r>
    </w:p>
    <w:p w14:paraId="3DF03F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'500':</w:t>
      </w:r>
    </w:p>
    <w:p w14:paraId="44B954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'TS29571_CommonData.yaml#/components/responses/500'</w:t>
      </w:r>
    </w:p>
    <w:p w14:paraId="14F513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'501':</w:t>
      </w:r>
    </w:p>
    <w:p w14:paraId="18EDA5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'TS29571_CommonData.yaml#/components/responses/501'</w:t>
      </w:r>
    </w:p>
    <w:p w14:paraId="700063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'502':</w:t>
      </w:r>
    </w:p>
    <w:p w14:paraId="59F149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'TS29571_CommonData.yaml#/components/responses/502'</w:t>
      </w:r>
    </w:p>
    <w:p w14:paraId="188FE0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'503':</w:t>
      </w:r>
    </w:p>
    <w:p w14:paraId="629A6F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'TS29571_CommonData.yaml#/components/responses/503'</w:t>
      </w:r>
    </w:p>
    <w:p w14:paraId="59A73A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default:</w:t>
      </w:r>
    </w:p>
    <w:p w14:paraId="7F6B13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'TS29571_CommonData.yaml#/components/responses/default'</w:t>
      </w:r>
    </w:p>
    <w:p w14:paraId="49E4D0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0DB4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components:</w:t>
      </w:r>
    </w:p>
    <w:p w14:paraId="2AC9B4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171C83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securitySchemes:</w:t>
      </w:r>
    </w:p>
    <w:p w14:paraId="3BEDE3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oAuth2ClientCredentials:</w:t>
      </w:r>
    </w:p>
    <w:p w14:paraId="302A49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type: oauth2</w:t>
      </w:r>
    </w:p>
    <w:p w14:paraId="615266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flows:</w:t>
      </w:r>
    </w:p>
    <w:p w14:paraId="313137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clientCredentials:</w:t>
      </w:r>
    </w:p>
    <w:p w14:paraId="482713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tokenUrl: '{nrfApiRoot}/oauth2/token'</w:t>
      </w:r>
    </w:p>
    <w:p w14:paraId="1E345D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scopes:</w:t>
      </w:r>
    </w:p>
    <w:p w14:paraId="59E313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w:t>
      </w:r>
      <w:r w:rsidRPr="001E2071">
        <w:rPr>
          <w:rFonts w:ascii="Courier New" w:eastAsia="DengXian" w:hAnsi="Courier New"/>
          <w:sz w:val="16"/>
        </w:rPr>
        <w:t>nnwdaf-eventssubscription</w:t>
      </w:r>
      <w:r w:rsidRPr="001E2071">
        <w:rPr>
          <w:rFonts w:ascii="Courier New" w:eastAsia="DengXian" w:hAnsi="Courier New"/>
          <w:sz w:val="16"/>
          <w:lang w:val="en-US"/>
        </w:rPr>
        <w:t xml:space="preserve">: Access to the </w:t>
      </w:r>
      <w:r w:rsidRPr="001E2071">
        <w:rPr>
          <w:rFonts w:ascii="Courier New" w:eastAsia="DengXian" w:hAnsi="Courier New"/>
          <w:sz w:val="16"/>
        </w:rPr>
        <w:t>Nnwdaf_EventsSubscription</w:t>
      </w:r>
      <w:r w:rsidRPr="001E2071">
        <w:rPr>
          <w:rFonts w:ascii="Courier New" w:eastAsia="DengXian" w:hAnsi="Courier New"/>
          <w:sz w:val="16"/>
          <w:lang w:val="en-US"/>
        </w:rPr>
        <w:t xml:space="preserve"> API</w:t>
      </w:r>
    </w:p>
    <w:p w14:paraId="77650E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nnwdaf-eventssubscription:transfer: &gt;</w:t>
      </w:r>
    </w:p>
    <w:p w14:paraId="7ADAF5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Access to service operations applying to NWDAF event subscription transfer.</w:t>
      </w:r>
    </w:p>
    <w:p w14:paraId="3D0C0B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25EE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schemas:</w:t>
      </w:r>
    </w:p>
    <w:p w14:paraId="544A29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1670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NnwdafEventsSubscription:</w:t>
      </w:r>
    </w:p>
    <w:p w14:paraId="43EBA9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description: Represents an Individual NWDAF Event Subscription resource.</w:t>
      </w:r>
    </w:p>
    <w:p w14:paraId="42C70C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92918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89C7C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eventSubscriptions:</w:t>
      </w:r>
    </w:p>
    <w:p w14:paraId="56558A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AB869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FA7A8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'#/components/schemas/EventSubscription'</w:t>
      </w:r>
    </w:p>
    <w:p w14:paraId="5DE9F0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2BA4C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Subscribed events</w:t>
      </w:r>
    </w:p>
    <w:p w14:paraId="701044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evtReq:</w:t>
      </w:r>
    </w:p>
    <w:p w14:paraId="3B1E16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'TS29523_Npcf_EventExposure.yaml#/components/schemas/ReportingInformation'</w:t>
      </w:r>
    </w:p>
    <w:p w14:paraId="0C423A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notificationURI:</w:t>
      </w:r>
    </w:p>
    <w:p w14:paraId="63B84D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'TS29571_CommonData.yaml#/components/schemas/Uri'</w:t>
      </w:r>
    </w:p>
    <w:p w14:paraId="308C5F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notifCorrId:</w:t>
      </w:r>
    </w:p>
    <w:p w14:paraId="144212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45D747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Notification correlation identifier.</w:t>
      </w:r>
    </w:p>
    <w:p w14:paraId="6EEAE9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supportedFeatures:</w:t>
      </w:r>
    </w:p>
    <w:p w14:paraId="450CC5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'TS29571_CommonData.yaml#/components/schemas/SupportedFeatures'</w:t>
      </w:r>
    </w:p>
    <w:p w14:paraId="160BCA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eventNotifications:</w:t>
      </w:r>
    </w:p>
    <w:p w14:paraId="5D5899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B0222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BEA66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'#/components/schemas/EventNotification'</w:t>
      </w:r>
    </w:p>
    <w:p w14:paraId="3A605D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DEC9B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failEventReports:</w:t>
      </w:r>
    </w:p>
    <w:p w14:paraId="190333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AE07F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17AE8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'#/components/schemas/FailureEventInfo'</w:t>
      </w:r>
    </w:p>
    <w:p w14:paraId="63471C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A304C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prevSub:</w:t>
      </w:r>
    </w:p>
    <w:p w14:paraId="69EE56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'#/components/schemas/PrevSubInfo'</w:t>
      </w:r>
    </w:p>
    <w:p w14:paraId="776797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consNfInfo:</w:t>
      </w:r>
    </w:p>
    <w:p w14:paraId="5C336E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'#/components/schemas/ConsumerNfInformation'</w:t>
      </w:r>
    </w:p>
    <w:p w14:paraId="3C190D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282C89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eventSubscriptions</w:t>
      </w:r>
    </w:p>
    <w:p w14:paraId="4FA197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3D24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EventSubscription:</w:t>
      </w:r>
    </w:p>
    <w:p w14:paraId="15BF3A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a subscription to a single event.</w:t>
      </w:r>
    </w:p>
    <w:p w14:paraId="64433B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23B91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23935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anySlice:</w:t>
      </w:r>
    </w:p>
    <w:p w14:paraId="27B737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'#/components/schemas/AnySlice'</w:t>
      </w:r>
    </w:p>
    <w:p w14:paraId="3AD0BA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appIds:</w:t>
      </w:r>
    </w:p>
    <w:p w14:paraId="7486BF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06336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92698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48B3D0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544D6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Identification(s) of application to which the subscription applies.</w:t>
      </w:r>
    </w:p>
    <w:p w14:paraId="2CF0B1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deviation</w:t>
      </w:r>
      <w:r w:rsidRPr="001E2071">
        <w:rPr>
          <w:rFonts w:ascii="Courier New" w:eastAsia="SimSun" w:hAnsi="Courier New" w:hint="eastAsia"/>
          <w:sz w:val="16"/>
          <w:lang w:eastAsia="zh-CN"/>
        </w:rPr>
        <w:t>s</w:t>
      </w:r>
      <w:r w:rsidRPr="001E2071">
        <w:rPr>
          <w:rFonts w:ascii="Courier New" w:eastAsia="SimSun" w:hAnsi="Courier New"/>
          <w:sz w:val="16"/>
        </w:rPr>
        <w:t>:</w:t>
      </w:r>
    </w:p>
    <w:p w14:paraId="28D4F0E8" w14:textId="77777777" w:rsidR="001E2071" w:rsidRPr="001E2071" w:rsidRDefault="001E2071" w:rsidP="001E2071">
      <w:pPr>
        <w:tabs>
          <w:tab w:val="left" w:pos="384"/>
          <w:tab w:val="left" w:pos="768"/>
          <w:tab w:val="left" w:pos="1152"/>
          <w:tab w:val="left" w:pos="1536"/>
          <w:tab w:val="left" w:pos="1920"/>
          <w:tab w:val="left" w:pos="2304"/>
        </w:tabs>
        <w:spacing w:after="0"/>
        <w:rPr>
          <w:rFonts w:ascii="Courier New" w:eastAsia="SimSun" w:hAnsi="Courier New"/>
          <w:sz w:val="16"/>
        </w:rPr>
      </w:pPr>
      <w:r w:rsidRPr="001E2071">
        <w:rPr>
          <w:rFonts w:ascii="Courier New" w:eastAsia="SimSun" w:hAnsi="Courier New"/>
          <w:sz w:val="16"/>
        </w:rPr>
        <w:t xml:space="preserve">          type: array</w:t>
      </w:r>
    </w:p>
    <w:p w14:paraId="0C2AC3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F9A1F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6AF89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743FD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dnns:</w:t>
      </w:r>
    </w:p>
    <w:p w14:paraId="565D98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FB46E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812C3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'TS29571_CommonData.yaml#/components/schemas/Dnn'</w:t>
      </w:r>
    </w:p>
    <w:p w14:paraId="72DCBB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92016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Identification(s) of DNN to which the subscription applies.</w:t>
      </w:r>
    </w:p>
    <w:p w14:paraId="7F10F6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dnais:</w:t>
      </w:r>
    </w:p>
    <w:p w14:paraId="48C8C3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902C9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AFF8F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'TS29571_CommonData.yaml#/components/schemas/Dnai'</w:t>
      </w:r>
    </w:p>
    <w:p w14:paraId="1942F7A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924BF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w:t>
      </w:r>
    </w:p>
    <w:p w14:paraId="51C804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015EE8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extraReportReq:</w:t>
      </w:r>
    </w:p>
    <w:p w14:paraId="31027A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'#/components/schemas/EventReportingRequirement'</w:t>
      </w:r>
    </w:p>
    <w:p w14:paraId="4722B1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ladnDnns:</w:t>
      </w:r>
    </w:p>
    <w:p w14:paraId="18F9E2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5782D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E73A0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'TS29571_CommonData.yaml#/components/schemas/Dnn'</w:t>
      </w:r>
    </w:p>
    <w:p w14:paraId="24EF18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38035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Identification(s) of LADN DNN to indicate the LADN service area as the AOI.</w:t>
      </w:r>
    </w:p>
    <w:p w14:paraId="688487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loadLevelThreshold:</w:t>
      </w:r>
    </w:p>
    <w:p w14:paraId="3F5E04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14DCB8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72930D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Indicates that the NWDAF shall report the corresponding network slice load level to the</w:t>
      </w:r>
    </w:p>
    <w:p w14:paraId="0E7B23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 </w:t>
      </w:r>
      <w:r w:rsidRPr="001E2071">
        <w:rPr>
          <w:rFonts w:ascii="Courier New" w:eastAsia="SimSun" w:hAnsi="Courier New"/>
          <w:sz w:val="16"/>
          <w:lang w:val="en-US" w:eastAsia="zh-CN"/>
        </w:rPr>
        <w:t>service consumer where the load level of the network slice identified by snssais is</w:t>
      </w:r>
    </w:p>
    <w:p w14:paraId="250EB5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reached.</w:t>
      </w:r>
    </w:p>
    <w:p w14:paraId="404696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notificationMethod:</w:t>
      </w:r>
    </w:p>
    <w:p w14:paraId="6EF8BC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'#/components/schemas/NotificationMethod'</w:t>
      </w:r>
    </w:p>
    <w:p w14:paraId="576689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matchingDir:</w:t>
      </w:r>
    </w:p>
    <w:p w14:paraId="13B0F0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05F539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nfLoadLvlThds:</w:t>
      </w:r>
    </w:p>
    <w:p w14:paraId="2BB262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5744C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9A0CB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'#/components/schemas/ThresholdLevel'</w:t>
      </w:r>
    </w:p>
    <w:p w14:paraId="789941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A759E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7D4FCA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Shall be supplied in order to start reporting when an average load level is reached.</w:t>
      </w:r>
    </w:p>
    <w:p w14:paraId="791C78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nfInstanceIds:</w:t>
      </w:r>
    </w:p>
    <w:p w14:paraId="543AFE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63449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EF763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03AFCF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AAA0B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nfSetIds:</w:t>
      </w:r>
    </w:p>
    <w:p w14:paraId="3881E7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A8B39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A1927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321124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6AE34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nfTypes:</w:t>
      </w:r>
    </w:p>
    <w:p w14:paraId="742C44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14C22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0DD70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'TS29510_Nnrf_NFManagement.yaml#/components/schemas/NFType'</w:t>
      </w:r>
    </w:p>
    <w:p w14:paraId="0A3094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4B20B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networkArea:</w:t>
      </w:r>
    </w:p>
    <w:p w14:paraId="3D70C0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299546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location:</w:t>
      </w:r>
    </w:p>
    <w:p w14:paraId="5EC6A3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'#/components/schemas/GeoLocation'</w:t>
      </w:r>
    </w:p>
    <w:p w14:paraId="05687D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temporalGranSize:</w:t>
      </w:r>
    </w:p>
    <w:p w14:paraId="149D1E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6AA872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spatialGranSizeTa:</w:t>
      </w:r>
    </w:p>
    <w:p w14:paraId="5B382D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532BD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spatialGranSizeCell:</w:t>
      </w:r>
    </w:p>
    <w:p w14:paraId="569DE0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1BD3C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fineGranAreas:</w:t>
      </w:r>
    </w:p>
    <w:p w14:paraId="53D600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3E58E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8A7DD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cs="Courier New"/>
          <w:sz w:val="16"/>
          <w:szCs w:val="16"/>
        </w:rPr>
        <w:t>$ref: 'TS29522_AMPolicyAuthorization.yaml#/components/schemas/GeographicalArea'</w:t>
      </w:r>
    </w:p>
    <w:p w14:paraId="4AD831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2E4B7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Indicates th</w:t>
      </w:r>
      <w:r w:rsidRPr="001E2071">
        <w:rPr>
          <w:rFonts w:ascii="Courier New" w:eastAsia="SimSun" w:hAnsi="Courier New"/>
          <w:sz w:val="16"/>
        </w:rPr>
        <w:t>e fine granularity areas to which the subscription applies.</w:t>
      </w:r>
    </w:p>
    <w:p w14:paraId="7B576C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visitedAreas:</w:t>
      </w:r>
    </w:p>
    <w:p w14:paraId="63EDC2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34148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A86FB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577186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935F3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maxTopAppUlNbr:</w:t>
      </w:r>
    </w:p>
    <w:p w14:paraId="65B9E6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27D65A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maxTopAppDlNbr:</w:t>
      </w:r>
    </w:p>
    <w:p w14:paraId="6553DE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5D84C4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nsiIdInfos:</w:t>
      </w:r>
    </w:p>
    <w:p w14:paraId="496620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DFD87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23B14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'#/components/schemas/NsiIdInfo'</w:t>
      </w:r>
    </w:p>
    <w:p w14:paraId="1F9F48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CA4A6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nsiLevelThrds:</w:t>
      </w:r>
    </w:p>
    <w:p w14:paraId="139E27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56167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4C9BA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A1054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F862F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qosRequ:</w:t>
      </w:r>
    </w:p>
    <w:p w14:paraId="39E1D7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'#/components/schemas/QosRequirement'</w:t>
      </w:r>
    </w:p>
    <w:p w14:paraId="280997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qosFlowRetThds:</w:t>
      </w:r>
    </w:p>
    <w:p w14:paraId="12FA20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0C05E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F0394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'#/components/schemas/RetainabilityThreshold'</w:t>
      </w:r>
    </w:p>
    <w:p w14:paraId="1766F0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32E64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ranUeThrouThds:</w:t>
      </w:r>
    </w:p>
    <w:p w14:paraId="05DB9DF3" w14:textId="77777777" w:rsidR="001E2071" w:rsidRPr="001E2071" w:rsidRDefault="001E2071" w:rsidP="001E2071">
      <w:pPr>
        <w:tabs>
          <w:tab w:val="left" w:pos="384"/>
          <w:tab w:val="left" w:pos="768"/>
          <w:tab w:val="left" w:pos="1152"/>
          <w:tab w:val="left" w:pos="1536"/>
          <w:tab w:val="left" w:pos="1920"/>
          <w:tab w:val="left" w:pos="2304"/>
        </w:tabs>
        <w:spacing w:after="0"/>
        <w:rPr>
          <w:rFonts w:ascii="Courier New" w:eastAsia="SimSun" w:hAnsi="Courier New"/>
          <w:sz w:val="16"/>
        </w:rPr>
      </w:pPr>
      <w:r w:rsidRPr="001E2071">
        <w:rPr>
          <w:rFonts w:ascii="Courier New" w:eastAsia="SimSun" w:hAnsi="Courier New"/>
          <w:sz w:val="16"/>
        </w:rPr>
        <w:t xml:space="preserve">          type: array</w:t>
      </w:r>
    </w:p>
    <w:p w14:paraId="55472D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6A380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6981DD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62657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bookmarkStart w:id="188" w:name="_Hlk193459239"/>
      <w:r w:rsidRPr="001E2071">
        <w:rPr>
          <w:rFonts w:ascii="Courier New" w:eastAsia="SimSun" w:hAnsi="Courier New"/>
          <w:sz w:val="16"/>
        </w:rPr>
        <w:t>e2eDelayThds:</w:t>
      </w:r>
    </w:p>
    <w:p w14:paraId="77ECA1BC" w14:textId="77777777" w:rsidR="001E2071" w:rsidRPr="001E2071" w:rsidRDefault="001E2071" w:rsidP="001E2071">
      <w:pPr>
        <w:tabs>
          <w:tab w:val="left" w:pos="384"/>
          <w:tab w:val="left" w:pos="768"/>
          <w:tab w:val="left" w:pos="1152"/>
          <w:tab w:val="left" w:pos="1536"/>
          <w:tab w:val="left" w:pos="1920"/>
          <w:tab w:val="left" w:pos="2304"/>
        </w:tabs>
        <w:spacing w:after="0"/>
        <w:rPr>
          <w:rFonts w:ascii="Courier New" w:eastAsia="SimSun" w:hAnsi="Courier New"/>
          <w:sz w:val="16"/>
        </w:rPr>
      </w:pPr>
      <w:r w:rsidRPr="001E2071">
        <w:rPr>
          <w:rFonts w:ascii="Courier New" w:eastAsia="SimSun" w:hAnsi="Courier New"/>
          <w:sz w:val="16"/>
        </w:rPr>
        <w:t xml:space="preserve">          type: array</w:t>
      </w:r>
    </w:p>
    <w:p w14:paraId="4C0591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CA9AE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'TS29571_CommonData.yaml#/components/schemas/PacketDelBudget'</w:t>
      </w:r>
    </w:p>
    <w:p w14:paraId="64A51B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minItems: 1</w:t>
      </w:r>
    </w:p>
    <w:bookmarkEnd w:id="188"/>
    <w:p w14:paraId="2D11CD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repetitionPeriod:</w:t>
      </w:r>
    </w:p>
    <w:p w14:paraId="1F10C3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611BAA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snssaia:</w:t>
      </w:r>
    </w:p>
    <w:p w14:paraId="7D6029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D3740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BC192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4C275F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D7898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3671E7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Identification(s) of network slice to which the subscription applies. It corresponds to</w:t>
      </w:r>
    </w:p>
    <w:p w14:paraId="4ADD83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snssais in the data model definition of 3GPP TS 29.520. </w:t>
      </w:r>
    </w:p>
    <w:p w14:paraId="2F1997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tgtUe:</w:t>
      </w:r>
    </w:p>
    <w:p w14:paraId="03D1E8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'#/components/schemas/TargetUeInformation'</w:t>
      </w:r>
    </w:p>
    <w:p w14:paraId="26C471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roamingInfo:</w:t>
      </w:r>
    </w:p>
    <w:p w14:paraId="593E02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'#/components/schemas/RoamingInfo'</w:t>
      </w:r>
    </w:p>
    <w:p w14:paraId="3AEE3E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congThresholds:</w:t>
      </w:r>
    </w:p>
    <w:p w14:paraId="60D7C0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00663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01636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'#/components/schemas/ThresholdLevel'</w:t>
      </w:r>
    </w:p>
    <w:p w14:paraId="0F41C8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9B558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nwPerfRequs:</w:t>
      </w:r>
    </w:p>
    <w:p w14:paraId="6D00A3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C91F8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70996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'#/components/schemas/NetworkPerfRequirement'</w:t>
      </w:r>
    </w:p>
    <w:p w14:paraId="65E01D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1E8A3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u</w:t>
      </w:r>
      <w:r w:rsidRPr="001E2071">
        <w:rPr>
          <w:rFonts w:ascii="Courier New" w:eastAsia="SimSun" w:hAnsi="Courier New"/>
          <w:sz w:val="16"/>
          <w:lang w:eastAsia="zh-CN"/>
        </w:rPr>
        <w:t>eCommReqs</w:t>
      </w:r>
      <w:r w:rsidRPr="001E2071">
        <w:rPr>
          <w:rFonts w:ascii="Courier New" w:eastAsia="SimSun" w:hAnsi="Courier New"/>
          <w:sz w:val="16"/>
        </w:rPr>
        <w:t>:</w:t>
      </w:r>
    </w:p>
    <w:p w14:paraId="34DB0A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2419D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A43E8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'#/components/schemas/UeCommReq'</w:t>
      </w:r>
    </w:p>
    <w:p w14:paraId="5A2FEF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BFB4F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u</w:t>
      </w:r>
      <w:r w:rsidRPr="001E2071">
        <w:rPr>
          <w:rFonts w:ascii="Courier New" w:eastAsia="SimSun" w:hAnsi="Courier New"/>
          <w:sz w:val="16"/>
          <w:lang w:eastAsia="zh-CN"/>
        </w:rPr>
        <w:t>eMobilityReqs</w:t>
      </w:r>
      <w:r w:rsidRPr="001E2071">
        <w:rPr>
          <w:rFonts w:ascii="Courier New" w:eastAsia="SimSun" w:hAnsi="Courier New"/>
          <w:sz w:val="16"/>
        </w:rPr>
        <w:t>:</w:t>
      </w:r>
    </w:p>
    <w:p w14:paraId="731A8A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C529A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7F34A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'#/components/schemas/UeMobilityReq'</w:t>
      </w:r>
    </w:p>
    <w:p w14:paraId="7B8B9E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65455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userDataConO</w:t>
      </w:r>
      <w:r w:rsidRPr="001E2071">
        <w:rPr>
          <w:rFonts w:ascii="Courier New" w:eastAsia="SimSun" w:hAnsi="Courier New"/>
          <w:sz w:val="16"/>
          <w:lang w:eastAsia="zh-CN"/>
        </w:rPr>
        <w:t>rderCri</w:t>
      </w:r>
      <w:r w:rsidRPr="001E2071">
        <w:rPr>
          <w:rFonts w:ascii="Courier New" w:eastAsia="SimSun" w:hAnsi="Courier New"/>
          <w:sz w:val="16"/>
        </w:rPr>
        <w:t>:</w:t>
      </w:r>
    </w:p>
    <w:p w14:paraId="5C6E6C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'#/components/schemas/UserDataConOrderCrit'</w:t>
      </w:r>
    </w:p>
    <w:p w14:paraId="134FED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bwRequs:</w:t>
      </w:r>
    </w:p>
    <w:p w14:paraId="7C4F89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24B74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3AEF2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'#/components/schemas/BwRequirement'</w:t>
      </w:r>
    </w:p>
    <w:p w14:paraId="19964C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607B0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excepRequs:</w:t>
      </w:r>
    </w:p>
    <w:p w14:paraId="601C7E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028D4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96988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'#/components/schemas/Exception'</w:t>
      </w:r>
    </w:p>
    <w:p w14:paraId="609629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BB4A3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exptAnaType:</w:t>
      </w:r>
    </w:p>
    <w:p w14:paraId="5C021C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'#/components/schemas/ExpectedAnalyticsType'</w:t>
      </w:r>
    </w:p>
    <w:p w14:paraId="581CC2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exptUeBehav:</w:t>
      </w:r>
    </w:p>
    <w:p w14:paraId="62562C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'TS29503_Nudm_SDM.yaml#/components/schemas/ExpectedUeBehaviourData'</w:t>
      </w:r>
    </w:p>
    <w:p w14:paraId="1EFA18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hint="eastAsia"/>
          <w:sz w:val="16"/>
          <w:lang w:eastAsia="zh-CN"/>
        </w:rPr>
        <w:t xml:space="preserve"> </w:t>
      </w:r>
      <w:r w:rsidRPr="001E2071">
        <w:rPr>
          <w:rFonts w:ascii="Courier New" w:eastAsia="SimSun" w:hAnsi="Courier New"/>
          <w:sz w:val="16"/>
          <w:lang w:eastAsia="zh-CN"/>
        </w:rPr>
        <w:t xml:space="preserve">       ratFreqs:</w:t>
      </w:r>
    </w:p>
    <w:p w14:paraId="7B7B05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99921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hint="eastAsia"/>
          <w:sz w:val="16"/>
          <w:lang w:eastAsia="zh-CN"/>
        </w:rPr>
        <w:t xml:space="preserve"> </w:t>
      </w:r>
      <w:r w:rsidRPr="001E2071">
        <w:rPr>
          <w:rFonts w:ascii="Courier New" w:eastAsia="SimSun" w:hAnsi="Courier New"/>
          <w:sz w:val="16"/>
          <w:lang w:eastAsia="zh-CN"/>
        </w:rPr>
        <w:t xml:space="preserve">         items:</w:t>
      </w:r>
    </w:p>
    <w:p w14:paraId="429871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'#/components/schemas/RatFreqInformation'</w:t>
      </w:r>
    </w:p>
    <w:p w14:paraId="6D56D4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72AEE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listOfAnaSubsets:</w:t>
      </w:r>
    </w:p>
    <w:p w14:paraId="04FF5C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3908B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B48CF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AnalyticsSubset</w:t>
      </w:r>
      <w:r w:rsidRPr="001E2071">
        <w:rPr>
          <w:rFonts w:ascii="Courier New" w:eastAsia="SimSun" w:hAnsi="Courier New"/>
          <w:sz w:val="16"/>
        </w:rPr>
        <w:t>'</w:t>
      </w:r>
    </w:p>
    <w:p w14:paraId="635481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C0B5B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disperReqs:</w:t>
      </w:r>
    </w:p>
    <w:p w14:paraId="1AC2AE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9BD50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ECBE3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'#/components/schemas/DispersionRequirement'</w:t>
      </w:r>
    </w:p>
    <w:p w14:paraId="5EF672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F9349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redTransReqs:</w:t>
      </w:r>
    </w:p>
    <w:p w14:paraId="406C2C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0EB78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46F6F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'#/components/schemas/RedundantTransmissionExpReq'</w:t>
      </w:r>
    </w:p>
    <w:p w14:paraId="3227CB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BA937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wlanReqs:</w:t>
      </w:r>
    </w:p>
    <w:p w14:paraId="65D2CD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33390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C4546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'#/components/schemas/WlanPerformanceReq'</w:t>
      </w:r>
    </w:p>
    <w:p w14:paraId="18A050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92FE5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upfInfo:</w:t>
      </w:r>
    </w:p>
    <w:p w14:paraId="1D76BB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$ref: 'TS29508_Nsmf_EventExposure.yaml#/components/schemas/UpfInformation'</w:t>
      </w:r>
    </w:p>
    <w:p w14:paraId="6F0D59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w:t>
      </w:r>
      <w:r w:rsidRPr="001E2071">
        <w:rPr>
          <w:rFonts w:ascii="Courier New" w:eastAsia="SimSun" w:hAnsi="Courier New"/>
          <w:sz w:val="16"/>
          <w:lang w:eastAsia="zh-CN"/>
        </w:rPr>
        <w:t>appServerAddrs</w:t>
      </w:r>
      <w:r w:rsidRPr="001E2071">
        <w:rPr>
          <w:rFonts w:ascii="Courier New" w:eastAsia="SimSun" w:hAnsi="Courier New"/>
          <w:sz w:val="16"/>
        </w:rPr>
        <w:t>:</w:t>
      </w:r>
    </w:p>
    <w:p w14:paraId="6E2284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D4B10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3C37B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'TS29517_Naf_EventExposure.yaml#/components/schemas/</w:t>
      </w:r>
      <w:r w:rsidRPr="001E2071">
        <w:rPr>
          <w:rFonts w:ascii="Courier New" w:eastAsia="SimSun" w:hAnsi="Courier New"/>
          <w:sz w:val="16"/>
          <w:lang w:eastAsia="zh-CN"/>
        </w:rPr>
        <w:t>AddrFqdn</w:t>
      </w:r>
      <w:r w:rsidRPr="001E2071">
        <w:rPr>
          <w:rFonts w:ascii="Courier New" w:eastAsia="SimSun" w:hAnsi="Courier New"/>
          <w:sz w:val="16"/>
        </w:rPr>
        <w:t>'</w:t>
      </w:r>
    </w:p>
    <w:p w14:paraId="7D75EC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0043C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dnPerfReqs</w:t>
      </w:r>
      <w:r w:rsidRPr="001E2071">
        <w:rPr>
          <w:rFonts w:ascii="Courier New" w:eastAsia="SimSun" w:hAnsi="Courier New"/>
          <w:sz w:val="16"/>
        </w:rPr>
        <w:t>:</w:t>
      </w:r>
    </w:p>
    <w:p w14:paraId="2D959E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FEED4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86540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DengXian" w:hAnsi="Courier New"/>
          <w:sz w:val="16"/>
        </w:rPr>
        <w:t>DnPerformanceReq</w:t>
      </w:r>
      <w:r w:rsidRPr="001E2071">
        <w:rPr>
          <w:rFonts w:ascii="Courier New" w:eastAsia="SimSun" w:hAnsi="Courier New"/>
          <w:sz w:val="16"/>
        </w:rPr>
        <w:t>'</w:t>
      </w:r>
    </w:p>
    <w:p w14:paraId="0F67DAB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E3EA0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pduSesInfos</w:t>
      </w:r>
      <w:r w:rsidRPr="001E2071">
        <w:rPr>
          <w:rFonts w:ascii="Courier New" w:eastAsia="SimSun" w:hAnsi="Courier New"/>
          <w:sz w:val="16"/>
        </w:rPr>
        <w:t>:</w:t>
      </w:r>
    </w:p>
    <w:p w14:paraId="639F6E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65144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6C391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DengXian" w:hAnsi="Courier New"/>
          <w:sz w:val="16"/>
        </w:rPr>
        <w:t>PduSessionInfo</w:t>
      </w:r>
      <w:r w:rsidRPr="001E2071">
        <w:rPr>
          <w:rFonts w:ascii="Courier New" w:eastAsia="SimSun" w:hAnsi="Courier New"/>
          <w:sz w:val="16"/>
        </w:rPr>
        <w:t>'</w:t>
      </w:r>
    </w:p>
    <w:p w14:paraId="37C075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D65A6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useCaseCxt:</w:t>
      </w:r>
    </w:p>
    <w:p w14:paraId="6FBBBB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100368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6DDFA3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Indicates the context of usage of the analytics. The value and format of this parameter</w:t>
      </w:r>
    </w:p>
    <w:p w14:paraId="37932D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are not standardized.</w:t>
      </w:r>
    </w:p>
    <w:p w14:paraId="243D8F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pduSesTrafReqs</w:t>
      </w:r>
      <w:r w:rsidRPr="001E2071">
        <w:rPr>
          <w:rFonts w:ascii="Courier New" w:eastAsia="SimSun" w:hAnsi="Courier New"/>
          <w:sz w:val="16"/>
        </w:rPr>
        <w:t>:</w:t>
      </w:r>
    </w:p>
    <w:p w14:paraId="68C496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8DB2D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B7872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PduSesTrafficReq</w:t>
      </w:r>
      <w:r w:rsidRPr="001E2071">
        <w:rPr>
          <w:rFonts w:ascii="Courier New" w:eastAsia="SimSun" w:hAnsi="Courier New"/>
          <w:sz w:val="16"/>
        </w:rPr>
        <w:t>'</w:t>
      </w:r>
    </w:p>
    <w:p w14:paraId="06BA5F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6DFB1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locAccReqs</w:t>
      </w:r>
      <w:r w:rsidRPr="001E2071">
        <w:rPr>
          <w:rFonts w:ascii="Courier New" w:eastAsia="SimSun" w:hAnsi="Courier New"/>
          <w:sz w:val="16"/>
        </w:rPr>
        <w:t>:</w:t>
      </w:r>
    </w:p>
    <w:p w14:paraId="3EB3FB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9CDFA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E0FBC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rPr>
        <w:t>$ref: '#/components/schemas/</w:t>
      </w:r>
      <w:r w:rsidRPr="001E2071">
        <w:rPr>
          <w:rFonts w:ascii="Courier New" w:eastAsia="SimSun" w:hAnsi="Courier New"/>
          <w:sz w:val="16"/>
          <w:lang w:eastAsia="zh-CN"/>
        </w:rPr>
        <w:t>LocAccuracyReq</w:t>
      </w:r>
      <w:r w:rsidRPr="001E2071">
        <w:rPr>
          <w:rFonts w:ascii="Courier New" w:eastAsia="SimSun" w:hAnsi="Courier New"/>
          <w:sz w:val="16"/>
          <w:lang w:val="en-US"/>
        </w:rPr>
        <w:t>'</w:t>
      </w:r>
    </w:p>
    <w:p w14:paraId="0CC8A0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7BCD3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l</w:t>
      </w:r>
      <w:r w:rsidRPr="001E2071">
        <w:rPr>
          <w:rFonts w:ascii="Courier New" w:eastAsia="SimSun" w:hAnsi="Courier New"/>
          <w:sz w:val="16"/>
          <w:lang w:eastAsia="zh-CN"/>
        </w:rPr>
        <w:t>ocGranularity</w:t>
      </w:r>
      <w:r w:rsidRPr="001E2071">
        <w:rPr>
          <w:rFonts w:ascii="Courier New" w:eastAsia="SimSun" w:hAnsi="Courier New"/>
          <w:sz w:val="16"/>
        </w:rPr>
        <w:t>:</w:t>
      </w:r>
    </w:p>
    <w:p w14:paraId="7205B7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$ref: '#/components/schemas/</w:t>
      </w:r>
      <w:r w:rsidRPr="001E2071">
        <w:rPr>
          <w:rFonts w:ascii="Courier New" w:eastAsia="SimSun" w:hAnsi="Courier New"/>
          <w:sz w:val="16"/>
          <w:lang w:eastAsia="zh-CN"/>
        </w:rPr>
        <w:t>LocInfoGranularity</w:t>
      </w:r>
      <w:r w:rsidRPr="001E2071">
        <w:rPr>
          <w:rFonts w:ascii="Courier New" w:eastAsia="SimSun" w:hAnsi="Courier New"/>
          <w:sz w:val="16"/>
          <w:lang w:val="en-US"/>
        </w:rPr>
        <w:t>'</w:t>
      </w:r>
    </w:p>
    <w:p w14:paraId="605241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bookmarkStart w:id="189" w:name="_Hlk143551731"/>
      <w:r w:rsidRPr="001E2071">
        <w:rPr>
          <w:rFonts w:ascii="Courier New" w:eastAsia="SimSun" w:hAnsi="Courier New"/>
          <w:sz w:val="16"/>
          <w:lang w:eastAsia="zh-CN"/>
        </w:rPr>
        <w:t>locOrientation</w:t>
      </w:r>
      <w:r w:rsidRPr="001E2071">
        <w:rPr>
          <w:rFonts w:ascii="Courier New" w:eastAsia="SimSun" w:hAnsi="Courier New"/>
          <w:sz w:val="16"/>
        </w:rPr>
        <w:t>:</w:t>
      </w:r>
    </w:p>
    <w:p w14:paraId="4EB9BF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LocationOrientation</w:t>
      </w:r>
      <w:r w:rsidRPr="001E2071">
        <w:rPr>
          <w:rFonts w:ascii="Courier New" w:eastAsia="SimSun" w:hAnsi="Courier New"/>
          <w:sz w:val="16"/>
        </w:rPr>
        <w:t>'</w:t>
      </w:r>
      <w:bookmarkEnd w:id="189"/>
    </w:p>
    <w:p w14:paraId="46F48D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dataVlTrnsTmRqs:</w:t>
      </w:r>
    </w:p>
    <w:p w14:paraId="2EEE1E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024EB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35819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E2eDataVolTransTimeReq</w:t>
      </w:r>
      <w:r w:rsidRPr="001E2071">
        <w:rPr>
          <w:rFonts w:ascii="Courier New" w:eastAsia="SimSun" w:hAnsi="Courier New"/>
          <w:sz w:val="16"/>
        </w:rPr>
        <w:t>'</w:t>
      </w:r>
    </w:p>
    <w:p w14:paraId="05D218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7F33C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a</w:t>
      </w:r>
      <w:r w:rsidRPr="001E2071">
        <w:rPr>
          <w:rFonts w:ascii="Courier New" w:eastAsia="SimSun" w:hAnsi="Courier New"/>
          <w:sz w:val="16"/>
          <w:lang w:eastAsia="zh-CN"/>
        </w:rPr>
        <w:t>ccuReq</w:t>
      </w:r>
      <w:r w:rsidRPr="001E2071">
        <w:rPr>
          <w:rFonts w:ascii="Courier New" w:eastAsia="SimSun" w:hAnsi="Courier New"/>
          <w:sz w:val="16"/>
        </w:rPr>
        <w:t>:</w:t>
      </w:r>
    </w:p>
    <w:p w14:paraId="7977A1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'#/components/schemas/AccuracyReq'</w:t>
      </w:r>
    </w:p>
    <w:p w14:paraId="7D874B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pauseFlg:</w:t>
      </w:r>
    </w:p>
    <w:p w14:paraId="4A5EDA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33EB6B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697AF4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Pause analytics consumption flag. Set to "true" to indicate the NWDAF to stop sending</w:t>
      </w:r>
    </w:p>
    <w:p w14:paraId="2CF4C0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the notifications of analytics. Default value is "false" if omitted.</w:t>
      </w:r>
    </w:p>
    <w:p w14:paraId="44821E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resumeFlg:</w:t>
      </w:r>
    </w:p>
    <w:p w14:paraId="4EE41C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203584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402971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Resume analytics consumption flag. Set to "true" to indicate the NWDAF to resume sending</w:t>
      </w:r>
    </w:p>
    <w:p w14:paraId="10E3DD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the notifications of analytics. Default value is "false" if omitted.</w:t>
      </w:r>
    </w:p>
    <w:p w14:paraId="10C059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bookmarkStart w:id="190" w:name="_Hlk138707291"/>
      <w:r w:rsidRPr="001E2071">
        <w:rPr>
          <w:rFonts w:ascii="Courier New" w:eastAsia="SimSun" w:hAnsi="Courier New"/>
          <w:sz w:val="16"/>
          <w:lang w:eastAsia="zh-CN"/>
        </w:rPr>
        <w:t>movBehavReqs</w:t>
      </w:r>
      <w:r w:rsidRPr="001E2071">
        <w:rPr>
          <w:rFonts w:ascii="Courier New" w:eastAsia="SimSun" w:hAnsi="Courier New"/>
          <w:sz w:val="16"/>
        </w:rPr>
        <w:t>:</w:t>
      </w:r>
      <w:bookmarkEnd w:id="190"/>
    </w:p>
    <w:p w14:paraId="3E433D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4900B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51AA5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bookmarkStart w:id="191" w:name="_Hlk138707305"/>
      <w:r w:rsidRPr="001E2071">
        <w:rPr>
          <w:rFonts w:ascii="Courier New" w:eastAsia="SimSun" w:hAnsi="Courier New"/>
          <w:sz w:val="16"/>
          <w:lang w:eastAsia="zh-CN"/>
        </w:rPr>
        <w:t>MovBehavReq</w:t>
      </w:r>
      <w:bookmarkEnd w:id="191"/>
      <w:r w:rsidRPr="001E2071">
        <w:rPr>
          <w:rFonts w:ascii="Courier New" w:eastAsia="SimSun" w:hAnsi="Courier New"/>
          <w:sz w:val="16"/>
        </w:rPr>
        <w:t>'</w:t>
      </w:r>
    </w:p>
    <w:p w14:paraId="3A56CD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F121F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92" w:name="_Hlk145415919"/>
      <w:r w:rsidRPr="001E2071">
        <w:rPr>
          <w:rFonts w:ascii="Courier New" w:eastAsia="SimSun" w:hAnsi="Courier New"/>
          <w:sz w:val="16"/>
        </w:rPr>
        <w:t xml:space="preserve">        </w:t>
      </w:r>
      <w:r w:rsidRPr="001E2071">
        <w:rPr>
          <w:rFonts w:ascii="Courier New" w:eastAsia="SimSun" w:hAnsi="Courier New"/>
          <w:sz w:val="16"/>
          <w:lang w:eastAsia="zh-CN"/>
        </w:rPr>
        <w:t>relProxReqs</w:t>
      </w:r>
      <w:r w:rsidRPr="001E2071">
        <w:rPr>
          <w:rFonts w:ascii="Courier New" w:eastAsia="SimSun" w:hAnsi="Courier New"/>
          <w:sz w:val="16"/>
        </w:rPr>
        <w:t>:</w:t>
      </w:r>
    </w:p>
    <w:p w14:paraId="655868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BA09F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C210F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'#/components/schemas/RelProxReq'</w:t>
      </w:r>
    </w:p>
    <w:p w14:paraId="0B4CB5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bookmarkEnd w:id="192"/>
    <w:p w14:paraId="18D164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feedback:</w:t>
      </w:r>
    </w:p>
    <w:p w14:paraId="33F791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'#/components/schemas/AnalyticsFeedbackInfo'</w:t>
      </w:r>
    </w:p>
    <w:p w14:paraId="3B9C5C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sigStormReqs:</w:t>
      </w:r>
    </w:p>
    <w:p w14:paraId="7899A0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8ACEB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CDC7F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'#/components/schemas/SignalStormReq'</w:t>
      </w:r>
    </w:p>
    <w:p w14:paraId="121A53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70639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signalling storm analytics requirements.</w:t>
      </w:r>
    </w:p>
    <w:p w14:paraId="64DE75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qosPolAssistReqs:</w:t>
      </w:r>
    </w:p>
    <w:p w14:paraId="453DC5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DDDCF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1660F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'#/components/schemas/QosPolicyAssistReq'</w:t>
      </w:r>
    </w:p>
    <w:p w14:paraId="736765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09F8B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QoS and policy assistance analytics requirements.</w:t>
      </w:r>
    </w:p>
    <w:p w14:paraId="63C388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lastUeLocs:</w:t>
      </w:r>
    </w:p>
    <w:p w14:paraId="5F67AD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7715E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33715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'#/components/schemas/TimestampedLocation'</w:t>
      </w:r>
    </w:p>
    <w:p w14:paraId="334B51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B92DA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Contains the last known location of target UE(s).</w:t>
      </w:r>
    </w:p>
    <w:p w14:paraId="7BDEAF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29025A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event</w:t>
      </w:r>
    </w:p>
    <w:p w14:paraId="5A4FAD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not:</w:t>
      </w:r>
    </w:p>
    <w:p w14:paraId="3DAD59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w:t>
      </w:r>
      <w:r w:rsidRPr="001E2071">
        <w:rPr>
          <w:rFonts w:ascii="Courier New" w:eastAsia="SimSun" w:hAnsi="Courier New"/>
          <w:sz w:val="16"/>
          <w:lang w:eastAsia="zh-CN"/>
        </w:rPr>
        <w:t>excepRequs</w:t>
      </w:r>
      <w:r w:rsidRPr="001E2071">
        <w:rPr>
          <w:rFonts w:ascii="Courier New" w:eastAsia="SimSun" w:hAnsi="Courier New"/>
          <w:sz w:val="16"/>
        </w:rPr>
        <w:t xml:space="preserve">, </w:t>
      </w:r>
      <w:r w:rsidRPr="001E2071">
        <w:rPr>
          <w:rFonts w:ascii="Courier New" w:eastAsia="SimSun" w:hAnsi="Courier New"/>
          <w:sz w:val="16"/>
          <w:lang w:eastAsia="zh-CN"/>
        </w:rPr>
        <w:t>exptAnaType</w:t>
      </w:r>
      <w:r w:rsidRPr="001E2071">
        <w:rPr>
          <w:rFonts w:ascii="Courier New" w:eastAsia="SimSun" w:hAnsi="Courier New"/>
          <w:sz w:val="16"/>
        </w:rPr>
        <w:t>]</w:t>
      </w:r>
    </w:p>
    <w:p w14:paraId="3E45F4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C361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NnwdafEventsSubscriptionNotification:</w:t>
      </w:r>
    </w:p>
    <w:p w14:paraId="0E8D84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an Individual NWDAF Event Subscription Notification resource.</w:t>
      </w:r>
    </w:p>
    <w:p w14:paraId="66134F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DE7E1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3B946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eventNotifications:</w:t>
      </w:r>
    </w:p>
    <w:p w14:paraId="45CA70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24152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F0B4B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'#/components/schemas/EventNotification'</w:t>
      </w:r>
    </w:p>
    <w:p w14:paraId="0F5DEC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14D06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Notifications about Individual Events</w:t>
      </w:r>
    </w:p>
    <w:p w14:paraId="22EF22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subscriptionId:</w:t>
      </w:r>
    </w:p>
    <w:p w14:paraId="4B1238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151D47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String identifying a subscription to the Nnwdaf_EventsSubscription Service</w:t>
      </w:r>
    </w:p>
    <w:p w14:paraId="1F59C1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notifCorrId:</w:t>
      </w:r>
    </w:p>
    <w:p w14:paraId="516A90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00378A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sz w:val="16"/>
        </w:rPr>
        <w:t xml:space="preserve">          description: Notification correlation identifier</w:t>
      </w:r>
      <w:r w:rsidRPr="001E2071">
        <w:rPr>
          <w:rFonts w:ascii="Courier New" w:eastAsia="SimSun" w:hAnsi="Courier New" w:cs="Arial"/>
          <w:sz w:val="16"/>
          <w:szCs w:val="18"/>
        </w:rPr>
        <w:t>.</w:t>
      </w:r>
    </w:p>
    <w:p w14:paraId="6DCBE2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oldSubscriptionId:</w:t>
      </w:r>
    </w:p>
    <w:p w14:paraId="41C5AB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574A68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5C93AA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Subscription ID which was allocated by the source NWDAF. This parameter shall be present</w:t>
      </w:r>
    </w:p>
    <w:p w14:paraId="281333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if the notification is for informing the assignment of a new Subscription Id by the</w:t>
      </w:r>
    </w:p>
    <w:p w14:paraId="039F36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target NWDAF.</w:t>
      </w:r>
    </w:p>
    <w:p w14:paraId="0E0B7D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resourceUri:</w:t>
      </w:r>
    </w:p>
    <w:p w14:paraId="69CB98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'TS29571_CommonData.yaml#/components/schemas/Uri'</w:t>
      </w:r>
    </w:p>
    <w:p w14:paraId="42B5A7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termCause:</w:t>
      </w:r>
    </w:p>
    <w:p w14:paraId="4DF3C4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'#/components/schemas/TermCause'</w:t>
      </w:r>
    </w:p>
    <w:p w14:paraId="1BD3ED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transEvents:</w:t>
      </w:r>
    </w:p>
    <w:p w14:paraId="2C5604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B06AC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A266F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3F9141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296DC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3094D6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subscriptionId</w:t>
      </w:r>
    </w:p>
    <w:p w14:paraId="5903AC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7CEAAC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[eventNotifications]</w:t>
      </w:r>
    </w:p>
    <w:p w14:paraId="51F254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allOf:</w:t>
      </w:r>
    </w:p>
    <w:p w14:paraId="58AA7F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[resourceUri]</w:t>
      </w:r>
    </w:p>
    <w:p w14:paraId="1FD70B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[oldSubscriptionId]</w:t>
      </w:r>
    </w:p>
    <w:p w14:paraId="17EA9C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711C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EventNotification:</w:t>
      </w:r>
    </w:p>
    <w:p w14:paraId="746F7C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a notification on events that occurred.</w:t>
      </w:r>
    </w:p>
    <w:p w14:paraId="73FAA5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1B1EE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21A87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w:t>
      </w:r>
    </w:p>
    <w:p w14:paraId="5ED863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2E6CBB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start:</w:t>
      </w:r>
    </w:p>
    <w:p w14:paraId="1C64CD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621CF1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expiry:</w:t>
      </w:r>
    </w:p>
    <w:p w14:paraId="0B6E74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276A94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timeStampGen:</w:t>
      </w:r>
    </w:p>
    <w:p w14:paraId="3EC7ED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16FB4C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failNotifyCode:</w:t>
      </w:r>
    </w:p>
    <w:p w14:paraId="41AC37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NwdafFailureCode</w:t>
      </w:r>
      <w:r w:rsidRPr="001E2071">
        <w:rPr>
          <w:rFonts w:ascii="Courier New" w:eastAsia="SimSun" w:hAnsi="Courier New"/>
          <w:sz w:val="16"/>
        </w:rPr>
        <w:t>'</w:t>
      </w:r>
    </w:p>
    <w:p w14:paraId="06E605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rvWaitTime:</w:t>
      </w:r>
    </w:p>
    <w:p w14:paraId="417657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741746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anaMetaInfo:</w:t>
      </w:r>
    </w:p>
    <w:p w14:paraId="3C0AF4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'#/components/schemas/AnalyticsMetadataInfo'</w:t>
      </w:r>
    </w:p>
    <w:p w14:paraId="0B3FCF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nfLoadLevelInfos:</w:t>
      </w:r>
    </w:p>
    <w:p w14:paraId="29F766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32777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C1344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'#/components/schemas/NfLoadLevelInformation'</w:t>
      </w:r>
    </w:p>
    <w:p w14:paraId="3A3B80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7B2A7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nsiLoadLevelInfos:</w:t>
      </w:r>
    </w:p>
    <w:p w14:paraId="3BD889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D217B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88EAD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'#/components/schemas/NsiLoadLevelInfo'</w:t>
      </w:r>
    </w:p>
    <w:p w14:paraId="64AA19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C9C22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pfdDetermInfos:</w:t>
      </w:r>
    </w:p>
    <w:p w14:paraId="3CE79C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C6BA3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8689C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'#/components/schemas/PfdDeterminationInfo'</w:t>
      </w:r>
    </w:p>
    <w:p w14:paraId="1048E4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781EB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sliceLoadLevelInfo:</w:t>
      </w:r>
    </w:p>
    <w:p w14:paraId="2E3369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'#/components/schemas/SliceLoadLevelInformation'</w:t>
      </w:r>
    </w:p>
    <w:p w14:paraId="055CBC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svcExps:</w:t>
      </w:r>
    </w:p>
    <w:p w14:paraId="51BFB1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21628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72CB8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'#/components/schemas/ServiceExperienceInfo'</w:t>
      </w:r>
    </w:p>
    <w:p w14:paraId="39BB87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A5244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qosSustainInfos:</w:t>
      </w:r>
    </w:p>
    <w:p w14:paraId="710C9F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C4523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36FBE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'#/components/schemas/QosSustainabilityInfo'</w:t>
      </w:r>
    </w:p>
    <w:p w14:paraId="00EF7F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EFDE0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ueComms:</w:t>
      </w:r>
    </w:p>
    <w:p w14:paraId="6C91CE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0A327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E320B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'#/components/schemas/UeCommunication'</w:t>
      </w:r>
    </w:p>
    <w:p w14:paraId="60F579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438A0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ueMobs:</w:t>
      </w:r>
    </w:p>
    <w:p w14:paraId="4B7526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86358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6395B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'#/components/schemas/UeMobility'</w:t>
      </w:r>
    </w:p>
    <w:p w14:paraId="217A47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B216E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userDataCongInfos:</w:t>
      </w:r>
    </w:p>
    <w:p w14:paraId="7CA919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E3E15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EBB0D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'#/components/schemas/UserDataCongestionInfo'</w:t>
      </w:r>
    </w:p>
    <w:p w14:paraId="590BAA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F9B1D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abnorBehavrs:</w:t>
      </w:r>
    </w:p>
    <w:p w14:paraId="6CB61A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12FAC6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CF4C0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'#/components/schemas/AbnormalBehaviour'</w:t>
      </w:r>
    </w:p>
    <w:p w14:paraId="149588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7965B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nwPerfs:</w:t>
      </w:r>
    </w:p>
    <w:p w14:paraId="6E4AA5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0AB98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21794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'#/components/schemas/NetworkPerfInfo'</w:t>
      </w:r>
    </w:p>
    <w:p w14:paraId="2DA4B2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2672B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dnPerfInfos</w:t>
      </w:r>
      <w:r w:rsidRPr="001E2071">
        <w:rPr>
          <w:rFonts w:ascii="Courier New" w:eastAsia="SimSun" w:hAnsi="Courier New"/>
          <w:sz w:val="16"/>
        </w:rPr>
        <w:t>:</w:t>
      </w:r>
    </w:p>
    <w:p w14:paraId="6AE999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EC148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81092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'#/components/schemas/DnPerfInfo'</w:t>
      </w:r>
    </w:p>
    <w:p w14:paraId="2ED299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047E2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disperInfos:</w:t>
      </w:r>
    </w:p>
    <w:p w14:paraId="40DC09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46E34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2E136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'#/components/schemas/DispersionInfo'</w:t>
      </w:r>
    </w:p>
    <w:p w14:paraId="34F277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4DA6E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redTransInfos:</w:t>
      </w:r>
    </w:p>
    <w:p w14:paraId="5ABCA9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2CC4A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25920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'#/components/schemas/RedundantTransmissionExpInfo'</w:t>
      </w:r>
    </w:p>
    <w:p w14:paraId="702E25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56176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wlanInfos:</w:t>
      </w:r>
    </w:p>
    <w:p w14:paraId="770B95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26A35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F8814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'#/components/schemas/WlanPerformanceInfo'</w:t>
      </w:r>
    </w:p>
    <w:p w14:paraId="7286B7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54A17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ko-KR"/>
        </w:rPr>
        <w:t>smcc</w:t>
      </w:r>
      <w:r w:rsidRPr="001E2071">
        <w:rPr>
          <w:rFonts w:ascii="Courier New" w:eastAsia="SimSun" w:hAnsi="Courier New"/>
          <w:sz w:val="16"/>
          <w:lang w:eastAsia="ko-KR"/>
        </w:rPr>
        <w:t>Exps</w:t>
      </w:r>
      <w:r w:rsidRPr="001E2071">
        <w:rPr>
          <w:rFonts w:ascii="Courier New" w:eastAsia="SimSun" w:hAnsi="Courier New"/>
          <w:sz w:val="16"/>
        </w:rPr>
        <w:t>:</w:t>
      </w:r>
    </w:p>
    <w:p w14:paraId="76734E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0A4EF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28476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'TS29520_Nnwdaf_AnalyticsInfo.yaml#/components/schemas/SmcceInfo'</w:t>
      </w:r>
    </w:p>
    <w:p w14:paraId="7EC818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D5112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pduSesTrafInfos</w:t>
      </w:r>
      <w:r w:rsidRPr="001E2071">
        <w:rPr>
          <w:rFonts w:ascii="Courier New" w:eastAsia="SimSun" w:hAnsi="Courier New"/>
          <w:sz w:val="16"/>
        </w:rPr>
        <w:t>:</w:t>
      </w:r>
    </w:p>
    <w:p w14:paraId="0A316B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50391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4F810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'#/components/schemas/PduSesTrafficInfo'</w:t>
      </w:r>
    </w:p>
    <w:p w14:paraId="0B91A4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D5B03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dataVlTrnsTmInfos:</w:t>
      </w:r>
    </w:p>
    <w:p w14:paraId="5798F0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15957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B793B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E2eDataVolTransTimeInfo</w:t>
      </w:r>
      <w:r w:rsidRPr="001E2071">
        <w:rPr>
          <w:rFonts w:ascii="Courier New" w:eastAsia="SimSun" w:hAnsi="Courier New"/>
          <w:sz w:val="16"/>
        </w:rPr>
        <w:t>'</w:t>
      </w:r>
    </w:p>
    <w:p w14:paraId="74E0875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4B3F1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a</w:t>
      </w:r>
      <w:r w:rsidRPr="001E2071">
        <w:rPr>
          <w:rFonts w:ascii="Courier New" w:eastAsia="SimSun" w:hAnsi="Courier New"/>
          <w:sz w:val="16"/>
          <w:lang w:eastAsia="zh-CN"/>
        </w:rPr>
        <w:t>ccuInfo</w:t>
      </w:r>
      <w:r w:rsidRPr="001E2071">
        <w:rPr>
          <w:rFonts w:ascii="Courier New" w:eastAsia="SimSun" w:hAnsi="Courier New"/>
          <w:sz w:val="16"/>
        </w:rPr>
        <w:t>:</w:t>
      </w:r>
    </w:p>
    <w:p w14:paraId="6632D2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'#/components/schemas/AccuracyInfo'</w:t>
      </w:r>
    </w:p>
    <w:p w14:paraId="46C3E4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bookmarkStart w:id="193" w:name="_Hlk142865641"/>
      <w:r w:rsidRPr="001E2071">
        <w:rPr>
          <w:rFonts w:ascii="Courier New" w:eastAsia="SimSun" w:hAnsi="Courier New"/>
          <w:sz w:val="16"/>
          <w:lang w:eastAsia="zh-CN"/>
        </w:rPr>
        <w:t>cancelAccuInd</w:t>
      </w:r>
      <w:r w:rsidRPr="001E2071">
        <w:rPr>
          <w:rFonts w:ascii="Courier New" w:eastAsia="SimSun" w:hAnsi="Courier New"/>
          <w:sz w:val="16"/>
        </w:rPr>
        <w:t>:</w:t>
      </w:r>
    </w:p>
    <w:p w14:paraId="640FCF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4DA9EE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description: &gt;</w:t>
      </w:r>
    </w:p>
    <w:p w14:paraId="0B1D5E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Indicates cancelled subscription of the analytics accuracy information.</w:t>
      </w:r>
    </w:p>
    <w:p w14:paraId="00B8A9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Set to "true" indicates the NWDAF cancelled subscription of analytics accuracy</w:t>
      </w:r>
    </w:p>
    <w:p w14:paraId="475B30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information as the NWDAF does not support the accuracy checking capability.</w:t>
      </w:r>
    </w:p>
    <w:p w14:paraId="1072BE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Otherwise set to "false". Default value is "false" if omitted.</w:t>
      </w:r>
      <w:bookmarkEnd w:id="193"/>
    </w:p>
    <w:p w14:paraId="1D0E13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pauseInd:</w:t>
      </w:r>
    </w:p>
    <w:p w14:paraId="40190B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1BDB7B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4E0E7E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Pause analytics consumption indication. Set to "true" to indicate the consumer to stop</w:t>
      </w:r>
    </w:p>
    <w:p w14:paraId="1D169C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the consumption of the analytics. Default value is "false" if omitted.</w:t>
      </w:r>
    </w:p>
    <w:p w14:paraId="077561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resumeInd:</w:t>
      </w:r>
    </w:p>
    <w:p w14:paraId="3D2D16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05D16F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4E9C1E6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Resume analytics consumption indication. Set to "true" to indicate the consumer to</w:t>
      </w:r>
    </w:p>
    <w:p w14:paraId="56463E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resume the consumption of the analytics. Default value is "false" if omitted.</w:t>
      </w:r>
    </w:p>
    <w:p w14:paraId="5FE1A7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bookmarkStart w:id="194" w:name="_Hlk138706961"/>
      <w:r w:rsidRPr="001E2071">
        <w:rPr>
          <w:rFonts w:ascii="Courier New" w:eastAsia="SimSun" w:hAnsi="Courier New"/>
          <w:sz w:val="16"/>
          <w:lang w:eastAsia="zh-CN"/>
        </w:rPr>
        <w:t>movBehavInfos</w:t>
      </w:r>
      <w:r w:rsidRPr="001E2071">
        <w:rPr>
          <w:rFonts w:ascii="Courier New" w:eastAsia="SimSun" w:hAnsi="Courier New"/>
          <w:sz w:val="16"/>
        </w:rPr>
        <w:t>:</w:t>
      </w:r>
    </w:p>
    <w:p w14:paraId="6EEE9C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2FD0D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0E8EB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'#/components/schemas/MovBehavInfo'</w:t>
      </w:r>
    </w:p>
    <w:p w14:paraId="1295FB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bookmarkEnd w:id="194"/>
    </w:p>
    <w:p w14:paraId="1ED1A9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locAccInfos:</w:t>
      </w:r>
    </w:p>
    <w:p w14:paraId="6C66C1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D0968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D002FB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LocAccuracyInfo</w:t>
      </w:r>
      <w:r w:rsidRPr="001E2071">
        <w:rPr>
          <w:rFonts w:ascii="Courier New" w:eastAsia="SimSun" w:hAnsi="Courier New"/>
          <w:sz w:val="16"/>
        </w:rPr>
        <w:t>'</w:t>
      </w:r>
    </w:p>
    <w:p w14:paraId="7B33A5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75C0D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95" w:name="_Hlk145415827"/>
      <w:r w:rsidRPr="001E2071">
        <w:rPr>
          <w:rFonts w:ascii="Courier New" w:eastAsia="SimSun" w:hAnsi="Courier New"/>
          <w:sz w:val="16"/>
        </w:rPr>
        <w:t xml:space="preserve">        relProxInfos:</w:t>
      </w:r>
    </w:p>
    <w:p w14:paraId="71730F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620E7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76C8A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'#/components/schemas/RelProxInfo'</w:t>
      </w:r>
    </w:p>
    <w:p w14:paraId="39F974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bookmarkEnd w:id="195"/>
    <w:p w14:paraId="31EA15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signalStormInfos:</w:t>
      </w:r>
    </w:p>
    <w:p w14:paraId="7C43AE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B9CFD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0C705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'#/components/schemas/SignalStormInfo'</w:t>
      </w:r>
    </w:p>
    <w:p w14:paraId="4E216E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39411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signalling storm information.</w:t>
      </w:r>
    </w:p>
    <w:p w14:paraId="1273E1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qosPolAssistInfos:</w:t>
      </w:r>
    </w:p>
    <w:p w14:paraId="0297A5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EC3B7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5657E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'#/components/schemas/QosPolicyAssistInfo'</w:t>
      </w:r>
    </w:p>
    <w:p w14:paraId="219FDE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D3260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QoS and policy assistance information.</w:t>
      </w:r>
    </w:p>
    <w:p w14:paraId="609F3B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7C77D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event</w:t>
      </w:r>
    </w:p>
    <w:p w14:paraId="1B17FC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325C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ServiceExperienceInfo:</w:t>
      </w:r>
    </w:p>
    <w:p w14:paraId="6111D5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service experience information.</w:t>
      </w:r>
    </w:p>
    <w:p w14:paraId="044B0A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DDCCF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B1D70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svcExprc:</w:t>
      </w:r>
    </w:p>
    <w:p w14:paraId="2369F8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'TS29517_Naf_EventExposure.yaml#/components/schemas/SvcExperience'</w:t>
      </w:r>
    </w:p>
    <w:p w14:paraId="337373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svcExprcVariance:</w:t>
      </w:r>
    </w:p>
    <w:p w14:paraId="6F1684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4DF465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supis:</w:t>
      </w:r>
    </w:p>
    <w:p w14:paraId="33D5C8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B7F0D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431E9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49D31A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2AFB8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6A58D3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6CB966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w:t>
      </w:r>
    </w:p>
    <w:p w14:paraId="1F8DBF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1BEBAD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srvExpcType:</w:t>
      </w:r>
    </w:p>
    <w:p w14:paraId="3B6E38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ServiceExperienceType</w:t>
      </w:r>
      <w:r w:rsidRPr="001E2071">
        <w:rPr>
          <w:rFonts w:ascii="Courier New" w:eastAsia="SimSun" w:hAnsi="Courier New"/>
          <w:sz w:val="16"/>
        </w:rPr>
        <w:t>'</w:t>
      </w:r>
    </w:p>
    <w:p w14:paraId="0E6AAE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ueLocs</w:t>
      </w:r>
      <w:r w:rsidRPr="001E2071">
        <w:rPr>
          <w:rFonts w:ascii="Courier New" w:eastAsia="SimSun" w:hAnsi="Courier New"/>
          <w:sz w:val="16"/>
        </w:rPr>
        <w:t>:</w:t>
      </w:r>
    </w:p>
    <w:p w14:paraId="2DC211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9251E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013FD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'#/components/schemas/LocationInfo'</w:t>
      </w:r>
    </w:p>
    <w:p w14:paraId="49EBEF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B5FCC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upfInfo</w:t>
      </w:r>
      <w:r w:rsidRPr="001E2071">
        <w:rPr>
          <w:rFonts w:ascii="Courier New" w:eastAsia="SimSun" w:hAnsi="Courier New"/>
          <w:sz w:val="16"/>
        </w:rPr>
        <w:t>:</w:t>
      </w:r>
    </w:p>
    <w:p w14:paraId="252526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'TS29508_Nsmf_EventExposure.yaml#/components/schemas/UpfInformation'</w:t>
      </w:r>
    </w:p>
    <w:p w14:paraId="1D5368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dnai</w:t>
      </w:r>
      <w:r w:rsidRPr="001E2071">
        <w:rPr>
          <w:rFonts w:ascii="Courier New" w:eastAsia="SimSun" w:hAnsi="Courier New"/>
          <w:sz w:val="16"/>
        </w:rPr>
        <w:t>:</w:t>
      </w:r>
    </w:p>
    <w:p w14:paraId="23DBFF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'TS29571_CommonData.yaml#/components/schemas/Dnai'</w:t>
      </w:r>
    </w:p>
    <w:p w14:paraId="49E073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a</w:t>
      </w:r>
      <w:r w:rsidRPr="001E2071">
        <w:rPr>
          <w:rFonts w:ascii="Courier New" w:eastAsia="SimSun" w:hAnsi="Courier New"/>
          <w:sz w:val="16"/>
          <w:lang w:eastAsia="zh-CN"/>
        </w:rPr>
        <w:t>ppServerInst</w:t>
      </w:r>
      <w:r w:rsidRPr="001E2071">
        <w:rPr>
          <w:rFonts w:ascii="Courier New" w:eastAsia="SimSun" w:hAnsi="Courier New"/>
          <w:sz w:val="16"/>
        </w:rPr>
        <w:t>:</w:t>
      </w:r>
    </w:p>
    <w:p w14:paraId="42CDBB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'TS29517_Naf_EventExposure.yaml#/components/schemas/</w:t>
      </w:r>
      <w:r w:rsidRPr="001E2071">
        <w:rPr>
          <w:rFonts w:ascii="Courier New" w:eastAsia="SimSun" w:hAnsi="Courier New"/>
          <w:sz w:val="16"/>
          <w:lang w:eastAsia="zh-CN"/>
        </w:rPr>
        <w:t>AddrFqdn</w:t>
      </w:r>
      <w:r w:rsidRPr="001E2071">
        <w:rPr>
          <w:rFonts w:ascii="Courier New" w:eastAsia="SimSun" w:hAnsi="Courier New"/>
          <w:sz w:val="16"/>
        </w:rPr>
        <w:t>'</w:t>
      </w:r>
    </w:p>
    <w:p w14:paraId="69907F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67830E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29D3CF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dnn:</w:t>
      </w:r>
    </w:p>
    <w:p w14:paraId="3DCBA1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'TS29571_CommonData.yaml#/components/schemas/Dnn'</w:t>
      </w:r>
    </w:p>
    <w:p w14:paraId="481133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networkArea:</w:t>
      </w:r>
    </w:p>
    <w:p w14:paraId="56DEA8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37060D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nsiId:</w:t>
      </w:r>
    </w:p>
    <w:p w14:paraId="7E36A5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'TS29531_Nnssf_NSSelection.yaml#/components/schemas/NsiId'</w:t>
      </w:r>
    </w:p>
    <w:p w14:paraId="1173CB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ratio:</w:t>
      </w:r>
    </w:p>
    <w:p w14:paraId="224207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5A2C0E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hint="eastAsia"/>
          <w:sz w:val="16"/>
          <w:lang w:eastAsia="zh-CN"/>
        </w:rPr>
        <w:t xml:space="preserve"> </w:t>
      </w:r>
      <w:r w:rsidRPr="001E2071">
        <w:rPr>
          <w:rFonts w:ascii="Courier New" w:eastAsia="SimSun" w:hAnsi="Courier New"/>
          <w:sz w:val="16"/>
          <w:lang w:eastAsia="zh-CN"/>
        </w:rPr>
        <w:t xml:space="preserve">       ratFreq:</w:t>
      </w:r>
    </w:p>
    <w:p w14:paraId="67416B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'#/components/schemas/RatFreqInformation'</w:t>
      </w:r>
    </w:p>
    <w:p w14:paraId="53D445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pduSesInfo</w:t>
      </w:r>
      <w:r w:rsidRPr="001E2071">
        <w:rPr>
          <w:rFonts w:ascii="Courier New" w:eastAsia="SimSun" w:hAnsi="Courier New"/>
          <w:sz w:val="16"/>
        </w:rPr>
        <w:t>:</w:t>
      </w:r>
    </w:p>
    <w:p w14:paraId="116F5A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DengXian" w:hAnsi="Courier New"/>
          <w:sz w:val="16"/>
        </w:rPr>
        <w:t>PduSessionInfo</w:t>
      </w:r>
      <w:r w:rsidRPr="001E2071">
        <w:rPr>
          <w:rFonts w:ascii="Courier New" w:eastAsia="SimSun" w:hAnsi="Courier New"/>
          <w:sz w:val="16"/>
        </w:rPr>
        <w:t>'</w:t>
      </w:r>
    </w:p>
    <w:p w14:paraId="77E8B66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35A9A9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svcExprc</w:t>
      </w:r>
    </w:p>
    <w:p w14:paraId="48C8A8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066B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BwRequirement:</w:t>
      </w:r>
    </w:p>
    <w:p w14:paraId="724617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bandwidth requirements.</w:t>
      </w:r>
    </w:p>
    <w:p w14:paraId="05F34B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19B8C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759B8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w:t>
      </w:r>
    </w:p>
    <w:p w14:paraId="380138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21F177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marBwDl:</w:t>
      </w:r>
    </w:p>
    <w:p w14:paraId="477D55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2E5333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marBwUl:</w:t>
      </w:r>
    </w:p>
    <w:p w14:paraId="48EFAF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2E3EEE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mirBwDl:</w:t>
      </w:r>
    </w:p>
    <w:p w14:paraId="3F5169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31420B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mirBwUl:</w:t>
      </w:r>
    </w:p>
    <w:p w14:paraId="4DC823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11FF27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048EB9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appId</w:t>
      </w:r>
    </w:p>
    <w:p w14:paraId="727E6A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BAF3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SliceLoadLevelInformation:</w:t>
      </w:r>
    </w:p>
    <w:p w14:paraId="7D0DB2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Contains load level information applicable for one or several slices.</w:t>
      </w:r>
    </w:p>
    <w:p w14:paraId="118487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43EC9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7D39E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loadLevelInformation:</w:t>
      </w:r>
    </w:p>
    <w:p w14:paraId="2C7DCF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'#/components/schemas/LoadLevelInformation'</w:t>
      </w:r>
    </w:p>
    <w:p w14:paraId="718821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snssais:</w:t>
      </w:r>
    </w:p>
    <w:p w14:paraId="0E6CF2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4A37C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EF868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6AD537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0BC24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Identification(s) of network slice to which the subscription applies.</w:t>
      </w:r>
    </w:p>
    <w:p w14:paraId="1CCC06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A34CD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loadLevelInformation</w:t>
      </w:r>
    </w:p>
    <w:p w14:paraId="36B903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snssais</w:t>
      </w:r>
    </w:p>
    <w:p w14:paraId="72BA7F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C002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NsiLoadLevelInfo:</w:t>
      </w:r>
    </w:p>
    <w:p w14:paraId="1C19E6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28AEE2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Represents the network slice and optionally the associated network slice instance and the</w:t>
      </w:r>
    </w:p>
    <w:p w14:paraId="5823E2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load level information.</w:t>
      </w:r>
    </w:p>
    <w:p w14:paraId="73C260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2FE99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C5F17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loadLevelInformation:</w:t>
      </w:r>
    </w:p>
    <w:p w14:paraId="670715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'#/components/schemas/LoadLevelInformation'</w:t>
      </w:r>
    </w:p>
    <w:p w14:paraId="15D739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7CC12C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19D645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nsiId:</w:t>
      </w:r>
    </w:p>
    <w:p w14:paraId="4C3A24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'TS29531_Nnssf_NSSelection.yaml#/components/schemas/NsiId'</w:t>
      </w:r>
    </w:p>
    <w:p w14:paraId="6DA2BB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re</w:t>
      </w:r>
      <w:r w:rsidRPr="001E2071">
        <w:rPr>
          <w:rFonts w:ascii="Courier New" w:eastAsia="SimSun" w:hAnsi="Courier New"/>
          <w:sz w:val="16"/>
          <w:lang w:eastAsia="zh-CN"/>
        </w:rPr>
        <w:t>sUsage</w:t>
      </w:r>
      <w:r w:rsidRPr="001E2071">
        <w:rPr>
          <w:rFonts w:ascii="Courier New" w:eastAsia="SimSun" w:hAnsi="Courier New"/>
          <w:sz w:val="16"/>
        </w:rPr>
        <w:t>:</w:t>
      </w:r>
    </w:p>
    <w:p w14:paraId="16F518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'#/components/schemas/ResourceUsage'</w:t>
      </w:r>
    </w:p>
    <w:p w14:paraId="53BF99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numOfExceedLoadLevelThr</w:t>
      </w:r>
      <w:r w:rsidRPr="001E2071">
        <w:rPr>
          <w:rFonts w:ascii="Courier New" w:eastAsia="SimSun" w:hAnsi="Courier New"/>
          <w:sz w:val="16"/>
        </w:rPr>
        <w:t>:</w:t>
      </w:r>
    </w:p>
    <w:p w14:paraId="786743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2C9967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exceedLoadLevelThrInd</w:t>
      </w:r>
      <w:r w:rsidRPr="001E2071">
        <w:rPr>
          <w:rFonts w:ascii="Courier New" w:eastAsia="SimSun" w:hAnsi="Courier New"/>
          <w:sz w:val="16"/>
        </w:rPr>
        <w:t>:</w:t>
      </w:r>
    </w:p>
    <w:p w14:paraId="1431E8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59A768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065CA4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Indicates whether the Load Level Threshold is met or exceeded by the statistics value.</w:t>
      </w:r>
    </w:p>
    <w:p w14:paraId="2B185E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Set to "true" if the Load Level Threshold is met or exceeded, otherwise set to "false".</w:t>
      </w:r>
    </w:p>
    <w:p w14:paraId="60F566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Shall be present if one of the element in the "listOfAnaSubsets" attribute was set to</w:t>
      </w:r>
    </w:p>
    <w:p w14:paraId="41709B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EXCEED_LOAD_LEVEL_THR_IND.</w:t>
      </w:r>
    </w:p>
    <w:p w14:paraId="17F9B9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networkArea:</w:t>
      </w:r>
    </w:p>
    <w:p w14:paraId="623D65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685DF7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timePeriod:</w:t>
      </w:r>
    </w:p>
    <w:p w14:paraId="77DDCF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137320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resUsgThrCrossTimePeriod:</w:t>
      </w:r>
    </w:p>
    <w:p w14:paraId="42C196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7C05D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9DD26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4419C5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minItems: 1</w:t>
      </w:r>
    </w:p>
    <w:p w14:paraId="2BB010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1C7C5E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cs="Arial"/>
          <w:sz w:val="16"/>
          <w:szCs w:val="18"/>
        </w:rPr>
        <w:t xml:space="preserve">Each element indicates the </w:t>
      </w:r>
      <w:r w:rsidRPr="001E2071">
        <w:rPr>
          <w:rFonts w:ascii="Courier New" w:eastAsia="SimSun" w:hAnsi="Courier New"/>
          <w:sz w:val="16"/>
        </w:rPr>
        <w:t>time elapsed between times each threshold is met or exceeded</w:t>
      </w:r>
    </w:p>
    <w:p w14:paraId="6A4A70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sz w:val="16"/>
        </w:rPr>
        <w:t xml:space="preserve">            or crossed</w:t>
      </w:r>
      <w:r w:rsidRPr="001E2071">
        <w:rPr>
          <w:rFonts w:ascii="Courier New" w:eastAsia="SimSun" w:hAnsi="Courier New" w:cs="Arial"/>
          <w:sz w:val="16"/>
          <w:szCs w:val="18"/>
        </w:rPr>
        <w:t>.</w:t>
      </w:r>
      <w:r w:rsidRPr="001E2071">
        <w:rPr>
          <w:rFonts w:ascii="Courier New" w:eastAsia="SimSun" w:hAnsi="Courier New"/>
          <w:sz w:val="16"/>
        </w:rPr>
        <w:t xml:space="preserve"> </w:t>
      </w:r>
      <w:r w:rsidRPr="001E2071">
        <w:rPr>
          <w:rFonts w:ascii="Courier New" w:eastAsia="SimSun" w:hAnsi="Courier New" w:cs="Arial"/>
          <w:sz w:val="16"/>
          <w:szCs w:val="18"/>
        </w:rPr>
        <w:t>T</w:t>
      </w:r>
      <w:r w:rsidRPr="001E2071">
        <w:rPr>
          <w:rFonts w:ascii="Courier New" w:eastAsia="SimSun" w:hAnsi="Courier New" w:cs="Arial" w:hint="eastAsia"/>
          <w:sz w:val="16"/>
          <w:szCs w:val="18"/>
          <w:lang w:eastAsia="zh-CN"/>
        </w:rPr>
        <w:t>he</w:t>
      </w:r>
      <w:r w:rsidRPr="001E2071">
        <w:rPr>
          <w:rFonts w:ascii="Courier New" w:eastAsia="SimSun" w:hAnsi="Courier New" w:cs="Arial"/>
          <w:sz w:val="16"/>
          <w:szCs w:val="18"/>
        </w:rPr>
        <w:t xml:space="preserve"> start time and end time are the exact time stamps of the resource usage</w:t>
      </w:r>
    </w:p>
    <w:p w14:paraId="44BFD0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cs="Arial"/>
          <w:sz w:val="16"/>
          <w:szCs w:val="18"/>
        </w:rPr>
        <w:t xml:space="preserve">            threshold is reached or exceeded. May be present if the "listOfAnaSubsets" attribute is</w:t>
      </w:r>
    </w:p>
    <w:p w14:paraId="0DB7A5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cs="Arial"/>
          <w:sz w:val="16"/>
          <w:szCs w:val="18"/>
        </w:rPr>
        <w:t xml:space="preserve">            provided and the maximum number of instances shall not exceed the value provided in the</w:t>
      </w:r>
    </w:p>
    <w:p w14:paraId="5957B3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cs="Arial"/>
          <w:sz w:val="16"/>
          <w:szCs w:val="18"/>
        </w:rPr>
        <w:t xml:space="preserve">            "numOfExceedLoadLevelThr" attribute.</w:t>
      </w:r>
    </w:p>
    <w:p w14:paraId="14977A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numOfUes:</w:t>
      </w:r>
    </w:p>
    <w:p w14:paraId="12500C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'#/components/schemas/NumberAverage'</w:t>
      </w:r>
    </w:p>
    <w:p w14:paraId="23EB44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numOfPduSess:</w:t>
      </w:r>
    </w:p>
    <w:p w14:paraId="13A77E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'#/components/schemas/NumberAverage'</w:t>
      </w:r>
    </w:p>
    <w:p w14:paraId="1B9EC1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347171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F19A2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1586F5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loadLevelInformation</w:t>
      </w:r>
    </w:p>
    <w:p w14:paraId="758CB7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snssai</w:t>
      </w:r>
    </w:p>
    <w:p w14:paraId="3266DE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7CE8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NsiIdInfo:</w:t>
      </w:r>
    </w:p>
    <w:p w14:paraId="65E9EA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S-NSSAI and the optionally associated Network Slice Instance(s).</w:t>
      </w:r>
    </w:p>
    <w:p w14:paraId="59DB15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4E607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7CC25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7DC4EE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0701D3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nsiIds:</w:t>
      </w:r>
    </w:p>
    <w:p w14:paraId="6C1AA0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49981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FFC39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'TS29531_Nnssf_NSSelection.yaml#/components/schemas/NsiId'</w:t>
      </w:r>
    </w:p>
    <w:p w14:paraId="2A45A45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CBD6B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19D7B0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snssai</w:t>
      </w:r>
    </w:p>
    <w:p w14:paraId="02932A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C4EC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EventReportingRequirement:</w:t>
      </w:r>
    </w:p>
    <w:p w14:paraId="37A3EF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type of reporting that the subscription requires.</w:t>
      </w:r>
    </w:p>
    <w:p w14:paraId="273A44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17322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904F9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accuracy:</w:t>
      </w:r>
    </w:p>
    <w:p w14:paraId="0ED20F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'#/components/schemas/Accuracy'</w:t>
      </w:r>
    </w:p>
    <w:p w14:paraId="2BB9FD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accPerSubset</w:t>
      </w:r>
      <w:r w:rsidRPr="001E2071">
        <w:rPr>
          <w:rFonts w:ascii="Courier New" w:eastAsia="SimSun" w:hAnsi="Courier New"/>
          <w:sz w:val="16"/>
        </w:rPr>
        <w:t>:</w:t>
      </w:r>
    </w:p>
    <w:p w14:paraId="1950EB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05961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0021A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'#/components/schemas/Accuracy'</w:t>
      </w:r>
    </w:p>
    <w:p w14:paraId="3BB20F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905B5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2B228C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sz w:val="16"/>
        </w:rPr>
        <w:t xml:space="preserve">            </w:t>
      </w:r>
      <w:r w:rsidRPr="001E2071">
        <w:rPr>
          <w:rFonts w:ascii="Courier New" w:eastAsia="SimSun" w:hAnsi="Courier New" w:cs="Arial"/>
          <w:sz w:val="16"/>
          <w:szCs w:val="18"/>
        </w:rPr>
        <w:t>Each element indicates the preferred accuracy level per analytics subset. It may be</w:t>
      </w:r>
    </w:p>
    <w:p w14:paraId="677557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sz w:val="16"/>
        </w:rPr>
        <w:t xml:space="preserve">            </w:t>
      </w:r>
      <w:r w:rsidRPr="001E2071">
        <w:rPr>
          <w:rFonts w:ascii="Courier New" w:eastAsia="SimSun" w:hAnsi="Courier New" w:cs="Arial"/>
          <w:sz w:val="16"/>
          <w:szCs w:val="18"/>
        </w:rPr>
        <w:t>present if the "</w:t>
      </w:r>
      <w:r w:rsidRPr="001E2071">
        <w:rPr>
          <w:rFonts w:ascii="Courier New" w:eastAsia="SimSun" w:hAnsi="Courier New"/>
          <w:sz w:val="16"/>
        </w:rPr>
        <w:t>listOfAnaSubsets</w:t>
      </w:r>
      <w:r w:rsidRPr="001E2071">
        <w:rPr>
          <w:rFonts w:ascii="Courier New" w:eastAsia="SimSun" w:hAnsi="Courier New" w:cs="Arial"/>
          <w:sz w:val="16"/>
          <w:szCs w:val="18"/>
        </w:rPr>
        <w:t>" attribute is present in the subscription request.</w:t>
      </w:r>
    </w:p>
    <w:p w14:paraId="1BB927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startTs:</w:t>
      </w:r>
    </w:p>
    <w:p w14:paraId="293AE3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5339C1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endTs:</w:t>
      </w:r>
    </w:p>
    <w:p w14:paraId="69D2FD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5E5C3F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offsetPeriod:</w:t>
      </w:r>
    </w:p>
    <w:p w14:paraId="13F472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23E958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4A06F3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Offset period in units of seconds to the reporting time, if the value is negative means</w:t>
      </w:r>
    </w:p>
    <w:p w14:paraId="07B420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statistics in the past offset period, otherwise a positive value means prediction in the</w:t>
      </w:r>
    </w:p>
    <w:p w14:paraId="2445A6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future offset period. May be present if the "repPeriod" attribute is included within the</w:t>
      </w:r>
    </w:p>
    <w:p w14:paraId="1F2428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"evtReq" attribute or the "repetitionPeriod" attribute is included within the</w:t>
      </w:r>
    </w:p>
    <w:p w14:paraId="49253D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EventSubscription type.</w:t>
      </w:r>
    </w:p>
    <w:p w14:paraId="34BEE9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sampRatio:</w:t>
      </w:r>
    </w:p>
    <w:p w14:paraId="1B2140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65C697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maxObjectNbr:</w:t>
      </w:r>
    </w:p>
    <w:p w14:paraId="0EB988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EC132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maxSupiNbr:</w:t>
      </w:r>
    </w:p>
    <w:p w14:paraId="54AEDA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52F453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timeAnaNeeded:</w:t>
      </w:r>
    </w:p>
    <w:p w14:paraId="023FB1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6087315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anaMeta:</w:t>
      </w:r>
    </w:p>
    <w:p w14:paraId="3D7BAE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CD58B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763EB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'#/components/schemas/AnalyticsMetadata'</w:t>
      </w:r>
    </w:p>
    <w:p w14:paraId="0F50CF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A2E7F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anaMetaInd:</w:t>
      </w:r>
    </w:p>
    <w:p w14:paraId="54CE6A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'#/components/schemas/AnalyticsMetadataIndication'</w:t>
      </w:r>
    </w:p>
    <w:p w14:paraId="0DD1CB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histAnaTimePeriod</w:t>
      </w:r>
      <w:r w:rsidRPr="001E2071">
        <w:rPr>
          <w:rFonts w:ascii="Courier New" w:eastAsia="SimSun" w:hAnsi="Courier New"/>
          <w:sz w:val="16"/>
        </w:rPr>
        <w:t>:</w:t>
      </w:r>
    </w:p>
    <w:p w14:paraId="446EE2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6CEA1A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0385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TargetUeInformation:</w:t>
      </w:r>
    </w:p>
    <w:p w14:paraId="5E26A1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Identifies the target UE information.</w:t>
      </w:r>
    </w:p>
    <w:p w14:paraId="0B0F79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BC486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properties:</w:t>
      </w:r>
    </w:p>
    <w:p w14:paraId="6D5B94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anyUe:</w:t>
      </w:r>
    </w:p>
    <w:p w14:paraId="6D5564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7FF200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01F9A3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Identifies any UE when setting to "true". Default value is "false" if omitted.</w:t>
      </w:r>
    </w:p>
    <w:p w14:paraId="60EF4F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supis:</w:t>
      </w:r>
    </w:p>
    <w:p w14:paraId="57DA2C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7F8DF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1A7CA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2D1CE8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90AAD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gpsis:</w:t>
      </w:r>
    </w:p>
    <w:p w14:paraId="39AFA5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26FE5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9C704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23111D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29F9B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intGroupIds:</w:t>
      </w:r>
    </w:p>
    <w:p w14:paraId="200EF2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87A8E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0B098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'TS29571_CommonData.yaml#/components/schemas/GroupId'</w:t>
      </w:r>
    </w:p>
    <w:p w14:paraId="61C9D4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6F2C5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8149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UeMobility:</w:t>
      </w:r>
    </w:p>
    <w:p w14:paraId="4CED64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UE mobility information.</w:t>
      </w:r>
    </w:p>
    <w:p w14:paraId="4A243B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B0CD7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6B156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w:t>
      </w:r>
    </w:p>
    <w:p w14:paraId="3C5327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5D1E90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recurringTime:</w:t>
      </w:r>
    </w:p>
    <w:p w14:paraId="78AC5A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'TS29122_CpProvisioning.yaml#/components/schemas/ScheduledCommunicationTime'</w:t>
      </w:r>
    </w:p>
    <w:p w14:paraId="0719BE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duration:</w:t>
      </w:r>
    </w:p>
    <w:p w14:paraId="019F4D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575BE8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durationVariance:</w:t>
      </w:r>
    </w:p>
    <w:p w14:paraId="7C00DA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47BAD8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locInfos:</w:t>
      </w:r>
    </w:p>
    <w:p w14:paraId="661FF3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2C1F1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54F0D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'#/components/schemas/LocationInfo'</w:t>
      </w:r>
    </w:p>
    <w:p w14:paraId="14B8E3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407AC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directionInfos:</w:t>
      </w:r>
    </w:p>
    <w:p w14:paraId="0581D3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08FE9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BFDA0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'#/components/schemas/DirectionInfo'</w:t>
      </w:r>
    </w:p>
    <w:p w14:paraId="1BF5CB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F7B14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allOf:</w:t>
      </w:r>
    </w:p>
    <w:p w14:paraId="6FCB72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[duration]</w:t>
      </w:r>
    </w:p>
    <w:p w14:paraId="6AF8C2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[locInfos]</w:t>
      </w:r>
    </w:p>
    <w:p w14:paraId="645553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w:t>
      </w:r>
      <w:r w:rsidRPr="001E2071">
        <w:rPr>
          <w:rFonts w:ascii="Courier New" w:eastAsia="SimSun" w:hAnsi="Courier New"/>
          <w:sz w:val="16"/>
        </w:rPr>
        <w:t xml:space="preserve">  </w:t>
      </w:r>
      <w:r w:rsidRPr="001E2071">
        <w:rPr>
          <w:rFonts w:ascii="Courier New" w:eastAsia="SimSun" w:hAnsi="Courier New"/>
          <w:sz w:val="16"/>
          <w:lang w:eastAsia="zh-CN"/>
        </w:rPr>
        <w:t xml:space="preserve"> </w:t>
      </w:r>
      <w:r w:rsidRPr="001E2071">
        <w:rPr>
          <w:rFonts w:ascii="Courier New" w:eastAsia="SimSun" w:hAnsi="Courier New"/>
          <w:sz w:val="16"/>
        </w:rPr>
        <w:t xml:space="preserve">- </w:t>
      </w:r>
      <w:r w:rsidRPr="001E2071">
        <w:rPr>
          <w:rFonts w:ascii="Courier New" w:eastAsia="SimSun" w:hAnsi="Courier New"/>
          <w:sz w:val="16"/>
          <w:lang w:eastAsia="zh-CN"/>
        </w:rPr>
        <w:t>oneOf:</w:t>
      </w:r>
    </w:p>
    <w:p w14:paraId="38616A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[ts]</w:t>
      </w:r>
    </w:p>
    <w:p w14:paraId="0C3FA5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[recurringTime]</w:t>
      </w:r>
    </w:p>
    <w:p w14:paraId="00C9ED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B534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LocationInfo:</w:t>
      </w:r>
    </w:p>
    <w:p w14:paraId="0B9AE1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UE location information.</w:t>
      </w:r>
    </w:p>
    <w:p w14:paraId="4FD20C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83AA2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0C75FC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w:t>
      </w:r>
    </w:p>
    <w:p w14:paraId="256C35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'TS29571_CommonData.yaml#/components/schemas/UserLocation'</w:t>
      </w:r>
    </w:p>
    <w:p w14:paraId="434754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geoLoc</w:t>
      </w:r>
      <w:r w:rsidRPr="001E2071">
        <w:rPr>
          <w:rFonts w:ascii="Courier New" w:eastAsia="SimSun" w:hAnsi="Courier New"/>
          <w:sz w:val="16"/>
        </w:rPr>
        <w:t>:</w:t>
      </w:r>
    </w:p>
    <w:p w14:paraId="227DA8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cs="Courier New"/>
          <w:sz w:val="16"/>
          <w:szCs w:val="16"/>
        </w:rPr>
        <w:t>$ref: 'TS29522_AMPolicyAuthorization.yaml#/components/schemas/GeographicalArea'</w:t>
      </w:r>
    </w:p>
    <w:p w14:paraId="49AF0E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ratio:</w:t>
      </w:r>
    </w:p>
    <w:p w14:paraId="5BC883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366D59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1C1FAE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67C9A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geoDistrInfos:</w:t>
      </w:r>
    </w:p>
    <w:p w14:paraId="7535A7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6695E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36400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GeoDistributionInfo</w:t>
      </w:r>
      <w:r w:rsidRPr="001E2071">
        <w:rPr>
          <w:rFonts w:ascii="Courier New" w:eastAsia="SimSun" w:hAnsi="Courier New"/>
          <w:sz w:val="16"/>
        </w:rPr>
        <w:t>'</w:t>
      </w:r>
    </w:p>
    <w:p w14:paraId="1E7AD7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9A622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d</w:t>
      </w:r>
      <w:r w:rsidRPr="001E2071">
        <w:rPr>
          <w:rFonts w:ascii="Courier New" w:eastAsia="SimSun" w:hAnsi="Courier New"/>
          <w:sz w:val="16"/>
          <w:lang w:eastAsia="zh-CN"/>
        </w:rPr>
        <w:t>istThreshold</w:t>
      </w:r>
      <w:r w:rsidRPr="001E2071">
        <w:rPr>
          <w:rFonts w:ascii="Courier New" w:eastAsia="SimSun" w:hAnsi="Courier New"/>
          <w:sz w:val="16"/>
        </w:rPr>
        <w:t>:</w:t>
      </w:r>
    </w:p>
    <w:p w14:paraId="2590BA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C567A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C9CEF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loc</w:t>
      </w:r>
    </w:p>
    <w:p w14:paraId="0BA36E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C2D1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DirectionInfo:</w:t>
      </w:r>
    </w:p>
    <w:p w14:paraId="27FA6B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w:t>
      </w:r>
      <w:r w:rsidRPr="001E2071">
        <w:rPr>
          <w:rFonts w:ascii="Courier New" w:eastAsia="SimSun" w:hAnsi="Courier New" w:cs="Arial"/>
          <w:sz w:val="16"/>
          <w:szCs w:val="18"/>
          <w:lang w:eastAsia="zh-CN"/>
        </w:rPr>
        <w:t>UE direction information</w:t>
      </w:r>
      <w:r w:rsidRPr="001E2071">
        <w:rPr>
          <w:rFonts w:ascii="Courier New" w:eastAsia="SimSun" w:hAnsi="Courier New"/>
          <w:sz w:val="16"/>
        </w:rPr>
        <w:t>.</w:t>
      </w:r>
    </w:p>
    <w:p w14:paraId="4D0266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010F6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5D261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w:t>
      </w:r>
    </w:p>
    <w:p w14:paraId="02EF30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2D25F7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gpsi:</w:t>
      </w:r>
    </w:p>
    <w:p w14:paraId="24987D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091E19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numOf</w:t>
      </w:r>
      <w:r w:rsidRPr="001E2071">
        <w:rPr>
          <w:rFonts w:ascii="Courier New" w:eastAsia="SimSun" w:hAnsi="Courier New"/>
          <w:sz w:val="16"/>
          <w:lang w:eastAsia="zh-CN"/>
        </w:rPr>
        <w:t>Ue</w:t>
      </w:r>
      <w:r w:rsidRPr="001E2071">
        <w:rPr>
          <w:rFonts w:ascii="Courier New" w:eastAsia="SimSun" w:hAnsi="Courier New"/>
          <w:sz w:val="16"/>
        </w:rPr>
        <w:t>:</w:t>
      </w:r>
    </w:p>
    <w:p w14:paraId="62D582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405B7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avrSpeed:</w:t>
      </w:r>
    </w:p>
    <w:p w14:paraId="5A6042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39DA15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ratio:</w:t>
      </w:r>
    </w:p>
    <w:p w14:paraId="7E6737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58C8C2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direction:</w:t>
      </w:r>
    </w:p>
    <w:p w14:paraId="28D8A2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'#/components/schemas/Direction'</w:t>
      </w:r>
    </w:p>
    <w:p w14:paraId="19D911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378A5E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direction</w:t>
      </w:r>
    </w:p>
    <w:p w14:paraId="525BCC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26BC72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[supi]</w:t>
      </w:r>
    </w:p>
    <w:p w14:paraId="269248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[gpsi]</w:t>
      </w:r>
    </w:p>
    <w:p w14:paraId="550315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5496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GeoDistributionInfo</w:t>
      </w:r>
      <w:r w:rsidRPr="001E2071">
        <w:rPr>
          <w:rFonts w:ascii="Courier New" w:eastAsia="SimSun" w:hAnsi="Courier New"/>
          <w:sz w:val="16"/>
        </w:rPr>
        <w:t>:</w:t>
      </w:r>
    </w:p>
    <w:p w14:paraId="3210D0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geographical distribution of the UEs.</w:t>
      </w:r>
    </w:p>
    <w:p w14:paraId="4A11F3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DC0F8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EF8C2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w:t>
      </w:r>
    </w:p>
    <w:p w14:paraId="084674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'TS29571_CommonData.yaml#/components/schemas/UserLocation'</w:t>
      </w:r>
    </w:p>
    <w:p w14:paraId="1201B3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supis:</w:t>
      </w:r>
    </w:p>
    <w:p w14:paraId="665B55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8FD37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55A20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6DB013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6F758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gpsis:</w:t>
      </w:r>
    </w:p>
    <w:p w14:paraId="2A02AF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40736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3B72F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0596B3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170A1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8EA8C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loc</w:t>
      </w:r>
    </w:p>
    <w:p w14:paraId="390E9B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0077A2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[supis]</w:t>
      </w:r>
    </w:p>
    <w:p w14:paraId="0892A0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[gpsis]</w:t>
      </w:r>
    </w:p>
    <w:p w14:paraId="7C1AAB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254F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UeCommunication:</w:t>
      </w:r>
    </w:p>
    <w:p w14:paraId="0068A1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UE communication information.</w:t>
      </w:r>
    </w:p>
    <w:p w14:paraId="48F7FD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CCF13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F3D78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commDur:</w:t>
      </w:r>
    </w:p>
    <w:p w14:paraId="543F8A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24ACC2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commDurVariance:</w:t>
      </w:r>
    </w:p>
    <w:p w14:paraId="12AC58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78B992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perioTime:</w:t>
      </w:r>
    </w:p>
    <w:p w14:paraId="02240B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3BC903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perioTimeVariance:</w:t>
      </w:r>
    </w:p>
    <w:p w14:paraId="2990C4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31D986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w:t>
      </w:r>
    </w:p>
    <w:p w14:paraId="010D44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750C56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tsVariance:</w:t>
      </w:r>
    </w:p>
    <w:p w14:paraId="7554C9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50D4AE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recurringTime:</w:t>
      </w:r>
    </w:p>
    <w:p w14:paraId="0A28A7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'TS29122_CpProvisioning.yaml#/components/schemas/ScheduledCommunicationTime'</w:t>
      </w:r>
    </w:p>
    <w:p w14:paraId="54A78F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trafChar:</w:t>
      </w:r>
    </w:p>
    <w:p w14:paraId="3B48D4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'#/components/schemas/TrafficCharacterization'</w:t>
      </w:r>
    </w:p>
    <w:p w14:paraId="74096F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ratio:</w:t>
      </w:r>
    </w:p>
    <w:p w14:paraId="2912D3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52369F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perioCommInd</w:t>
      </w:r>
      <w:r w:rsidRPr="001E2071">
        <w:rPr>
          <w:rFonts w:ascii="Courier New" w:eastAsia="SimSun" w:hAnsi="Courier New"/>
          <w:sz w:val="16"/>
        </w:rPr>
        <w:t>:</w:t>
      </w:r>
    </w:p>
    <w:p w14:paraId="148C9B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712C2E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4703BF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This attribute indicates whether the UE communicates periodically or not. Set to "true"</w:t>
      </w:r>
    </w:p>
    <w:p w14:paraId="75CA12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to indicate the UE communicates periodically, otherwise set to "false" or omitted.</w:t>
      </w:r>
    </w:p>
    <w:p w14:paraId="642B8A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75649C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2FC2E1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anaOfAppList:</w:t>
      </w:r>
    </w:p>
    <w:p w14:paraId="625AA2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'#/components/schemas/AppListForUeComm'</w:t>
      </w:r>
    </w:p>
    <w:p w14:paraId="4A179F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sessInactTimer</w:t>
      </w:r>
      <w:r w:rsidRPr="001E2071">
        <w:rPr>
          <w:rFonts w:ascii="Courier New" w:eastAsia="SimSun" w:hAnsi="Courier New"/>
          <w:sz w:val="16"/>
        </w:rPr>
        <w:t>:</w:t>
      </w:r>
    </w:p>
    <w:p w14:paraId="075942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SessInactTimer</w:t>
      </w:r>
      <w:r w:rsidRPr="001E2071">
        <w:rPr>
          <w:rFonts w:ascii="Courier New" w:eastAsia="SimSun" w:hAnsi="Courier New"/>
          <w:sz w:val="16"/>
        </w:rPr>
        <w:t>ForUeComm'</w:t>
      </w:r>
    </w:p>
    <w:p w14:paraId="0646CA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allOf:</w:t>
      </w:r>
    </w:p>
    <w:p w14:paraId="64E1E6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[commDur]</w:t>
      </w:r>
    </w:p>
    <w:p w14:paraId="49505D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[trafChar]</w:t>
      </w:r>
    </w:p>
    <w:p w14:paraId="2B1443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w:t>
      </w:r>
      <w:r w:rsidRPr="001E2071">
        <w:rPr>
          <w:rFonts w:ascii="Courier New" w:eastAsia="SimSun" w:hAnsi="Courier New"/>
          <w:sz w:val="16"/>
        </w:rPr>
        <w:t xml:space="preserve">  </w:t>
      </w:r>
      <w:r w:rsidRPr="001E2071">
        <w:rPr>
          <w:rFonts w:ascii="Courier New" w:eastAsia="SimSun" w:hAnsi="Courier New"/>
          <w:sz w:val="16"/>
          <w:lang w:eastAsia="zh-CN"/>
        </w:rPr>
        <w:t xml:space="preserve"> </w:t>
      </w:r>
      <w:r w:rsidRPr="001E2071">
        <w:rPr>
          <w:rFonts w:ascii="Courier New" w:eastAsia="SimSun" w:hAnsi="Courier New"/>
          <w:sz w:val="16"/>
        </w:rPr>
        <w:t xml:space="preserve">- </w:t>
      </w:r>
      <w:r w:rsidRPr="001E2071">
        <w:rPr>
          <w:rFonts w:ascii="Courier New" w:eastAsia="SimSun" w:hAnsi="Courier New"/>
          <w:sz w:val="16"/>
          <w:lang w:eastAsia="zh-CN"/>
        </w:rPr>
        <w:t>oneOf:</w:t>
      </w:r>
    </w:p>
    <w:p w14:paraId="436779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 required: [</w:t>
      </w:r>
      <w:r w:rsidRPr="001E2071">
        <w:rPr>
          <w:rFonts w:ascii="Courier New" w:eastAsia="SimSun" w:hAnsi="Courier New"/>
          <w:sz w:val="16"/>
        </w:rPr>
        <w:t>ts</w:t>
      </w:r>
      <w:r w:rsidRPr="001E2071">
        <w:rPr>
          <w:rFonts w:ascii="Courier New" w:eastAsia="SimSun" w:hAnsi="Courier New"/>
          <w:sz w:val="16"/>
          <w:lang w:eastAsia="zh-CN"/>
        </w:rPr>
        <w:t>]</w:t>
      </w:r>
    </w:p>
    <w:p w14:paraId="73B8A5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eastAsia="zh-CN"/>
        </w:rPr>
        <w:t xml:space="preserve">          - required: [recurringTime]</w:t>
      </w:r>
    </w:p>
    <w:p w14:paraId="0DB525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TrafficCharacterization:</w:t>
      </w:r>
    </w:p>
    <w:p w14:paraId="796BF6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description: Identifies the detailed traffic characterization.</w:t>
      </w:r>
    </w:p>
    <w:p w14:paraId="3DE2B1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3CCCAC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2EFF0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dnn:</w:t>
      </w:r>
    </w:p>
    <w:p w14:paraId="19E6FF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'TS29571_CommonData.yaml#/components/schemas/Dnn'</w:t>
      </w:r>
    </w:p>
    <w:p w14:paraId="4DF702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181933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19CA76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w:t>
      </w:r>
    </w:p>
    <w:p w14:paraId="072F7D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43DC98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fDescs:</w:t>
      </w:r>
    </w:p>
    <w:p w14:paraId="00E215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C5C01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0B4AF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'#/components/schemas/IpEthFlowDescription'</w:t>
      </w:r>
    </w:p>
    <w:p w14:paraId="5EBAE4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2D559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maxItems: 2</w:t>
      </w:r>
    </w:p>
    <w:p w14:paraId="0DE9BD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ulVol:</w:t>
      </w:r>
    </w:p>
    <w:p w14:paraId="5B0E8D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5850AF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ulVolVariance:</w:t>
      </w:r>
    </w:p>
    <w:p w14:paraId="2A5B2F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07448D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dlVol:</w:t>
      </w:r>
    </w:p>
    <w:p w14:paraId="6C04C1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0D92F6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dlVolVariance:</w:t>
      </w:r>
    </w:p>
    <w:p w14:paraId="5A03B2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5AD24E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510829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[ulVol]</w:t>
      </w:r>
    </w:p>
    <w:p w14:paraId="413E2D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[dlVol]</w:t>
      </w:r>
    </w:p>
    <w:p w14:paraId="09548E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F3E7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UserDataCongestionInfo:</w:t>
      </w:r>
    </w:p>
    <w:p w14:paraId="270A13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user data congestion information.</w:t>
      </w:r>
    </w:p>
    <w:p w14:paraId="48AB88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7A9E7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C2F34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networkArea:</w:t>
      </w:r>
    </w:p>
    <w:p w14:paraId="49F89B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618343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congestionInfo:</w:t>
      </w:r>
    </w:p>
    <w:p w14:paraId="03BA61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'#/components/schemas/CongestionInfo'</w:t>
      </w:r>
    </w:p>
    <w:p w14:paraId="2033AF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79EEE3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5C9084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2F2CD8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networkArea</w:t>
      </w:r>
    </w:p>
    <w:p w14:paraId="667D21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congestionInfo</w:t>
      </w:r>
    </w:p>
    <w:p w14:paraId="6977F1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7A3C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CongestionInfo:</w:t>
      </w:r>
    </w:p>
    <w:p w14:paraId="215D02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congestion information.</w:t>
      </w:r>
    </w:p>
    <w:p w14:paraId="083F5A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17C66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C65EC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congType:</w:t>
      </w:r>
    </w:p>
    <w:p w14:paraId="0D2465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'#/components/schemas/CongestionType'</w:t>
      </w:r>
    </w:p>
    <w:p w14:paraId="486180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timeIntev:</w:t>
      </w:r>
    </w:p>
    <w:p w14:paraId="5F8CE5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3B5D37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nsi:</w:t>
      </w:r>
    </w:p>
    <w:p w14:paraId="023815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'#/components/schemas/ThresholdLevel'</w:t>
      </w:r>
    </w:p>
    <w:p w14:paraId="3C8ABC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3164CA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2C7EC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topAppListUl:</w:t>
      </w:r>
    </w:p>
    <w:p w14:paraId="4ABE93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C1E86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A2600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'#/components/schemas/TopApplication'</w:t>
      </w:r>
    </w:p>
    <w:p w14:paraId="6EF2BC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13C84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topAppListDl:</w:t>
      </w:r>
    </w:p>
    <w:p w14:paraId="39B8B0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D66C8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B1F62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'#/components/schemas/TopApplication'</w:t>
      </w:r>
    </w:p>
    <w:p w14:paraId="2E0D07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4D2E2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695084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congType</w:t>
      </w:r>
    </w:p>
    <w:p w14:paraId="50F85C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timeIntev</w:t>
      </w:r>
    </w:p>
    <w:p w14:paraId="631480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nsi</w:t>
      </w:r>
    </w:p>
    <w:p w14:paraId="24907F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6A46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TopApplication:</w:t>
      </w:r>
    </w:p>
    <w:p w14:paraId="462D94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Top application that contributes the most to the traffic.</w:t>
      </w:r>
    </w:p>
    <w:p w14:paraId="5DAF9A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34D4A3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CA418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w:t>
      </w:r>
    </w:p>
    <w:p w14:paraId="1E46D6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1E9990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ipTrafficFilter:</w:t>
      </w:r>
    </w:p>
    <w:p w14:paraId="0446E1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'TS29122_CommonData.yaml#/components/schemas/FlowInfo'</w:t>
      </w:r>
    </w:p>
    <w:p w14:paraId="2E4394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ratio:</w:t>
      </w:r>
    </w:p>
    <w:p w14:paraId="719954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225702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oneOf:</w:t>
      </w:r>
    </w:p>
    <w:p w14:paraId="7EF4CF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[appId]</w:t>
      </w:r>
    </w:p>
    <w:p w14:paraId="10D409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[ipTrafficFilter]</w:t>
      </w:r>
    </w:p>
    <w:p w14:paraId="317644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2978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QosSustainabilityInfo:</w:t>
      </w:r>
    </w:p>
    <w:p w14:paraId="4F0A5D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description: Represents the QoS Sustainability information.</w:t>
      </w:r>
    </w:p>
    <w:p w14:paraId="5BA66C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type: object</w:t>
      </w:r>
    </w:p>
    <w:p w14:paraId="1AA152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properties:</w:t>
      </w:r>
    </w:p>
    <w:p w14:paraId="39E88F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areaInfo:</w:t>
      </w:r>
    </w:p>
    <w:p w14:paraId="29CFC5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$ref: 'TS29554_Npcf_BDTPolicyControl.yaml#/components/schemas/NetworkAreaInfo'</w:t>
      </w:r>
    </w:p>
    <w:p w14:paraId="22CD82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w:t>
      </w:r>
      <w:r w:rsidRPr="001E2071">
        <w:rPr>
          <w:rFonts w:ascii="Courier New" w:eastAsia="SimSun" w:hAnsi="Courier New"/>
          <w:noProof/>
          <w:sz w:val="16"/>
          <w:lang w:eastAsia="zh-CN"/>
        </w:rPr>
        <w:t>fineAreaInfos</w:t>
      </w:r>
      <w:r w:rsidRPr="001E2071">
        <w:rPr>
          <w:rFonts w:ascii="Courier New" w:eastAsia="SimSun" w:hAnsi="Courier New"/>
          <w:noProof/>
          <w:sz w:val="16"/>
        </w:rPr>
        <w:t>:</w:t>
      </w:r>
    </w:p>
    <w:p w14:paraId="4120F3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type: array</w:t>
      </w:r>
    </w:p>
    <w:p w14:paraId="282B6D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items:</w:t>
      </w:r>
    </w:p>
    <w:p w14:paraId="2508C0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w:t>
      </w:r>
      <w:r w:rsidRPr="001E2071">
        <w:rPr>
          <w:rFonts w:ascii="Courier New" w:eastAsia="SimSun" w:hAnsi="Courier New" w:cs="Courier New"/>
          <w:noProof/>
          <w:sz w:val="16"/>
          <w:szCs w:val="16"/>
        </w:rPr>
        <w:t>$ref: 'TS29522_AMPolicyAuthorization.yaml#/components/schemas/GeographicalArea'</w:t>
      </w:r>
    </w:p>
    <w:p w14:paraId="5BDD18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minItems: 1</w:t>
      </w:r>
    </w:p>
    <w:p w14:paraId="4BF0F5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E2071">
        <w:rPr>
          <w:rFonts w:ascii="Courier New" w:eastAsia="SimSun" w:hAnsi="Courier New"/>
          <w:noProof/>
          <w:sz w:val="16"/>
        </w:rPr>
        <w:t xml:space="preserve">          description: </w:t>
      </w:r>
      <w:r w:rsidRPr="001E2071">
        <w:rPr>
          <w:rFonts w:ascii="Courier New" w:eastAsia="SimSun" w:hAnsi="Courier New"/>
          <w:noProof/>
          <w:sz w:val="16"/>
          <w:lang w:eastAsia="zh-CN"/>
        </w:rPr>
        <w:t>&gt;</w:t>
      </w:r>
    </w:p>
    <w:p w14:paraId="761496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This attribute contains the geographical locations in a fine granularity.</w:t>
      </w:r>
    </w:p>
    <w:p w14:paraId="0EDC5C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startTs:</w:t>
      </w:r>
    </w:p>
    <w:p w14:paraId="36DA05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$ref: 'TS29571_CommonData.yaml#/components/schemas/DateTime'</w:t>
      </w:r>
    </w:p>
    <w:p w14:paraId="65015E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endTs:</w:t>
      </w:r>
    </w:p>
    <w:p w14:paraId="008202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$ref: 'TS29571_CommonData.yaml#/components/schemas/DateTime'</w:t>
      </w:r>
    </w:p>
    <w:p w14:paraId="16B034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qosFlowRetThd:</w:t>
      </w:r>
    </w:p>
    <w:p w14:paraId="00C9A8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$ref: '#/components/schemas/RetainabilityThreshold'</w:t>
      </w:r>
    </w:p>
    <w:p w14:paraId="534B2F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ranUeThrouThd:</w:t>
      </w:r>
    </w:p>
    <w:p w14:paraId="06723A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$ref: 'TS29571_CommonData.yaml#/components/schemas/BitRate'</w:t>
      </w:r>
    </w:p>
    <w:p w14:paraId="672C41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e2eDelayThd:</w:t>
      </w:r>
    </w:p>
    <w:p w14:paraId="27E62C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$ref: 'TS29571_CommonData.yaml#/components/schemas/PacketDelBudget'</w:t>
      </w:r>
    </w:p>
    <w:p w14:paraId="44570B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snssai:</w:t>
      </w:r>
    </w:p>
    <w:p w14:paraId="5A72EA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$ref: 'TS29571_CommonData.yaml#/components/schemas/Snssai'</w:t>
      </w:r>
    </w:p>
    <w:p w14:paraId="059E26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confidence:</w:t>
      </w:r>
    </w:p>
    <w:p w14:paraId="1F38DF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$ref: 'TS29571_CommonData.yaml#/components/schemas/Uinteger'</w:t>
      </w:r>
    </w:p>
    <w:p w14:paraId="63D230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one</w:t>
      </w:r>
      <w:r w:rsidRPr="001E2071">
        <w:rPr>
          <w:rFonts w:ascii="Courier New" w:eastAsia="SimSun" w:hAnsi="Courier New"/>
          <w:noProof/>
          <w:sz w:val="16"/>
          <w:lang w:val="en-US" w:eastAsia="zh-CN"/>
        </w:rPr>
        <w:t>O</w:t>
      </w:r>
      <w:r w:rsidRPr="001E2071">
        <w:rPr>
          <w:rFonts w:ascii="Courier New" w:eastAsia="SimSun" w:hAnsi="Courier New"/>
          <w:noProof/>
          <w:sz w:val="16"/>
        </w:rPr>
        <w:t>f:</w:t>
      </w:r>
    </w:p>
    <w:p w14:paraId="119671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 required: [qosFlowRetThd]</w:t>
      </w:r>
    </w:p>
    <w:p w14:paraId="539C3F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 required: [ranUeThrouThd]</w:t>
      </w:r>
    </w:p>
    <w:p w14:paraId="2C438F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 required: [e2eDelayThd]</w:t>
      </w:r>
    </w:p>
    <w:p w14:paraId="36E0A4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0088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QosRequirement:</w:t>
      </w:r>
    </w:p>
    <w:p w14:paraId="267F14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QoS requirements.</w:t>
      </w:r>
    </w:p>
    <w:p w14:paraId="74505C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A0790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F4A24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5qi:</w:t>
      </w:r>
    </w:p>
    <w:p w14:paraId="7A5F30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'TS29571_CommonData.yaml#/components/schemas/5Qi'</w:t>
      </w:r>
    </w:p>
    <w:p w14:paraId="30DC52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gfbrUl:</w:t>
      </w:r>
    </w:p>
    <w:p w14:paraId="0F67A5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1632A2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gfbrDl:</w:t>
      </w:r>
    </w:p>
    <w:p w14:paraId="2F81D8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2350EA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resType:</w:t>
      </w:r>
    </w:p>
    <w:p w14:paraId="724340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'TS29571_CommonData.yaml#/components/schemas/QosResourceType'</w:t>
      </w:r>
    </w:p>
    <w:p w14:paraId="19086C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pdb:</w:t>
      </w:r>
    </w:p>
    <w:p w14:paraId="733180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'TS29571_CommonData.yaml#/components/schemas/PacketDelBudget'</w:t>
      </w:r>
    </w:p>
    <w:p w14:paraId="4D1202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per:</w:t>
      </w:r>
    </w:p>
    <w:p w14:paraId="4709D2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'TS29571_CommonData.yaml#/components/schemas/PacketErrRate'</w:t>
      </w:r>
    </w:p>
    <w:p w14:paraId="5ED46E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deviceSpeed</w:t>
      </w:r>
      <w:r w:rsidRPr="001E2071">
        <w:rPr>
          <w:rFonts w:ascii="Courier New" w:eastAsia="SimSun" w:hAnsi="Courier New"/>
          <w:sz w:val="16"/>
        </w:rPr>
        <w:t>:</w:t>
      </w:r>
    </w:p>
    <w:p w14:paraId="16A19D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'TS29572_Nlmf_Location.yaml#/components/schemas/VelocityEstimate'</w:t>
      </w:r>
    </w:p>
    <w:p w14:paraId="511C15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d</w:t>
      </w:r>
      <w:r w:rsidRPr="001E2071">
        <w:rPr>
          <w:rFonts w:ascii="Courier New" w:eastAsia="SimSun" w:hAnsi="Courier New"/>
          <w:sz w:val="16"/>
          <w:lang w:eastAsia="zh-CN"/>
        </w:rPr>
        <w:t>eviceType</w:t>
      </w:r>
      <w:r w:rsidRPr="001E2071">
        <w:rPr>
          <w:rFonts w:ascii="Courier New" w:eastAsia="SimSun" w:hAnsi="Courier New"/>
          <w:sz w:val="16"/>
        </w:rPr>
        <w:t>:</w:t>
      </w:r>
    </w:p>
    <w:p w14:paraId="3D6130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hint="eastAsia"/>
          <w:sz w:val="16"/>
          <w:lang w:eastAsia="zh-CN"/>
        </w:rPr>
        <w:t>D</w:t>
      </w:r>
      <w:r w:rsidRPr="001E2071">
        <w:rPr>
          <w:rFonts w:ascii="Courier New" w:eastAsia="SimSun" w:hAnsi="Courier New"/>
          <w:sz w:val="16"/>
          <w:lang w:eastAsia="zh-CN"/>
        </w:rPr>
        <w:t>eviceType</w:t>
      </w:r>
      <w:r w:rsidRPr="001E2071">
        <w:rPr>
          <w:rFonts w:ascii="Courier New" w:eastAsia="SimSun" w:hAnsi="Courier New"/>
          <w:sz w:val="16"/>
        </w:rPr>
        <w:t>'</w:t>
      </w:r>
    </w:p>
    <w:p w14:paraId="54952E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7A1AFE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[5qi]</w:t>
      </w:r>
    </w:p>
    <w:p w14:paraId="7897AF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[resType]</w:t>
      </w:r>
    </w:p>
    <w:p w14:paraId="6E3166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27B3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ThresholdLevel:</w:t>
      </w:r>
    </w:p>
    <w:p w14:paraId="26282D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a threshold level.</w:t>
      </w:r>
    </w:p>
    <w:p w14:paraId="6E64D7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DB83F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068CB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congLevel:</w:t>
      </w:r>
    </w:p>
    <w:p w14:paraId="1F5671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523E2D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nfLoadLevel:</w:t>
      </w:r>
    </w:p>
    <w:p w14:paraId="3665F6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00A7BD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nfCpuUsage:</w:t>
      </w:r>
    </w:p>
    <w:p w14:paraId="3E14E8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431D72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nfMemoryUsage:</w:t>
      </w:r>
    </w:p>
    <w:p w14:paraId="5BB4F8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48B260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nfStorageUsage:</w:t>
      </w:r>
    </w:p>
    <w:p w14:paraId="7E1C85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2747EA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avgTrafficRate</w:t>
      </w:r>
      <w:r w:rsidRPr="001E2071">
        <w:rPr>
          <w:rFonts w:ascii="Courier New" w:eastAsia="SimSun" w:hAnsi="Courier New"/>
          <w:sz w:val="16"/>
        </w:rPr>
        <w:t>:</w:t>
      </w:r>
    </w:p>
    <w:p w14:paraId="0D0CE5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42BA66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maxTrafficRate:</w:t>
      </w:r>
    </w:p>
    <w:p w14:paraId="03EEAE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w:t>
      </w:r>
      <w:r w:rsidRPr="001E2071">
        <w:rPr>
          <w:rFonts w:ascii="Courier New" w:eastAsia="SimSun" w:hAnsi="Courier New"/>
          <w:sz w:val="16"/>
        </w:rPr>
        <w:t>$ref: 'TS29571_CommonData.yaml#/components/schemas/BitRate'</w:t>
      </w:r>
    </w:p>
    <w:p w14:paraId="769B03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w:t>
      </w:r>
      <w:r w:rsidRPr="001E2071">
        <w:rPr>
          <w:rFonts w:ascii="Courier New" w:eastAsia="SimSun" w:hAnsi="Courier New"/>
          <w:sz w:val="16"/>
          <w:lang w:eastAsia="zh-CN"/>
        </w:rPr>
        <w:t>minTrafficRate</w:t>
      </w:r>
      <w:r w:rsidRPr="001E2071">
        <w:rPr>
          <w:rFonts w:ascii="Courier New" w:eastAsia="SimSun" w:hAnsi="Courier New"/>
          <w:sz w:val="16"/>
        </w:rPr>
        <w:t>:</w:t>
      </w:r>
    </w:p>
    <w:p w14:paraId="33DE50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72D530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aggTrafficRate:</w:t>
      </w:r>
    </w:p>
    <w:p w14:paraId="77A358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w:t>
      </w:r>
      <w:r w:rsidRPr="001E2071">
        <w:rPr>
          <w:rFonts w:ascii="Courier New" w:eastAsia="SimSun" w:hAnsi="Courier New"/>
          <w:sz w:val="16"/>
        </w:rPr>
        <w:t>$ref: 'TS29571_CommonData.yaml#/components/schemas/BitRate'</w:t>
      </w:r>
    </w:p>
    <w:p w14:paraId="50952D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varTrafficRate</w:t>
      </w:r>
      <w:r w:rsidRPr="001E2071">
        <w:rPr>
          <w:rFonts w:ascii="Courier New" w:eastAsia="SimSun" w:hAnsi="Courier New"/>
          <w:sz w:val="16"/>
        </w:rPr>
        <w:t>:</w:t>
      </w:r>
    </w:p>
    <w:p w14:paraId="0601E3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117AC4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avgPacketDelay</w:t>
      </w:r>
      <w:r w:rsidRPr="001E2071">
        <w:rPr>
          <w:rFonts w:ascii="Courier New" w:eastAsia="SimSun" w:hAnsi="Courier New"/>
          <w:sz w:val="16"/>
        </w:rPr>
        <w:t>:</w:t>
      </w:r>
    </w:p>
    <w:p w14:paraId="2DC63C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PacketDelBudget</w:t>
      </w:r>
      <w:r w:rsidRPr="001E2071">
        <w:rPr>
          <w:rFonts w:ascii="Courier New" w:eastAsia="SimSun" w:hAnsi="Courier New"/>
          <w:sz w:val="16"/>
          <w:lang w:val="en-US" w:eastAsia="es-ES"/>
        </w:rPr>
        <w:t>'</w:t>
      </w:r>
    </w:p>
    <w:p w14:paraId="290763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maxPacketDelay</w:t>
      </w:r>
      <w:r w:rsidRPr="001E2071">
        <w:rPr>
          <w:rFonts w:ascii="Courier New" w:eastAsia="SimSun" w:hAnsi="Courier New"/>
          <w:sz w:val="16"/>
        </w:rPr>
        <w:t>:</w:t>
      </w:r>
    </w:p>
    <w:p w14:paraId="1B84E9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PacketDelBudget</w:t>
      </w:r>
      <w:r w:rsidRPr="001E2071">
        <w:rPr>
          <w:rFonts w:ascii="Courier New" w:eastAsia="SimSun" w:hAnsi="Courier New"/>
          <w:sz w:val="16"/>
          <w:lang w:val="en-US" w:eastAsia="es-ES"/>
        </w:rPr>
        <w:t>'</w:t>
      </w:r>
    </w:p>
    <w:p w14:paraId="54F63C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varPacketDelay</w:t>
      </w:r>
      <w:r w:rsidRPr="001E2071">
        <w:rPr>
          <w:rFonts w:ascii="Courier New" w:eastAsia="SimSun" w:hAnsi="Courier New"/>
          <w:sz w:val="16"/>
        </w:rPr>
        <w:t>:</w:t>
      </w:r>
    </w:p>
    <w:p w14:paraId="058C65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761087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avgPacketLossRate</w:t>
      </w:r>
      <w:r w:rsidRPr="001E2071">
        <w:rPr>
          <w:rFonts w:ascii="Courier New" w:eastAsia="SimSun" w:hAnsi="Courier New"/>
          <w:sz w:val="16"/>
        </w:rPr>
        <w:t>:</w:t>
      </w:r>
    </w:p>
    <w:p w14:paraId="73326F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PacketLossRate</w:t>
      </w:r>
      <w:r w:rsidRPr="001E2071">
        <w:rPr>
          <w:rFonts w:ascii="Courier New" w:eastAsia="SimSun" w:hAnsi="Courier New"/>
          <w:sz w:val="16"/>
          <w:lang w:val="en-US" w:eastAsia="es-ES"/>
        </w:rPr>
        <w:t>'</w:t>
      </w:r>
    </w:p>
    <w:p w14:paraId="70FD0D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maxPacketLossRate</w:t>
      </w:r>
      <w:r w:rsidRPr="001E2071">
        <w:rPr>
          <w:rFonts w:ascii="Courier New" w:eastAsia="SimSun" w:hAnsi="Courier New"/>
          <w:sz w:val="16"/>
        </w:rPr>
        <w:t>:</w:t>
      </w:r>
    </w:p>
    <w:p w14:paraId="36FD99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PacketLossRate</w:t>
      </w:r>
      <w:r w:rsidRPr="001E2071">
        <w:rPr>
          <w:rFonts w:ascii="Courier New" w:eastAsia="SimSun" w:hAnsi="Courier New"/>
          <w:sz w:val="16"/>
          <w:lang w:val="en-US" w:eastAsia="es-ES"/>
        </w:rPr>
        <w:t>'</w:t>
      </w:r>
    </w:p>
    <w:p w14:paraId="39E6CA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varPacketLossRate</w:t>
      </w:r>
      <w:r w:rsidRPr="001E2071">
        <w:rPr>
          <w:rFonts w:ascii="Courier New" w:eastAsia="SimSun" w:hAnsi="Courier New"/>
          <w:sz w:val="16"/>
        </w:rPr>
        <w:t>:</w:t>
      </w:r>
    </w:p>
    <w:p w14:paraId="65E4B4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11F3E0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svcExpLevel:</w:t>
      </w:r>
    </w:p>
    <w:p w14:paraId="540433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402A28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speed:</w:t>
      </w:r>
    </w:p>
    <w:p w14:paraId="2C6EA9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2C5A76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8308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NfLoadLevelInformation:</w:t>
      </w:r>
    </w:p>
    <w:p w14:paraId="2EDE1B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load level information of a given NF instance.</w:t>
      </w:r>
    </w:p>
    <w:p w14:paraId="19C3F7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E0108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8AE1F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nfType:</w:t>
      </w:r>
    </w:p>
    <w:p w14:paraId="2B090C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'TS29510_Nnrf_NFManagement.yaml#/components/schemas/NFType'</w:t>
      </w:r>
    </w:p>
    <w:p w14:paraId="15435B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nfInstanceId:</w:t>
      </w:r>
    </w:p>
    <w:p w14:paraId="542BCC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2F4B66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nfSetId:</w:t>
      </w:r>
    </w:p>
    <w:p w14:paraId="7AA138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160233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nfStatus:</w:t>
      </w:r>
    </w:p>
    <w:p w14:paraId="6D756F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'#/components/schemas/NfStatus'</w:t>
      </w:r>
    </w:p>
    <w:p w14:paraId="4D3E8E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nfCpuUsage:</w:t>
      </w:r>
    </w:p>
    <w:p w14:paraId="73DFD4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6CD58E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nfMemoryUsage:</w:t>
      </w:r>
    </w:p>
    <w:p w14:paraId="57CC41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5206F9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nfStorageUsage:</w:t>
      </w:r>
    </w:p>
    <w:p w14:paraId="70A14A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76BE8D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nfLoadLevelAverage:</w:t>
      </w:r>
    </w:p>
    <w:p w14:paraId="0759C0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19354B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nfLoadLevelpeak:</w:t>
      </w:r>
    </w:p>
    <w:p w14:paraId="2CA73B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26A711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nfLoadAvgInAoi:</w:t>
      </w:r>
    </w:p>
    <w:p w14:paraId="726324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607223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15C9FD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010E59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1E7F4E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5042D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allOf:</w:t>
      </w:r>
    </w:p>
    <w:p w14:paraId="5C48A9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[nfType]</w:t>
      </w:r>
    </w:p>
    <w:p w14:paraId="6AADED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[nfInstanceId]</w:t>
      </w:r>
    </w:p>
    <w:p w14:paraId="2D7AF5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anyOf:</w:t>
      </w:r>
    </w:p>
    <w:p w14:paraId="613277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[nfStatus]</w:t>
      </w:r>
    </w:p>
    <w:p w14:paraId="6814D9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[nfCpuUsage]</w:t>
      </w:r>
    </w:p>
    <w:p w14:paraId="02F8CA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[nfMemoryUsage]</w:t>
      </w:r>
    </w:p>
    <w:p w14:paraId="1D8866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[nfStorageUsage]</w:t>
      </w:r>
    </w:p>
    <w:p w14:paraId="14D5C7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[nfLoadLevelAverage]</w:t>
      </w:r>
    </w:p>
    <w:p w14:paraId="684B57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[nfLoadLevelPeak]</w:t>
      </w:r>
    </w:p>
    <w:p w14:paraId="2D668A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CA11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NfStatus:</w:t>
      </w:r>
    </w:p>
    <w:p w14:paraId="5014D9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Contains the percentage of time spent on various NF states.</w:t>
      </w:r>
    </w:p>
    <w:p w14:paraId="4ADEC6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5F68CE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2CCE6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statusRegistered:</w:t>
      </w:r>
    </w:p>
    <w:p w14:paraId="19B218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60548C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statusUnregistered:</w:t>
      </w:r>
    </w:p>
    <w:p w14:paraId="26B0DD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6A3E08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statusUndiscoverable:</w:t>
      </w:r>
    </w:p>
    <w:p w14:paraId="68EBA7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3384DD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0B3D92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[statusRegistered]</w:t>
      </w:r>
    </w:p>
    <w:p w14:paraId="5437BA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[statusUnregistered]</w:t>
      </w:r>
    </w:p>
    <w:p w14:paraId="7905D2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[statusUndiscoverable]</w:t>
      </w:r>
    </w:p>
    <w:p w14:paraId="6F6610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8405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AnySlice:</w:t>
      </w:r>
    </w:p>
    <w:p w14:paraId="18CAE3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type: boolean</w:t>
      </w:r>
    </w:p>
    <w:p w14:paraId="3A85E7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3E0D64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"false" represents not applicable for all slices. "true" represents applicable for all slices.</w:t>
      </w:r>
    </w:p>
    <w:p w14:paraId="22D252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BFA5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LoadLevelInformation:</w:t>
      </w:r>
    </w:p>
    <w:p w14:paraId="4834FC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33D1F9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1951AE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Load level information of the network slice and the optionally associated network slice</w:t>
      </w:r>
    </w:p>
    <w:p w14:paraId="6DA645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instance.</w:t>
      </w:r>
    </w:p>
    <w:p w14:paraId="1EC1B9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0722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AbnormalBehaviour:</w:t>
      </w:r>
    </w:p>
    <w:p w14:paraId="71C35B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abnormal behaviour information.</w:t>
      </w:r>
    </w:p>
    <w:p w14:paraId="6E89A1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3111DE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59F9B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supis:</w:t>
      </w:r>
    </w:p>
    <w:p w14:paraId="272047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C6B43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A11AB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72E6AC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66BF5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excep:</w:t>
      </w:r>
    </w:p>
    <w:p w14:paraId="46C1F4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'#/components/schemas/Exception'</w:t>
      </w:r>
    </w:p>
    <w:p w14:paraId="19BF0E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dnn:</w:t>
      </w:r>
    </w:p>
    <w:p w14:paraId="51A1B1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'TS29571_CommonData.yaml#/components/schemas/Dnn'</w:t>
      </w:r>
    </w:p>
    <w:p w14:paraId="432062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4C61B3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5B39C1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ratio:</w:t>
      </w:r>
    </w:p>
    <w:p w14:paraId="51B532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2F63AB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1DBBAC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43D6B8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addtMeasInfo:</w:t>
      </w:r>
    </w:p>
    <w:p w14:paraId="1F82DA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'#/components/schemas/AdditionalMeasurement'</w:t>
      </w:r>
    </w:p>
    <w:p w14:paraId="7A0873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31503C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excep</w:t>
      </w:r>
    </w:p>
    <w:p w14:paraId="6E2D9B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BAC1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Exception:</w:t>
      </w:r>
    </w:p>
    <w:p w14:paraId="258CCA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Exception information.</w:t>
      </w:r>
    </w:p>
    <w:p w14:paraId="25543F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C1E7B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87678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excepId:</w:t>
      </w:r>
    </w:p>
    <w:p w14:paraId="6400AE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'#/components/schemas/ExceptionId'</w:t>
      </w:r>
    </w:p>
    <w:p w14:paraId="093B4D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excepLevel:</w:t>
      </w:r>
    </w:p>
    <w:p w14:paraId="431898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21972D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excepTrend:</w:t>
      </w:r>
    </w:p>
    <w:p w14:paraId="3FBCEA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'#/components/schemas/ExceptionTrend'</w:t>
      </w:r>
    </w:p>
    <w:p w14:paraId="4D7BFE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28CCEC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excepId</w:t>
      </w:r>
    </w:p>
    <w:p w14:paraId="5895AB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E981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AdditionalMeasurement:</w:t>
      </w:r>
    </w:p>
    <w:p w14:paraId="190E1C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additional measurement information.</w:t>
      </w:r>
    </w:p>
    <w:p w14:paraId="4D6283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575EDD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D5636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unexpLoc:</w:t>
      </w:r>
    </w:p>
    <w:p w14:paraId="1F6341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3DD0A8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unexpFlowTeps:</w:t>
      </w:r>
    </w:p>
    <w:p w14:paraId="08EEED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117B6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5B305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'#/components/schemas/IpEthFlowDescription'</w:t>
      </w:r>
    </w:p>
    <w:p w14:paraId="0FD4AC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CF3CE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unexpWakes:</w:t>
      </w:r>
    </w:p>
    <w:p w14:paraId="604B26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E0AE3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2D1DD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081EFF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84C4B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ddosAttack:</w:t>
      </w:r>
    </w:p>
    <w:p w14:paraId="11E962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'#/components/schemas/AddressList'</w:t>
      </w:r>
    </w:p>
    <w:p w14:paraId="417D94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wrgDest:</w:t>
      </w:r>
    </w:p>
    <w:p w14:paraId="09BD64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'#/components/schemas/AddressList'</w:t>
      </w:r>
    </w:p>
    <w:p w14:paraId="41B8D6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circums:</w:t>
      </w:r>
    </w:p>
    <w:p w14:paraId="6AF9C5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B1168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5EEEC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'#/components/schemas/CircumstanceDescription'</w:t>
      </w:r>
    </w:p>
    <w:p w14:paraId="2A0203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A5797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684B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IpEthFlowDescription:</w:t>
      </w:r>
    </w:p>
    <w:p w14:paraId="252FC7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Contains the description of an Uplink and/or Downlink Ethernet flow.</w:t>
      </w:r>
    </w:p>
    <w:p w14:paraId="350F86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F99E8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E67ED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ipTrafficFilter:</w:t>
      </w:r>
    </w:p>
    <w:p w14:paraId="340D2D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'TS29514_Npcf_PolicyAuthorization.yaml#/components/schemas/FlowDescription'</w:t>
      </w:r>
    </w:p>
    <w:p w14:paraId="789717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ethTrafficFilter:</w:t>
      </w:r>
    </w:p>
    <w:p w14:paraId="575A98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'TS29514_Npcf_PolicyAuthorization.yaml#/components/schemas/EthFlowDescription'</w:t>
      </w:r>
    </w:p>
    <w:p w14:paraId="499BE1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7C3210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[ipTrafficFilter]</w:t>
      </w:r>
    </w:p>
    <w:p w14:paraId="27BF0D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[ethTrafficFilter]</w:t>
      </w:r>
    </w:p>
    <w:p w14:paraId="677453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C12F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AddressList:</w:t>
      </w:r>
    </w:p>
    <w:p w14:paraId="3239DE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a list of IPv4 and/or IPv6 addresses.</w:t>
      </w:r>
    </w:p>
    <w:p w14:paraId="711ABD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9DC3D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01355E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ipv4Addrs:</w:t>
      </w:r>
    </w:p>
    <w:p w14:paraId="778938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63F8E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F55F9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'TS29571_CommonData.yaml#/components/schemas/Ipv4Addr'</w:t>
      </w:r>
    </w:p>
    <w:p w14:paraId="104827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B3180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ipv6Addrs:</w:t>
      </w:r>
    </w:p>
    <w:p w14:paraId="7515C5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F5314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13DE5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'TS29571_CommonData.yaml#/components/schemas/Ipv6Addr'</w:t>
      </w:r>
    </w:p>
    <w:p w14:paraId="0EA976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64462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7635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CircumstanceDescription:</w:t>
      </w:r>
    </w:p>
    <w:p w14:paraId="49FEC0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Contains the description of a circumstance.</w:t>
      </w:r>
    </w:p>
    <w:p w14:paraId="4D2DAE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C93DB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F64FC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freq:</w:t>
      </w:r>
    </w:p>
    <w:p w14:paraId="6036B1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2D42A6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tm:</w:t>
      </w:r>
    </w:p>
    <w:p w14:paraId="710BA3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667DDD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locArea:</w:t>
      </w:r>
    </w:p>
    <w:p w14:paraId="059C51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58F684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vol:</w:t>
      </w:r>
    </w:p>
    <w:p w14:paraId="04360D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28BDE6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49E7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RetainabilityThreshold:</w:t>
      </w:r>
    </w:p>
    <w:p w14:paraId="664704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a QoS flow retainability threshold.</w:t>
      </w:r>
    </w:p>
    <w:p w14:paraId="4D7D7D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2467A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4C985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relFlowNum:</w:t>
      </w:r>
    </w:p>
    <w:p w14:paraId="020CF3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45DA1B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relTimeUnit:</w:t>
      </w:r>
    </w:p>
    <w:p w14:paraId="5B669D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'#/components/schemas/TimeUnit'</w:t>
      </w:r>
    </w:p>
    <w:p w14:paraId="0AB988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relFlowRatio:</w:t>
      </w:r>
    </w:p>
    <w:p w14:paraId="0AABB3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781893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61DE2F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allOf:</w:t>
      </w:r>
    </w:p>
    <w:p w14:paraId="23C197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[relFlowNum]</w:t>
      </w:r>
    </w:p>
    <w:p w14:paraId="54CE32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[relTimeUnit]</w:t>
      </w:r>
    </w:p>
    <w:p w14:paraId="056EC7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[relFlowRatio]</w:t>
      </w:r>
    </w:p>
    <w:p w14:paraId="05EADE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73BD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NetworkPerfRequirement:</w:t>
      </w:r>
    </w:p>
    <w:p w14:paraId="5944C6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a network performance requirement.</w:t>
      </w:r>
    </w:p>
    <w:p w14:paraId="3E7FE7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BDB53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81178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nwPerfType:</w:t>
      </w:r>
    </w:p>
    <w:p w14:paraId="11375A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'#/components/schemas/NetworkPerfType'</w:t>
      </w:r>
    </w:p>
    <w:p w14:paraId="13A12A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relativeRatio:</w:t>
      </w:r>
    </w:p>
    <w:p w14:paraId="28F8A2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6575A7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absoluteNum:</w:t>
      </w:r>
    </w:p>
    <w:p w14:paraId="6DB522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590991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orderCriterion:</w:t>
      </w:r>
    </w:p>
    <w:p w14:paraId="5F2286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'#/components/schemas/NetworkPerfOrderCriterion'</w:t>
      </w:r>
    </w:p>
    <w:p w14:paraId="4A8140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rscUsgReq</w:t>
      </w:r>
      <w:r w:rsidRPr="001E2071">
        <w:rPr>
          <w:rFonts w:ascii="Courier New" w:eastAsia="SimSun" w:hAnsi="Courier New"/>
          <w:sz w:val="16"/>
        </w:rPr>
        <w:t>:</w:t>
      </w:r>
    </w:p>
    <w:p w14:paraId="5B8755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ResourceUsageRequirement</w:t>
      </w:r>
      <w:r w:rsidRPr="001E2071">
        <w:rPr>
          <w:rFonts w:ascii="Courier New" w:eastAsia="SimSun" w:hAnsi="Courier New"/>
          <w:sz w:val="16"/>
        </w:rPr>
        <w:t>'</w:t>
      </w:r>
    </w:p>
    <w:p w14:paraId="71E29C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1DAA85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nwPerfType</w:t>
      </w:r>
    </w:p>
    <w:p w14:paraId="31CEF2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not:</w:t>
      </w:r>
    </w:p>
    <w:p w14:paraId="6B3D1B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[relativeRatio, absoluteNum]</w:t>
      </w:r>
    </w:p>
    <w:p w14:paraId="225470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73E7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NetworkPerfInfo:</w:t>
      </w:r>
    </w:p>
    <w:p w14:paraId="25860C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network performance information.</w:t>
      </w:r>
    </w:p>
    <w:p w14:paraId="22A79C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1327DE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B8BFE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networkArea:</w:t>
      </w:r>
    </w:p>
    <w:p w14:paraId="449FAF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3D0B08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nwPerfType:</w:t>
      </w:r>
    </w:p>
    <w:p w14:paraId="6B4080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'#/components/schemas/NetworkPerfType'</w:t>
      </w:r>
    </w:p>
    <w:p w14:paraId="247CC4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anaPeriod:</w:t>
      </w:r>
    </w:p>
    <w:p w14:paraId="6190AC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063C84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relativeRatio:</w:t>
      </w:r>
    </w:p>
    <w:p w14:paraId="5AA654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3A03F9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absoluteNum:</w:t>
      </w:r>
    </w:p>
    <w:p w14:paraId="457855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4712D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rscUsgReq</w:t>
      </w:r>
      <w:r w:rsidRPr="001E2071">
        <w:rPr>
          <w:rFonts w:ascii="Courier New" w:eastAsia="SimSun" w:hAnsi="Courier New"/>
          <w:sz w:val="16"/>
        </w:rPr>
        <w:t>:</w:t>
      </w:r>
    </w:p>
    <w:p w14:paraId="74D952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ResourceUsageRequirement</w:t>
      </w:r>
      <w:r w:rsidRPr="001E2071">
        <w:rPr>
          <w:rFonts w:ascii="Courier New" w:eastAsia="SimSun" w:hAnsi="Courier New"/>
          <w:sz w:val="16"/>
        </w:rPr>
        <w:t>'</w:t>
      </w:r>
    </w:p>
    <w:p w14:paraId="504CC2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2BD436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73D3C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allOf:</w:t>
      </w:r>
    </w:p>
    <w:p w14:paraId="53590B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[networkArea]</w:t>
      </w:r>
    </w:p>
    <w:p w14:paraId="1A182E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[nwPerfType]</w:t>
      </w:r>
    </w:p>
    <w:p w14:paraId="2CC8AF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w:t>
      </w:r>
      <w:r w:rsidRPr="001E2071">
        <w:rPr>
          <w:rFonts w:ascii="Courier New" w:eastAsia="SimSun" w:hAnsi="Courier New"/>
          <w:sz w:val="16"/>
        </w:rPr>
        <w:t xml:space="preserve">  </w:t>
      </w:r>
      <w:r w:rsidRPr="001E2071">
        <w:rPr>
          <w:rFonts w:ascii="Courier New" w:eastAsia="SimSun" w:hAnsi="Courier New"/>
          <w:sz w:val="16"/>
          <w:lang w:eastAsia="zh-CN"/>
        </w:rPr>
        <w:t xml:space="preserve"> </w:t>
      </w:r>
      <w:r w:rsidRPr="001E2071">
        <w:rPr>
          <w:rFonts w:ascii="Courier New" w:eastAsia="SimSun" w:hAnsi="Courier New"/>
          <w:sz w:val="16"/>
        </w:rPr>
        <w:t xml:space="preserve">- </w:t>
      </w:r>
      <w:r w:rsidRPr="001E2071">
        <w:rPr>
          <w:rFonts w:ascii="Courier New" w:eastAsia="SimSun" w:hAnsi="Courier New"/>
          <w:sz w:val="16"/>
          <w:lang w:eastAsia="zh-CN"/>
        </w:rPr>
        <w:t>oneOf:</w:t>
      </w:r>
    </w:p>
    <w:p w14:paraId="2A09C4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 required: [</w:t>
      </w:r>
      <w:r w:rsidRPr="001E2071">
        <w:rPr>
          <w:rFonts w:ascii="Courier New" w:eastAsia="SimSun" w:hAnsi="Courier New"/>
          <w:sz w:val="16"/>
        </w:rPr>
        <w:t>relativeRatio</w:t>
      </w:r>
      <w:r w:rsidRPr="001E2071">
        <w:rPr>
          <w:rFonts w:ascii="Courier New" w:eastAsia="SimSun" w:hAnsi="Courier New"/>
          <w:sz w:val="16"/>
          <w:lang w:eastAsia="zh-CN"/>
        </w:rPr>
        <w:t>]</w:t>
      </w:r>
    </w:p>
    <w:p w14:paraId="53BB34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 required: [</w:t>
      </w:r>
      <w:r w:rsidRPr="001E2071">
        <w:rPr>
          <w:rFonts w:ascii="Courier New" w:eastAsia="SimSun" w:hAnsi="Courier New"/>
          <w:sz w:val="16"/>
        </w:rPr>
        <w:t>absoluteNum</w:t>
      </w:r>
      <w:r w:rsidRPr="001E2071">
        <w:rPr>
          <w:rFonts w:ascii="Courier New" w:eastAsia="SimSun" w:hAnsi="Courier New"/>
          <w:sz w:val="16"/>
          <w:lang w:eastAsia="zh-CN"/>
        </w:rPr>
        <w:t>]</w:t>
      </w:r>
    </w:p>
    <w:p w14:paraId="4FE57C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F881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FailureEventInfo:</w:t>
      </w:r>
    </w:p>
    <w:p w14:paraId="258251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Contains information on the event for which the subscription is not successful.</w:t>
      </w:r>
    </w:p>
    <w:p w14:paraId="138EED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D2EF5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D9A7F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w:t>
      </w:r>
    </w:p>
    <w:p w14:paraId="6B2363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47BB8F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failureCode:</w:t>
      </w:r>
    </w:p>
    <w:p w14:paraId="018FFA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'#/components/schemas/NwdafFailureCode'</w:t>
      </w:r>
    </w:p>
    <w:p w14:paraId="0B94BF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64965E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event</w:t>
      </w:r>
    </w:p>
    <w:p w14:paraId="77AE50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failureCode</w:t>
      </w:r>
    </w:p>
    <w:p w14:paraId="7564E0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0982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AnalyticsMetadataIndication:</w:t>
      </w:r>
    </w:p>
    <w:p w14:paraId="19D60F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441370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Contains analytics metadata information requested to be used during analytics generation.</w:t>
      </w:r>
    </w:p>
    <w:p w14:paraId="38BD80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58F1E5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2F65D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dataWindow:</w:t>
      </w:r>
    </w:p>
    <w:p w14:paraId="507F9F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4B262C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dataStatProps:</w:t>
      </w:r>
    </w:p>
    <w:p w14:paraId="127B4F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F9BAA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1E52A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'#/components/schemas/DatasetStatisticalProperty'</w:t>
      </w:r>
    </w:p>
    <w:p w14:paraId="3F8B1F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7441E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strategy:</w:t>
      </w:r>
    </w:p>
    <w:p w14:paraId="6B5CC7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'#/components/schemas/OutputStrategy'</w:t>
      </w:r>
    </w:p>
    <w:p w14:paraId="6153D2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aggrNwdafIds:</w:t>
      </w:r>
    </w:p>
    <w:p w14:paraId="67B543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FF700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1EAEA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1C4618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81CFA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B0FA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AnalyticsMetadataInfo:</w:t>
      </w:r>
    </w:p>
    <w:p w14:paraId="127D07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Contains analytics metadata information required for analytics aggregation.</w:t>
      </w:r>
    </w:p>
    <w:p w14:paraId="619941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F7AC7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44DC2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numSamples:</w:t>
      </w:r>
    </w:p>
    <w:p w14:paraId="261A5A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5C0E71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dataWindow:</w:t>
      </w:r>
    </w:p>
    <w:p w14:paraId="31284A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71CC72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dataStatProps:</w:t>
      </w:r>
    </w:p>
    <w:p w14:paraId="4B4BA2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FA28D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A1B75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'#/components/schemas/DatasetStatisticalProperty'</w:t>
      </w:r>
    </w:p>
    <w:p w14:paraId="5A6E7E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BFDBB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strategy:</w:t>
      </w:r>
    </w:p>
    <w:p w14:paraId="300B96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'#/components/schemas/OutputStrategy'</w:t>
      </w:r>
    </w:p>
    <w:p w14:paraId="47A5AA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accuracy:</w:t>
      </w:r>
    </w:p>
    <w:p w14:paraId="398874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'#/components/schemas/Accuracy'</w:t>
      </w:r>
    </w:p>
    <w:p w14:paraId="42F244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nfIds:</w:t>
      </w:r>
    </w:p>
    <w:p w14:paraId="63457E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C0956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D3669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7B7E9D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37A8A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nfSetIds:</w:t>
      </w:r>
    </w:p>
    <w:p w14:paraId="4F2666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F46D9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C16C4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007AA7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C85FB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eastAsia="zh-CN"/>
        </w:rPr>
        <w:t>procInstructs</w:t>
      </w:r>
      <w:r w:rsidRPr="001E2071">
        <w:rPr>
          <w:rFonts w:ascii="Courier New" w:eastAsia="SimSun" w:hAnsi="Courier New"/>
          <w:sz w:val="16"/>
        </w:rPr>
        <w:t>:</w:t>
      </w:r>
    </w:p>
    <w:p w14:paraId="3B05F5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lastRenderedPageBreak/>
        <w:t xml:space="preserve">          type: array</w:t>
      </w:r>
    </w:p>
    <w:p w14:paraId="6EBAC1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eastAsia="zh-CN"/>
        </w:rPr>
        <w:t xml:space="preserve">          items:</w:t>
      </w:r>
    </w:p>
    <w:p w14:paraId="0D9C51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IN" w:eastAsia="en-IN"/>
        </w:rPr>
        <w:t>$ref: 'TS29574_Ndccf_DataManagement.yaml#/components/schemas/</w:t>
      </w:r>
      <w:r w:rsidRPr="001E2071">
        <w:rPr>
          <w:rFonts w:ascii="Courier New" w:eastAsia="SimSun" w:hAnsi="Courier New"/>
          <w:sz w:val="16"/>
        </w:rPr>
        <w:t>ProcessingInstruction'</w:t>
      </w:r>
    </w:p>
    <w:p w14:paraId="40E094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minItems: 1</w:t>
      </w:r>
    </w:p>
    <w:p w14:paraId="02B10A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5CDFFE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1E2071">
        <w:rPr>
          <w:rFonts w:ascii="Courier New" w:eastAsia="SimSun" w:hAnsi="Courier New"/>
          <w:sz w:val="16"/>
        </w:rPr>
        <w:t xml:space="preserve">            </w:t>
      </w:r>
      <w:r w:rsidRPr="001E2071">
        <w:rPr>
          <w:rFonts w:ascii="Courier New" w:eastAsia="SimSun" w:hAnsi="Courier New"/>
          <w:sz w:val="16"/>
          <w:lang w:eastAsia="ja-JP"/>
        </w:rPr>
        <w:t xml:space="preserve">Processing instructions </w:t>
      </w:r>
      <w:r w:rsidRPr="001E2071">
        <w:rPr>
          <w:rFonts w:ascii="Courier New" w:eastAsia="SimSun" w:hAnsi="Courier New"/>
          <w:sz w:val="16"/>
          <w:lang w:eastAsia="ko-KR"/>
        </w:rPr>
        <w:t>applied on the data collected for the generation of the output</w:t>
      </w:r>
    </w:p>
    <w:p w14:paraId="18463B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ko-KR"/>
        </w:rPr>
        <w:t xml:space="preserve"> analytics</w:t>
      </w:r>
      <w:r w:rsidRPr="001E2071">
        <w:rPr>
          <w:rFonts w:ascii="Courier New" w:eastAsia="SimSun" w:hAnsi="Courier New"/>
          <w:sz w:val="16"/>
          <w:lang w:eastAsia="ja-JP"/>
        </w:rPr>
        <w:t>.</w:t>
      </w:r>
    </w:p>
    <w:p w14:paraId="595CFD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86D6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NumberAverage:</w:t>
      </w:r>
    </w:p>
    <w:p w14:paraId="52E57E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average and variance information.</w:t>
      </w:r>
    </w:p>
    <w:p w14:paraId="493EC9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8C903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28C5E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number:</w:t>
      </w:r>
    </w:p>
    <w:p w14:paraId="7E0D27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59BA9D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variance</w:t>
      </w:r>
      <w:r w:rsidRPr="001E2071">
        <w:rPr>
          <w:rFonts w:ascii="Courier New" w:eastAsia="SimSun" w:hAnsi="Courier New"/>
          <w:sz w:val="16"/>
          <w:lang w:val="en-US"/>
        </w:rPr>
        <w:t>:</w:t>
      </w:r>
    </w:p>
    <w:p w14:paraId="6749A1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0ECC71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skewness:</w:t>
      </w:r>
    </w:p>
    <w:p w14:paraId="5429D9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648D5D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1E3F79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number</w:t>
      </w:r>
    </w:p>
    <w:p w14:paraId="043567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variance</w:t>
      </w:r>
    </w:p>
    <w:p w14:paraId="0FDD8E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BB42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AnalyticsSubscriptionsTransfer:</w:t>
      </w:r>
    </w:p>
    <w:p w14:paraId="47FEC2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ko-KR"/>
        </w:rPr>
        <w:t>Contains information about a request to transfer analytics subscriptions</w:t>
      </w:r>
      <w:r w:rsidRPr="001E2071">
        <w:rPr>
          <w:rFonts w:ascii="Courier New" w:eastAsia="SimSun" w:hAnsi="Courier New"/>
          <w:sz w:val="16"/>
        </w:rPr>
        <w:t>.</w:t>
      </w:r>
    </w:p>
    <w:p w14:paraId="13864C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234E8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2B88C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subsTransInfos:</w:t>
      </w:r>
    </w:p>
    <w:p w14:paraId="5CFD80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43CDE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E422C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'#/components/schemas/SubscriptionTransferInfo'</w:t>
      </w:r>
    </w:p>
    <w:p w14:paraId="3BB21F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B81FF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failTransEventReports:</w:t>
      </w:r>
    </w:p>
    <w:p w14:paraId="0535D1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CBFE4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89F49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41E24E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1D81D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7AF9A2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subsTransInfos</w:t>
      </w:r>
    </w:p>
    <w:p w14:paraId="55CF22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6CD6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SubscriptionTransferInfo:</w:t>
      </w:r>
    </w:p>
    <w:p w14:paraId="1870F2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ko-KR"/>
        </w:rPr>
        <w:t>Contains information about subscriptions that are requested to be transferred</w:t>
      </w:r>
      <w:r w:rsidRPr="001E2071">
        <w:rPr>
          <w:rFonts w:ascii="Courier New" w:eastAsia="SimSun" w:hAnsi="Courier New"/>
          <w:sz w:val="16"/>
        </w:rPr>
        <w:t>.</w:t>
      </w:r>
    </w:p>
    <w:p w14:paraId="401EEE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DC38E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24419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transReqType:</w:t>
      </w:r>
    </w:p>
    <w:p w14:paraId="19A24A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'#/components/schemas/TransferRequestType'</w:t>
      </w:r>
    </w:p>
    <w:p w14:paraId="021D31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nwdafEvSub:</w:t>
      </w:r>
    </w:p>
    <w:p w14:paraId="35124B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'#/components/schemas/NnwdafEventsSubscription'</w:t>
      </w:r>
    </w:p>
    <w:p w14:paraId="19E3D8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consumerId:</w:t>
      </w:r>
    </w:p>
    <w:p w14:paraId="550709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09FF37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contextId:</w:t>
      </w:r>
    </w:p>
    <w:p w14:paraId="1EF6DB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'#/components/schemas/AnalyticsContextIdentifier'</w:t>
      </w:r>
    </w:p>
    <w:p w14:paraId="7F5759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sourceNfIds:</w:t>
      </w:r>
    </w:p>
    <w:p w14:paraId="550752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4F999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68166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6D391D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3287D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sourceSetIds:</w:t>
      </w:r>
    </w:p>
    <w:p w14:paraId="035A2C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55EE8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5021C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0CFCD4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A68A8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modelInfo:</w:t>
      </w:r>
    </w:p>
    <w:p w14:paraId="7C2431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395AD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0387E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'#/components/schemas/ModelInfo'</w:t>
      </w:r>
    </w:p>
    <w:p w14:paraId="424A07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D024C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4C4AF2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transReqType</w:t>
      </w:r>
    </w:p>
    <w:p w14:paraId="723A98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nwdafEvSub</w:t>
      </w:r>
    </w:p>
    <w:p w14:paraId="4D039C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consumerId</w:t>
      </w:r>
    </w:p>
    <w:p w14:paraId="1E8F1A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E718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ModelInfo:</w:t>
      </w:r>
    </w:p>
    <w:p w14:paraId="26A0CD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Contains information about an ML model.</w:t>
      </w:r>
    </w:p>
    <w:p w14:paraId="020471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F895D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3C485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analyticsId:</w:t>
      </w:r>
    </w:p>
    <w:p w14:paraId="353C00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59DE65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mlModelInfos</w:t>
      </w:r>
      <w:r w:rsidRPr="001E2071">
        <w:rPr>
          <w:rFonts w:ascii="Courier New" w:eastAsia="SimSun" w:hAnsi="Courier New"/>
          <w:sz w:val="16"/>
        </w:rPr>
        <w:t>:</w:t>
      </w:r>
    </w:p>
    <w:p w14:paraId="43E32C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type: array</w:t>
      </w:r>
    </w:p>
    <w:p w14:paraId="7D36A4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449C6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'#/components/schemas/MLModelInfo'</w:t>
      </w:r>
    </w:p>
    <w:p w14:paraId="0D45CD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9F9BB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0C9896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analyticsId</w:t>
      </w:r>
    </w:p>
    <w:p w14:paraId="54CBB1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eastAsia="zh-CN"/>
        </w:rPr>
        <w:t>mlModelInfos</w:t>
      </w:r>
    </w:p>
    <w:p w14:paraId="2562F3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MLModelInfo</w:t>
      </w:r>
      <w:r w:rsidRPr="001E2071">
        <w:rPr>
          <w:rFonts w:ascii="Courier New" w:eastAsia="SimSun" w:hAnsi="Courier New"/>
          <w:sz w:val="16"/>
        </w:rPr>
        <w:t>:</w:t>
      </w:r>
    </w:p>
    <w:p w14:paraId="603298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Contains information about an ML models.</w:t>
      </w:r>
    </w:p>
    <w:p w14:paraId="100646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5BCC8C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149F85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eastAsia="zh-CN"/>
        </w:rPr>
        <w:t>mlFileAddrs</w:t>
      </w:r>
      <w:r w:rsidRPr="001E2071">
        <w:rPr>
          <w:rFonts w:ascii="Courier New" w:eastAsia="SimSun" w:hAnsi="Courier New"/>
          <w:sz w:val="16"/>
        </w:rPr>
        <w:t>:</w:t>
      </w:r>
    </w:p>
    <w:p w14:paraId="1DC801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CF0A5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705AA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'TS29520_Nnwdaf_MLModelProvision.yaml#/components/schemas/MLModelAddr'</w:t>
      </w:r>
    </w:p>
    <w:p w14:paraId="0F5860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C7EC5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modelProvId:</w:t>
      </w:r>
    </w:p>
    <w:p w14:paraId="365ED8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6FA6F3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modelProvSetId</w:t>
      </w:r>
      <w:r w:rsidRPr="001E2071">
        <w:rPr>
          <w:rFonts w:ascii="Courier New" w:eastAsia="SimSun" w:hAnsi="Courier New"/>
          <w:sz w:val="16"/>
        </w:rPr>
        <w:t>:</w:t>
      </w:r>
    </w:p>
    <w:p w14:paraId="72CF41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14056F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2F90E5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[modelProvId]</w:t>
      </w:r>
    </w:p>
    <w:p w14:paraId="64CC68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w:t>
      </w:r>
      <w:r w:rsidRPr="001E2071">
        <w:rPr>
          <w:rFonts w:ascii="Courier New" w:eastAsia="SimSun" w:hAnsi="Courier New"/>
          <w:sz w:val="16"/>
          <w:lang w:eastAsia="zh-CN"/>
        </w:rPr>
        <w:t>modelProvSetId</w:t>
      </w:r>
      <w:r w:rsidRPr="001E2071">
        <w:rPr>
          <w:rFonts w:ascii="Courier New" w:eastAsia="SimSun" w:hAnsi="Courier New"/>
          <w:sz w:val="16"/>
        </w:rPr>
        <w:t>]</w:t>
      </w:r>
    </w:p>
    <w:p w14:paraId="10E021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7EB4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AnalyticsContextIdentifier:</w:t>
      </w:r>
    </w:p>
    <w:p w14:paraId="74E567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Contains information about available analytics contexts.</w:t>
      </w:r>
    </w:p>
    <w:p w14:paraId="1FBD84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4961D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DF7CC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subscriptionId:</w:t>
      </w:r>
    </w:p>
    <w:p w14:paraId="367547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4C55E2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identifier of a subscription.</w:t>
      </w:r>
    </w:p>
    <w:p w14:paraId="15F1AF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nfAnaCtxts:</w:t>
      </w:r>
    </w:p>
    <w:p w14:paraId="73EFEF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6D06F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55C33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0D40EB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EA131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58E521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List of analytics types for which NF related analytics contexts can be retrieved.</w:t>
      </w:r>
    </w:p>
    <w:p w14:paraId="693DB6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ueAnaCtxts:</w:t>
      </w:r>
    </w:p>
    <w:p w14:paraId="7F9855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209EF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23CB1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'#/components/schemas/UeAnalyticsContextDescriptor'</w:t>
      </w:r>
    </w:p>
    <w:p w14:paraId="0D7E5C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3C158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6B7A9D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List of objects that indicate for which SUPI and analytics types combinations analytics</w:t>
      </w:r>
    </w:p>
    <w:p w14:paraId="59F27C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context can be retrieved.</w:t>
      </w:r>
    </w:p>
    <w:p w14:paraId="4693A4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allOf:</w:t>
      </w:r>
    </w:p>
    <w:p w14:paraId="29299C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anyOf:</w:t>
      </w:r>
    </w:p>
    <w:p w14:paraId="3C5403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[nfAnaCtxts]</w:t>
      </w:r>
    </w:p>
    <w:p w14:paraId="7E2947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[ueAnaCtxts]</w:t>
      </w:r>
    </w:p>
    <w:p w14:paraId="109DE8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[subscriptionId]</w:t>
      </w:r>
    </w:p>
    <w:p w14:paraId="14DC9A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3281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UeAnalyticsContextDescriptor:</w:t>
      </w:r>
    </w:p>
    <w:p w14:paraId="22B111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Contains information about available UE related analytics contexts.</w:t>
      </w:r>
    </w:p>
    <w:p w14:paraId="7E042E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16F2C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0FC06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w:t>
      </w:r>
    </w:p>
    <w:p w14:paraId="7F92AF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395DD3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anaTypes:</w:t>
      </w:r>
    </w:p>
    <w:p w14:paraId="5F97B3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9DC08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94A0F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5945D8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79EA16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4BA1FE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List of analytics types for which UE related analytics contexts can be retrieved.</w:t>
      </w:r>
    </w:p>
    <w:p w14:paraId="20AA5C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42ADC6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supi</w:t>
      </w:r>
    </w:p>
    <w:p w14:paraId="1F9D1E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anaTypes</w:t>
      </w:r>
    </w:p>
    <w:p w14:paraId="699903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26F0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DnPerfInfo:</w:t>
      </w:r>
    </w:p>
    <w:p w14:paraId="26EA28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DN performance information.</w:t>
      </w:r>
    </w:p>
    <w:p w14:paraId="002A4C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1D51D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7CB1A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w:t>
      </w:r>
    </w:p>
    <w:p w14:paraId="65D70C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061A1E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dnn:</w:t>
      </w:r>
    </w:p>
    <w:p w14:paraId="331B7C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'TS29571_CommonData.yaml#/components/schemas/Dnn'</w:t>
      </w:r>
    </w:p>
    <w:p w14:paraId="4074DA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5DDDC7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'TS29571_CommonData.yaml#/components/schemas/Snssai'</w:t>
      </w:r>
    </w:p>
    <w:p w14:paraId="20438A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d</w:t>
      </w:r>
      <w:r w:rsidRPr="001E2071">
        <w:rPr>
          <w:rFonts w:ascii="Courier New" w:eastAsia="SimSun" w:hAnsi="Courier New"/>
          <w:sz w:val="16"/>
          <w:lang w:eastAsia="zh-CN"/>
        </w:rPr>
        <w:t>nPerf</w:t>
      </w:r>
      <w:r w:rsidRPr="001E2071">
        <w:rPr>
          <w:rFonts w:ascii="Courier New" w:eastAsia="SimSun" w:hAnsi="Courier New"/>
          <w:sz w:val="16"/>
        </w:rPr>
        <w:t>:</w:t>
      </w:r>
    </w:p>
    <w:p w14:paraId="5A2AF3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CDE5F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A1540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'#/components/schemas/DnPerf'</w:t>
      </w:r>
    </w:p>
    <w:p w14:paraId="5C4B10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6D073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45E20B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BE048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365C74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hint="eastAsia"/>
          <w:sz w:val="16"/>
          <w:lang w:eastAsia="zh-CN"/>
        </w:rPr>
        <w:t>d</w:t>
      </w:r>
      <w:r w:rsidRPr="001E2071">
        <w:rPr>
          <w:rFonts w:ascii="Courier New" w:eastAsia="SimSun" w:hAnsi="Courier New"/>
          <w:sz w:val="16"/>
          <w:lang w:eastAsia="zh-CN"/>
        </w:rPr>
        <w:t>nPerf</w:t>
      </w:r>
    </w:p>
    <w:p w14:paraId="1400E3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20C9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DnPerf:</w:t>
      </w:r>
    </w:p>
    <w:p w14:paraId="61EF44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DN performance for the application.</w:t>
      </w:r>
    </w:p>
    <w:p w14:paraId="333596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9DF02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B7025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appServerInsAddr</w:t>
      </w:r>
      <w:r w:rsidRPr="001E2071">
        <w:rPr>
          <w:rFonts w:ascii="Courier New" w:eastAsia="SimSun" w:hAnsi="Courier New"/>
          <w:sz w:val="16"/>
        </w:rPr>
        <w:t>:</w:t>
      </w:r>
    </w:p>
    <w:p w14:paraId="48576A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'TS29517_Naf_EventExposure.yaml#/components/schemas/</w:t>
      </w:r>
      <w:r w:rsidRPr="001E2071">
        <w:rPr>
          <w:rFonts w:ascii="Courier New" w:eastAsia="SimSun" w:hAnsi="Courier New"/>
          <w:sz w:val="16"/>
          <w:lang w:eastAsia="zh-CN"/>
        </w:rPr>
        <w:t>AddrFqdn</w:t>
      </w:r>
      <w:r w:rsidRPr="001E2071">
        <w:rPr>
          <w:rFonts w:ascii="Courier New" w:eastAsia="SimSun" w:hAnsi="Courier New"/>
          <w:sz w:val="16"/>
        </w:rPr>
        <w:t>'</w:t>
      </w:r>
    </w:p>
    <w:p w14:paraId="5C9631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upfInfo:</w:t>
      </w:r>
    </w:p>
    <w:p w14:paraId="08FB2B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$ref: 'TS29508_Nsmf_EventExposure.yaml#/components/schemas/UpfInformation'</w:t>
      </w:r>
    </w:p>
    <w:p w14:paraId="26BB26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dnai</w:t>
      </w:r>
      <w:r w:rsidRPr="001E2071">
        <w:rPr>
          <w:rFonts w:ascii="Courier New" w:eastAsia="SimSun" w:hAnsi="Courier New"/>
          <w:sz w:val="16"/>
        </w:rPr>
        <w:t>:</w:t>
      </w:r>
    </w:p>
    <w:p w14:paraId="74C245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'TS29571_CommonData.yaml#/components/schemas/Dnai'</w:t>
      </w:r>
    </w:p>
    <w:p w14:paraId="5BFEFE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perfData</w:t>
      </w:r>
      <w:r w:rsidRPr="001E2071">
        <w:rPr>
          <w:rFonts w:ascii="Courier New" w:eastAsia="SimSun" w:hAnsi="Courier New"/>
          <w:sz w:val="16"/>
        </w:rPr>
        <w:t>:</w:t>
      </w:r>
    </w:p>
    <w:p w14:paraId="6086F3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'#/components/schemas/Perf</w:t>
      </w:r>
      <w:r w:rsidRPr="001E2071">
        <w:rPr>
          <w:rFonts w:ascii="Courier New" w:eastAsia="SimSun" w:hAnsi="Courier New" w:hint="eastAsia"/>
          <w:sz w:val="16"/>
          <w:lang w:eastAsia="zh-CN"/>
        </w:rPr>
        <w:t>Data</w:t>
      </w:r>
      <w:r w:rsidRPr="001E2071">
        <w:rPr>
          <w:rFonts w:ascii="Courier New" w:eastAsia="SimSun" w:hAnsi="Courier New"/>
          <w:sz w:val="16"/>
        </w:rPr>
        <w:t>'</w:t>
      </w:r>
    </w:p>
    <w:p w14:paraId="3449F5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s</w:t>
      </w:r>
      <w:r w:rsidRPr="001E2071">
        <w:rPr>
          <w:rFonts w:ascii="Courier New" w:eastAsia="SimSun" w:hAnsi="Courier New"/>
          <w:sz w:val="16"/>
          <w:lang w:eastAsia="zh-CN"/>
        </w:rPr>
        <w:t>patialVal</w:t>
      </w:r>
      <w:r w:rsidRPr="001E2071">
        <w:rPr>
          <w:rFonts w:ascii="Courier New" w:eastAsia="SimSun" w:hAnsi="Courier New" w:hint="eastAsia"/>
          <w:sz w:val="16"/>
          <w:lang w:eastAsia="zh-CN"/>
        </w:rPr>
        <w:t>i</w:t>
      </w:r>
      <w:r w:rsidRPr="001E2071">
        <w:rPr>
          <w:rFonts w:ascii="Courier New" w:eastAsia="SimSun" w:hAnsi="Courier New"/>
          <w:sz w:val="16"/>
          <w:lang w:eastAsia="zh-CN"/>
        </w:rPr>
        <w:t>dCon</w:t>
      </w:r>
      <w:r w:rsidRPr="001E2071">
        <w:rPr>
          <w:rFonts w:ascii="Courier New" w:eastAsia="SimSun" w:hAnsi="Courier New"/>
          <w:sz w:val="16"/>
        </w:rPr>
        <w:t>:</w:t>
      </w:r>
    </w:p>
    <w:p w14:paraId="146537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0A1087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temporalValidCon</w:t>
      </w:r>
      <w:r w:rsidRPr="001E2071">
        <w:rPr>
          <w:rFonts w:ascii="Courier New" w:eastAsia="SimSun" w:hAnsi="Courier New"/>
          <w:sz w:val="16"/>
        </w:rPr>
        <w:t>:</w:t>
      </w:r>
    </w:p>
    <w:p w14:paraId="373833B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02251A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646DAF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perfData</w:t>
      </w:r>
    </w:p>
    <w:p w14:paraId="5EF819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0925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Perf</w:t>
      </w:r>
      <w:r w:rsidRPr="001E2071">
        <w:rPr>
          <w:rFonts w:ascii="Courier New" w:eastAsia="SimSun" w:hAnsi="Courier New" w:hint="eastAsia"/>
          <w:sz w:val="16"/>
          <w:lang w:eastAsia="zh-CN"/>
        </w:rPr>
        <w:t>Data</w:t>
      </w:r>
      <w:r w:rsidRPr="001E2071">
        <w:rPr>
          <w:rFonts w:ascii="Courier New" w:eastAsia="SimSun" w:hAnsi="Courier New"/>
          <w:sz w:val="16"/>
        </w:rPr>
        <w:t>:</w:t>
      </w:r>
    </w:p>
    <w:p w14:paraId="4CEE64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DN performance data.</w:t>
      </w:r>
    </w:p>
    <w:p w14:paraId="70A1A7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49DA2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E5CBB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avgTrafficRate</w:t>
      </w:r>
      <w:r w:rsidRPr="001E2071">
        <w:rPr>
          <w:rFonts w:ascii="Courier New" w:eastAsia="SimSun" w:hAnsi="Courier New"/>
          <w:sz w:val="16"/>
        </w:rPr>
        <w:t>:</w:t>
      </w:r>
    </w:p>
    <w:p w14:paraId="368B83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214DD8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maxTrafficRate:</w:t>
      </w:r>
    </w:p>
    <w:p w14:paraId="42810B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w:t>
      </w:r>
      <w:r w:rsidRPr="001E2071">
        <w:rPr>
          <w:rFonts w:ascii="Courier New" w:eastAsia="SimSun" w:hAnsi="Courier New"/>
          <w:sz w:val="16"/>
        </w:rPr>
        <w:t>$ref: 'TS29571_CommonData.yaml#/components/schemas/BitRate'</w:t>
      </w:r>
    </w:p>
    <w:p w14:paraId="6B92C3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minTrafficRate</w:t>
      </w:r>
      <w:r w:rsidRPr="001E2071">
        <w:rPr>
          <w:rFonts w:ascii="Courier New" w:eastAsia="SimSun" w:hAnsi="Courier New"/>
          <w:sz w:val="16"/>
        </w:rPr>
        <w:t>:</w:t>
      </w:r>
    </w:p>
    <w:p w14:paraId="785479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5BCD57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aggTrafficRate:</w:t>
      </w:r>
    </w:p>
    <w:p w14:paraId="6FAF93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w:t>
      </w:r>
      <w:r w:rsidRPr="001E2071">
        <w:rPr>
          <w:rFonts w:ascii="Courier New" w:eastAsia="SimSun" w:hAnsi="Courier New"/>
          <w:sz w:val="16"/>
        </w:rPr>
        <w:t>$ref: 'TS29571_CommonData.yaml#/components/schemas/BitRate'</w:t>
      </w:r>
    </w:p>
    <w:p w14:paraId="3DADBE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varTrafficRate</w:t>
      </w:r>
      <w:r w:rsidRPr="001E2071">
        <w:rPr>
          <w:rFonts w:ascii="Courier New" w:eastAsia="SimSun" w:hAnsi="Courier New"/>
          <w:sz w:val="16"/>
        </w:rPr>
        <w:t>:</w:t>
      </w:r>
    </w:p>
    <w:p w14:paraId="4D61B6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38A8A6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w:t>
      </w:r>
      <w:r w:rsidRPr="001E2071">
        <w:rPr>
          <w:rFonts w:ascii="Courier New" w:eastAsia="SimSun" w:hAnsi="Courier New"/>
          <w:sz w:val="16"/>
          <w:lang w:eastAsia="zh-CN"/>
        </w:rPr>
        <w:t>rafRateUeIds</w:t>
      </w:r>
      <w:r w:rsidRPr="001E2071">
        <w:rPr>
          <w:rFonts w:ascii="Courier New" w:eastAsia="SimSun" w:hAnsi="Courier New"/>
          <w:sz w:val="16"/>
        </w:rPr>
        <w:t>:</w:t>
      </w:r>
    </w:p>
    <w:p w14:paraId="39014B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1AB81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B9905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287433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CE985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avePacketDelay</w:t>
      </w:r>
      <w:r w:rsidRPr="001E2071">
        <w:rPr>
          <w:rFonts w:ascii="Courier New" w:eastAsia="SimSun" w:hAnsi="Courier New"/>
          <w:sz w:val="16"/>
        </w:rPr>
        <w:t>:</w:t>
      </w:r>
    </w:p>
    <w:p w14:paraId="75B285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PacketDelBudget</w:t>
      </w:r>
      <w:r w:rsidRPr="001E2071">
        <w:rPr>
          <w:rFonts w:ascii="Courier New" w:eastAsia="SimSun" w:hAnsi="Courier New"/>
          <w:sz w:val="16"/>
          <w:lang w:val="en-US" w:eastAsia="es-ES"/>
        </w:rPr>
        <w:t>'</w:t>
      </w:r>
    </w:p>
    <w:p w14:paraId="5CB61E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maxPacketDelay</w:t>
      </w:r>
      <w:r w:rsidRPr="001E2071">
        <w:rPr>
          <w:rFonts w:ascii="Courier New" w:eastAsia="SimSun" w:hAnsi="Courier New"/>
          <w:sz w:val="16"/>
        </w:rPr>
        <w:t>:</w:t>
      </w:r>
    </w:p>
    <w:p w14:paraId="51AA2A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PacketDelBudget</w:t>
      </w:r>
      <w:r w:rsidRPr="001E2071">
        <w:rPr>
          <w:rFonts w:ascii="Courier New" w:eastAsia="SimSun" w:hAnsi="Courier New"/>
          <w:sz w:val="16"/>
          <w:lang w:val="en-US" w:eastAsia="es-ES"/>
        </w:rPr>
        <w:t>'</w:t>
      </w:r>
    </w:p>
    <w:p w14:paraId="082EB4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varPacketDelay</w:t>
      </w:r>
      <w:r w:rsidRPr="001E2071">
        <w:rPr>
          <w:rFonts w:ascii="Courier New" w:eastAsia="SimSun" w:hAnsi="Courier New"/>
          <w:sz w:val="16"/>
        </w:rPr>
        <w:t>:</w:t>
      </w:r>
    </w:p>
    <w:p w14:paraId="02D3EB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171113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w:t>
      </w:r>
      <w:r w:rsidRPr="001E2071">
        <w:rPr>
          <w:rFonts w:ascii="Courier New" w:eastAsia="SimSun" w:hAnsi="Courier New"/>
          <w:sz w:val="16"/>
          <w:lang w:eastAsia="zh-CN"/>
        </w:rPr>
        <w:t>ackDelayUeIds</w:t>
      </w:r>
      <w:r w:rsidRPr="001E2071">
        <w:rPr>
          <w:rFonts w:ascii="Courier New" w:eastAsia="SimSun" w:hAnsi="Courier New"/>
          <w:sz w:val="16"/>
        </w:rPr>
        <w:t>:</w:t>
      </w:r>
    </w:p>
    <w:p w14:paraId="05276B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45AB4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6D7C8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0F3321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7AB40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avgPacketLossRate</w:t>
      </w:r>
      <w:r w:rsidRPr="001E2071">
        <w:rPr>
          <w:rFonts w:ascii="Courier New" w:eastAsia="SimSun" w:hAnsi="Courier New"/>
          <w:sz w:val="16"/>
        </w:rPr>
        <w:t>:</w:t>
      </w:r>
    </w:p>
    <w:p w14:paraId="3FE953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PacketLossRate</w:t>
      </w:r>
      <w:r w:rsidRPr="001E2071">
        <w:rPr>
          <w:rFonts w:ascii="Courier New" w:eastAsia="SimSun" w:hAnsi="Courier New"/>
          <w:sz w:val="16"/>
          <w:lang w:val="en-US" w:eastAsia="es-ES"/>
        </w:rPr>
        <w:t>'</w:t>
      </w:r>
    </w:p>
    <w:p w14:paraId="754564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maxPacketLossRate</w:t>
      </w:r>
      <w:r w:rsidRPr="001E2071">
        <w:rPr>
          <w:rFonts w:ascii="Courier New" w:eastAsia="SimSun" w:hAnsi="Courier New"/>
          <w:sz w:val="16"/>
        </w:rPr>
        <w:t>:</w:t>
      </w:r>
    </w:p>
    <w:p w14:paraId="021BD5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PacketLossRate</w:t>
      </w:r>
      <w:r w:rsidRPr="001E2071">
        <w:rPr>
          <w:rFonts w:ascii="Courier New" w:eastAsia="SimSun" w:hAnsi="Courier New"/>
          <w:sz w:val="16"/>
          <w:lang w:val="en-US" w:eastAsia="es-ES"/>
        </w:rPr>
        <w:t>'</w:t>
      </w:r>
    </w:p>
    <w:p w14:paraId="00DF87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varPacketLossRate</w:t>
      </w:r>
      <w:r w:rsidRPr="001E2071">
        <w:rPr>
          <w:rFonts w:ascii="Courier New" w:eastAsia="SimSun" w:hAnsi="Courier New"/>
          <w:sz w:val="16"/>
        </w:rPr>
        <w:t>:</w:t>
      </w:r>
    </w:p>
    <w:p w14:paraId="1A59AB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7D0794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w:t>
      </w:r>
      <w:r w:rsidRPr="001E2071">
        <w:rPr>
          <w:rFonts w:ascii="Courier New" w:eastAsia="SimSun" w:hAnsi="Courier New"/>
          <w:sz w:val="16"/>
          <w:lang w:eastAsia="zh-CN"/>
        </w:rPr>
        <w:t>ackLossUeIds</w:t>
      </w:r>
      <w:r w:rsidRPr="001E2071">
        <w:rPr>
          <w:rFonts w:ascii="Courier New" w:eastAsia="SimSun" w:hAnsi="Courier New"/>
          <w:sz w:val="16"/>
        </w:rPr>
        <w:t>:</w:t>
      </w:r>
    </w:p>
    <w:p w14:paraId="26DA1A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82EDF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92DC8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4C6779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8A6EC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numOf</w:t>
      </w:r>
      <w:r w:rsidRPr="001E2071">
        <w:rPr>
          <w:rFonts w:ascii="Courier New" w:eastAsia="SimSun" w:hAnsi="Courier New"/>
          <w:sz w:val="16"/>
          <w:lang w:eastAsia="zh-CN"/>
        </w:rPr>
        <w:t>Ue</w:t>
      </w:r>
      <w:r w:rsidRPr="001E2071">
        <w:rPr>
          <w:rFonts w:ascii="Courier New" w:eastAsia="SimSun" w:hAnsi="Courier New"/>
          <w:sz w:val="16"/>
        </w:rPr>
        <w:t>:</w:t>
      </w:r>
    </w:p>
    <w:p w14:paraId="76D55C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238C0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476C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DispersionRequirement:</w:t>
      </w:r>
    </w:p>
    <w:p w14:paraId="7D24DE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dispersion analytics requirements.</w:t>
      </w:r>
    </w:p>
    <w:p w14:paraId="0A85C2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8729F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0553A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disperType:</w:t>
      </w:r>
    </w:p>
    <w:p w14:paraId="10C002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'#/components/schemas/DispersionType'</w:t>
      </w:r>
    </w:p>
    <w:p w14:paraId="312C0C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classCriters:</w:t>
      </w:r>
    </w:p>
    <w:p w14:paraId="01EACF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814E3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465F3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'#/components/schemas/ClassCriterion'</w:t>
      </w:r>
    </w:p>
    <w:p w14:paraId="16371A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B0230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rankCriters:</w:t>
      </w:r>
    </w:p>
    <w:p w14:paraId="7E17B8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F0C6E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AF1F9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'#/components/schemas/RankingCriterion'</w:t>
      </w:r>
    </w:p>
    <w:p w14:paraId="400F44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4B1D5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dispOrderCriter:</w:t>
      </w:r>
    </w:p>
    <w:p w14:paraId="5563EC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'#/components/schemas/DispersionOrderingCriterion'</w:t>
      </w:r>
    </w:p>
    <w:p w14:paraId="757D21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order:</w:t>
      </w:r>
    </w:p>
    <w:p w14:paraId="5C6C40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3FEBEA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88BFA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disperType</w:t>
      </w:r>
    </w:p>
    <w:p w14:paraId="0D1260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010D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ClassCriterion:</w:t>
      </w:r>
    </w:p>
    <w:p w14:paraId="647639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26798E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Indicates the dispersion class criterion for fixed, camper and/or traveller UE, and/or the</w:t>
      </w:r>
    </w:p>
    <w:p w14:paraId="205A19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top-heavy UE dispersion class criterion.</w:t>
      </w:r>
    </w:p>
    <w:p w14:paraId="3B801B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3C99DF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62B39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disperClass:</w:t>
      </w:r>
    </w:p>
    <w:p w14:paraId="73396E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'#/components/schemas/DispersionClass'</w:t>
      </w:r>
    </w:p>
    <w:p w14:paraId="7D61A9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classThreshold:</w:t>
      </w:r>
    </w:p>
    <w:p w14:paraId="26AADC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03DA0F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thresMatch:</w:t>
      </w:r>
    </w:p>
    <w:p w14:paraId="5F95D0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116130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88A03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disperClass</w:t>
      </w:r>
    </w:p>
    <w:p w14:paraId="41A605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classThreshold</w:t>
      </w:r>
    </w:p>
    <w:p w14:paraId="191C2F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thresMatch</w:t>
      </w:r>
    </w:p>
    <w:p w14:paraId="6956CC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01F1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RankingCriterion:</w:t>
      </w:r>
    </w:p>
    <w:p w14:paraId="5F9C95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Indicates the usage ranking criterion between the high, medium and low usage UE.</w:t>
      </w:r>
    </w:p>
    <w:p w14:paraId="152208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55A1A5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560C8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highBase:</w:t>
      </w:r>
    </w:p>
    <w:p w14:paraId="5CF542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47F8B6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lowBase:</w:t>
      </w:r>
    </w:p>
    <w:p w14:paraId="2B906D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5EC9DC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012B6A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highBase</w:t>
      </w:r>
    </w:p>
    <w:p w14:paraId="79920A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lowBase</w:t>
      </w:r>
    </w:p>
    <w:p w14:paraId="7298DE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9CE6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DispersionInfo:</w:t>
      </w:r>
    </w:p>
    <w:p w14:paraId="373F30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0E38F0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Represents the Dispersion information. When subscribed event is "DISPERSION", the</w:t>
      </w:r>
    </w:p>
    <w:p w14:paraId="39693C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"disperInfos" attribute shall be included.</w:t>
      </w:r>
    </w:p>
    <w:p w14:paraId="154BA6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124BE5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04A24C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tsStart:</w:t>
      </w:r>
    </w:p>
    <w:p w14:paraId="615F99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2B80AE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tsDuration:</w:t>
      </w:r>
    </w:p>
    <w:p w14:paraId="02C623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064C24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disperCollects:</w:t>
      </w:r>
    </w:p>
    <w:p w14:paraId="321CC9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573B4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2D829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'#/components/schemas/DispersionCollection'</w:t>
      </w:r>
    </w:p>
    <w:p w14:paraId="09B549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ADDF3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disperType:</w:t>
      </w:r>
    </w:p>
    <w:p w14:paraId="7FD2DD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'#/components/schemas/DispersionType'</w:t>
      </w:r>
    </w:p>
    <w:p w14:paraId="579062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91BCC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tsStart</w:t>
      </w:r>
    </w:p>
    <w:p w14:paraId="1A6F14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tsDuration</w:t>
      </w:r>
    </w:p>
    <w:p w14:paraId="327B7B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disperCollects</w:t>
      </w:r>
    </w:p>
    <w:p w14:paraId="46411D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disperType</w:t>
      </w:r>
    </w:p>
    <w:p w14:paraId="4B0399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18CC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DispersionCollection:</w:t>
      </w:r>
    </w:p>
    <w:p w14:paraId="265B29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Dispersion collection per UE location or per slice.</w:t>
      </w:r>
    </w:p>
    <w:p w14:paraId="125FC9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FC81B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AD7E0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ueLoc:</w:t>
      </w:r>
    </w:p>
    <w:p w14:paraId="06CD5F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'TS29571_CommonData.yaml#/components/schemas/UserLocation'</w:t>
      </w:r>
    </w:p>
    <w:p w14:paraId="0FC279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32BD64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'TS29571_CommonData.yaml#/components/schemas/Snssai'</w:t>
      </w:r>
    </w:p>
    <w:p w14:paraId="26BB98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supis:</w:t>
      </w:r>
    </w:p>
    <w:p w14:paraId="05E201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A5ED1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299E5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54FB44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67BD9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gpsis:</w:t>
      </w:r>
    </w:p>
    <w:p w14:paraId="18575C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A793B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7F59D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34A32B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2D97B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appVolumes:</w:t>
      </w:r>
    </w:p>
    <w:p w14:paraId="1C691A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71DCA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CEE53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'#/components/schemas/ApplicationVolume'</w:t>
      </w:r>
    </w:p>
    <w:p w14:paraId="7DF465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3E6A2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disperAmount:</w:t>
      </w:r>
    </w:p>
    <w:p w14:paraId="61E8D8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CC23C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disperClass:</w:t>
      </w:r>
    </w:p>
    <w:p w14:paraId="029FD7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'#/components/schemas/DispersionClass'</w:t>
      </w:r>
    </w:p>
    <w:p w14:paraId="49184B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usageRank:</w:t>
      </w:r>
    </w:p>
    <w:p w14:paraId="44065B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42E57E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IN"/>
        </w:rPr>
        <w:t>Integer where the allowed values correspond to 1, 2, 3 only.</w:t>
      </w:r>
    </w:p>
    <w:p w14:paraId="793F79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minimum: 1</w:t>
      </w:r>
    </w:p>
    <w:p w14:paraId="1334B2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maximum: 3</w:t>
      </w:r>
    </w:p>
    <w:p w14:paraId="67BFA7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percentileRank:</w:t>
      </w:r>
    </w:p>
    <w:p w14:paraId="3E7D34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645C93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ueRatio:</w:t>
      </w:r>
    </w:p>
    <w:p w14:paraId="4E82E8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0F2494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095E1A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A31F7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allOf:</w:t>
      </w:r>
    </w:p>
    <w:p w14:paraId="69F0BA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oneOf:</w:t>
      </w:r>
    </w:p>
    <w:p w14:paraId="532122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[ueLoc]</w:t>
      </w:r>
    </w:p>
    <w:p w14:paraId="392946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[snssai]</w:t>
      </w:r>
    </w:p>
    <w:p w14:paraId="7F877B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anyOf:</w:t>
      </w:r>
    </w:p>
    <w:p w14:paraId="0B944F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[disperAmount]</w:t>
      </w:r>
    </w:p>
    <w:p w14:paraId="53B48B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[disperClass]</w:t>
      </w:r>
    </w:p>
    <w:p w14:paraId="504778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[usageRank]</w:t>
      </w:r>
    </w:p>
    <w:p w14:paraId="60EFF7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[percentileRank]</w:t>
      </w:r>
    </w:p>
    <w:p w14:paraId="70E39D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0B1F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ApplicationVolume:</w:t>
      </w:r>
    </w:p>
    <w:p w14:paraId="30CB3A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Application data volume per Application Id.</w:t>
      </w:r>
    </w:p>
    <w:p w14:paraId="7F9D21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A2570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95371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w:t>
      </w:r>
    </w:p>
    <w:p w14:paraId="3127C9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5E6309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appVolume:</w:t>
      </w:r>
    </w:p>
    <w:p w14:paraId="186EAF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69613D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28B7A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appId</w:t>
      </w:r>
    </w:p>
    <w:p w14:paraId="4BE347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sz w:val="16"/>
        </w:rPr>
        <w:t xml:space="preserve">        - appVolume</w:t>
      </w:r>
    </w:p>
    <w:p w14:paraId="694014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718F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RedundantTransmissionExpReq:</w:t>
      </w:r>
    </w:p>
    <w:p w14:paraId="51A331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other redundant transmission experience analytics requirements.</w:t>
      </w:r>
    </w:p>
    <w:p w14:paraId="7CB2BD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0277D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60725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redTOrderCriter:</w:t>
      </w:r>
    </w:p>
    <w:p w14:paraId="4B3531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'#/components/schemas/RedTransExpOrderingCriterion'</w:t>
      </w:r>
    </w:p>
    <w:p w14:paraId="52B706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order:</w:t>
      </w:r>
    </w:p>
    <w:p w14:paraId="5275FB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13439A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9DE9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RedundantTransmissionExpInfo:</w:t>
      </w:r>
    </w:p>
    <w:p w14:paraId="7C007F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3A39ED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The redundant transmission experience related information. When subscribed event is</w:t>
      </w:r>
    </w:p>
    <w:p w14:paraId="5B6613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"RED_TRANS_EXP", the "redTransInfos" attribute shall be included.</w:t>
      </w:r>
    </w:p>
    <w:p w14:paraId="75F840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FD765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56381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spatialValidCon:</w:t>
      </w:r>
    </w:p>
    <w:p w14:paraId="257C14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2436BC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dnn:</w:t>
      </w:r>
    </w:p>
    <w:p w14:paraId="62F178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'TS29571_CommonData.yaml#/components/schemas/Dnn'</w:t>
      </w:r>
    </w:p>
    <w:p w14:paraId="64BA6B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redTransExps:</w:t>
      </w:r>
    </w:p>
    <w:p w14:paraId="5EAAC5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873BD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B45BB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'#/components/schemas/RedundantTransmissionExpPerTS'</w:t>
      </w:r>
    </w:p>
    <w:p w14:paraId="6D2641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FA16E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1F12ED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 redTransExps</w:t>
      </w:r>
    </w:p>
    <w:p w14:paraId="343A98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0BD3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RedundantTransmissionExpPerTS:</w:t>
      </w:r>
    </w:p>
    <w:p w14:paraId="2BBE2B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redundant transmission experience per Time Slot.</w:t>
      </w:r>
    </w:p>
    <w:p w14:paraId="39A5D7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A42E9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40351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tsStart:</w:t>
      </w:r>
    </w:p>
    <w:p w14:paraId="6E52AC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74C38B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tsDuration:</w:t>
      </w:r>
    </w:p>
    <w:p w14:paraId="0CBA58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63E00E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obsvRedTransExp:</w:t>
      </w:r>
    </w:p>
    <w:p w14:paraId="25A536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'#/components/schemas/ObservedRedundantTransExp'</w:t>
      </w:r>
    </w:p>
    <w:p w14:paraId="4E1582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redTransStatus</w:t>
      </w:r>
      <w:r w:rsidRPr="001E2071">
        <w:rPr>
          <w:rFonts w:ascii="Courier New" w:eastAsia="SimSun" w:hAnsi="Courier New"/>
          <w:sz w:val="16"/>
        </w:rPr>
        <w:t>:</w:t>
      </w:r>
    </w:p>
    <w:p w14:paraId="2A2FF2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0C8774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4390C6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Redundant Transmission Status</w:t>
      </w:r>
      <w:r w:rsidRPr="001E2071">
        <w:rPr>
          <w:rFonts w:ascii="Courier New" w:eastAsia="SimSun" w:hAnsi="Courier New"/>
          <w:sz w:val="16"/>
          <w:lang w:eastAsia="zh-CN"/>
        </w:rPr>
        <w:t xml:space="preserve">. Set to </w:t>
      </w:r>
      <w:r w:rsidRPr="001E2071">
        <w:rPr>
          <w:rFonts w:ascii="Courier New" w:eastAsia="SimSun" w:hAnsi="Courier New"/>
          <w:sz w:val="16"/>
        </w:rPr>
        <w:t>"true" if redundant transmission was activated</w:t>
      </w:r>
      <w:r w:rsidRPr="001E2071">
        <w:rPr>
          <w:rFonts w:ascii="Courier New" w:eastAsia="SimSun" w:hAnsi="Courier New"/>
          <w:sz w:val="16"/>
          <w:lang w:eastAsia="zh-CN"/>
        </w:rPr>
        <w:t>,</w:t>
      </w:r>
    </w:p>
    <w:p w14:paraId="2426BF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eastAsia="zh-CN"/>
        </w:rPr>
        <w:t xml:space="preserve"> </w:t>
      </w:r>
      <w:r w:rsidRPr="001E2071">
        <w:rPr>
          <w:rFonts w:ascii="Courier New" w:eastAsia="SimSun" w:hAnsi="Courier New"/>
          <w:sz w:val="16"/>
        </w:rPr>
        <w:t xml:space="preserve">           </w:t>
      </w:r>
      <w:r w:rsidRPr="001E2071">
        <w:rPr>
          <w:rFonts w:ascii="Courier New" w:eastAsia="SimSun" w:hAnsi="Courier New"/>
          <w:sz w:val="16"/>
          <w:lang w:eastAsia="zh-CN"/>
        </w:rPr>
        <w:t xml:space="preserve">otherwise set to </w:t>
      </w:r>
      <w:r w:rsidRPr="001E2071">
        <w:rPr>
          <w:rFonts w:ascii="Courier New" w:eastAsia="SimSun" w:hAnsi="Courier New"/>
          <w:sz w:val="16"/>
        </w:rPr>
        <w:t>"false". Default value is "false" if omitted.</w:t>
      </w:r>
    </w:p>
    <w:p w14:paraId="7D7FDC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ueRatio:</w:t>
      </w:r>
    </w:p>
    <w:p w14:paraId="2D2D01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32A192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7B7E4A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70124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41D4D2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tsStart</w:t>
      </w:r>
    </w:p>
    <w:p w14:paraId="1C8EB7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tsDuration</w:t>
      </w:r>
    </w:p>
    <w:p w14:paraId="2A2080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obsvRedTransExp</w:t>
      </w:r>
    </w:p>
    <w:p w14:paraId="3BF76A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ObservedRedundantTransExp:</w:t>
      </w:r>
    </w:p>
    <w:p w14:paraId="1DBD0E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observed redundant transmission experience related information.</w:t>
      </w:r>
    </w:p>
    <w:p w14:paraId="78D313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54A797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C6A77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avgPktDropRateUl</w:t>
      </w:r>
      <w:r w:rsidRPr="001E2071">
        <w:rPr>
          <w:rFonts w:ascii="Courier New" w:eastAsia="SimSun" w:hAnsi="Courier New"/>
          <w:sz w:val="16"/>
        </w:rPr>
        <w:t>:</w:t>
      </w:r>
    </w:p>
    <w:p w14:paraId="5B6B46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PacketLossRate</w:t>
      </w:r>
      <w:r w:rsidRPr="001E2071">
        <w:rPr>
          <w:rFonts w:ascii="Courier New" w:eastAsia="SimSun" w:hAnsi="Courier New"/>
          <w:sz w:val="16"/>
          <w:lang w:val="en-US" w:eastAsia="es-ES"/>
        </w:rPr>
        <w:t>'</w:t>
      </w:r>
    </w:p>
    <w:p w14:paraId="3D8802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varPktDropRateUl</w:t>
      </w:r>
      <w:r w:rsidRPr="001E2071">
        <w:rPr>
          <w:rFonts w:ascii="Courier New" w:eastAsia="SimSun" w:hAnsi="Courier New"/>
          <w:sz w:val="16"/>
          <w:lang w:eastAsia="zh-CN"/>
        </w:rPr>
        <w:t>:</w:t>
      </w:r>
    </w:p>
    <w:p w14:paraId="25D70A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45C844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avgPktDropRateDl:</w:t>
      </w:r>
    </w:p>
    <w:p w14:paraId="2EF523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PacketLossRate</w:t>
      </w:r>
      <w:r w:rsidRPr="001E2071">
        <w:rPr>
          <w:rFonts w:ascii="Courier New" w:eastAsia="SimSun" w:hAnsi="Courier New"/>
          <w:sz w:val="16"/>
          <w:lang w:val="en-US" w:eastAsia="es-ES"/>
        </w:rPr>
        <w:t>'</w:t>
      </w:r>
    </w:p>
    <w:p w14:paraId="0D55FD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varPktDropRateDl</w:t>
      </w:r>
      <w:r w:rsidRPr="001E2071">
        <w:rPr>
          <w:rFonts w:ascii="Courier New" w:eastAsia="SimSun" w:hAnsi="Courier New"/>
          <w:sz w:val="16"/>
          <w:lang w:eastAsia="zh-CN"/>
        </w:rPr>
        <w:t>:</w:t>
      </w:r>
    </w:p>
    <w:p w14:paraId="36DAD6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045A94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avgPktDelayUl:</w:t>
      </w:r>
    </w:p>
    <w:p w14:paraId="220727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PacketDelBudget</w:t>
      </w:r>
      <w:r w:rsidRPr="001E2071">
        <w:rPr>
          <w:rFonts w:ascii="Courier New" w:eastAsia="SimSun" w:hAnsi="Courier New"/>
          <w:sz w:val="16"/>
          <w:lang w:val="en-US" w:eastAsia="es-ES"/>
        </w:rPr>
        <w:t>'</w:t>
      </w:r>
    </w:p>
    <w:p w14:paraId="078964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varPktDelayUl:</w:t>
      </w:r>
    </w:p>
    <w:p w14:paraId="3CE7F2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293BC9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avgPktDelayDl:</w:t>
      </w:r>
    </w:p>
    <w:p w14:paraId="75BAD6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PacketDelBudget</w:t>
      </w:r>
      <w:r w:rsidRPr="001E2071">
        <w:rPr>
          <w:rFonts w:ascii="Courier New" w:eastAsia="SimSun" w:hAnsi="Courier New"/>
          <w:sz w:val="16"/>
          <w:lang w:val="en-US" w:eastAsia="es-ES"/>
        </w:rPr>
        <w:t>'</w:t>
      </w:r>
    </w:p>
    <w:p w14:paraId="1BC122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varPktDelayDl:</w:t>
      </w:r>
    </w:p>
    <w:p w14:paraId="5B6617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7690DF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avgE2ePktDelayUl:</w:t>
      </w:r>
    </w:p>
    <w:p w14:paraId="2EDF79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PacketDelBudget</w:t>
      </w:r>
      <w:r w:rsidRPr="001E2071">
        <w:rPr>
          <w:rFonts w:ascii="Courier New" w:eastAsia="SimSun" w:hAnsi="Courier New"/>
          <w:sz w:val="16"/>
          <w:lang w:val="en-US" w:eastAsia="es-ES"/>
        </w:rPr>
        <w:t>'</w:t>
      </w:r>
    </w:p>
    <w:p w14:paraId="4E4334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varE2ePktDelayUl:</w:t>
      </w:r>
    </w:p>
    <w:p w14:paraId="035058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3C51D3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avgE2ePktDelayDl:</w:t>
      </w:r>
    </w:p>
    <w:p w14:paraId="2A2293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PacketDelBudget</w:t>
      </w:r>
      <w:r w:rsidRPr="001E2071">
        <w:rPr>
          <w:rFonts w:ascii="Courier New" w:eastAsia="SimSun" w:hAnsi="Courier New"/>
          <w:sz w:val="16"/>
          <w:lang w:val="en-US" w:eastAsia="es-ES"/>
        </w:rPr>
        <w:t>'</w:t>
      </w:r>
    </w:p>
    <w:p w14:paraId="0B701E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varE2ePktDelayDl:</w:t>
      </w:r>
    </w:p>
    <w:p w14:paraId="675AB0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1D3DC5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avgE2ePktLossRateUl</w:t>
      </w:r>
      <w:r w:rsidRPr="001E2071">
        <w:rPr>
          <w:rFonts w:ascii="Courier New" w:eastAsia="SimSun" w:hAnsi="Courier New"/>
          <w:sz w:val="16"/>
        </w:rPr>
        <w:t>:</w:t>
      </w:r>
    </w:p>
    <w:p w14:paraId="65C3F5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PacketLossRate</w:t>
      </w:r>
      <w:r w:rsidRPr="001E2071">
        <w:rPr>
          <w:rFonts w:ascii="Courier New" w:eastAsia="SimSun" w:hAnsi="Courier New"/>
          <w:sz w:val="16"/>
          <w:lang w:val="en-US" w:eastAsia="es-ES"/>
        </w:rPr>
        <w:t>'</w:t>
      </w:r>
    </w:p>
    <w:p w14:paraId="29A44E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varE2ePktLossRateUl</w:t>
      </w:r>
      <w:r w:rsidRPr="001E2071">
        <w:rPr>
          <w:rFonts w:ascii="Courier New" w:eastAsia="SimSun" w:hAnsi="Courier New"/>
          <w:sz w:val="16"/>
          <w:lang w:eastAsia="zh-CN"/>
        </w:rPr>
        <w:t>:</w:t>
      </w:r>
    </w:p>
    <w:p w14:paraId="1F530C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500926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avgE2ePktLossRateDl:</w:t>
      </w:r>
    </w:p>
    <w:p w14:paraId="0A17BC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PacketLossRate</w:t>
      </w:r>
      <w:r w:rsidRPr="001E2071">
        <w:rPr>
          <w:rFonts w:ascii="Courier New" w:eastAsia="SimSun" w:hAnsi="Courier New"/>
          <w:sz w:val="16"/>
          <w:lang w:val="en-US" w:eastAsia="es-ES"/>
        </w:rPr>
        <w:t>'</w:t>
      </w:r>
    </w:p>
    <w:p w14:paraId="4BA80B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varE2ePktLossRateDl</w:t>
      </w:r>
      <w:r w:rsidRPr="001E2071">
        <w:rPr>
          <w:rFonts w:ascii="Courier New" w:eastAsia="SimSun" w:hAnsi="Courier New"/>
          <w:sz w:val="16"/>
          <w:lang w:eastAsia="zh-CN"/>
        </w:rPr>
        <w:t>:</w:t>
      </w:r>
    </w:p>
    <w:p w14:paraId="08E0C2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318AD2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AEBA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WlanPerformanceReq:</w:t>
      </w:r>
    </w:p>
    <w:p w14:paraId="0B2D28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other WLAN performance analytics requirements.</w:t>
      </w:r>
    </w:p>
    <w:p w14:paraId="5E6981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108FAF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3458C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ssIds:</w:t>
      </w:r>
    </w:p>
    <w:p w14:paraId="4E1B59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A49DC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E9E615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2D0829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D2671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bssIds:</w:t>
      </w:r>
    </w:p>
    <w:p w14:paraId="36E104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188B1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3FF1A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0CB4C5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DFD35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wlanOrderCriter:</w:t>
      </w:r>
    </w:p>
    <w:p w14:paraId="4607B2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'#/components/schemas/WlanOrderingCriterion'</w:t>
      </w:r>
    </w:p>
    <w:p w14:paraId="304E3B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order:</w:t>
      </w:r>
    </w:p>
    <w:p w14:paraId="443D7B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05C36C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1C81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WlanPerformanceInfo:</w:t>
      </w:r>
    </w:p>
    <w:p w14:paraId="21A5E8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WLAN performance related information.</w:t>
      </w:r>
    </w:p>
    <w:p w14:paraId="74C386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C05DF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859ED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networkArea:</w:t>
      </w:r>
    </w:p>
    <w:p w14:paraId="0CF781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0E3245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wlanPerSsidInfos:</w:t>
      </w:r>
    </w:p>
    <w:p w14:paraId="39B0B1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AA565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6263D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'#/components/schemas/WlanPerSsIdPerformanceInfo'</w:t>
      </w:r>
    </w:p>
    <w:p w14:paraId="440576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0A7E0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wlanPerUeIdInfos:</w:t>
      </w:r>
    </w:p>
    <w:p w14:paraId="636284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57817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B3D1A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'#/components/schemas/WlanPerUeIdPerformanceInfo'</w:t>
      </w:r>
    </w:p>
    <w:p w14:paraId="721F45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4B7CC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0A2968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sz w:val="16"/>
        </w:rPr>
        <w:t xml:space="preserve">            </w:t>
      </w:r>
      <w:r w:rsidRPr="001E2071">
        <w:rPr>
          <w:rFonts w:ascii="Courier New" w:eastAsia="SimSun" w:hAnsi="Courier New" w:cs="Arial"/>
          <w:sz w:val="16"/>
          <w:szCs w:val="18"/>
        </w:rPr>
        <w:t>WLAN performance information for UE Id(s) of WLAN access points deployed in the Area</w:t>
      </w:r>
    </w:p>
    <w:p w14:paraId="71A860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cs="Arial"/>
          <w:sz w:val="16"/>
          <w:szCs w:val="18"/>
        </w:rPr>
        <w:t xml:space="preserve"> of Interest</w:t>
      </w:r>
      <w:r w:rsidRPr="001E2071">
        <w:rPr>
          <w:rFonts w:ascii="Courier New" w:eastAsia="SimSun" w:hAnsi="Courier New"/>
          <w:sz w:val="16"/>
        </w:rPr>
        <w:t>.</w:t>
      </w:r>
    </w:p>
    <w:p w14:paraId="6388A2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0BCCCF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wlanPerSsidInfos</w:t>
      </w:r>
    </w:p>
    <w:p w14:paraId="4B48C9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5A20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WlanPerSsIdPerformanceInfo:</w:t>
      </w:r>
    </w:p>
    <w:p w14:paraId="169DE3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WLAN performance per SSID.</w:t>
      </w:r>
    </w:p>
    <w:p w14:paraId="42261D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B467C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A150C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ssId:</w:t>
      </w:r>
    </w:p>
    <w:p w14:paraId="449BD6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297260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wlanPerTsInfos:</w:t>
      </w:r>
    </w:p>
    <w:p w14:paraId="23FCE2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78270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2107E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'#/components/schemas/WlanPerTsPerformanceInfo'</w:t>
      </w:r>
    </w:p>
    <w:p w14:paraId="6DBFC9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19A8B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0E0E9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ssId</w:t>
      </w:r>
    </w:p>
    <w:p w14:paraId="5F6F17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wlanPerTsInfos</w:t>
      </w:r>
    </w:p>
    <w:p w14:paraId="43F315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79CF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WlanPerUeIdPerformanceInfo:</w:t>
      </w:r>
    </w:p>
    <w:p w14:paraId="5F1A89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WLAN performance per UE ID.</w:t>
      </w:r>
    </w:p>
    <w:p w14:paraId="181F23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D939E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344C0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w:t>
      </w:r>
    </w:p>
    <w:p w14:paraId="1F8DE6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21CCC5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gpsi:</w:t>
      </w:r>
    </w:p>
    <w:p w14:paraId="47C74F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443015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wlanPerTsInfos:</w:t>
      </w:r>
    </w:p>
    <w:p w14:paraId="03B160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6C5E5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1104A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'#/components/schemas/WlanPerTsPerformanceInfo'</w:t>
      </w:r>
    </w:p>
    <w:p w14:paraId="58F749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1C776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7C28E2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cs="Arial"/>
          <w:sz w:val="16"/>
          <w:szCs w:val="18"/>
        </w:rPr>
        <w:t>WLAN performance information per Time Slot during the analytics target period</w:t>
      </w:r>
      <w:r w:rsidRPr="001E2071">
        <w:rPr>
          <w:rFonts w:ascii="Courier New" w:eastAsia="SimSun" w:hAnsi="Courier New"/>
          <w:sz w:val="16"/>
        </w:rPr>
        <w:t>.</w:t>
      </w:r>
    </w:p>
    <w:p w14:paraId="4783EC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2B0886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wlanPerTsInfos</w:t>
      </w:r>
    </w:p>
    <w:p w14:paraId="011E30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7E2C0D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[supi]</w:t>
      </w:r>
    </w:p>
    <w:p w14:paraId="7AFEE8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[gpsi]</w:t>
      </w:r>
    </w:p>
    <w:p w14:paraId="2035BD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AF72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WlanPerTsPerformanceInfo:</w:t>
      </w:r>
    </w:p>
    <w:p w14:paraId="0DD13B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WLAN performance information per Time Slot during the analytics target period.</w:t>
      </w:r>
    </w:p>
    <w:p w14:paraId="2EEE7A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DE94D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A59C6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tsStart:</w:t>
      </w:r>
    </w:p>
    <w:p w14:paraId="7122E1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622BC9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tsDuration:</w:t>
      </w:r>
    </w:p>
    <w:p w14:paraId="44E9BF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566EE3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rssi:</w:t>
      </w:r>
    </w:p>
    <w:p w14:paraId="7729C7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18DCDD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rtt:</w:t>
      </w:r>
    </w:p>
    <w:p w14:paraId="6C3052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4D0EB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trafficInfo:</w:t>
      </w:r>
    </w:p>
    <w:p w14:paraId="2DE922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'#/components/schemas/TrafficInformation'</w:t>
      </w:r>
    </w:p>
    <w:p w14:paraId="63E1C9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numberOfUes:</w:t>
      </w:r>
    </w:p>
    <w:p w14:paraId="67EFFC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CB0A7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2024B8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'TS29571_CommonData.yaml#/components/schemas/Uinteger'</w:t>
      </w:r>
    </w:p>
    <w:p w14:paraId="3BCEAF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032141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tsStart</w:t>
      </w:r>
    </w:p>
    <w:p w14:paraId="2DD60F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tsDuration</w:t>
      </w:r>
    </w:p>
    <w:p w14:paraId="081DF6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007EAD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[rssi]</w:t>
      </w:r>
    </w:p>
    <w:p w14:paraId="16C1DE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[rtt]</w:t>
      </w:r>
    </w:p>
    <w:p w14:paraId="2670B5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[trafficInfo]</w:t>
      </w:r>
    </w:p>
    <w:p w14:paraId="4CEEC7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[numberOfUes]</w:t>
      </w:r>
    </w:p>
    <w:p w14:paraId="7F7B6C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FC3B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TrafficInformation:</w:t>
      </w:r>
    </w:p>
    <w:p w14:paraId="3389B2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Traffic information including UL/DL data rate and/or Traffic volume.</w:t>
      </w:r>
    </w:p>
    <w:p w14:paraId="4482D5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A4D4C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26BA3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uplinkRate:</w:t>
      </w:r>
    </w:p>
    <w:p w14:paraId="667EA7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23E9F9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downlinkRate:</w:t>
      </w:r>
    </w:p>
    <w:p w14:paraId="620B37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6351BF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uplinkVolume:</w:t>
      </w:r>
    </w:p>
    <w:p w14:paraId="523AC3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335C78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downlinkVolume:</w:t>
      </w:r>
    </w:p>
    <w:p w14:paraId="7D92D9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05A4DC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totalVolume:</w:t>
      </w:r>
    </w:p>
    <w:p w14:paraId="20B247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728093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49B1C4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[uplinkRate]</w:t>
      </w:r>
    </w:p>
    <w:p w14:paraId="43D618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[downlinkRate]</w:t>
      </w:r>
    </w:p>
    <w:p w14:paraId="0771E2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[uplinkVolume]</w:t>
      </w:r>
    </w:p>
    <w:p w14:paraId="3716E1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[downlinkVolume]</w:t>
      </w:r>
    </w:p>
    <w:p w14:paraId="03C4EF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[totalVolume]</w:t>
      </w:r>
    </w:p>
    <w:p w14:paraId="352C1A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09A7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AppListForUeComm:</w:t>
      </w:r>
    </w:p>
    <w:p w14:paraId="257B6F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Represents the analytics of the application list used by UE.</w:t>
      </w:r>
    </w:p>
    <w:p w14:paraId="0B7C39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37AE28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F5AF3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appId</w:t>
      </w:r>
      <w:r w:rsidRPr="001E2071">
        <w:rPr>
          <w:rFonts w:ascii="Courier New" w:eastAsia="SimSun" w:hAnsi="Courier New"/>
          <w:sz w:val="16"/>
        </w:rPr>
        <w:t>:</w:t>
      </w:r>
    </w:p>
    <w:p w14:paraId="4F44E4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21031D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startTime:</w:t>
      </w:r>
    </w:p>
    <w:p w14:paraId="0F9AEE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45CB0A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appDur</w:t>
      </w:r>
      <w:r w:rsidRPr="001E2071">
        <w:rPr>
          <w:rFonts w:ascii="Courier New" w:eastAsia="SimSun" w:hAnsi="Courier New"/>
          <w:sz w:val="16"/>
        </w:rPr>
        <w:t>:</w:t>
      </w:r>
    </w:p>
    <w:p w14:paraId="195BC5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70B57B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occurRatio</w:t>
      </w:r>
      <w:r w:rsidRPr="001E2071">
        <w:rPr>
          <w:rFonts w:ascii="Courier New" w:eastAsia="SimSun" w:hAnsi="Courier New"/>
          <w:sz w:val="16"/>
        </w:rPr>
        <w:t>:</w:t>
      </w:r>
    </w:p>
    <w:p w14:paraId="7D5FE9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638202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spatialValidity</w:t>
      </w:r>
      <w:r w:rsidRPr="001E2071">
        <w:rPr>
          <w:rFonts w:ascii="Courier New" w:eastAsia="SimSun" w:hAnsi="Courier New"/>
          <w:sz w:val="16"/>
        </w:rPr>
        <w:t>:</w:t>
      </w:r>
    </w:p>
    <w:p w14:paraId="0DAE57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74573F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2212D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eastAsia="zh-CN"/>
        </w:rPr>
        <w:t>appId</w:t>
      </w:r>
    </w:p>
    <w:p w14:paraId="5DEB83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2D7F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SessInactTimer</w:t>
      </w:r>
      <w:r w:rsidRPr="001E2071">
        <w:rPr>
          <w:rFonts w:ascii="Courier New" w:eastAsia="SimSun" w:hAnsi="Courier New"/>
          <w:sz w:val="16"/>
        </w:rPr>
        <w:t>ForUeComm:</w:t>
      </w:r>
    </w:p>
    <w:p w14:paraId="7F7045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Represents the N4 Session inactivity timer.</w:t>
      </w:r>
    </w:p>
    <w:p w14:paraId="1135A4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51E177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1A412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n4SessId</w:t>
      </w:r>
      <w:r w:rsidRPr="001E2071">
        <w:rPr>
          <w:rFonts w:ascii="Courier New" w:eastAsia="SimSun" w:hAnsi="Courier New"/>
          <w:sz w:val="16"/>
        </w:rPr>
        <w:t>:</w:t>
      </w:r>
    </w:p>
    <w:p w14:paraId="1E6FD0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'TS29571_CommonData.yaml#/components/schemas/PduSessionId'</w:t>
      </w:r>
    </w:p>
    <w:p w14:paraId="429031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sessInactiveTimer:</w:t>
      </w:r>
    </w:p>
    <w:p w14:paraId="30D8CD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0862F1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6D585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hint="eastAsia"/>
          <w:sz w:val="16"/>
          <w:lang w:eastAsia="zh-CN"/>
        </w:rPr>
        <w:t>n</w:t>
      </w:r>
      <w:r w:rsidRPr="001E2071">
        <w:rPr>
          <w:rFonts w:ascii="Courier New" w:eastAsia="SimSun" w:hAnsi="Courier New"/>
          <w:sz w:val="16"/>
          <w:lang w:eastAsia="zh-CN"/>
        </w:rPr>
        <w:t>4SessId</w:t>
      </w:r>
    </w:p>
    <w:p w14:paraId="586B4B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sessInactiveTimer</w:t>
      </w:r>
    </w:p>
    <w:p w14:paraId="273C8F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5CA9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DengXian" w:hAnsi="Courier New"/>
          <w:sz w:val="16"/>
        </w:rPr>
        <w:t>DnPerformanceReq</w:t>
      </w:r>
      <w:r w:rsidRPr="001E2071">
        <w:rPr>
          <w:rFonts w:ascii="Courier New" w:eastAsia="SimSun" w:hAnsi="Courier New"/>
          <w:sz w:val="16"/>
        </w:rPr>
        <w:t>:</w:t>
      </w:r>
    </w:p>
    <w:p w14:paraId="52E389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other DN performance analytics requirements.</w:t>
      </w:r>
    </w:p>
    <w:p w14:paraId="7E299B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1D498D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9C3D6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dnPerfOrderCriter</w:t>
      </w:r>
      <w:r w:rsidRPr="001E2071">
        <w:rPr>
          <w:rFonts w:ascii="Courier New" w:eastAsia="SimSun" w:hAnsi="Courier New"/>
          <w:sz w:val="16"/>
        </w:rPr>
        <w:t>:</w:t>
      </w:r>
    </w:p>
    <w:p w14:paraId="590624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DnPerfOrderingCriterion</w:t>
      </w:r>
      <w:r w:rsidRPr="001E2071">
        <w:rPr>
          <w:rFonts w:ascii="Courier New" w:eastAsia="SimSun" w:hAnsi="Courier New"/>
          <w:sz w:val="16"/>
        </w:rPr>
        <w:t>'</w:t>
      </w:r>
    </w:p>
    <w:p w14:paraId="5BB374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order:</w:t>
      </w:r>
    </w:p>
    <w:p w14:paraId="0E81AF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2034A3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reportThresholds:</w:t>
      </w:r>
    </w:p>
    <w:p w14:paraId="1E7D8F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1F11D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A15E9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'#/components/schemas/ThresholdLevel'</w:t>
      </w:r>
    </w:p>
    <w:p w14:paraId="25B3B2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9C35D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DDD5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RatFreqInformation:</w:t>
      </w:r>
    </w:p>
    <w:p w14:paraId="175F89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RAT type and/or Frequency information.</w:t>
      </w:r>
    </w:p>
    <w:p w14:paraId="47258C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68FC5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4907D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allFreq:</w:t>
      </w:r>
    </w:p>
    <w:p w14:paraId="46298F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436968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3DD570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Set to "true" to indicate to handle all the frequencies the NWDAF received, otherwise</w:t>
      </w:r>
    </w:p>
    <w:p w14:paraId="404FB1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set to "false" or omit. The "allFreq" attribute and the "freq" attribute are mutually</w:t>
      </w:r>
    </w:p>
    <w:p w14:paraId="4C6103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exclusive.</w:t>
      </w:r>
    </w:p>
    <w:p w14:paraId="40D43A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allRat:</w:t>
      </w:r>
    </w:p>
    <w:p w14:paraId="28D567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1E0247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description: &gt;</w:t>
      </w:r>
    </w:p>
    <w:p w14:paraId="5875FC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Set to "true" to indicate to handle all the RAT Types the NWDAF received, otherwise</w:t>
      </w:r>
    </w:p>
    <w:p w14:paraId="417449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set to "false" or omit.</w:t>
      </w:r>
      <w:r w:rsidRPr="001E2071">
        <w:rPr>
          <w:rFonts w:ascii="Courier New" w:eastAsia="SimSun" w:hAnsi="Courier New"/>
          <w:sz w:val="16"/>
        </w:rPr>
        <w:t xml:space="preserve"> </w:t>
      </w:r>
      <w:r w:rsidRPr="001E2071">
        <w:rPr>
          <w:rFonts w:ascii="Courier New" w:eastAsia="SimSun" w:hAnsi="Courier New" w:cs="Courier New"/>
          <w:sz w:val="16"/>
          <w:szCs w:val="16"/>
        </w:rPr>
        <w:t>The "allRat" attribute and the "ratType" attribute are mutually</w:t>
      </w:r>
    </w:p>
    <w:p w14:paraId="252F63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exclusive.</w:t>
      </w:r>
    </w:p>
    <w:p w14:paraId="25F5FE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freq:</w:t>
      </w:r>
    </w:p>
    <w:p w14:paraId="6935EA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$ref: 'TS29571_CommonData.yaml#/components/schemas/ArfcnValueNR'</w:t>
      </w:r>
    </w:p>
    <w:p w14:paraId="547BFB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ratType:</w:t>
      </w:r>
    </w:p>
    <w:p w14:paraId="337AB3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$ref: 'TS29571_CommonData.yaml#/components/schemas/RatType'</w:t>
      </w:r>
    </w:p>
    <w:p w14:paraId="054C55A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svcExpThreshold:</w:t>
      </w:r>
    </w:p>
    <w:p w14:paraId="5C7FDF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$ref: '#/components/schemas/ThresholdLevel'</w:t>
      </w:r>
    </w:p>
    <w:p w14:paraId="30BCBB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matchingDir:</w:t>
      </w:r>
    </w:p>
    <w:p w14:paraId="537660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$ref: '#/components/schemas/MatchingDirection'</w:t>
      </w:r>
    </w:p>
    <w:p w14:paraId="7F4FFA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3AFC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PrevSubInfo:</w:t>
      </w:r>
    </w:p>
    <w:p w14:paraId="03E776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Information of the previous subscription.</w:t>
      </w:r>
    </w:p>
    <w:p w14:paraId="61C73C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335B45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F7546A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producerId:</w:t>
      </w:r>
    </w:p>
    <w:p w14:paraId="612599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7A8027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producerSetId:</w:t>
      </w:r>
    </w:p>
    <w:p w14:paraId="21799B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515E74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subscriptionId:</w:t>
      </w:r>
    </w:p>
    <w:p w14:paraId="2F9660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37112D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identifier of a subscription.</w:t>
      </w:r>
    </w:p>
    <w:p w14:paraId="291ACD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nfAnaEvents:</w:t>
      </w:r>
    </w:p>
    <w:p w14:paraId="044BD9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CEBE5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0DF66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05729E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92F53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ueAnaEvents:</w:t>
      </w:r>
    </w:p>
    <w:p w14:paraId="47A32E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A396F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883FC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'#/components/schemas/UeAnalyticsContextDescriptor'</w:t>
      </w:r>
    </w:p>
    <w:p w14:paraId="2A7A5D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36FDD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658989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subscriptionId</w:t>
      </w:r>
    </w:p>
    <w:p w14:paraId="687355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2BB2CD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[producerId]</w:t>
      </w:r>
    </w:p>
    <w:p w14:paraId="05812C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sz w:val="16"/>
        </w:rPr>
        <w:t xml:space="preserve">        - required: [producerSetId]</w:t>
      </w:r>
    </w:p>
    <w:p w14:paraId="479784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AC11E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ResourceUsage:</w:t>
      </w:r>
    </w:p>
    <w:p w14:paraId="7DB9E0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5ED7BD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The current usage of the virtual resources assigned to the NF instances belonging to a</w:t>
      </w:r>
    </w:p>
    <w:p w14:paraId="158EF4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particular network slice instance.</w:t>
      </w:r>
    </w:p>
    <w:p w14:paraId="28387B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19D8F6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36853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cpuUsage:</w:t>
      </w:r>
    </w:p>
    <w:p w14:paraId="446459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58C4EF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memoryUsage</w:t>
      </w:r>
      <w:r w:rsidRPr="001E2071">
        <w:rPr>
          <w:rFonts w:ascii="Courier New" w:eastAsia="SimSun" w:hAnsi="Courier New"/>
          <w:sz w:val="16"/>
          <w:lang w:val="en-US"/>
        </w:rPr>
        <w:t>:</w:t>
      </w:r>
    </w:p>
    <w:p w14:paraId="1624A3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6938B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storageUsage</w:t>
      </w:r>
      <w:r w:rsidRPr="001E2071">
        <w:rPr>
          <w:rFonts w:ascii="Courier New" w:eastAsia="SimSun" w:hAnsi="Courier New"/>
          <w:sz w:val="16"/>
          <w:lang w:val="en-US"/>
        </w:rPr>
        <w:t>:</w:t>
      </w:r>
    </w:p>
    <w:p w14:paraId="3552C5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436384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D46A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ConsumerNfInformation:</w:t>
      </w:r>
    </w:p>
    <w:p w14:paraId="7F18E4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analytics consumer NF Information.</w:t>
      </w:r>
    </w:p>
    <w:p w14:paraId="790B2F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3D3968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E62C1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nfId:</w:t>
      </w:r>
    </w:p>
    <w:p w14:paraId="0DAE53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73C0CE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nfSetId:</w:t>
      </w:r>
    </w:p>
    <w:p w14:paraId="46ABF7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4E4481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taiList:</w:t>
      </w:r>
    </w:p>
    <w:p w14:paraId="351631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F6474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BE37A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'TS29571_CommonData.yaml#/components/schemas/Tai'</w:t>
      </w:r>
    </w:p>
    <w:p w14:paraId="20D9C0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CBB38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156262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oneOf:</w:t>
      </w:r>
    </w:p>
    <w:p w14:paraId="7A67CF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[nfId]</w:t>
      </w:r>
    </w:p>
    <w:p w14:paraId="7B833B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[nfSetId]</w:t>
      </w:r>
    </w:p>
    <w:p w14:paraId="749339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 required: [taiList]</w:t>
      </w:r>
    </w:p>
    <w:p w14:paraId="4F23DE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2EB8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UeCommReq:</w:t>
      </w:r>
    </w:p>
    <w:p w14:paraId="517733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hint="eastAsia"/>
          <w:sz w:val="16"/>
          <w:lang w:eastAsia="zh-CN"/>
        </w:rPr>
        <w:t>U</w:t>
      </w:r>
      <w:r w:rsidRPr="001E2071">
        <w:rPr>
          <w:rFonts w:ascii="Courier New" w:eastAsia="SimSun" w:hAnsi="Courier New"/>
          <w:sz w:val="16"/>
          <w:lang w:eastAsia="zh-CN"/>
        </w:rPr>
        <w:t xml:space="preserve">E communication analytics </w:t>
      </w:r>
      <w:r w:rsidRPr="001E2071">
        <w:rPr>
          <w:rFonts w:ascii="Courier New" w:eastAsia="SimSun" w:hAnsi="Courier New"/>
          <w:sz w:val="16"/>
          <w:lang w:eastAsia="ko-KR"/>
        </w:rPr>
        <w:t>requirement.</w:t>
      </w:r>
    </w:p>
    <w:p w14:paraId="650D21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3BE22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03D4A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o</w:t>
      </w:r>
      <w:r w:rsidRPr="001E2071">
        <w:rPr>
          <w:rFonts w:ascii="Courier New" w:eastAsia="SimSun" w:hAnsi="Courier New"/>
          <w:sz w:val="16"/>
          <w:lang w:eastAsia="zh-CN"/>
        </w:rPr>
        <w:t>rderCriterion</w:t>
      </w:r>
      <w:r w:rsidRPr="001E2071">
        <w:rPr>
          <w:rFonts w:ascii="Courier New" w:eastAsia="SimSun" w:hAnsi="Courier New"/>
          <w:sz w:val="16"/>
        </w:rPr>
        <w:t>:</w:t>
      </w:r>
    </w:p>
    <w:p w14:paraId="7A50D8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'#/components/schemas/UeCommOrderCriterion'</w:t>
      </w:r>
    </w:p>
    <w:p w14:paraId="0A9FFF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o</w:t>
      </w:r>
      <w:r w:rsidRPr="001E2071">
        <w:rPr>
          <w:rFonts w:ascii="Courier New" w:eastAsia="SimSun" w:hAnsi="Courier New" w:hint="eastAsia"/>
          <w:sz w:val="16"/>
          <w:lang w:eastAsia="zh-CN"/>
        </w:rPr>
        <w:t>rder</w:t>
      </w:r>
      <w:r w:rsidRPr="001E2071">
        <w:rPr>
          <w:rFonts w:ascii="Courier New" w:eastAsia="SimSun" w:hAnsi="Courier New"/>
          <w:sz w:val="16"/>
          <w:lang w:eastAsia="zh-CN"/>
        </w:rPr>
        <w:t>Direction</w:t>
      </w:r>
      <w:r w:rsidRPr="001E2071">
        <w:rPr>
          <w:rFonts w:ascii="Courier New" w:eastAsia="SimSun" w:hAnsi="Courier New"/>
          <w:sz w:val="16"/>
        </w:rPr>
        <w:t>:</w:t>
      </w:r>
    </w:p>
    <w:p w14:paraId="371028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$ref: '#/components/schemas/MatchingDirection'</w:t>
      </w:r>
    </w:p>
    <w:p w14:paraId="01F8E4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UeMobilityReq:</w:t>
      </w:r>
    </w:p>
    <w:p w14:paraId="445C77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hint="eastAsia"/>
          <w:sz w:val="16"/>
          <w:lang w:eastAsia="zh-CN"/>
        </w:rPr>
        <w:t>U</w:t>
      </w:r>
      <w:r w:rsidRPr="001E2071">
        <w:rPr>
          <w:rFonts w:ascii="Courier New" w:eastAsia="SimSun" w:hAnsi="Courier New"/>
          <w:sz w:val="16"/>
          <w:lang w:eastAsia="zh-CN"/>
        </w:rPr>
        <w:t xml:space="preserve">E mobility analytics </w:t>
      </w:r>
      <w:r w:rsidRPr="001E2071">
        <w:rPr>
          <w:rFonts w:ascii="Courier New" w:eastAsia="SimSun" w:hAnsi="Courier New"/>
          <w:sz w:val="16"/>
          <w:lang w:eastAsia="ko-KR"/>
        </w:rPr>
        <w:t>requirement.</w:t>
      </w:r>
    </w:p>
    <w:p w14:paraId="2A6B10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8523F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6540C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o</w:t>
      </w:r>
      <w:r w:rsidRPr="001E2071">
        <w:rPr>
          <w:rFonts w:ascii="Courier New" w:eastAsia="SimSun" w:hAnsi="Courier New"/>
          <w:sz w:val="16"/>
          <w:lang w:eastAsia="zh-CN"/>
        </w:rPr>
        <w:t>rderCriterion</w:t>
      </w:r>
      <w:r w:rsidRPr="001E2071">
        <w:rPr>
          <w:rFonts w:ascii="Courier New" w:eastAsia="SimSun" w:hAnsi="Courier New"/>
          <w:sz w:val="16"/>
        </w:rPr>
        <w:t>:</w:t>
      </w:r>
    </w:p>
    <w:p w14:paraId="517AD5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'#/components/schemas/UeMobilityOrderCriterion'</w:t>
      </w:r>
    </w:p>
    <w:p w14:paraId="705F89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o</w:t>
      </w:r>
      <w:r w:rsidRPr="001E2071">
        <w:rPr>
          <w:rFonts w:ascii="Courier New" w:eastAsia="SimSun" w:hAnsi="Courier New" w:hint="eastAsia"/>
          <w:sz w:val="16"/>
          <w:lang w:eastAsia="zh-CN"/>
        </w:rPr>
        <w:t>rder</w:t>
      </w:r>
      <w:r w:rsidRPr="001E2071">
        <w:rPr>
          <w:rFonts w:ascii="Courier New" w:eastAsia="SimSun" w:hAnsi="Courier New"/>
          <w:sz w:val="16"/>
          <w:lang w:eastAsia="zh-CN"/>
        </w:rPr>
        <w:t>Direction</w:t>
      </w:r>
      <w:r w:rsidRPr="001E2071">
        <w:rPr>
          <w:rFonts w:ascii="Courier New" w:eastAsia="SimSun" w:hAnsi="Courier New"/>
          <w:sz w:val="16"/>
        </w:rPr>
        <w:t>:</w:t>
      </w:r>
    </w:p>
    <w:p w14:paraId="1C23D5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$ref: '#/components/schemas/MatchingDirection'</w:t>
      </w:r>
    </w:p>
    <w:p w14:paraId="25BD7B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u</w:t>
      </w:r>
      <w:r w:rsidRPr="001E2071">
        <w:rPr>
          <w:rFonts w:ascii="Courier New" w:eastAsia="SimSun" w:hAnsi="Courier New"/>
          <w:sz w:val="16"/>
          <w:lang w:eastAsia="zh-CN"/>
        </w:rPr>
        <w:t>eLocOrderInd</w:t>
      </w:r>
      <w:r w:rsidRPr="001E2071">
        <w:rPr>
          <w:rFonts w:ascii="Courier New" w:eastAsia="SimSun" w:hAnsi="Courier New"/>
          <w:sz w:val="16"/>
        </w:rPr>
        <w:t>:</w:t>
      </w:r>
    </w:p>
    <w:p w14:paraId="713982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hint="eastAsia"/>
          <w:sz w:val="16"/>
          <w:lang w:eastAsia="zh-CN"/>
        </w:rPr>
        <w:t xml:space="preserve"> </w:t>
      </w:r>
      <w:r w:rsidRPr="001E2071">
        <w:rPr>
          <w:rFonts w:ascii="Courier New" w:eastAsia="SimSun" w:hAnsi="Courier New"/>
          <w:sz w:val="16"/>
          <w:lang w:eastAsia="zh-CN"/>
        </w:rPr>
        <w:t xml:space="preserve">         type: boolean</w:t>
      </w:r>
    </w:p>
    <w:p w14:paraId="4641DE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67FE6B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E2071">
        <w:rPr>
          <w:rFonts w:ascii="Courier New" w:eastAsia="SimSun" w:hAnsi="Courier New"/>
          <w:sz w:val="16"/>
        </w:rPr>
        <w:t xml:space="preserve">            UE Location order indication.</w:t>
      </w:r>
      <w:r w:rsidRPr="001E2071">
        <w:rPr>
          <w:rFonts w:ascii="Courier New" w:eastAsia="SimSun" w:hAnsi="Courier New" w:cs="Arial"/>
          <w:sz w:val="16"/>
          <w:szCs w:val="18"/>
          <w:lang w:eastAsia="zh-CN"/>
        </w:rPr>
        <w:t xml:space="preserve"> Set to "true" to indicate the </w:t>
      </w:r>
      <w:r w:rsidRPr="001E2071">
        <w:rPr>
          <w:rFonts w:ascii="Courier New" w:eastAsia="SimSun" w:hAnsi="Courier New"/>
          <w:sz w:val="16"/>
        </w:rPr>
        <w:t xml:space="preserve">NWDAF to provide </w:t>
      </w:r>
      <w:r w:rsidRPr="001E2071">
        <w:rPr>
          <w:rFonts w:ascii="Courier New" w:eastAsia="SimSun" w:hAnsi="Courier New" w:cs="Arial"/>
          <w:sz w:val="16"/>
          <w:szCs w:val="18"/>
          <w:lang w:eastAsia="zh-CN"/>
        </w:rPr>
        <w:t>UE</w:t>
      </w:r>
    </w:p>
    <w:p w14:paraId="2679F1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E2071">
        <w:rPr>
          <w:rFonts w:ascii="Courier New" w:eastAsia="SimSun" w:hAnsi="Courier New" w:cs="Arial"/>
          <w:sz w:val="16"/>
          <w:szCs w:val="18"/>
          <w:lang w:eastAsia="zh-CN"/>
        </w:rPr>
        <w:t xml:space="preserve"> </w:t>
      </w:r>
      <w:r w:rsidRPr="001E2071">
        <w:rPr>
          <w:rFonts w:ascii="Courier New" w:eastAsia="SimSun" w:hAnsi="Courier New"/>
          <w:sz w:val="16"/>
        </w:rPr>
        <w:t xml:space="preserve">           </w:t>
      </w:r>
      <w:r w:rsidRPr="001E2071">
        <w:rPr>
          <w:rFonts w:ascii="Courier New" w:eastAsia="SimSun" w:hAnsi="Courier New" w:cs="Arial"/>
          <w:sz w:val="16"/>
          <w:szCs w:val="18"/>
          <w:lang w:eastAsia="zh-CN"/>
        </w:rPr>
        <w:t>locations in</w:t>
      </w:r>
      <w:r w:rsidRPr="001E2071">
        <w:rPr>
          <w:rFonts w:ascii="Courier New" w:eastAsia="SimSun" w:hAnsi="Courier New"/>
          <w:sz w:val="16"/>
        </w:rPr>
        <w:t xml:space="preserve"> the UE Mobility analytics in time order</w:t>
      </w:r>
      <w:r w:rsidRPr="001E2071">
        <w:rPr>
          <w:rFonts w:ascii="Courier New" w:eastAsia="SimSun" w:hAnsi="Courier New" w:cs="Arial"/>
          <w:sz w:val="16"/>
          <w:szCs w:val="18"/>
          <w:lang w:eastAsia="zh-CN"/>
        </w:rPr>
        <w:t>, otherwise set to "false" or</w:t>
      </w:r>
    </w:p>
    <w:p w14:paraId="2F3A97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sz w:val="16"/>
        </w:rPr>
        <w:t xml:space="preserve">           </w:t>
      </w:r>
      <w:r w:rsidRPr="001E2071">
        <w:rPr>
          <w:rFonts w:ascii="Courier New" w:eastAsia="SimSun" w:hAnsi="Courier New" w:cs="Arial"/>
          <w:sz w:val="16"/>
          <w:szCs w:val="18"/>
          <w:lang w:eastAsia="zh-CN"/>
        </w:rPr>
        <w:t xml:space="preserve"> omitted.</w:t>
      </w:r>
    </w:p>
    <w:p w14:paraId="75E528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d</w:t>
      </w:r>
      <w:r w:rsidRPr="001E2071">
        <w:rPr>
          <w:rFonts w:ascii="Courier New" w:eastAsia="SimSun" w:hAnsi="Courier New"/>
          <w:sz w:val="16"/>
          <w:lang w:eastAsia="zh-CN"/>
        </w:rPr>
        <w:t>istThresholds</w:t>
      </w:r>
      <w:r w:rsidRPr="001E2071">
        <w:rPr>
          <w:rFonts w:ascii="Courier New" w:eastAsia="SimSun" w:hAnsi="Courier New"/>
          <w:sz w:val="16"/>
        </w:rPr>
        <w:t>:</w:t>
      </w:r>
    </w:p>
    <w:p w14:paraId="735E68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7E94B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C0966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2FA81B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F3E8B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description: </w:t>
      </w:r>
      <w:r w:rsidRPr="001E2071">
        <w:rPr>
          <w:rFonts w:ascii="Courier New" w:eastAsia="SimSun" w:hAnsi="Courier New"/>
          <w:sz w:val="16"/>
          <w:lang w:eastAsia="zh-CN"/>
        </w:rPr>
        <w:t xml:space="preserve">Indicates the </w:t>
      </w:r>
      <w:r w:rsidRPr="001E2071">
        <w:rPr>
          <w:rFonts w:ascii="Courier New" w:eastAsia="SimSun" w:hAnsi="Courier New"/>
          <w:sz w:val="16"/>
        </w:rPr>
        <w:t>linear distance threshold.</w:t>
      </w:r>
    </w:p>
    <w:p w14:paraId="7D67FD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7905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PduSessionInfo:</w:t>
      </w:r>
    </w:p>
    <w:p w14:paraId="52D09E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combination of PDU Session parameter(s) information.</w:t>
      </w:r>
    </w:p>
    <w:p w14:paraId="2856BD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2B2BD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E1E1F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pduSessType:</w:t>
      </w:r>
    </w:p>
    <w:p w14:paraId="24ABD0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'TS29571_CommonData.yaml#/components/schemas/PduSessionType'</w:t>
      </w:r>
    </w:p>
    <w:p w14:paraId="6E6174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sscMode:</w:t>
      </w:r>
    </w:p>
    <w:p w14:paraId="2BCCB9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'TS29571_CommonData.yaml#/components/schemas/SscMode'</w:t>
      </w:r>
    </w:p>
    <w:p w14:paraId="67EA74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accessTypes:</w:t>
      </w:r>
    </w:p>
    <w:p w14:paraId="287422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type: array</w:t>
      </w:r>
    </w:p>
    <w:p w14:paraId="0A50A6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items:</w:t>
      </w:r>
    </w:p>
    <w:p w14:paraId="530EF5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rPr>
        <w:t xml:space="preserve">  </w:t>
      </w:r>
      <w:r w:rsidRPr="001E2071">
        <w:rPr>
          <w:rFonts w:ascii="Courier New" w:eastAsia="SimSun" w:hAnsi="Courier New"/>
          <w:sz w:val="16"/>
        </w:rPr>
        <w:t xml:space="preserve"> $ref: 'TS29571_CommonData.yaml#/components/schemas/AccessType'</w:t>
      </w:r>
    </w:p>
    <w:p w14:paraId="7FFE59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w:t>
      </w:r>
      <w:r w:rsidRPr="001E2071">
        <w:rPr>
          <w:rFonts w:ascii="Courier New" w:eastAsia="SimSun" w:hAnsi="Courier New"/>
          <w:sz w:val="16"/>
        </w:rPr>
        <w:t>minItems: 1</w:t>
      </w:r>
    </w:p>
    <w:p w14:paraId="5BBC3E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B279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PfdDeterminationInfo:</w:t>
      </w:r>
    </w:p>
    <w:p w14:paraId="5CF8FC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Batang" w:hAnsi="Courier New"/>
          <w:sz w:val="16"/>
        </w:rPr>
        <w:t xml:space="preserve">      description: Represents the PFD Determination information for a known application identifier.</w:t>
      </w:r>
    </w:p>
    <w:p w14:paraId="56EB76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type: object</w:t>
      </w:r>
    </w:p>
    <w:p w14:paraId="2227B0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properties:</w:t>
      </w:r>
    </w:p>
    <w:p w14:paraId="67B400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appId:</w:t>
      </w:r>
    </w:p>
    <w:p w14:paraId="7F945B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$ref: 'TS29571_CommonData.yaml#/components/schemas/ApplicationId'</w:t>
      </w:r>
    </w:p>
    <w:p w14:paraId="799135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suggPfdInfoList:</w:t>
      </w:r>
    </w:p>
    <w:p w14:paraId="52C27F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type: array</w:t>
      </w:r>
    </w:p>
    <w:p w14:paraId="0AA45B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items:</w:t>
      </w:r>
    </w:p>
    <w:p w14:paraId="5E5173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$ref: '#/components/schemas/SuggestedPfdInfo'</w:t>
      </w:r>
    </w:p>
    <w:p w14:paraId="75D051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minItems: 1</w:t>
      </w:r>
    </w:p>
    <w:p w14:paraId="53E697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05975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appId</w:t>
      </w:r>
    </w:p>
    <w:p w14:paraId="130713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suggPfdInfoList</w:t>
      </w:r>
    </w:p>
    <w:p w14:paraId="1171C9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55CC0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SuggestedPfdInfo:</w:t>
      </w:r>
    </w:p>
    <w:p w14:paraId="624721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Represents the suggested PFD information for the application identifier.</w:t>
      </w:r>
    </w:p>
    <w:p w14:paraId="5DEA65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type: object</w:t>
      </w:r>
    </w:p>
    <w:p w14:paraId="0438B6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properties:</w:t>
      </w:r>
    </w:p>
    <w:p w14:paraId="0EC70B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pfdId:</w:t>
      </w:r>
    </w:p>
    <w:p w14:paraId="04FF2F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type: string</w:t>
      </w:r>
    </w:p>
    <w:p w14:paraId="4CD631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504854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Identifier of the PFD (i.e. new PFD ID assigned by NWDAF or existing PFD ID retrieved</w:t>
      </w:r>
    </w:p>
    <w:p w14:paraId="01D90F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from UDR which was generated by NWDAF).</w:t>
      </w:r>
    </w:p>
    <w:p w14:paraId="7F3A8F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ip3TupleList:</w:t>
      </w:r>
    </w:p>
    <w:p w14:paraId="04A98B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type: array</w:t>
      </w:r>
    </w:p>
    <w:p w14:paraId="7769BF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items:</w:t>
      </w:r>
    </w:p>
    <w:p w14:paraId="2ED5A8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type: string</w:t>
      </w:r>
    </w:p>
    <w:p w14:paraId="55A794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w:t>
      </w:r>
      <w:r w:rsidRPr="001E2071">
        <w:rPr>
          <w:rFonts w:ascii="Courier New" w:eastAsia="SimSun" w:hAnsi="Courier New"/>
          <w:sz w:val="16"/>
        </w:rPr>
        <w:t>minItems: 1</w:t>
      </w:r>
    </w:p>
    <w:p w14:paraId="19055B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7D9769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cs="Courier New"/>
          <w:sz w:val="16"/>
          <w:szCs w:val="16"/>
        </w:rPr>
        <w:t xml:space="preserve">            </w:t>
      </w:r>
      <w:r w:rsidRPr="001E2071">
        <w:rPr>
          <w:rFonts w:ascii="Courier New" w:eastAsia="SimSun" w:hAnsi="Courier New"/>
          <w:sz w:val="16"/>
        </w:rPr>
        <w:t>Represents a 3-tuple with protocol, server ip and server port for UL/DL</w:t>
      </w:r>
    </w:p>
    <w:p w14:paraId="34C1BA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cs="Courier New"/>
          <w:sz w:val="16"/>
          <w:szCs w:val="16"/>
        </w:rPr>
        <w:t xml:space="preserve">           </w:t>
      </w:r>
      <w:r w:rsidRPr="001E2071">
        <w:rPr>
          <w:rFonts w:ascii="Courier New" w:eastAsia="SimSun" w:hAnsi="Courier New"/>
          <w:sz w:val="16"/>
        </w:rPr>
        <w:t xml:space="preserve"> application traffic. The content of the string has the same encoding as the IPFilterRule</w:t>
      </w:r>
    </w:p>
    <w:p w14:paraId="0719DE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AVP value as defined in IETF RFC 6733.</w:t>
      </w:r>
    </w:p>
    <w:p w14:paraId="066E85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urls:</w:t>
      </w:r>
    </w:p>
    <w:p w14:paraId="590BF3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A95D0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07258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5DC6A5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8D227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significant parts of the URL to be matched, e.g. host name.</w:t>
      </w:r>
    </w:p>
    <w:p w14:paraId="2141FE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domainNames:</w:t>
      </w:r>
    </w:p>
    <w:p w14:paraId="7BBC9E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E0EFE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05674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3FB7D2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A0462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Domain name matching criteria.</w:t>
      </w:r>
    </w:p>
    <w:p w14:paraId="65306E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dnProtocol:</w:t>
      </w:r>
    </w:p>
    <w:p w14:paraId="0DFB7A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'TS29122_PfdManagement.yaml#/components/schemas/DomainNameProtocol'</w:t>
      </w:r>
    </w:p>
    <w:p w14:paraId="03A062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pfdConfidence:</w:t>
      </w:r>
    </w:p>
    <w:p w14:paraId="3AE057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4B7D9A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2CA8F7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pfdId</w:t>
      </w:r>
    </w:p>
    <w:p w14:paraId="69223C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7203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PduSesTrafficInfo:</w:t>
      </w:r>
    </w:p>
    <w:p w14:paraId="6E0EE8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PDU Set traffic analytics information.</w:t>
      </w:r>
    </w:p>
    <w:p w14:paraId="4CEF0C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9AE1D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7B340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supis</w:t>
      </w:r>
      <w:r w:rsidRPr="001E2071">
        <w:rPr>
          <w:rFonts w:ascii="Courier New" w:eastAsia="SimSun" w:hAnsi="Courier New"/>
          <w:sz w:val="16"/>
        </w:rPr>
        <w:t>:</w:t>
      </w:r>
    </w:p>
    <w:p w14:paraId="32CC51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36EC8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C1D68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7F3583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310B7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dnn:</w:t>
      </w:r>
    </w:p>
    <w:p w14:paraId="736E29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'TS29571_CommonData.yaml#/components/schemas/Dnn'</w:t>
      </w:r>
    </w:p>
    <w:p w14:paraId="6446FB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1227C5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1ADF47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tdMatchTrafs</w:t>
      </w:r>
      <w:r w:rsidRPr="001E2071">
        <w:rPr>
          <w:rFonts w:ascii="Courier New" w:eastAsia="SimSun" w:hAnsi="Courier New"/>
          <w:sz w:val="16"/>
        </w:rPr>
        <w:t>:</w:t>
      </w:r>
    </w:p>
    <w:p w14:paraId="02CD39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620B6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0179C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TdTraffic</w:t>
      </w:r>
      <w:r w:rsidRPr="001E2071">
        <w:rPr>
          <w:rFonts w:ascii="Courier New" w:eastAsia="SimSun" w:hAnsi="Courier New"/>
          <w:sz w:val="16"/>
        </w:rPr>
        <w:t>'</w:t>
      </w:r>
    </w:p>
    <w:p w14:paraId="24E99C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1197F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tdUnmatchTrafs</w:t>
      </w:r>
      <w:r w:rsidRPr="001E2071">
        <w:rPr>
          <w:rFonts w:ascii="Courier New" w:eastAsia="SimSun" w:hAnsi="Courier New"/>
          <w:sz w:val="16"/>
        </w:rPr>
        <w:t>:</w:t>
      </w:r>
    </w:p>
    <w:p w14:paraId="3A2A3F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1C863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F9247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TdTraffic</w:t>
      </w:r>
      <w:r w:rsidRPr="001E2071">
        <w:rPr>
          <w:rFonts w:ascii="Courier New" w:eastAsia="SimSun" w:hAnsi="Courier New"/>
          <w:sz w:val="16"/>
        </w:rPr>
        <w:t>'</w:t>
      </w:r>
    </w:p>
    <w:p w14:paraId="29D9B7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05FB3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allOf:</w:t>
      </w:r>
    </w:p>
    <w:p w14:paraId="126BD3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anyOf:</w:t>
      </w:r>
    </w:p>
    <w:p w14:paraId="4D96D8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[dnn]</w:t>
      </w:r>
    </w:p>
    <w:p w14:paraId="2EF93C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[snssai]</w:t>
      </w:r>
    </w:p>
    <w:p w14:paraId="2A8D9E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anyOf:</w:t>
      </w:r>
    </w:p>
    <w:p w14:paraId="15F99E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[tdMatchTrafs]</w:t>
      </w:r>
    </w:p>
    <w:p w14:paraId="24314F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[tdUnmatchTrafs]</w:t>
      </w:r>
    </w:p>
    <w:p w14:paraId="12B1DE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BEBE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TdTraffic</w:t>
      </w:r>
      <w:r w:rsidRPr="001E2071">
        <w:rPr>
          <w:rFonts w:ascii="Courier New" w:eastAsia="SimSun" w:hAnsi="Courier New"/>
          <w:sz w:val="16"/>
        </w:rPr>
        <w:t>:</w:t>
      </w:r>
    </w:p>
    <w:p w14:paraId="4C9AC5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 xml:space="preserve">Represents </w:t>
      </w:r>
      <w:r w:rsidRPr="001E2071">
        <w:rPr>
          <w:rFonts w:ascii="Courier New" w:eastAsia="SimSun" w:hAnsi="Courier New"/>
          <w:sz w:val="16"/>
        </w:rPr>
        <w:t>traffic that matches or unmatches Traffic Descriptor of URSP rule.</w:t>
      </w:r>
    </w:p>
    <w:p w14:paraId="689636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5B4D4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55333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pduSesTrafReqs</w:t>
      </w:r>
      <w:r w:rsidRPr="001E2071">
        <w:rPr>
          <w:rFonts w:ascii="Courier New" w:eastAsia="SimSun" w:hAnsi="Courier New"/>
          <w:sz w:val="16"/>
        </w:rPr>
        <w:t>:</w:t>
      </w:r>
    </w:p>
    <w:p w14:paraId="43D871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19A2C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29D09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PduSesTrafficReq</w:t>
      </w:r>
      <w:r w:rsidRPr="001E2071">
        <w:rPr>
          <w:rFonts w:ascii="Courier New" w:eastAsia="SimSun" w:hAnsi="Courier New"/>
          <w:sz w:val="16"/>
        </w:rPr>
        <w:t>'</w:t>
      </w:r>
    </w:p>
    <w:p w14:paraId="0D87D6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F3286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ulVol:</w:t>
      </w:r>
    </w:p>
    <w:p w14:paraId="406A39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462C7A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dlVol:</w:t>
      </w:r>
    </w:p>
    <w:p w14:paraId="336477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304E7A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allVol:</w:t>
      </w:r>
    </w:p>
    <w:p w14:paraId="4DC671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50FA76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ulNumOfPkt:</w:t>
      </w:r>
    </w:p>
    <w:p w14:paraId="33A402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5EDAB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dlNumOfPkt:</w:t>
      </w:r>
    </w:p>
    <w:p w14:paraId="79EB07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487D8C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allNumOfPkt:</w:t>
      </w:r>
    </w:p>
    <w:p w14:paraId="1382F8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227746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E848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PduSesTrafficReq:</w:t>
      </w:r>
    </w:p>
    <w:p w14:paraId="6E3E2A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PDU Session traffic analytics requirements.</w:t>
      </w:r>
    </w:p>
    <w:p w14:paraId="61E4FF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93074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2F2FD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flow</w:t>
      </w:r>
      <w:r w:rsidRPr="001E2071">
        <w:rPr>
          <w:rFonts w:ascii="Courier New" w:eastAsia="SimSun" w:hAnsi="Courier New"/>
          <w:sz w:val="16"/>
          <w:lang w:eastAsia="zh-CN"/>
        </w:rPr>
        <w:t>Descs</w:t>
      </w:r>
      <w:r w:rsidRPr="001E2071">
        <w:rPr>
          <w:rFonts w:ascii="Courier New" w:eastAsia="SimSun" w:hAnsi="Courier New"/>
          <w:sz w:val="16"/>
        </w:rPr>
        <w:t>:</w:t>
      </w:r>
    </w:p>
    <w:p w14:paraId="7EFE0D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364B4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items:</w:t>
      </w:r>
    </w:p>
    <w:p w14:paraId="7970B8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'TS29514_Npcf_PolicyAuthorization.yaml#/components/schemas/FlowDescription'</w:t>
      </w:r>
    </w:p>
    <w:p w14:paraId="7450E7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EC040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108A46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Indicates traffic flow filtering description(s) for IP flow(s).</w:t>
      </w:r>
    </w:p>
    <w:p w14:paraId="23B73B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w:t>
      </w:r>
    </w:p>
    <w:p w14:paraId="47758D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03C382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domainDescs:</w:t>
      </w:r>
    </w:p>
    <w:p w14:paraId="7E6EAE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71A82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F13EF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4AD04F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48DF0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444879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cs="Arial"/>
          <w:sz w:val="16"/>
          <w:szCs w:val="18"/>
          <w:lang w:eastAsia="zh-CN"/>
        </w:rPr>
        <w:t>FQDN(s) or a regular expression which are used as a domain name</w:t>
      </w:r>
      <w:r w:rsidRPr="001E2071">
        <w:rPr>
          <w:rFonts w:ascii="Courier New" w:eastAsia="SimSun" w:hAnsi="Courier New" w:hint="eastAsia"/>
          <w:sz w:val="16"/>
          <w:lang w:eastAsia="ja-JP"/>
        </w:rPr>
        <w:t xml:space="preserve"> </w:t>
      </w:r>
      <w:r w:rsidRPr="001E2071">
        <w:rPr>
          <w:rFonts w:ascii="Courier New" w:eastAsia="SimSun" w:hAnsi="Courier New" w:cs="Arial"/>
          <w:sz w:val="16"/>
          <w:szCs w:val="18"/>
          <w:lang w:eastAsia="zh-CN"/>
        </w:rPr>
        <w:t>matching criteria</w:t>
      </w:r>
      <w:r w:rsidRPr="001E2071">
        <w:rPr>
          <w:rFonts w:ascii="Courier New" w:eastAsia="SimSun" w:hAnsi="Courier New"/>
          <w:sz w:val="16"/>
        </w:rPr>
        <w:t>.</w:t>
      </w:r>
    </w:p>
    <w:p w14:paraId="2B78D0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54F60D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[flow</w:t>
      </w:r>
      <w:r w:rsidRPr="001E2071">
        <w:rPr>
          <w:rFonts w:ascii="Courier New" w:eastAsia="SimSun" w:hAnsi="Courier New"/>
          <w:sz w:val="16"/>
          <w:lang w:eastAsia="zh-CN"/>
        </w:rPr>
        <w:t>Descs</w:t>
      </w:r>
      <w:r w:rsidRPr="001E2071">
        <w:rPr>
          <w:rFonts w:ascii="Courier New" w:eastAsia="SimSun" w:hAnsi="Courier New"/>
          <w:sz w:val="16"/>
        </w:rPr>
        <w:t>]</w:t>
      </w:r>
    </w:p>
    <w:p w14:paraId="7E5E38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sz w:val="16"/>
        </w:rPr>
        <w:t xml:space="preserve">        - required: [appId]</w:t>
      </w:r>
    </w:p>
    <w:p w14:paraId="7FAA95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sz w:val="16"/>
        </w:rPr>
        <w:t xml:space="preserve">        - required: [domainDescs]</w:t>
      </w:r>
    </w:p>
    <w:p w14:paraId="4E431F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009A2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ResourceUsageRequirement</w:t>
      </w:r>
      <w:r w:rsidRPr="001E2071">
        <w:rPr>
          <w:rFonts w:ascii="Courier New" w:eastAsia="SimSun" w:hAnsi="Courier New"/>
          <w:sz w:val="16"/>
        </w:rPr>
        <w:t>:</w:t>
      </w:r>
    </w:p>
    <w:p w14:paraId="0C9B0F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 xml:space="preserve">resource usage </w:t>
      </w:r>
      <w:r w:rsidRPr="001E2071">
        <w:rPr>
          <w:rFonts w:ascii="Courier New" w:eastAsia="SimSun" w:hAnsi="Courier New"/>
          <w:sz w:val="16"/>
          <w:lang w:eastAsia="ko-KR"/>
        </w:rPr>
        <w:t>requirement.</w:t>
      </w:r>
    </w:p>
    <w:p w14:paraId="33BB5E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361CD9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0BE309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tfcDirc</w:t>
      </w:r>
      <w:r w:rsidRPr="001E2071">
        <w:rPr>
          <w:rFonts w:ascii="Courier New" w:eastAsia="SimSun" w:hAnsi="Courier New"/>
          <w:sz w:val="16"/>
        </w:rPr>
        <w:t>:</w:t>
      </w:r>
    </w:p>
    <w:p w14:paraId="1FF866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'#/components/schemas/TrafficDirection'</w:t>
      </w:r>
    </w:p>
    <w:p w14:paraId="17799A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v</w:t>
      </w:r>
      <w:r w:rsidRPr="001E2071">
        <w:rPr>
          <w:rFonts w:ascii="Courier New" w:eastAsia="SimSun" w:hAnsi="Courier New"/>
          <w:sz w:val="16"/>
          <w:lang w:eastAsia="zh-CN"/>
        </w:rPr>
        <w:t>alExp</w:t>
      </w:r>
      <w:r w:rsidRPr="001E2071">
        <w:rPr>
          <w:rFonts w:ascii="Courier New" w:eastAsia="SimSun" w:hAnsi="Courier New"/>
          <w:sz w:val="16"/>
        </w:rPr>
        <w:t>:</w:t>
      </w:r>
    </w:p>
    <w:p w14:paraId="2F2324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$ref: '#/components/schemas/</w:t>
      </w:r>
      <w:r w:rsidRPr="001E2071">
        <w:rPr>
          <w:rFonts w:ascii="Courier New" w:eastAsia="SimSun" w:hAnsi="Courier New"/>
          <w:sz w:val="16"/>
          <w:lang w:eastAsia="zh-CN"/>
        </w:rPr>
        <w:t>ValueExpression</w:t>
      </w:r>
      <w:r w:rsidRPr="001E2071">
        <w:rPr>
          <w:rFonts w:ascii="Courier New" w:eastAsia="SimSun" w:hAnsi="Courier New" w:cs="Courier New"/>
          <w:sz w:val="16"/>
          <w:szCs w:val="16"/>
        </w:rPr>
        <w:t>'</w:t>
      </w:r>
    </w:p>
    <w:p w14:paraId="723340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2C72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E2eDataVolTransTimeReq</w:t>
      </w:r>
      <w:r w:rsidRPr="001E2071">
        <w:rPr>
          <w:rFonts w:ascii="Courier New" w:eastAsia="SimSun" w:hAnsi="Courier New"/>
          <w:sz w:val="16"/>
        </w:rPr>
        <w:t>:</w:t>
      </w:r>
    </w:p>
    <w:p w14:paraId="4B2C0C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other E2E data volume transfer time analytics requirements.</w:t>
      </w:r>
    </w:p>
    <w:p w14:paraId="73DD56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D58A3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C7273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criterion</w:t>
      </w:r>
      <w:r w:rsidRPr="001E2071">
        <w:rPr>
          <w:rFonts w:ascii="Courier New" w:eastAsia="SimSun" w:hAnsi="Courier New"/>
          <w:sz w:val="16"/>
        </w:rPr>
        <w:t>:</w:t>
      </w:r>
    </w:p>
    <w:p w14:paraId="6DB830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E2eDataVolTransTimeCriterion</w:t>
      </w:r>
      <w:r w:rsidRPr="001E2071">
        <w:rPr>
          <w:rFonts w:ascii="Courier New" w:eastAsia="SimSun" w:hAnsi="Courier New"/>
          <w:sz w:val="16"/>
        </w:rPr>
        <w:t>'</w:t>
      </w:r>
    </w:p>
    <w:p w14:paraId="4E1A31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order:</w:t>
      </w:r>
    </w:p>
    <w:p w14:paraId="5DDF91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64ED33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highTransTmThr</w:t>
      </w:r>
      <w:r w:rsidRPr="001E2071">
        <w:rPr>
          <w:rFonts w:ascii="Courier New" w:eastAsia="SimSun" w:hAnsi="Courier New"/>
          <w:sz w:val="16"/>
        </w:rPr>
        <w:t>:</w:t>
      </w:r>
    </w:p>
    <w:p w14:paraId="7AD2BF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1FD78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lowTransTmThr:</w:t>
      </w:r>
    </w:p>
    <w:p w14:paraId="73F4FA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8417D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repeatDataTrans</w:t>
      </w:r>
      <w:r w:rsidRPr="001E2071">
        <w:rPr>
          <w:rFonts w:ascii="Courier New" w:eastAsia="SimSun" w:hAnsi="Courier New"/>
          <w:sz w:val="16"/>
        </w:rPr>
        <w:t>:</w:t>
      </w:r>
    </w:p>
    <w:p w14:paraId="2366D0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A5615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tsIntervalDataTrans</w:t>
      </w:r>
      <w:r w:rsidRPr="001E2071">
        <w:rPr>
          <w:rFonts w:ascii="Courier New" w:eastAsia="SimSun" w:hAnsi="Courier New"/>
          <w:sz w:val="16"/>
        </w:rPr>
        <w:t>:</w:t>
      </w:r>
    </w:p>
    <w:p w14:paraId="138682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2A4AD5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dataVolume</w:t>
      </w:r>
      <w:r w:rsidRPr="001E2071">
        <w:rPr>
          <w:rFonts w:ascii="Courier New" w:eastAsia="SimSun" w:hAnsi="Courier New"/>
          <w:sz w:val="16"/>
        </w:rPr>
        <w:t>:</w:t>
      </w:r>
    </w:p>
    <w:p w14:paraId="13F43D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'#/components/schemas/DataVolume'</w:t>
      </w:r>
    </w:p>
    <w:p w14:paraId="1BD977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maxNumberUes</w:t>
      </w:r>
      <w:r w:rsidRPr="001E2071">
        <w:rPr>
          <w:rFonts w:ascii="Courier New" w:eastAsia="SimSun" w:hAnsi="Courier New"/>
          <w:sz w:val="16"/>
        </w:rPr>
        <w:t>:</w:t>
      </w:r>
    </w:p>
    <w:p w14:paraId="00CEF2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E451C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5C5120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w:t>
      </w:r>
      <w:r w:rsidRPr="001E2071">
        <w:rPr>
          <w:rFonts w:ascii="Courier New" w:eastAsia="SimSun" w:hAnsi="Courier New"/>
          <w:sz w:val="16"/>
          <w:lang w:eastAsia="zh-CN"/>
        </w:rPr>
        <w:t>repeatDataTrans</w:t>
      </w:r>
      <w:r w:rsidRPr="001E2071">
        <w:rPr>
          <w:rFonts w:ascii="Courier New" w:eastAsia="SimSun" w:hAnsi="Courier New"/>
          <w:sz w:val="16"/>
        </w:rPr>
        <w:t>]</w:t>
      </w:r>
    </w:p>
    <w:p w14:paraId="2F68BD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w:t>
      </w:r>
      <w:r w:rsidRPr="001E2071">
        <w:rPr>
          <w:rFonts w:ascii="Courier New" w:eastAsia="SimSun" w:hAnsi="Courier New"/>
          <w:sz w:val="16"/>
          <w:lang w:eastAsia="zh-CN"/>
        </w:rPr>
        <w:t>tsIntervalDataTrans</w:t>
      </w:r>
      <w:r w:rsidRPr="001E2071">
        <w:rPr>
          <w:rFonts w:ascii="Courier New" w:eastAsia="SimSun" w:hAnsi="Courier New"/>
          <w:sz w:val="16"/>
        </w:rPr>
        <w:t>]</w:t>
      </w:r>
    </w:p>
    <w:p w14:paraId="6041D0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F0FD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DataVolume:</w:t>
      </w:r>
    </w:p>
    <w:p w14:paraId="532BD6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Data Volume including UL/DL.</w:t>
      </w:r>
    </w:p>
    <w:p w14:paraId="53CFA0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5F51C4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EE20E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uplinkVolume:</w:t>
      </w:r>
    </w:p>
    <w:p w14:paraId="215DF8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2D1166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downlinkVolume:</w:t>
      </w:r>
    </w:p>
    <w:p w14:paraId="0F8CF6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2DD1B9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61BD68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[uplinkVolume]</w:t>
      </w:r>
    </w:p>
    <w:p w14:paraId="3A7121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[downlinkVolume]</w:t>
      </w:r>
    </w:p>
    <w:p w14:paraId="2124CD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E51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E2eDataVolTransTimeInfo</w:t>
      </w:r>
      <w:r w:rsidRPr="001E2071">
        <w:rPr>
          <w:rFonts w:ascii="Courier New" w:eastAsia="SimSun" w:hAnsi="Courier New"/>
          <w:sz w:val="16"/>
        </w:rPr>
        <w:t>:</w:t>
      </w:r>
    </w:p>
    <w:p w14:paraId="20B757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349A63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Represents the E2E data volume transfer time analytics information when subscribed event is</w:t>
      </w:r>
    </w:p>
    <w:p w14:paraId="21F942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E2E_DATA_VOL_TRANS_TIME</w:t>
      </w:r>
      <w:r w:rsidRPr="001E2071">
        <w:rPr>
          <w:rFonts w:ascii="Courier New" w:eastAsia="SimSun" w:hAnsi="Courier New"/>
          <w:sz w:val="16"/>
        </w:rPr>
        <w:t>", the "dataVlTrnsTmInfos" attribute shall be included.</w:t>
      </w:r>
    </w:p>
    <w:p w14:paraId="726ED3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0AC69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14696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e2eDataVolTransTimes</w:t>
      </w:r>
      <w:r w:rsidRPr="001E2071">
        <w:rPr>
          <w:rFonts w:ascii="Courier New" w:eastAsia="SimSun" w:hAnsi="Courier New"/>
          <w:sz w:val="16"/>
        </w:rPr>
        <w:t>:</w:t>
      </w:r>
    </w:p>
    <w:p w14:paraId="5C0690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2D88B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87B7C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E2eDataVolTransTimePerTS</w:t>
      </w:r>
      <w:r w:rsidRPr="001E2071">
        <w:rPr>
          <w:rFonts w:ascii="Courier New" w:eastAsia="SimSun" w:hAnsi="Courier New"/>
          <w:sz w:val="16"/>
        </w:rPr>
        <w:t>'</w:t>
      </w:r>
    </w:p>
    <w:p w14:paraId="447174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F91A0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e2eDataVolTransTime</w:t>
      </w:r>
      <w:r w:rsidRPr="001E2071">
        <w:rPr>
          <w:rFonts w:ascii="Courier New" w:eastAsia="SimSun" w:hAnsi="Courier New"/>
          <w:sz w:val="16"/>
        </w:rPr>
        <w:t>UeLists:</w:t>
      </w:r>
    </w:p>
    <w:p w14:paraId="20B75B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54908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DCAD4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'#/components/schemas/</w:t>
      </w:r>
      <w:r w:rsidRPr="001E2071">
        <w:rPr>
          <w:rFonts w:ascii="Courier New" w:eastAsia="SimSun" w:hAnsi="Courier New"/>
          <w:sz w:val="16"/>
          <w:lang w:eastAsia="zh-CN"/>
        </w:rPr>
        <w:t>E2eDataVolTransTime</w:t>
      </w:r>
      <w:r w:rsidRPr="001E2071">
        <w:rPr>
          <w:rFonts w:ascii="Courier New" w:eastAsia="SimSun" w:hAnsi="Courier New"/>
          <w:sz w:val="16"/>
        </w:rPr>
        <w:t>UeList'</w:t>
      </w:r>
    </w:p>
    <w:p w14:paraId="7936CC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64383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geoDistrInfos:</w:t>
      </w:r>
    </w:p>
    <w:p w14:paraId="27209A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8DED7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7F68D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GeoDistributionInfo</w:t>
      </w:r>
      <w:r w:rsidRPr="001E2071">
        <w:rPr>
          <w:rFonts w:ascii="Courier New" w:eastAsia="SimSun" w:hAnsi="Courier New"/>
          <w:sz w:val="16"/>
        </w:rPr>
        <w:t>'</w:t>
      </w:r>
    </w:p>
    <w:p w14:paraId="18996A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089EC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5654FD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57ABC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208ECF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eastAsia="zh-CN"/>
        </w:rPr>
        <w:t>e2eDataVolTransTimes</w:t>
      </w:r>
    </w:p>
    <w:p w14:paraId="21B808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2BCF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bCs/>
          <w:sz w:val="16"/>
          <w:lang w:eastAsia="zh-CN"/>
        </w:rPr>
        <w:t>E2eDataVolTransTimePerTS</w:t>
      </w:r>
      <w:r w:rsidRPr="001E2071">
        <w:rPr>
          <w:rFonts w:ascii="Courier New" w:eastAsia="SimSun" w:hAnsi="Courier New"/>
          <w:sz w:val="16"/>
        </w:rPr>
        <w:t>:</w:t>
      </w:r>
    </w:p>
    <w:p w14:paraId="27C62A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E2E data volume transfer time analytics per Time Slot.</w:t>
      </w:r>
    </w:p>
    <w:p w14:paraId="7846B4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B8631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61FB7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tsStart:</w:t>
      </w:r>
    </w:p>
    <w:p w14:paraId="39BDCB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413CA6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tsDuration:</w:t>
      </w:r>
    </w:p>
    <w:p w14:paraId="4EDC0F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6B4816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e2eDataVolTransTimePerUe</w:t>
      </w:r>
      <w:r w:rsidRPr="001E2071">
        <w:rPr>
          <w:rFonts w:ascii="Courier New" w:eastAsia="SimSun" w:hAnsi="Courier New"/>
          <w:sz w:val="16"/>
        </w:rPr>
        <w:t>:</w:t>
      </w:r>
    </w:p>
    <w:p w14:paraId="4781A6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3E59F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B2CCB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E2eDataVolTransTimePer</w:t>
      </w:r>
      <w:r w:rsidRPr="001E2071">
        <w:rPr>
          <w:rFonts w:ascii="Courier New" w:eastAsia="SimSun" w:hAnsi="Courier New"/>
          <w:sz w:val="16"/>
        </w:rPr>
        <w:t>Ue'</w:t>
      </w:r>
    </w:p>
    <w:p w14:paraId="70936A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26ED0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02F43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tsStart</w:t>
      </w:r>
    </w:p>
    <w:p w14:paraId="404636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tsDuration</w:t>
      </w:r>
    </w:p>
    <w:p w14:paraId="60AD3B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eastAsia="zh-CN"/>
        </w:rPr>
        <w:t>e2eDataVolTransTimePerUe</w:t>
      </w:r>
    </w:p>
    <w:p w14:paraId="70D952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3CAD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E2eDataVolTransTimePerUe</w:t>
      </w:r>
      <w:r w:rsidRPr="001E2071">
        <w:rPr>
          <w:rFonts w:ascii="Courier New" w:eastAsia="SimSun" w:hAnsi="Courier New"/>
          <w:sz w:val="16"/>
        </w:rPr>
        <w:t>:</w:t>
      </w:r>
    </w:p>
    <w:p w14:paraId="1ECFD9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cs="Arial"/>
          <w:sz w:val="16"/>
          <w:szCs w:val="18"/>
        </w:rPr>
        <w:t xml:space="preserve">Represents the </w:t>
      </w:r>
      <w:r w:rsidRPr="001E2071">
        <w:rPr>
          <w:rFonts w:ascii="Courier New" w:eastAsia="SimSun" w:hAnsi="Courier New"/>
          <w:sz w:val="16"/>
        </w:rPr>
        <w:t>E2E data volume transfer time</w:t>
      </w:r>
      <w:r w:rsidRPr="001E2071">
        <w:rPr>
          <w:rFonts w:ascii="Courier New" w:eastAsia="SimSun" w:hAnsi="Courier New" w:cs="Arial"/>
          <w:sz w:val="16"/>
        </w:rPr>
        <w:t xml:space="preserve"> per UE</w:t>
      </w:r>
      <w:r w:rsidRPr="001E2071">
        <w:rPr>
          <w:rFonts w:ascii="Courier New" w:eastAsia="SimSun" w:hAnsi="Courier New" w:cs="Arial"/>
          <w:sz w:val="16"/>
          <w:szCs w:val="18"/>
        </w:rPr>
        <w:t>.</w:t>
      </w:r>
    </w:p>
    <w:p w14:paraId="26C6AF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F3EEB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BD668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w:t>
      </w:r>
    </w:p>
    <w:p w14:paraId="0B8438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6A7919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gpsi:</w:t>
      </w:r>
    </w:p>
    <w:p w14:paraId="42DF1B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04232B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544B7B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6EC024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accessType:</w:t>
      </w:r>
    </w:p>
    <w:p w14:paraId="5C57E2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rPr>
        <w:t xml:space="preserve"> </w:t>
      </w:r>
      <w:r w:rsidRPr="001E2071">
        <w:rPr>
          <w:rFonts w:ascii="Courier New" w:eastAsia="SimSun" w:hAnsi="Courier New"/>
          <w:sz w:val="16"/>
        </w:rPr>
        <w:t>$ref: 'TS29571_CommonData.yaml#/components/schemas/AccessType'</w:t>
      </w:r>
    </w:p>
    <w:p w14:paraId="32ABDF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r</w:t>
      </w:r>
      <w:r w:rsidRPr="001E2071">
        <w:rPr>
          <w:rFonts w:ascii="Courier New" w:eastAsia="SimSun" w:hAnsi="Courier New"/>
          <w:sz w:val="16"/>
          <w:lang w:eastAsia="zh-CN"/>
        </w:rPr>
        <w:t>atTypes</w:t>
      </w:r>
      <w:r w:rsidRPr="001E2071">
        <w:rPr>
          <w:rFonts w:ascii="Courier New" w:eastAsia="SimSun" w:hAnsi="Courier New"/>
          <w:sz w:val="16"/>
        </w:rPr>
        <w:t>:</w:t>
      </w:r>
    </w:p>
    <w:p w14:paraId="069A9E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4AFDA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96434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cs="Courier New"/>
          <w:sz w:val="16"/>
          <w:szCs w:val="16"/>
        </w:rPr>
        <w:t>$ref: 'TS29571_CommonData.yaml#/components/schemas/RatType'</w:t>
      </w:r>
    </w:p>
    <w:p w14:paraId="342BBD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D07B3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The RAT types.</w:t>
      </w:r>
    </w:p>
    <w:p w14:paraId="7B8A06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w:t>
      </w:r>
    </w:p>
    <w:p w14:paraId="792A67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6AC511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ueLoc:</w:t>
      </w:r>
    </w:p>
    <w:p w14:paraId="253481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'TS29571_CommonData.yaml#/components/schemas/UserLocation'</w:t>
      </w:r>
    </w:p>
    <w:p w14:paraId="6A6720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dnn:</w:t>
      </w:r>
    </w:p>
    <w:p w14:paraId="1167FB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'TS29571_CommonData.yaml#/components/schemas/Dnn'</w:t>
      </w:r>
    </w:p>
    <w:p w14:paraId="5D251C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s</w:t>
      </w:r>
      <w:r w:rsidRPr="001E2071">
        <w:rPr>
          <w:rFonts w:ascii="Courier New" w:eastAsia="SimSun" w:hAnsi="Courier New"/>
          <w:sz w:val="16"/>
          <w:lang w:eastAsia="zh-CN"/>
        </w:rPr>
        <w:t>patialVal</w:t>
      </w:r>
      <w:r w:rsidRPr="001E2071">
        <w:rPr>
          <w:rFonts w:ascii="Courier New" w:eastAsia="SimSun" w:hAnsi="Courier New" w:hint="eastAsia"/>
          <w:sz w:val="16"/>
          <w:lang w:eastAsia="zh-CN"/>
        </w:rPr>
        <w:t>i</w:t>
      </w:r>
      <w:r w:rsidRPr="001E2071">
        <w:rPr>
          <w:rFonts w:ascii="Courier New" w:eastAsia="SimSun" w:hAnsi="Courier New"/>
          <w:sz w:val="16"/>
          <w:lang w:eastAsia="zh-CN"/>
        </w:rPr>
        <w:t>dity</w:t>
      </w:r>
      <w:r w:rsidRPr="001E2071">
        <w:rPr>
          <w:rFonts w:ascii="Courier New" w:eastAsia="SimSun" w:hAnsi="Courier New"/>
          <w:sz w:val="16"/>
        </w:rPr>
        <w:t>:</w:t>
      </w:r>
    </w:p>
    <w:p w14:paraId="73BD72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45DB8F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validityPeriod</w:t>
      </w:r>
      <w:r w:rsidRPr="001E2071">
        <w:rPr>
          <w:rFonts w:ascii="Courier New" w:eastAsia="SimSun" w:hAnsi="Courier New"/>
          <w:sz w:val="16"/>
        </w:rPr>
        <w:t>:</w:t>
      </w:r>
    </w:p>
    <w:p w14:paraId="131341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64B254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dataVolTransTime</w:t>
      </w:r>
      <w:r w:rsidRPr="001E2071">
        <w:rPr>
          <w:rFonts w:ascii="Courier New" w:eastAsia="SimSun" w:hAnsi="Courier New"/>
          <w:sz w:val="16"/>
        </w:rPr>
        <w:t>:</w:t>
      </w:r>
    </w:p>
    <w:p w14:paraId="286289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DataVolume</w:t>
      </w:r>
      <w:r w:rsidRPr="001E2071">
        <w:rPr>
          <w:rFonts w:ascii="Courier New" w:eastAsia="SimSun" w:hAnsi="Courier New"/>
          <w:sz w:val="16"/>
        </w:rPr>
        <w:t>TransferTime'</w:t>
      </w:r>
    </w:p>
    <w:p w14:paraId="673289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18C48D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[ueLoc]</w:t>
      </w:r>
    </w:p>
    <w:p w14:paraId="478032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[snssai]</w:t>
      </w:r>
    </w:p>
    <w:p w14:paraId="1C0E36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425C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E2eDataVolTransTime</w:t>
      </w:r>
      <w:r w:rsidRPr="001E2071">
        <w:rPr>
          <w:rFonts w:ascii="Courier New" w:eastAsia="SimSun" w:hAnsi="Courier New"/>
          <w:sz w:val="16"/>
        </w:rPr>
        <w:t>UeList:</w:t>
      </w:r>
    </w:p>
    <w:p w14:paraId="54DB05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716F0D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cs="Arial"/>
          <w:sz w:val="16"/>
          <w:szCs w:val="18"/>
        </w:rPr>
        <w:t>Contains the l</w:t>
      </w:r>
      <w:r w:rsidRPr="001E2071">
        <w:rPr>
          <w:rFonts w:ascii="Courier New" w:eastAsia="SimSun" w:hAnsi="Courier New"/>
          <w:sz w:val="16"/>
          <w:lang w:eastAsia="ko-KR"/>
        </w:rPr>
        <w:t xml:space="preserve">ist of UEs classified based on </w:t>
      </w:r>
      <w:r w:rsidRPr="001E2071">
        <w:rPr>
          <w:rFonts w:ascii="Courier New" w:eastAsia="SimSun" w:hAnsi="Courier New"/>
          <w:sz w:val="16"/>
        </w:rPr>
        <w:t xml:space="preserve">experience level of </w:t>
      </w:r>
      <w:r w:rsidRPr="001E2071">
        <w:rPr>
          <w:rFonts w:ascii="Courier New" w:eastAsia="SimSun" w:hAnsi="Courier New"/>
          <w:sz w:val="16"/>
          <w:lang w:eastAsia="zh-CN"/>
        </w:rPr>
        <w:t xml:space="preserve">E2E Data Volume Transfer </w:t>
      </w:r>
    </w:p>
    <w:p w14:paraId="4C6276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eastAsia="zh-CN"/>
        </w:rPr>
        <w:t xml:space="preserve">        Time </w:t>
      </w:r>
    </w:p>
    <w:p w14:paraId="7864E7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52090F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094DB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highLevel:</w:t>
      </w:r>
    </w:p>
    <w:p w14:paraId="29A502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A6674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78E93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03AA79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E0EE7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mediumLevel:</w:t>
      </w:r>
    </w:p>
    <w:p w14:paraId="5CD38D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AEB91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A491F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'TS29571_CommonData.yaml#/components/schemas/Supi'</w:t>
      </w:r>
    </w:p>
    <w:p w14:paraId="625080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56F82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lowLevel:</w:t>
      </w:r>
    </w:p>
    <w:p w14:paraId="61F8F5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6E8FD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35C4F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175DE3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7EAA6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lowRatio:</w:t>
      </w:r>
    </w:p>
    <w:p w14:paraId="4FFD08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393B80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mediumRatio:</w:t>
      </w:r>
    </w:p>
    <w:p w14:paraId="3ACDAB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7F3C68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highRatio:</w:t>
      </w:r>
    </w:p>
    <w:p w14:paraId="4B8C07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561389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s</w:t>
      </w:r>
      <w:r w:rsidRPr="001E2071">
        <w:rPr>
          <w:rFonts w:ascii="Courier New" w:eastAsia="SimSun" w:hAnsi="Courier New"/>
          <w:sz w:val="16"/>
          <w:lang w:eastAsia="zh-CN"/>
        </w:rPr>
        <w:t>patialVal</w:t>
      </w:r>
      <w:r w:rsidRPr="001E2071">
        <w:rPr>
          <w:rFonts w:ascii="Courier New" w:eastAsia="SimSun" w:hAnsi="Courier New" w:hint="eastAsia"/>
          <w:sz w:val="16"/>
          <w:lang w:eastAsia="zh-CN"/>
        </w:rPr>
        <w:t>i</w:t>
      </w:r>
      <w:r w:rsidRPr="001E2071">
        <w:rPr>
          <w:rFonts w:ascii="Courier New" w:eastAsia="SimSun" w:hAnsi="Courier New"/>
          <w:sz w:val="16"/>
          <w:lang w:eastAsia="zh-CN"/>
        </w:rPr>
        <w:t>dity</w:t>
      </w:r>
      <w:r w:rsidRPr="001E2071">
        <w:rPr>
          <w:rFonts w:ascii="Courier New" w:eastAsia="SimSun" w:hAnsi="Courier New"/>
          <w:sz w:val="16"/>
        </w:rPr>
        <w:t>:</w:t>
      </w:r>
    </w:p>
    <w:p w14:paraId="467F97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27E574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validityPeriod</w:t>
      </w:r>
      <w:r w:rsidRPr="001E2071">
        <w:rPr>
          <w:rFonts w:ascii="Courier New" w:eastAsia="SimSun" w:hAnsi="Courier New"/>
          <w:sz w:val="16"/>
        </w:rPr>
        <w:t>:</w:t>
      </w:r>
    </w:p>
    <w:p w14:paraId="28C49D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19CB5D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29C0E3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[highLevel]</w:t>
      </w:r>
    </w:p>
    <w:p w14:paraId="67D633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[mediumLevel]</w:t>
      </w:r>
    </w:p>
    <w:p w14:paraId="1F842B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[lowLevel]</w:t>
      </w:r>
    </w:p>
    <w:p w14:paraId="2C7527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7E406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DataVolumeTransferTime:</w:t>
      </w:r>
    </w:p>
    <w:p w14:paraId="77788A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666632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 xml:space="preserve">Indicates the </w:t>
      </w:r>
      <w:r w:rsidRPr="001E2071">
        <w:rPr>
          <w:rFonts w:ascii="Courier New" w:eastAsia="SimSun" w:hAnsi="Courier New"/>
          <w:sz w:val="16"/>
        </w:rPr>
        <w:t>E2E data volume transfer time</w:t>
      </w:r>
      <w:r w:rsidRPr="001E2071">
        <w:rPr>
          <w:rFonts w:ascii="Courier New" w:eastAsia="SimSun" w:hAnsi="Courier New"/>
          <w:sz w:val="16"/>
          <w:lang w:eastAsia="zh-CN"/>
        </w:rPr>
        <w:t xml:space="preserve"> and the </w:t>
      </w:r>
      <w:r w:rsidRPr="001E2071">
        <w:rPr>
          <w:rFonts w:ascii="Courier New" w:eastAsia="SimSun" w:hAnsi="Courier New"/>
          <w:sz w:val="16"/>
        </w:rPr>
        <w:t>data volume used to derive the transfer</w:t>
      </w:r>
    </w:p>
    <w:p w14:paraId="79A6AF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time.</w:t>
      </w:r>
    </w:p>
    <w:p w14:paraId="0AAB08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5E6760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EFE45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uplinkVolume:</w:t>
      </w:r>
    </w:p>
    <w:p w14:paraId="3BB785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0A7851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avgTransTimeUl:</w:t>
      </w:r>
    </w:p>
    <w:p w14:paraId="44DAF5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F03B9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varTransTimeUl:</w:t>
      </w:r>
    </w:p>
    <w:p w14:paraId="6CE36B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6BB063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downlinkVolume:</w:t>
      </w:r>
    </w:p>
    <w:p w14:paraId="68F831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148F16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avgTransTimeDl:</w:t>
      </w:r>
    </w:p>
    <w:p w14:paraId="505C05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55757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varTransTimeDl:</w:t>
      </w:r>
    </w:p>
    <w:p w14:paraId="32CF19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4E17E3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806C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GeoLocation</w:t>
      </w:r>
      <w:r w:rsidRPr="001E2071">
        <w:rPr>
          <w:rFonts w:ascii="Courier New" w:eastAsia="SimSun" w:hAnsi="Courier New"/>
          <w:sz w:val="16"/>
        </w:rPr>
        <w:t>:</w:t>
      </w:r>
    </w:p>
    <w:p w14:paraId="2AE004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6F0D66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sz w:val="16"/>
        </w:rPr>
        <w:t xml:space="preserve">        </w:t>
      </w:r>
      <w:r w:rsidRPr="001E2071">
        <w:rPr>
          <w:rFonts w:ascii="Courier New" w:eastAsia="SimSun" w:hAnsi="Courier New" w:cs="Arial"/>
          <w:sz w:val="16"/>
          <w:szCs w:val="18"/>
        </w:rPr>
        <w:t>Represents a horizontal and optionally vertical location using either geographic</w:t>
      </w:r>
    </w:p>
    <w:p w14:paraId="702123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cs="Arial"/>
          <w:sz w:val="16"/>
          <w:szCs w:val="18"/>
        </w:rPr>
        <w:t xml:space="preserve">        or local coordinates.</w:t>
      </w:r>
    </w:p>
    <w:p w14:paraId="4252FC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4BC5C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9419B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point:</w:t>
      </w:r>
    </w:p>
    <w:p w14:paraId="74EF25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'TS29572_Nlmf_Location.yaml#/components/schemas/Point'</w:t>
      </w:r>
    </w:p>
    <w:p w14:paraId="1589DA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pointAlt:</w:t>
      </w:r>
    </w:p>
    <w:p w14:paraId="64950B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'TS29572_Nlmf_Location.yaml#/components/schemas/PointAltitude'</w:t>
      </w:r>
    </w:p>
    <w:p w14:paraId="44F89C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refPoint:</w:t>
      </w:r>
    </w:p>
    <w:p w14:paraId="1087AE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'TS29572_Nlmf_Location.yaml#/components/schemas/LocalOrigin'</w:t>
      </w:r>
    </w:p>
    <w:p w14:paraId="402D61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localCoords:</w:t>
      </w:r>
    </w:p>
    <w:p w14:paraId="2807DB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'TS29572_Nlmf_Location.yaml#/components/schemas/RelativeCartesianLocation'</w:t>
      </w:r>
    </w:p>
    <w:p w14:paraId="508AC7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770859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[point]</w:t>
      </w:r>
    </w:p>
    <w:p w14:paraId="1666ED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[pointAlt]</w:t>
      </w:r>
    </w:p>
    <w:p w14:paraId="05B2BC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allOf:</w:t>
      </w:r>
    </w:p>
    <w:p w14:paraId="34F9CC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[refPoint]</w:t>
      </w:r>
    </w:p>
    <w:p w14:paraId="6E2002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[localCoords]</w:t>
      </w:r>
    </w:p>
    <w:p w14:paraId="5D11FE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65AAC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LocAccuracyReq</w:t>
      </w:r>
      <w:r w:rsidRPr="001E2071">
        <w:rPr>
          <w:rFonts w:ascii="Courier New" w:eastAsia="SimSun" w:hAnsi="Courier New"/>
          <w:sz w:val="16"/>
        </w:rPr>
        <w:t>:</w:t>
      </w:r>
    </w:p>
    <w:p w14:paraId="2F903C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4B7539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sz w:val="16"/>
        </w:rPr>
        <w:t xml:space="preserve">        </w:t>
      </w:r>
      <w:r w:rsidRPr="001E2071">
        <w:rPr>
          <w:rFonts w:ascii="Courier New" w:eastAsia="SimSun" w:hAnsi="Courier New" w:cs="Arial"/>
          <w:sz w:val="16"/>
          <w:szCs w:val="18"/>
        </w:rPr>
        <w:t>Contains location accuracy analytics requirements.</w:t>
      </w:r>
    </w:p>
    <w:p w14:paraId="6B365B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1F5611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3E03D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rPr>
        <w:t>accThres</w:t>
      </w:r>
      <w:r w:rsidRPr="001E2071">
        <w:rPr>
          <w:rFonts w:ascii="Courier New" w:eastAsia="SimSun" w:hAnsi="Courier New"/>
          <w:sz w:val="16"/>
        </w:rPr>
        <w:t>:</w:t>
      </w:r>
    </w:p>
    <w:p w14:paraId="0C9BD1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50B23D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accThresMatchDir:</w:t>
      </w:r>
    </w:p>
    <w:p w14:paraId="60E284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6CF1AF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rPr>
        <w:t>inOutThres</w:t>
      </w:r>
      <w:r w:rsidRPr="001E2071">
        <w:rPr>
          <w:rFonts w:ascii="Courier New" w:eastAsia="SimSun" w:hAnsi="Courier New"/>
          <w:sz w:val="16"/>
        </w:rPr>
        <w:t>:</w:t>
      </w:r>
    </w:p>
    <w:p w14:paraId="0EEF89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66E61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inOutThresMatchDir:</w:t>
      </w:r>
    </w:p>
    <w:p w14:paraId="238F45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4A65A9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posMethod:</w:t>
      </w:r>
    </w:p>
    <w:p w14:paraId="3932D8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'TS29572_Nlmf_Location.yaml#/components/schemas/PositioningMethod'</w:t>
      </w:r>
    </w:p>
    <w:p w14:paraId="6E9872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5D11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w:t>
      </w:r>
      <w:r w:rsidRPr="001E2071">
        <w:rPr>
          <w:rFonts w:ascii="Courier New" w:eastAsia="SimSun" w:hAnsi="Courier New"/>
          <w:sz w:val="16"/>
          <w:lang w:eastAsia="zh-CN"/>
        </w:rPr>
        <w:t>LocAccuracyInfo</w:t>
      </w:r>
      <w:r w:rsidRPr="001E2071">
        <w:rPr>
          <w:rFonts w:ascii="Courier New" w:eastAsia="SimSun" w:hAnsi="Courier New"/>
          <w:sz w:val="16"/>
        </w:rPr>
        <w:t>:</w:t>
      </w:r>
    </w:p>
    <w:p w14:paraId="32782A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46F482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sz w:val="16"/>
        </w:rPr>
        <w:t xml:space="preserve">        </w:t>
      </w:r>
      <w:r w:rsidRPr="001E2071">
        <w:rPr>
          <w:rFonts w:ascii="Courier New" w:eastAsia="SimSun" w:hAnsi="Courier New" w:cs="Arial"/>
          <w:sz w:val="16"/>
          <w:szCs w:val="18"/>
        </w:rPr>
        <w:t>Contains location accuracy analytics.</w:t>
      </w:r>
    </w:p>
    <w:p w14:paraId="2D2F60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DA47E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A8BD6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locAccPerMeths:</w:t>
      </w:r>
    </w:p>
    <w:p w14:paraId="61B3E5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D7C05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9FB81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'#/components/schemas/LocAccuracyPerMethod'</w:t>
      </w:r>
    </w:p>
    <w:p w14:paraId="30A8C9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659DA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description: Location accuracy information per positioning method.</w:t>
      </w:r>
    </w:p>
    <w:p w14:paraId="501501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rPr>
        <w:t>inOutUePct</w:t>
      </w:r>
      <w:r w:rsidRPr="001E2071">
        <w:rPr>
          <w:rFonts w:ascii="Courier New" w:eastAsia="SimSun" w:hAnsi="Courier New"/>
          <w:sz w:val="16"/>
        </w:rPr>
        <w:t>:</w:t>
      </w:r>
    </w:p>
    <w:p w14:paraId="50DF4C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217926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inOutInd:</w:t>
      </w:r>
    </w:p>
    <w:p w14:paraId="3FCA78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557AB3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Indicates if the target location is indoors or outdoors.</w:t>
      </w:r>
    </w:p>
    <w:p w14:paraId="5F5686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158548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5312C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3A7475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locAccPerMeths</w:t>
      </w:r>
    </w:p>
    <w:p w14:paraId="20C0E4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not:</w:t>
      </w:r>
    </w:p>
    <w:p w14:paraId="22F85A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w:t>
      </w:r>
      <w:r w:rsidRPr="001E2071">
        <w:rPr>
          <w:rFonts w:ascii="Courier New" w:eastAsia="SimSun" w:hAnsi="Courier New"/>
          <w:sz w:val="16"/>
          <w:lang w:val="en-US"/>
        </w:rPr>
        <w:t>inOutUePct</w:t>
      </w:r>
      <w:r w:rsidRPr="001E2071">
        <w:rPr>
          <w:rFonts w:ascii="Courier New" w:eastAsia="SimSun" w:hAnsi="Courier New"/>
          <w:sz w:val="16"/>
        </w:rPr>
        <w:t>, inOutInd]</w:t>
      </w:r>
    </w:p>
    <w:p w14:paraId="2CA279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1F4E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108A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LocAccuracyPerMethod</w:t>
      </w:r>
      <w:r w:rsidRPr="001E2071">
        <w:rPr>
          <w:rFonts w:ascii="Courier New" w:eastAsia="SimSun" w:hAnsi="Courier New"/>
          <w:sz w:val="16"/>
        </w:rPr>
        <w:t>:</w:t>
      </w:r>
    </w:p>
    <w:p w14:paraId="21A802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456E1F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sz w:val="16"/>
        </w:rPr>
        <w:t xml:space="preserve">        </w:t>
      </w:r>
      <w:r w:rsidRPr="001E2071">
        <w:rPr>
          <w:rFonts w:ascii="Courier New" w:eastAsia="SimSun" w:hAnsi="Courier New" w:cs="Arial"/>
          <w:sz w:val="16"/>
          <w:szCs w:val="18"/>
        </w:rPr>
        <w:t>Contains location accuracy analytics per positioning method.</w:t>
      </w:r>
    </w:p>
    <w:p w14:paraId="2CC948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0FC14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1B04A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posMethod:</w:t>
      </w:r>
    </w:p>
    <w:p w14:paraId="0339B8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'TS29572_Nlmf_Location.yaml#/components/schemas/PositioningMethod'</w:t>
      </w:r>
    </w:p>
    <w:p w14:paraId="586168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rPr>
        <w:t>locAcc</w:t>
      </w:r>
      <w:r w:rsidRPr="001E2071">
        <w:rPr>
          <w:rFonts w:ascii="Courier New" w:eastAsia="SimSun" w:hAnsi="Courier New"/>
          <w:sz w:val="16"/>
        </w:rPr>
        <w:t>:</w:t>
      </w:r>
    </w:p>
    <w:p w14:paraId="2BED05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EF941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losNlosPct:</w:t>
      </w:r>
    </w:p>
    <w:p w14:paraId="7B57FC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97534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losNlosInd:</w:t>
      </w:r>
    </w:p>
    <w:p w14:paraId="207E8C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31E5B15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Indicates whether the target location is measured with LOS or NLOS.</w:t>
      </w:r>
    </w:p>
    <w:p w14:paraId="53D026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735182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posMethod</w:t>
      </w:r>
    </w:p>
    <w:p w14:paraId="191547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locAcc</w:t>
      </w:r>
    </w:p>
    <w:p w14:paraId="60547D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51B4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AccuracyReq:</w:t>
      </w:r>
    </w:p>
    <w:p w14:paraId="6D8F3D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US" w:eastAsia="zh-CN"/>
        </w:rPr>
        <w:t xml:space="preserve">Represents the </w:t>
      </w:r>
      <w:r w:rsidRPr="001E2071">
        <w:rPr>
          <w:rFonts w:ascii="Courier New" w:eastAsia="SimSun" w:hAnsi="Courier New"/>
          <w:sz w:val="16"/>
        </w:rPr>
        <w:t>analytics accuracy requirement information</w:t>
      </w:r>
      <w:r w:rsidRPr="001E2071">
        <w:rPr>
          <w:rFonts w:ascii="Courier New" w:eastAsia="SimSun" w:hAnsi="Courier New"/>
          <w:sz w:val="16"/>
          <w:lang w:val="en-US" w:eastAsia="zh-CN"/>
        </w:rPr>
        <w:t>.</w:t>
      </w:r>
    </w:p>
    <w:p w14:paraId="2B479E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59FAD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09DDCE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accuTimeWin</w:t>
      </w:r>
      <w:r w:rsidRPr="001E2071">
        <w:rPr>
          <w:rFonts w:ascii="Courier New" w:eastAsia="SimSun" w:hAnsi="Courier New"/>
          <w:sz w:val="16"/>
        </w:rPr>
        <w:t>:</w:t>
      </w:r>
    </w:p>
    <w:p w14:paraId="1D4DAE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483478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accuPeriod</w:t>
      </w:r>
      <w:r w:rsidRPr="001E2071">
        <w:rPr>
          <w:rFonts w:ascii="Courier New" w:eastAsia="SimSun" w:hAnsi="Courier New"/>
          <w:sz w:val="16"/>
        </w:rPr>
        <w:t>:</w:t>
      </w:r>
    </w:p>
    <w:p w14:paraId="1FF9CE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4D6CC7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accuDevThr</w:t>
      </w:r>
      <w:r w:rsidRPr="001E2071">
        <w:rPr>
          <w:rFonts w:ascii="Courier New" w:eastAsia="SimSun" w:hAnsi="Courier New"/>
          <w:sz w:val="16"/>
        </w:rPr>
        <w:t>:</w:t>
      </w:r>
    </w:p>
    <w:p w14:paraId="611D1E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52635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minNum</w:t>
      </w:r>
      <w:r w:rsidRPr="001E2071">
        <w:rPr>
          <w:rFonts w:ascii="Courier New" w:eastAsia="SimSun" w:hAnsi="Courier New"/>
          <w:sz w:val="16"/>
        </w:rPr>
        <w:t>:</w:t>
      </w:r>
    </w:p>
    <w:p w14:paraId="15CF6A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514404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updatedAnaFlg</w:t>
      </w:r>
      <w:r w:rsidRPr="001E2071">
        <w:rPr>
          <w:rFonts w:ascii="Courier New" w:eastAsia="SimSun" w:hAnsi="Courier New"/>
          <w:sz w:val="16"/>
        </w:rPr>
        <w:t>:</w:t>
      </w:r>
    </w:p>
    <w:p w14:paraId="395CE1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3B3890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041463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Indicates the updated Analytics flag. Set to "true" indicates that the NWDAF can provide</w:t>
      </w:r>
    </w:p>
    <w:p w14:paraId="1D3AB1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the updated analytics if the analytics can be generated within the analytics accuracy</w:t>
      </w:r>
    </w:p>
    <w:p w14:paraId="6FAAAB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information time window, which is specified by "accuTimeWin" attribute.</w:t>
      </w:r>
    </w:p>
    <w:p w14:paraId="017DD1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Otherwise set to “false”. Default value is “false” if omitted.</w:t>
      </w:r>
    </w:p>
    <w:p w14:paraId="52E3A1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correctionInterval</w:t>
      </w:r>
      <w:r w:rsidRPr="001E2071">
        <w:rPr>
          <w:rFonts w:ascii="Courier New" w:eastAsia="SimSun" w:hAnsi="Courier New"/>
          <w:sz w:val="16"/>
        </w:rPr>
        <w:t>:</w:t>
      </w:r>
    </w:p>
    <w:p w14:paraId="01BBE4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202A4C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D042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AccuracyInfo:</w:t>
      </w:r>
    </w:p>
    <w:p w14:paraId="7DA2F2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 xml:space="preserve">The </w:t>
      </w:r>
      <w:r w:rsidRPr="001E2071">
        <w:rPr>
          <w:rFonts w:ascii="Courier New" w:eastAsia="SimSun" w:hAnsi="Courier New"/>
          <w:sz w:val="16"/>
        </w:rPr>
        <w:t>analytics accuracy information.</w:t>
      </w:r>
    </w:p>
    <w:p w14:paraId="6F2DCD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B3242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233EA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accuracyVal</w:t>
      </w:r>
      <w:r w:rsidRPr="001E2071">
        <w:rPr>
          <w:rFonts w:ascii="Courier New" w:eastAsia="SimSun" w:hAnsi="Courier New"/>
          <w:sz w:val="16"/>
        </w:rPr>
        <w:t>:</w:t>
      </w:r>
    </w:p>
    <w:p w14:paraId="7CBF62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55446F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accuSampleNbr</w:t>
      </w:r>
      <w:r w:rsidRPr="001E2071">
        <w:rPr>
          <w:rFonts w:ascii="Courier New" w:eastAsia="SimSun" w:hAnsi="Courier New"/>
          <w:sz w:val="16"/>
        </w:rPr>
        <w:t>:</w:t>
      </w:r>
    </w:p>
    <w:p w14:paraId="3D6FBC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28C98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anaAccuInd:</w:t>
      </w:r>
    </w:p>
    <w:p w14:paraId="66BF95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'#/components/schemas/AnalyticsAccuracyIndication'</w:t>
      </w:r>
    </w:p>
    <w:p w14:paraId="5EC570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77A0D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eastAsia="zh-CN"/>
        </w:rPr>
        <w:t>accuracyVal</w:t>
      </w:r>
    </w:p>
    <w:p w14:paraId="00717F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3D79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MovBehavReq:</w:t>
      </w:r>
    </w:p>
    <w:p w14:paraId="5A6844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description: </w:t>
      </w:r>
      <w:r w:rsidRPr="001E2071">
        <w:rPr>
          <w:rFonts w:ascii="Courier New" w:eastAsia="SimSun" w:hAnsi="Courier New"/>
          <w:sz w:val="16"/>
          <w:lang w:val="en-US" w:eastAsia="zh-CN"/>
        </w:rPr>
        <w:t xml:space="preserve">Represents the </w:t>
      </w:r>
      <w:r w:rsidRPr="001E2071">
        <w:rPr>
          <w:rFonts w:ascii="Courier New" w:eastAsia="SimSun" w:hAnsi="Courier New"/>
          <w:sz w:val="16"/>
          <w:lang w:eastAsia="zh-CN"/>
        </w:rPr>
        <w:t>Movement Behaviour</w:t>
      </w:r>
      <w:r w:rsidRPr="001E2071">
        <w:rPr>
          <w:rFonts w:ascii="Courier New" w:eastAsia="SimSun" w:hAnsi="Courier New"/>
          <w:sz w:val="16"/>
          <w:lang w:val="en-US" w:eastAsia="zh-CN"/>
        </w:rPr>
        <w:t xml:space="preserve"> analytics requirements.</w:t>
      </w:r>
    </w:p>
    <w:p w14:paraId="6D1EC2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500EF1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86337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locationGranReq</w:t>
      </w:r>
      <w:r w:rsidRPr="001E2071">
        <w:rPr>
          <w:rFonts w:ascii="Courier New" w:eastAsia="SimSun" w:hAnsi="Courier New"/>
          <w:sz w:val="16"/>
        </w:rPr>
        <w:t>:</w:t>
      </w:r>
    </w:p>
    <w:p w14:paraId="415180B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LocInfoGranularity</w:t>
      </w:r>
      <w:r w:rsidRPr="001E2071">
        <w:rPr>
          <w:rFonts w:ascii="Courier New" w:eastAsia="SimSun" w:hAnsi="Courier New"/>
          <w:sz w:val="16"/>
        </w:rPr>
        <w:t>'</w:t>
      </w:r>
    </w:p>
    <w:p w14:paraId="6EC421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w:t>
      </w:r>
      <w:r w:rsidRPr="001E2071">
        <w:rPr>
          <w:rFonts w:ascii="Courier New" w:eastAsia="SimSun" w:hAnsi="Courier New"/>
          <w:sz w:val="16"/>
          <w:lang w:eastAsia="zh-CN"/>
        </w:rPr>
        <w:t>eportThresholds</w:t>
      </w:r>
      <w:r w:rsidRPr="001E2071">
        <w:rPr>
          <w:rFonts w:ascii="Courier New" w:eastAsia="SimSun" w:hAnsi="Courier New"/>
          <w:sz w:val="16"/>
        </w:rPr>
        <w:t>:</w:t>
      </w:r>
    </w:p>
    <w:p w14:paraId="753DAC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'#/components/schemas/ThresholdLevel'</w:t>
      </w:r>
    </w:p>
    <w:p w14:paraId="5A0DF4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6A81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MovBehavInfo:</w:t>
      </w:r>
    </w:p>
    <w:p w14:paraId="64F467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US" w:eastAsia="zh-CN"/>
        </w:rPr>
        <w:t xml:space="preserve">Represents the </w:t>
      </w:r>
      <w:r w:rsidRPr="001E2071">
        <w:rPr>
          <w:rFonts w:ascii="Courier New" w:eastAsia="SimSun" w:hAnsi="Courier New"/>
          <w:sz w:val="16"/>
        </w:rPr>
        <w:t>Movement Behaviour information</w:t>
      </w:r>
      <w:r w:rsidRPr="001E2071">
        <w:rPr>
          <w:rFonts w:ascii="Courier New" w:eastAsia="SimSun" w:hAnsi="Courier New"/>
          <w:sz w:val="16"/>
          <w:lang w:val="en-US" w:eastAsia="zh-CN"/>
        </w:rPr>
        <w:t>.</w:t>
      </w:r>
    </w:p>
    <w:p w14:paraId="0F3279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1E6191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029A0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geoLoc</w:t>
      </w:r>
      <w:r w:rsidRPr="001E2071">
        <w:rPr>
          <w:rFonts w:ascii="Courier New" w:eastAsia="SimSun" w:hAnsi="Courier New"/>
          <w:sz w:val="16"/>
        </w:rPr>
        <w:t>:</w:t>
      </w:r>
    </w:p>
    <w:p w14:paraId="77F1AF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'TS29572_Nlmf_Location.yaml#/components/schemas/GeographicalCoordinates'</w:t>
      </w:r>
    </w:p>
    <w:p w14:paraId="0DE544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supis:</w:t>
      </w:r>
    </w:p>
    <w:p w14:paraId="2F6F3A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93458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82225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60F6AD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25EFA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gpsis:</w:t>
      </w:r>
    </w:p>
    <w:p w14:paraId="40C0E2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2CE77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5B985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393FF1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52550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movBehavs</w:t>
      </w:r>
      <w:r w:rsidRPr="001E2071">
        <w:rPr>
          <w:rFonts w:ascii="Courier New" w:eastAsia="SimSun" w:hAnsi="Courier New"/>
          <w:sz w:val="16"/>
        </w:rPr>
        <w:t>:</w:t>
      </w:r>
    </w:p>
    <w:p w14:paraId="639BB1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6EA1B5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E26BC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MovBehav</w:t>
      </w:r>
      <w:r w:rsidRPr="001E2071">
        <w:rPr>
          <w:rFonts w:ascii="Courier New" w:eastAsia="SimSun" w:hAnsi="Courier New"/>
          <w:sz w:val="16"/>
        </w:rPr>
        <w:t>'</w:t>
      </w:r>
    </w:p>
    <w:p w14:paraId="6F26F9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52BEC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4127CF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2F4600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7D93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MovBehav:</w:t>
      </w:r>
    </w:p>
    <w:p w14:paraId="0B81EB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US" w:eastAsia="zh-CN"/>
        </w:rPr>
        <w:t xml:space="preserve">Represents the </w:t>
      </w:r>
      <w:r w:rsidRPr="001E2071">
        <w:rPr>
          <w:rFonts w:ascii="Courier New" w:eastAsia="SimSun" w:hAnsi="Courier New"/>
          <w:sz w:val="16"/>
        </w:rPr>
        <w:t>Movement Behaviour information per time slot</w:t>
      </w:r>
      <w:r w:rsidRPr="001E2071">
        <w:rPr>
          <w:rFonts w:ascii="Courier New" w:eastAsia="SimSun" w:hAnsi="Courier New"/>
          <w:sz w:val="16"/>
          <w:lang w:val="en-US" w:eastAsia="zh-CN"/>
        </w:rPr>
        <w:t>.</w:t>
      </w:r>
    </w:p>
    <w:p w14:paraId="122B9C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2E13F3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E7AA8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tsStart:</w:t>
      </w:r>
    </w:p>
    <w:p w14:paraId="528FAC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6CD51B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tsDuration:</w:t>
      </w:r>
    </w:p>
    <w:p w14:paraId="46916B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53D3AF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numOf</w:t>
      </w:r>
      <w:r w:rsidRPr="001E2071">
        <w:rPr>
          <w:rFonts w:ascii="Courier New" w:eastAsia="SimSun" w:hAnsi="Courier New"/>
          <w:sz w:val="16"/>
          <w:lang w:eastAsia="zh-CN"/>
        </w:rPr>
        <w:t>Ue</w:t>
      </w:r>
      <w:r w:rsidRPr="001E2071">
        <w:rPr>
          <w:rFonts w:ascii="Courier New" w:eastAsia="SimSun" w:hAnsi="Courier New"/>
          <w:sz w:val="16"/>
        </w:rPr>
        <w:t>:</w:t>
      </w:r>
    </w:p>
    <w:p w14:paraId="7AFC1A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4940F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ratio</w:t>
      </w:r>
      <w:r w:rsidRPr="001E2071">
        <w:rPr>
          <w:rFonts w:ascii="Courier New" w:eastAsia="SimSun" w:hAnsi="Courier New"/>
          <w:sz w:val="16"/>
        </w:rPr>
        <w:t>:</w:t>
      </w:r>
    </w:p>
    <w:p w14:paraId="2F34F7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1E041C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avrSpeed:</w:t>
      </w:r>
    </w:p>
    <w:p w14:paraId="1ECA5F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54C30D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speedThresdInfos</w:t>
      </w:r>
      <w:r w:rsidRPr="001E2071">
        <w:rPr>
          <w:rFonts w:ascii="Courier New" w:eastAsia="SimSun" w:hAnsi="Courier New"/>
          <w:sz w:val="16"/>
        </w:rPr>
        <w:t>:</w:t>
      </w:r>
    </w:p>
    <w:p w14:paraId="59DCB2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2C3C1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AE34E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SpeedThresholdInfo</w:t>
      </w:r>
      <w:r w:rsidRPr="001E2071">
        <w:rPr>
          <w:rFonts w:ascii="Courier New" w:eastAsia="SimSun" w:hAnsi="Courier New"/>
          <w:sz w:val="16"/>
        </w:rPr>
        <w:t>'</w:t>
      </w:r>
    </w:p>
    <w:p w14:paraId="6D4F04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B7B83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directionUeInfos</w:t>
      </w:r>
      <w:r w:rsidRPr="001E2071">
        <w:rPr>
          <w:rFonts w:ascii="Courier New" w:eastAsia="SimSun" w:hAnsi="Courier New"/>
          <w:sz w:val="16"/>
        </w:rPr>
        <w:t>:</w:t>
      </w:r>
    </w:p>
    <w:p w14:paraId="1C7D56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F6D2B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A37DD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'#/components/schemas/DirectionInfo'</w:t>
      </w:r>
    </w:p>
    <w:p w14:paraId="7C2BF9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E0730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34D798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tsStart</w:t>
      </w:r>
    </w:p>
    <w:p w14:paraId="4DF05D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tsDuration</w:t>
      </w:r>
    </w:p>
    <w:p w14:paraId="194D19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E11B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ja-JP"/>
        </w:rPr>
        <w:t>S</w:t>
      </w:r>
      <w:r w:rsidRPr="001E2071">
        <w:rPr>
          <w:rFonts w:ascii="Courier New" w:eastAsia="SimSun" w:hAnsi="Courier New"/>
          <w:sz w:val="16"/>
          <w:lang w:eastAsia="zh-CN"/>
        </w:rPr>
        <w:t>peedThresholdInfo</w:t>
      </w:r>
      <w:r w:rsidRPr="001E2071">
        <w:rPr>
          <w:rFonts w:ascii="Courier New" w:eastAsia="SimSun" w:hAnsi="Courier New"/>
          <w:sz w:val="16"/>
        </w:rPr>
        <w:t>:</w:t>
      </w:r>
    </w:p>
    <w:p w14:paraId="7FDDBF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UEs information whose speed is faster than the speed threshold</w:t>
      </w:r>
      <w:r w:rsidRPr="001E2071">
        <w:rPr>
          <w:rFonts w:ascii="Courier New" w:eastAsia="SimSun" w:hAnsi="Courier New"/>
          <w:sz w:val="16"/>
          <w:lang w:val="en-US" w:eastAsia="zh-CN"/>
        </w:rPr>
        <w:t>.</w:t>
      </w:r>
    </w:p>
    <w:p w14:paraId="78FF1C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6DEB6B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B8D22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speedThr</w:t>
      </w:r>
      <w:r w:rsidRPr="001E2071">
        <w:rPr>
          <w:rFonts w:ascii="Courier New" w:eastAsia="SimSun" w:hAnsi="Courier New"/>
          <w:sz w:val="16"/>
          <w:lang w:eastAsia="zh-CN"/>
        </w:rPr>
        <w:t>:</w:t>
      </w:r>
    </w:p>
    <w:p w14:paraId="706FBF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0A00C9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numOf</w:t>
      </w:r>
      <w:r w:rsidRPr="001E2071">
        <w:rPr>
          <w:rFonts w:ascii="Courier New" w:eastAsia="SimSun" w:hAnsi="Courier New"/>
          <w:sz w:val="16"/>
          <w:lang w:eastAsia="zh-CN"/>
        </w:rPr>
        <w:t>Ue</w:t>
      </w:r>
      <w:r w:rsidRPr="001E2071">
        <w:rPr>
          <w:rFonts w:ascii="Courier New" w:eastAsia="SimSun" w:hAnsi="Courier New"/>
          <w:sz w:val="16"/>
        </w:rPr>
        <w:t>:</w:t>
      </w:r>
    </w:p>
    <w:p w14:paraId="5B2E29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50D3A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ratio:</w:t>
      </w:r>
    </w:p>
    <w:p w14:paraId="37857D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173C82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76E0C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RelProxReq:</w:t>
      </w:r>
    </w:p>
    <w:p w14:paraId="23E91C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Relative Proximity analytics requirements</w:t>
      </w:r>
      <w:r w:rsidRPr="001E2071">
        <w:rPr>
          <w:rFonts w:ascii="Courier New" w:eastAsia="SimSun" w:hAnsi="Courier New"/>
          <w:sz w:val="16"/>
          <w:lang w:val="en-US" w:eastAsia="zh-CN"/>
        </w:rPr>
        <w:t>.</w:t>
      </w:r>
    </w:p>
    <w:p w14:paraId="410735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4C9EDF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05F049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direction</w:t>
      </w:r>
      <w:r w:rsidRPr="001E2071">
        <w:rPr>
          <w:rFonts w:ascii="Courier New" w:eastAsia="SimSun" w:hAnsi="Courier New"/>
          <w:sz w:val="16"/>
        </w:rPr>
        <w:t>:</w:t>
      </w:r>
    </w:p>
    <w:p w14:paraId="6E3DA8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E8832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9F89F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'#/components/schemas/Direction'</w:t>
      </w:r>
    </w:p>
    <w:p w14:paraId="321032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27360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numOf</w:t>
      </w:r>
      <w:r w:rsidRPr="001E2071">
        <w:rPr>
          <w:rFonts w:ascii="Courier New" w:eastAsia="SimSun" w:hAnsi="Courier New"/>
          <w:sz w:val="16"/>
          <w:lang w:eastAsia="zh-CN"/>
        </w:rPr>
        <w:t>Ue</w:t>
      </w:r>
      <w:r w:rsidRPr="001E2071">
        <w:rPr>
          <w:rFonts w:ascii="Courier New" w:eastAsia="SimSun" w:hAnsi="Courier New"/>
          <w:sz w:val="16"/>
        </w:rPr>
        <w:t>:</w:t>
      </w:r>
    </w:p>
    <w:p w14:paraId="0F4C94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7DEA6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prox</w:t>
      </w:r>
      <w:r w:rsidRPr="001E2071">
        <w:rPr>
          <w:rFonts w:ascii="Courier New" w:eastAsia="SimSun" w:hAnsi="Courier New"/>
          <w:sz w:val="16"/>
          <w:lang w:eastAsia="zh-CN"/>
        </w:rPr>
        <w:t>imity</w:t>
      </w:r>
      <w:r w:rsidRPr="001E2071">
        <w:rPr>
          <w:rFonts w:ascii="Courier New" w:eastAsia="SimSun" w:hAnsi="Courier New"/>
          <w:sz w:val="16"/>
        </w:rPr>
        <w:t>Crits:</w:t>
      </w:r>
    </w:p>
    <w:p w14:paraId="03B674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99727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6E467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'#/components/schemas/ProximityCriterion'</w:t>
      </w:r>
    </w:p>
    <w:p w14:paraId="036550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0D32A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01132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RelProxInfo:</w:t>
      </w:r>
    </w:p>
    <w:p w14:paraId="4ED31F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US" w:eastAsia="zh-CN"/>
        </w:rPr>
        <w:t xml:space="preserve">Represents the </w:t>
      </w:r>
      <w:r w:rsidRPr="001E2071">
        <w:rPr>
          <w:rFonts w:ascii="Courier New" w:eastAsia="SimSun" w:hAnsi="Courier New"/>
          <w:sz w:val="16"/>
        </w:rPr>
        <w:t>Relative Proximity information</w:t>
      </w:r>
      <w:r w:rsidRPr="001E2071">
        <w:rPr>
          <w:rFonts w:ascii="Courier New" w:eastAsia="SimSun" w:hAnsi="Courier New"/>
          <w:sz w:val="16"/>
          <w:lang w:val="en-US" w:eastAsia="zh-CN"/>
        </w:rPr>
        <w:t>.</w:t>
      </w:r>
    </w:p>
    <w:p w14:paraId="147C76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05D072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8C853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tsStart:</w:t>
      </w:r>
    </w:p>
    <w:p w14:paraId="283D4C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52B4BA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tsDuration:</w:t>
      </w:r>
    </w:p>
    <w:p w14:paraId="7A5C3A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3F3DE7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supis:</w:t>
      </w:r>
    </w:p>
    <w:p w14:paraId="44EC6B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CD1B2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3B88C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69FD3F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38C2E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gpsis:</w:t>
      </w:r>
    </w:p>
    <w:p w14:paraId="23E334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E6FC1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04BF8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7D7A45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6CC1E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ueProximities:</w:t>
      </w:r>
    </w:p>
    <w:p w14:paraId="6FC767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FDF89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DB13A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'#/components/schemas/UeProximity'</w:t>
      </w:r>
    </w:p>
    <w:p w14:paraId="231CBC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083C8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ttcInfo:</w:t>
      </w:r>
    </w:p>
    <w:p w14:paraId="7AB2DA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'#/components/schemas/TimeToCollisionInfo'</w:t>
      </w:r>
    </w:p>
    <w:p w14:paraId="3A6B35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intGroupIds:</w:t>
      </w:r>
    </w:p>
    <w:p w14:paraId="3DEC38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A3DE4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38224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'TS29571_CommonData.yaml#/components/schemas/GroupId'</w:t>
      </w:r>
    </w:p>
    <w:p w14:paraId="52AF61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D3B0D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exterGroupIds:</w:t>
      </w:r>
    </w:p>
    <w:p w14:paraId="4D8706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00880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12442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'TS29122_CommonData.yaml#/components/schemas/ExternalGroupId'</w:t>
      </w:r>
    </w:p>
    <w:p w14:paraId="17232C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B76CF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80FDB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tsStart</w:t>
      </w:r>
    </w:p>
    <w:p w14:paraId="735420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tsDuration</w:t>
      </w:r>
    </w:p>
    <w:p w14:paraId="7D68E1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ueProximities</w:t>
      </w:r>
    </w:p>
    <w:p w14:paraId="3B9AF5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D539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UeProximity:</w:t>
      </w:r>
    </w:p>
    <w:p w14:paraId="091D16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US" w:eastAsia="zh-CN"/>
        </w:rPr>
        <w:t>Represents the</w:t>
      </w:r>
      <w:r w:rsidRPr="001E2071">
        <w:rPr>
          <w:rFonts w:ascii="Courier New" w:eastAsia="SimSun" w:hAnsi="Courier New"/>
          <w:sz w:val="16"/>
        </w:rPr>
        <w:t xml:space="preserve"> Observed or Predicted proximity information</w:t>
      </w:r>
      <w:r w:rsidRPr="001E2071">
        <w:rPr>
          <w:rFonts w:ascii="Courier New" w:eastAsia="SimSun" w:hAnsi="Courier New"/>
          <w:sz w:val="16"/>
          <w:lang w:val="en-US" w:eastAsia="zh-CN"/>
        </w:rPr>
        <w:t>.</w:t>
      </w:r>
    </w:p>
    <w:p w14:paraId="3BE633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09535F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E74C7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ueDistance:</w:t>
      </w:r>
    </w:p>
    <w:p w14:paraId="411C55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771BC2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ueVelocity:</w:t>
      </w:r>
    </w:p>
    <w:p w14:paraId="7F0437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'TS29572_Nlmf_Location.yaml#/components/schemas/VelocityEstimate'</w:t>
      </w:r>
    </w:p>
    <w:p w14:paraId="5FE348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avrSpeed:</w:t>
      </w:r>
    </w:p>
    <w:p w14:paraId="2D5224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4340C4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locOrientation</w:t>
      </w:r>
      <w:r w:rsidRPr="001E2071">
        <w:rPr>
          <w:rFonts w:ascii="Courier New" w:eastAsia="SimSun" w:hAnsi="Courier New"/>
          <w:sz w:val="16"/>
        </w:rPr>
        <w:t>:</w:t>
      </w:r>
    </w:p>
    <w:p w14:paraId="26B2E9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LocationOrientation</w:t>
      </w:r>
      <w:r w:rsidRPr="001E2071">
        <w:rPr>
          <w:rFonts w:ascii="Courier New" w:eastAsia="SimSun" w:hAnsi="Courier New"/>
          <w:sz w:val="16"/>
        </w:rPr>
        <w:t>'</w:t>
      </w:r>
    </w:p>
    <w:p w14:paraId="38B12C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ueTrajectories:</w:t>
      </w:r>
    </w:p>
    <w:p w14:paraId="000B9F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902E7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F7C6B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'#/components/schemas/UeTrajectory'</w:t>
      </w:r>
    </w:p>
    <w:p w14:paraId="434038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1C7DD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ratio</w:t>
      </w:r>
      <w:r w:rsidRPr="001E2071">
        <w:rPr>
          <w:rFonts w:ascii="Courier New" w:eastAsia="SimSun" w:hAnsi="Courier New"/>
          <w:sz w:val="16"/>
        </w:rPr>
        <w:t>:</w:t>
      </w:r>
    </w:p>
    <w:p w14:paraId="3B8E75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633CC8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2DEB26A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137C3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62E4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UeTrajectory:</w:t>
      </w:r>
    </w:p>
    <w:p w14:paraId="43D6D2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US" w:eastAsia="zh-CN"/>
        </w:rPr>
        <w:t>Represents timestamped UE positions.</w:t>
      </w:r>
    </w:p>
    <w:p w14:paraId="234A02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695984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A4A83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w:t>
      </w:r>
    </w:p>
    <w:p w14:paraId="07906E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4AF53D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gpsi:</w:t>
      </w:r>
    </w:p>
    <w:p w14:paraId="3D414B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0D03A2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timestampedLocs:</w:t>
      </w:r>
    </w:p>
    <w:p w14:paraId="5F6F60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EE4FE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20AB8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'#/components/schemas/TimestampedLocation'</w:t>
      </w:r>
    </w:p>
    <w:p w14:paraId="3064DE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8AD01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1017B8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timestampedLocs</w:t>
      </w:r>
    </w:p>
    <w:p w14:paraId="7907EB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3FEFC2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[supi]</w:t>
      </w:r>
    </w:p>
    <w:p w14:paraId="6C0718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1E2071">
        <w:rPr>
          <w:rFonts w:ascii="Courier New" w:eastAsia="SimSun" w:hAnsi="Courier New"/>
          <w:sz w:val="16"/>
        </w:rPr>
        <w:t xml:space="preserve">        - required: [gpsi]</w:t>
      </w:r>
    </w:p>
    <w:p w14:paraId="674D57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2EAD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TimestampedLocation:</w:t>
      </w:r>
    </w:p>
    <w:p w14:paraId="22BACA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Timestamped location of the UE</w:t>
      </w:r>
      <w:r w:rsidRPr="001E2071">
        <w:rPr>
          <w:rFonts w:ascii="Courier New" w:eastAsia="SimSun" w:hAnsi="Courier New"/>
          <w:sz w:val="16"/>
          <w:lang w:val="en-US" w:eastAsia="zh-CN"/>
        </w:rPr>
        <w:t>.</w:t>
      </w:r>
    </w:p>
    <w:p w14:paraId="7304AD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1591B8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25F67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w:t>
      </w:r>
    </w:p>
    <w:p w14:paraId="71090C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03287C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locInfo:</w:t>
      </w:r>
    </w:p>
    <w:p w14:paraId="434B4D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'#/components/schemas/LocationInfo'</w:t>
      </w:r>
    </w:p>
    <w:p w14:paraId="3AF0D2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w:t>
      </w:r>
    </w:p>
    <w:p w14:paraId="43C0B1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526B6F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gpsi:</w:t>
      </w:r>
    </w:p>
    <w:p w14:paraId="7EA6AD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5B5F1B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6A9BCD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w:t>
      </w:r>
    </w:p>
    <w:p w14:paraId="7623D2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locInfo</w:t>
      </w:r>
    </w:p>
    <w:p w14:paraId="5755B3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CD62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TimeToCollisionInfo:</w:t>
      </w:r>
    </w:p>
    <w:p w14:paraId="1B5513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US" w:eastAsia="zh-CN"/>
        </w:rPr>
        <w:t>Represents</w:t>
      </w:r>
      <w:r w:rsidRPr="001E2071">
        <w:rPr>
          <w:rFonts w:ascii="Courier New" w:eastAsia="SimSun" w:hAnsi="Courier New"/>
          <w:sz w:val="16"/>
        </w:rPr>
        <w:t xml:space="preserve"> </w:t>
      </w:r>
      <w:r w:rsidRPr="001E2071">
        <w:rPr>
          <w:rFonts w:ascii="Courier New" w:eastAsia="SimSun" w:hAnsi="Courier New"/>
          <w:sz w:val="16"/>
          <w:lang w:val="en-US" w:eastAsia="zh-CN"/>
        </w:rPr>
        <w:t>Time To Collision (TTC) information.</w:t>
      </w:r>
    </w:p>
    <w:p w14:paraId="29CD1C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3CC2D0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8D1D9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ttc:</w:t>
      </w:r>
    </w:p>
    <w:p w14:paraId="45A0AB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3FEEF5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accuracy:</w:t>
      </w:r>
    </w:p>
    <w:p w14:paraId="4D58F7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692CA8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deprecated: true</w:t>
      </w:r>
    </w:p>
    <w:p w14:paraId="7137C9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04475C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40B39B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collisionSpace:</w:t>
      </w:r>
    </w:p>
    <w:p w14:paraId="4566F5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'TS29572_Nlmf_Location.yaml#/components/schemas/PointAltitudeUncertainty'</w:t>
      </w:r>
    </w:p>
    <w:p w14:paraId="19DCE4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colSpcConfidence:</w:t>
      </w:r>
    </w:p>
    <w:p w14:paraId="4A326E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BD54B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colliDirection:</w:t>
      </w:r>
    </w:p>
    <w:p w14:paraId="10C1B8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'TS29572_Nlmf_Location.yaml#/components/schemas/RangeDirection'</w:t>
      </w:r>
    </w:p>
    <w:p w14:paraId="72C156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colDirConfidence:</w:t>
      </w:r>
    </w:p>
    <w:p w14:paraId="7E0F13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237C57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41DC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AnalyticsFeedbackInfo:</w:t>
      </w:r>
    </w:p>
    <w:p w14:paraId="1DAEF9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ko-KR"/>
        </w:rPr>
        <w:t>Analytics feedback information</w:t>
      </w:r>
      <w:r w:rsidRPr="001E2071">
        <w:rPr>
          <w:rFonts w:ascii="Courier New" w:eastAsia="SimSun" w:hAnsi="Courier New"/>
          <w:sz w:val="16"/>
          <w:lang w:val="en-US" w:eastAsia="zh-CN"/>
        </w:rPr>
        <w:t>.</w:t>
      </w:r>
    </w:p>
    <w:p w14:paraId="5CAB71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382B37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CFF8E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actionTimes</w:t>
      </w:r>
      <w:r w:rsidRPr="001E2071">
        <w:rPr>
          <w:rFonts w:ascii="Courier New" w:eastAsia="SimSun" w:hAnsi="Courier New"/>
          <w:sz w:val="16"/>
        </w:rPr>
        <w:t>:</w:t>
      </w:r>
    </w:p>
    <w:p w14:paraId="2314CD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02C8C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81B07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3FEE2B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F17E4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times at which an action was taken.</w:t>
      </w:r>
    </w:p>
    <w:p w14:paraId="42B77E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usedAnaTypes</w:t>
      </w:r>
      <w:r w:rsidRPr="001E2071">
        <w:rPr>
          <w:rFonts w:ascii="Courier New" w:eastAsia="SimSun" w:hAnsi="Courier New"/>
          <w:sz w:val="16"/>
        </w:rPr>
        <w:t>:</w:t>
      </w:r>
    </w:p>
    <w:p w14:paraId="1472F8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9AC6B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6A128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6F9DBD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16D8A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analytics types that were used to take the action.</w:t>
      </w:r>
    </w:p>
    <w:p w14:paraId="325DD5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impactInd:</w:t>
      </w:r>
    </w:p>
    <w:p w14:paraId="54DEF7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08DA27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Indication about the impact of an action on the ground truth data.</w:t>
      </w:r>
    </w:p>
    <w:p w14:paraId="342EE7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067463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eastAsia="zh-CN"/>
        </w:rPr>
        <w:t>actionTimes</w:t>
      </w:r>
    </w:p>
    <w:p w14:paraId="3A28A0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43901E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RoamingInfo:</w:t>
      </w:r>
    </w:p>
    <w:p w14:paraId="0B0084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1E2071">
        <w:rPr>
          <w:rFonts w:ascii="Courier New" w:eastAsia="SimSun" w:hAnsi="Courier New"/>
          <w:sz w:val="16"/>
        </w:rPr>
        <w:t xml:space="preserve">      description: </w:t>
      </w:r>
      <w:r w:rsidRPr="001E2071">
        <w:rPr>
          <w:rFonts w:ascii="Courier New" w:eastAsia="SimSun" w:hAnsi="Courier New"/>
          <w:sz w:val="16"/>
          <w:lang w:eastAsia="ko-KR"/>
        </w:rPr>
        <w:t>Information related to roaming analytics</w:t>
      </w:r>
      <w:r w:rsidRPr="001E2071">
        <w:rPr>
          <w:rFonts w:ascii="Courier New" w:eastAsia="SimSun" w:hAnsi="Courier New"/>
          <w:sz w:val="16"/>
          <w:lang w:val="en-US" w:eastAsia="zh-CN"/>
        </w:rPr>
        <w:t>.</w:t>
      </w:r>
    </w:p>
    <w:p w14:paraId="2DF595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186AE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6CEE3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plmnId:</w:t>
      </w:r>
    </w:p>
    <w:p w14:paraId="2A038F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'TS29571_CommonData.yaml#/components/schemas/PlmnIdNid'</w:t>
      </w:r>
    </w:p>
    <w:p w14:paraId="65937A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aois:</w:t>
      </w:r>
    </w:p>
    <w:p w14:paraId="65CE80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type: array</w:t>
      </w:r>
    </w:p>
    <w:p w14:paraId="3E19E5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28F9E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'TS29522_AMPolicyAuthorization.yaml#/components/schemas/GeographicalArea'</w:t>
      </w:r>
    </w:p>
    <w:p w14:paraId="5ABEF9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B6515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Areas of Interest in the HPLMN or the VPLMN.</w:t>
      </w:r>
    </w:p>
    <w:p w14:paraId="1FF9C5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servingNfIds:</w:t>
      </w:r>
    </w:p>
    <w:p w14:paraId="4C2A01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28AD8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3A2F1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3D1EE3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51AD6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US"/>
        </w:rPr>
        <w:t>NF ID(s) of the NF(s) serving the roaming UE(s) in the VPLMN</w:t>
      </w:r>
      <w:r w:rsidRPr="001E2071">
        <w:rPr>
          <w:rFonts w:ascii="Courier New" w:eastAsia="SimSun" w:hAnsi="Courier New"/>
          <w:sz w:val="16"/>
        </w:rPr>
        <w:t>.</w:t>
      </w:r>
    </w:p>
    <w:p w14:paraId="51A9E9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servingNfSetIds:</w:t>
      </w:r>
    </w:p>
    <w:p w14:paraId="7E7E70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3BA18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55C10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57E639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64881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US"/>
        </w:rPr>
        <w:t>NF Set ID(s) of the NF Set(s) serving the roaming UE(s) in the VPLMN</w:t>
      </w:r>
      <w:r w:rsidRPr="001E2071">
        <w:rPr>
          <w:rFonts w:ascii="Courier New" w:eastAsia="SimSun" w:hAnsi="Courier New"/>
          <w:sz w:val="16"/>
        </w:rPr>
        <w:t>.</w:t>
      </w:r>
    </w:p>
    <w:p w14:paraId="168E8E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FEAC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SignalStormReq:</w:t>
      </w:r>
    </w:p>
    <w:p w14:paraId="461C6F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signalling storm analytics requirement information.</w:t>
      </w:r>
    </w:p>
    <w:p w14:paraId="4BF630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3EB7E5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FD908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tgtNfInstanceIds:</w:t>
      </w:r>
    </w:p>
    <w:p w14:paraId="3436EF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A8109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35744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45ECC9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80016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tgtNfSetIds:</w:t>
      </w:r>
    </w:p>
    <w:p w14:paraId="266B43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BFEDA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AFFA6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3CB283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766A7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intGroupIds:</w:t>
      </w:r>
    </w:p>
    <w:p w14:paraId="284070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B397E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7BBBF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'TS29571_CommonData.yaml#/components/schemas/GroupId'</w:t>
      </w:r>
    </w:p>
    <w:p w14:paraId="78A8C9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E5532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exterGroupIds:</w:t>
      </w:r>
    </w:p>
    <w:p w14:paraId="25786A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79C79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8E6E6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'TS29571_CommonData.yaml#/components/schemas/ExternalGroupId'</w:t>
      </w:r>
    </w:p>
    <w:p w14:paraId="7D36DF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D3882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supis:</w:t>
      </w:r>
    </w:p>
    <w:p w14:paraId="3BFDC8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2002B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B878A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09E739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6A7B8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gpsis:</w:t>
      </w:r>
    </w:p>
    <w:p w14:paraId="6B577B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62AE4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6890E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530697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EF800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tgtCauseIds:</w:t>
      </w:r>
    </w:p>
    <w:p w14:paraId="4B4796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4678A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325CF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'#/components/schemas/Target</w:t>
      </w:r>
      <w:r w:rsidRPr="001E2071">
        <w:rPr>
          <w:rFonts w:ascii="Courier New" w:eastAsia="SimSun" w:hAnsi="Courier New" w:hint="eastAsia"/>
          <w:sz w:val="16"/>
          <w:lang w:eastAsia="zh-CN"/>
        </w:rPr>
        <w:t>Cause</w:t>
      </w:r>
      <w:r w:rsidRPr="001E2071">
        <w:rPr>
          <w:rFonts w:ascii="Courier New" w:eastAsia="SimSun" w:hAnsi="Courier New"/>
          <w:sz w:val="16"/>
        </w:rPr>
        <w:t>Id'</w:t>
      </w:r>
    </w:p>
    <w:p w14:paraId="3C8CE5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455E6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Indicates the target cause</w:t>
      </w:r>
      <w:r w:rsidRPr="001E2071">
        <w:rPr>
          <w:rFonts w:ascii="Courier New" w:eastAsia="SimSun" w:hAnsi="Courier New" w:hint="eastAsia"/>
          <w:sz w:val="16"/>
        </w:rPr>
        <w:t xml:space="preserve"> ID(s)</w:t>
      </w:r>
      <w:r w:rsidRPr="001E2071">
        <w:rPr>
          <w:rFonts w:ascii="Courier New" w:eastAsia="SimSun" w:hAnsi="Courier New"/>
          <w:sz w:val="16"/>
        </w:rPr>
        <w:t>.</w:t>
      </w:r>
    </w:p>
    <w:p w14:paraId="6E81B6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thrPeriod:</w:t>
      </w:r>
    </w:p>
    <w:p w14:paraId="0135D9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09EC7D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sigFreqThr:</w:t>
      </w:r>
    </w:p>
    <w:p w14:paraId="509FB4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9D651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rPr>
        <w:t>u</w:t>
      </w:r>
      <w:r w:rsidRPr="001E2071">
        <w:rPr>
          <w:rFonts w:ascii="Courier New" w:eastAsia="SimSun" w:hAnsi="Courier New"/>
          <w:sz w:val="16"/>
        </w:rPr>
        <w:t>eReqThr:</w:t>
      </w:r>
    </w:p>
    <w:p w14:paraId="4DF9B1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F0CA3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rPr>
        <w:t>u</w:t>
      </w:r>
      <w:r w:rsidRPr="001E2071">
        <w:rPr>
          <w:rFonts w:ascii="Courier New" w:eastAsia="SimSun" w:hAnsi="Courier New"/>
          <w:sz w:val="16"/>
        </w:rPr>
        <w:t>eNumThr:</w:t>
      </w:r>
    </w:p>
    <w:p w14:paraId="22FA18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6F884A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A8D5B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SignalStormInfo:</w:t>
      </w:r>
    </w:p>
    <w:p w14:paraId="7BEF4C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signalling storm analytics information.</w:t>
      </w:r>
    </w:p>
    <w:p w14:paraId="26464B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1C646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E91C8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tgtNfInstanceIds:</w:t>
      </w:r>
    </w:p>
    <w:p w14:paraId="19CDF0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C818E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13F22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4E2078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EAB0E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NF instance ID(s) of the target NFs impacted by the signalling storm.</w:t>
      </w:r>
    </w:p>
    <w:p w14:paraId="135814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tgtNfSetIds:</w:t>
      </w:r>
    </w:p>
    <w:p w14:paraId="351DF1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type: array</w:t>
      </w:r>
    </w:p>
    <w:p w14:paraId="58D83E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ADA61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26CD8E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6D238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NF set ID(s) of the target NFs impacted by the signalling storm.</w:t>
      </w:r>
    </w:p>
    <w:p w14:paraId="39D89A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srcIntGroupIds:</w:t>
      </w:r>
    </w:p>
    <w:p w14:paraId="45AE34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71715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BA572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'TS29571_CommonData.yaml#/components/schemas/GroupId'</w:t>
      </w:r>
    </w:p>
    <w:p w14:paraId="7528FD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09381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srcExterGroupIds:</w:t>
      </w:r>
    </w:p>
    <w:p w14:paraId="75D476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2C021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FCEAE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'TS29122_CommonData.yaml#/components/schemas/ExternalGroupId'</w:t>
      </w:r>
    </w:p>
    <w:p w14:paraId="470B6F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CC918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srcSupis:</w:t>
      </w:r>
    </w:p>
    <w:p w14:paraId="69B8AF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D1F9A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0741D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31929E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0DE33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srcGpsis:</w:t>
      </w:r>
    </w:p>
    <w:p w14:paraId="477921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CFB48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F1BAE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04025D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9D5AA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sigStormCauses:</w:t>
      </w:r>
    </w:p>
    <w:p w14:paraId="450C74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9D500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B7F8B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'#/components/schemas/Target</w:t>
      </w:r>
      <w:r w:rsidRPr="001E2071">
        <w:rPr>
          <w:rFonts w:ascii="Courier New" w:eastAsia="SimSun" w:hAnsi="Courier New" w:hint="eastAsia"/>
          <w:sz w:val="16"/>
          <w:lang w:eastAsia="zh-CN"/>
        </w:rPr>
        <w:t>Cause</w:t>
      </w:r>
      <w:r w:rsidRPr="001E2071">
        <w:rPr>
          <w:rFonts w:ascii="Courier New" w:eastAsia="SimSun" w:hAnsi="Courier New"/>
          <w:sz w:val="16"/>
        </w:rPr>
        <w:t>Id'</w:t>
      </w:r>
    </w:p>
    <w:p w14:paraId="771F54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7F00F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potential causes of the signa</w:t>
      </w:r>
      <w:r w:rsidRPr="001E2071">
        <w:rPr>
          <w:rFonts w:ascii="Courier New" w:eastAsia="SimSun" w:hAnsi="Courier New" w:hint="eastAsia"/>
          <w:sz w:val="16"/>
        </w:rPr>
        <w:t>l</w:t>
      </w:r>
      <w:r w:rsidRPr="001E2071">
        <w:rPr>
          <w:rFonts w:ascii="Courier New" w:eastAsia="SimSun" w:hAnsi="Courier New"/>
          <w:sz w:val="16"/>
        </w:rPr>
        <w:t>ling storm.</w:t>
      </w:r>
    </w:p>
    <w:p w14:paraId="1F93D7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srcNfInstanceIds:</w:t>
      </w:r>
    </w:p>
    <w:p w14:paraId="05B844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9194EB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AEDC8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7F2A1B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D6FA1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NF instance ID(s) of the source NFs which cause the signalling storm.</w:t>
      </w:r>
    </w:p>
    <w:p w14:paraId="0E8340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srcNfSetIds:</w:t>
      </w:r>
    </w:p>
    <w:p w14:paraId="5C43C1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E594F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33886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1A9CCF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CE42F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NF set ID(s) of the source NFs which cause the signalling storm.</w:t>
      </w:r>
    </w:p>
    <w:p w14:paraId="28F833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rPr>
        <w:t>s</w:t>
      </w:r>
      <w:r w:rsidRPr="001E2071">
        <w:rPr>
          <w:rFonts w:ascii="Courier New" w:eastAsia="SimSun" w:hAnsi="Courier New"/>
          <w:sz w:val="16"/>
        </w:rPr>
        <w:t>igInfo:</w:t>
      </w:r>
    </w:p>
    <w:p w14:paraId="54E755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9B796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3132D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'#/components/schemas/SignalInfo'</w:t>
      </w:r>
    </w:p>
    <w:p w14:paraId="31B3B7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684D5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s</w:t>
      </w:r>
      <w:r w:rsidRPr="001E2071">
        <w:rPr>
          <w:rFonts w:ascii="Courier New" w:eastAsia="SimSun" w:hAnsi="Courier New" w:hint="eastAsia"/>
          <w:sz w:val="16"/>
        </w:rPr>
        <w:t>ignalling information</w:t>
      </w:r>
      <w:r w:rsidRPr="001E2071">
        <w:rPr>
          <w:rFonts w:ascii="Courier New" w:eastAsia="SimSun" w:hAnsi="Courier New"/>
          <w:sz w:val="16"/>
        </w:rPr>
        <w:t>.</w:t>
      </w:r>
    </w:p>
    <w:p w14:paraId="4103A8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rPr>
        <w:t>t</w:t>
      </w:r>
      <w:r w:rsidRPr="001E2071">
        <w:rPr>
          <w:rFonts w:ascii="Courier New" w:eastAsia="SimSun" w:hAnsi="Courier New"/>
          <w:sz w:val="16"/>
        </w:rPr>
        <w:t>imerInfo:</w:t>
      </w:r>
    </w:p>
    <w:p w14:paraId="4454AC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F6BDB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7CB3F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hint="eastAsia"/>
          <w:sz w:val="16"/>
        </w:rPr>
        <w:t>Timer</w:t>
      </w:r>
      <w:r w:rsidRPr="001E2071">
        <w:rPr>
          <w:rFonts w:ascii="Courier New" w:eastAsia="SimSun" w:hAnsi="Courier New"/>
          <w:sz w:val="16"/>
        </w:rPr>
        <w:t>Info'</w:t>
      </w:r>
    </w:p>
    <w:p w14:paraId="7B454F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D0D09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timer</w:t>
      </w:r>
      <w:r w:rsidRPr="001E2071">
        <w:rPr>
          <w:rFonts w:ascii="Courier New" w:eastAsia="SimSun" w:hAnsi="Courier New" w:hint="eastAsia"/>
          <w:sz w:val="16"/>
        </w:rPr>
        <w:t xml:space="preserve"> information</w:t>
      </w:r>
      <w:r w:rsidRPr="001E2071">
        <w:rPr>
          <w:rFonts w:ascii="Courier New" w:eastAsia="SimSun" w:hAnsi="Courier New"/>
          <w:sz w:val="16"/>
        </w:rPr>
        <w:t>.</w:t>
      </w:r>
    </w:p>
    <w:p w14:paraId="6834C2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priority:</w:t>
      </w:r>
    </w:p>
    <w:p w14:paraId="4B0896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2394BB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capacity:</w:t>
      </w:r>
    </w:p>
    <w:p w14:paraId="1BEEDB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357784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451CB9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A0155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204B01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sigStormCauses</w:t>
      </w:r>
    </w:p>
    <w:p w14:paraId="787ADF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1CDDB5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[tgtNfInstanceIds]</w:t>
      </w:r>
    </w:p>
    <w:p w14:paraId="009454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[tgtNfSetIds]</w:t>
      </w:r>
    </w:p>
    <w:p w14:paraId="556F74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C8FD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SignalInfo:</w:t>
      </w:r>
    </w:p>
    <w:p w14:paraId="4CAD2A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signalling information.</w:t>
      </w:r>
    </w:p>
    <w:p w14:paraId="2A3367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111C42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04251B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impactRefPoints:</w:t>
      </w:r>
    </w:p>
    <w:p w14:paraId="1EAD85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1E76C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626F0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3ED4EB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96D0B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w:t>
      </w:r>
      <w:r w:rsidRPr="001E2071">
        <w:rPr>
          <w:rFonts w:ascii="Courier New" w:eastAsia="SimSun" w:hAnsi="Courier New" w:hint="eastAsia"/>
          <w:sz w:val="16"/>
        </w:rPr>
        <w:t>impacted reference point</w:t>
      </w:r>
      <w:r w:rsidRPr="001E2071">
        <w:rPr>
          <w:rFonts w:ascii="Courier New" w:eastAsia="SimSun" w:hAnsi="Courier New"/>
          <w:sz w:val="16"/>
        </w:rPr>
        <w:t>(s).</w:t>
      </w:r>
    </w:p>
    <w:p w14:paraId="376A32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impactSrvOps:</w:t>
      </w:r>
    </w:p>
    <w:p w14:paraId="002F9E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type: array</w:t>
      </w:r>
    </w:p>
    <w:p w14:paraId="3DE786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61DD2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71282A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CF1D5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w:t>
      </w:r>
      <w:r w:rsidRPr="001E2071">
        <w:rPr>
          <w:rFonts w:ascii="Courier New" w:eastAsia="SimSun" w:hAnsi="Courier New" w:hint="eastAsia"/>
          <w:sz w:val="16"/>
        </w:rPr>
        <w:t xml:space="preserve">impacted </w:t>
      </w:r>
      <w:r w:rsidRPr="001E2071">
        <w:rPr>
          <w:rFonts w:ascii="Courier New" w:eastAsia="SimSun" w:hAnsi="Courier New"/>
          <w:sz w:val="16"/>
        </w:rPr>
        <w:t>s</w:t>
      </w:r>
      <w:r w:rsidRPr="001E2071">
        <w:rPr>
          <w:rFonts w:ascii="Courier New" w:eastAsia="SimSun" w:hAnsi="Courier New" w:hint="eastAsia"/>
          <w:sz w:val="16"/>
        </w:rPr>
        <w:t xml:space="preserve">ervice </w:t>
      </w:r>
      <w:r w:rsidRPr="001E2071">
        <w:rPr>
          <w:rFonts w:ascii="Courier New" w:eastAsia="SimSun" w:hAnsi="Courier New"/>
          <w:sz w:val="16"/>
        </w:rPr>
        <w:t>o</w:t>
      </w:r>
      <w:r w:rsidRPr="001E2071">
        <w:rPr>
          <w:rFonts w:ascii="Courier New" w:eastAsia="SimSun" w:hAnsi="Courier New" w:hint="eastAsia"/>
          <w:sz w:val="16"/>
        </w:rPr>
        <w:t>peration(s)</w:t>
      </w:r>
      <w:r w:rsidRPr="001E2071">
        <w:rPr>
          <w:rFonts w:ascii="Courier New" w:eastAsia="SimSun" w:hAnsi="Courier New"/>
          <w:sz w:val="16"/>
        </w:rPr>
        <w:t>.</w:t>
      </w:r>
    </w:p>
    <w:p w14:paraId="548CC1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sigAnalytics:</w:t>
      </w:r>
    </w:p>
    <w:p w14:paraId="36E41E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874DF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6ABB7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'#/components/schemas/SignalAnalytics'</w:t>
      </w:r>
    </w:p>
    <w:p w14:paraId="64A4F8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7EB3C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Indicates the received signalling analytics.</w:t>
      </w:r>
    </w:p>
    <w:p w14:paraId="067AFA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EE50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SignalAnalytics:</w:t>
      </w:r>
    </w:p>
    <w:p w14:paraId="6FA17F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signalling storm analytics requirement information.</w:t>
      </w:r>
    </w:p>
    <w:p w14:paraId="21A1B7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540610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07A3E6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recvSigNum:</w:t>
      </w:r>
    </w:p>
    <w:p w14:paraId="35D8F8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5FB0AE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rPr>
        <w:t>s</w:t>
      </w:r>
      <w:r w:rsidRPr="001E2071">
        <w:rPr>
          <w:rFonts w:ascii="Courier New" w:eastAsia="SimSun" w:hAnsi="Courier New"/>
          <w:sz w:val="16"/>
        </w:rPr>
        <w:t>igGrowthRate:</w:t>
      </w:r>
    </w:p>
    <w:p w14:paraId="181378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DEF9B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recvSigNumFromUe:</w:t>
      </w:r>
    </w:p>
    <w:p w14:paraId="2C2A6F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2F13A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714D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rPr>
        <w:t>Timer</w:t>
      </w:r>
      <w:r w:rsidRPr="001E2071">
        <w:rPr>
          <w:rFonts w:ascii="Courier New" w:eastAsia="SimSun" w:hAnsi="Courier New"/>
          <w:sz w:val="16"/>
        </w:rPr>
        <w:t>Info:</w:t>
      </w:r>
    </w:p>
    <w:p w14:paraId="34B0AA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signalling storm analytics requirement information.</w:t>
      </w:r>
    </w:p>
    <w:p w14:paraId="787A29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1A9D5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B7E11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rPr>
        <w:t>t</w:t>
      </w:r>
      <w:r w:rsidRPr="001E2071">
        <w:rPr>
          <w:rFonts w:ascii="Courier New" w:eastAsia="SimSun" w:hAnsi="Courier New"/>
          <w:sz w:val="16"/>
        </w:rPr>
        <w:t>imerType:</w:t>
      </w:r>
    </w:p>
    <w:p w14:paraId="5E77AD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'#/components/schemas/TimerType'</w:t>
      </w:r>
    </w:p>
    <w:p w14:paraId="304E96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timerDur:</w:t>
      </w:r>
    </w:p>
    <w:p w14:paraId="51FDC3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0F500E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5AE2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QosPolicyAssistReq:</w:t>
      </w:r>
    </w:p>
    <w:p w14:paraId="72A137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QoS and policy assistance analytics requirement information.</w:t>
      </w:r>
    </w:p>
    <w:p w14:paraId="2DE833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01F0E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0270E1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orderCriterion:</w:t>
      </w:r>
    </w:p>
    <w:p w14:paraId="3F97C5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'#/components/schemas/QosPolOrderCriterion'</w:t>
      </w:r>
    </w:p>
    <w:p w14:paraId="3C928D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orderDirection:</w:t>
      </w:r>
    </w:p>
    <w:p w14:paraId="5D4BEA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446874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freqs:</w:t>
      </w:r>
    </w:p>
    <w:p w14:paraId="764FD4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F9CF3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337C0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'TS29571_CommonData.yaml#/components/schemas/ArfcnValueNR'</w:t>
      </w:r>
    </w:p>
    <w:p w14:paraId="3CEF90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D87FF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ratTypes:</w:t>
      </w:r>
    </w:p>
    <w:p w14:paraId="757032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C3F07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91772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'TS29571_CommonData.yaml#/components/schemas/RatType'</w:t>
      </w:r>
    </w:p>
    <w:p w14:paraId="239A6B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6244E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qosParamSets:</w:t>
      </w:r>
    </w:p>
    <w:p w14:paraId="69D56C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BA4CD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C62D9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'#/components/schemas/QosPara'</w:t>
      </w:r>
    </w:p>
    <w:p w14:paraId="373483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49742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requestedQoe:</w:t>
      </w:r>
    </w:p>
    <w:p w14:paraId="69E048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5C4762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399BA2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qosParamSets</w:t>
      </w:r>
    </w:p>
    <w:p w14:paraId="22AB1B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4FCE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QosPolicyAssistInfo:</w:t>
      </w:r>
    </w:p>
    <w:p w14:paraId="25BD43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QoS and policy assistance analytics information.</w:t>
      </w:r>
    </w:p>
    <w:p w14:paraId="68DCD5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B04A9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CD5E2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qosPolAssistInfo:</w:t>
      </w:r>
    </w:p>
    <w:p w14:paraId="34541B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9C0BC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217CC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'#/components/schemas/QosPolicyAssistSetsPerTS'</w:t>
      </w:r>
    </w:p>
    <w:p w14:paraId="360F33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03321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QoS and policy assistance information.</w:t>
      </w:r>
    </w:p>
    <w:p w14:paraId="449CD3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5B9B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QosPolicyAssistSet:</w:t>
      </w:r>
    </w:p>
    <w:p w14:paraId="086BA2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QoS and policy assistance parameter set.</w:t>
      </w:r>
    </w:p>
    <w:p w14:paraId="244AC0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2CC6E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7AC7D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qosParamSet:</w:t>
      </w:r>
    </w:p>
    <w:p w14:paraId="0F5A9B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'#/components/schemas/QosPara'</w:t>
      </w:r>
    </w:p>
    <w:p w14:paraId="221C31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dnn:</w:t>
      </w:r>
    </w:p>
    <w:p w14:paraId="2E997A6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'TS29571_CommonData.yaml#/components/schemas/Dnn'</w:t>
      </w:r>
    </w:p>
    <w:p w14:paraId="50F89B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w:t>
      </w:r>
    </w:p>
    <w:p w14:paraId="6C7EDD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5A0518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fDescs:</w:t>
      </w:r>
    </w:p>
    <w:p w14:paraId="1086D0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EFFAC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19035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'#/components/schemas/IpEthFlowDescription'</w:t>
      </w:r>
    </w:p>
    <w:p w14:paraId="245003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C9590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appDuration:</w:t>
      </w:r>
    </w:p>
    <w:p w14:paraId="00E704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399673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predictedAvgQoe:</w:t>
      </w:r>
    </w:p>
    <w:p w14:paraId="5BCF60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3DC7FA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predictedMaxQoe:</w:t>
      </w:r>
    </w:p>
    <w:p w14:paraId="3BECD2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07431F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predictedMinQoe:</w:t>
      </w:r>
    </w:p>
    <w:p w14:paraId="350FF5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403B25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predQoeVariance:</w:t>
      </w:r>
    </w:p>
    <w:p w14:paraId="381533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206E69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qosPolTimeWin:</w:t>
      </w:r>
    </w:p>
    <w:p w14:paraId="46D9A6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26D78E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freqs:</w:t>
      </w:r>
    </w:p>
    <w:p w14:paraId="367225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410AF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F32B3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'TS29571_CommonData.yaml#/components/schemas/ArfcnValueNR'</w:t>
      </w:r>
    </w:p>
    <w:p w14:paraId="772337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D190D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ratTypes:</w:t>
      </w:r>
    </w:p>
    <w:p w14:paraId="652D79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96" w:name="_Hlk192027443"/>
      <w:r w:rsidRPr="001E2071">
        <w:rPr>
          <w:rFonts w:ascii="Courier New" w:eastAsia="SimSun" w:hAnsi="Courier New"/>
          <w:sz w:val="16"/>
        </w:rPr>
        <w:t xml:space="preserve">          type: array</w:t>
      </w:r>
    </w:p>
    <w:p w14:paraId="1C8D19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bookmarkEnd w:id="196"/>
    <w:p w14:paraId="6C225D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'TS29571_CommonData.yaml#/components/schemas/RatType'</w:t>
      </w:r>
    </w:p>
    <w:p w14:paraId="7D5D73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52680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validityPeriod:</w:t>
      </w:r>
    </w:p>
    <w:p w14:paraId="3119A2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3F8943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spatialValidity:</w:t>
      </w:r>
    </w:p>
    <w:p w14:paraId="0FDF7E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0BF886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maxQoSFlowUsgDur:</w:t>
      </w:r>
    </w:p>
    <w:p w14:paraId="585543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59FDB7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minQoSFlowUsgDur:</w:t>
      </w:r>
    </w:p>
    <w:p w14:paraId="757210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33E5A6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avgQoSFlowUsgDur:</w:t>
      </w:r>
    </w:p>
    <w:p w14:paraId="0C31CB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6D654E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qosFlowUsgNumber:</w:t>
      </w:r>
    </w:p>
    <w:p w14:paraId="628126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FB821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25E2CF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[predictedAvgQoe]</w:t>
      </w:r>
    </w:p>
    <w:p w14:paraId="0932FE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[predictedMaxQoe]</w:t>
      </w:r>
    </w:p>
    <w:p w14:paraId="046369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[predictedMinQoe]</w:t>
      </w:r>
    </w:p>
    <w:p w14:paraId="74C51A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[predQoeVariance]</w:t>
      </w:r>
    </w:p>
    <w:p w14:paraId="48903F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60CF4E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[appId]</w:t>
      </w:r>
    </w:p>
    <w:p w14:paraId="0C0D20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[fDescs]</w:t>
      </w:r>
    </w:p>
    <w:p w14:paraId="6E944A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EF63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QosPolicyAssistSetsPerTS:</w:t>
      </w:r>
    </w:p>
    <w:p w14:paraId="7FC6A2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QoS and policy assistance parameter sets per Time Slot.</w:t>
      </w:r>
    </w:p>
    <w:p w14:paraId="025592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7D665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7100B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tsStart:</w:t>
      </w:r>
    </w:p>
    <w:p w14:paraId="6D8ED5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1BB3B0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tsDuration:</w:t>
      </w:r>
    </w:p>
    <w:p w14:paraId="578574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35C811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qosPolAssistSets:</w:t>
      </w:r>
    </w:p>
    <w:p w14:paraId="574822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56232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34A33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'#/components/schemas/QosPolicyAssistSet'</w:t>
      </w:r>
    </w:p>
    <w:p w14:paraId="709FF2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31AD8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77F667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42FE6A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353F3A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tsStart</w:t>
      </w:r>
    </w:p>
    <w:p w14:paraId="55B10F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tsDuration</w:t>
      </w:r>
    </w:p>
    <w:p w14:paraId="04BC2C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qosPolAssistSets</w:t>
      </w:r>
    </w:p>
    <w:p w14:paraId="421134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07EC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QosPara:</w:t>
      </w:r>
    </w:p>
    <w:p w14:paraId="3012B4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values of the QoS parameters.</w:t>
      </w:r>
    </w:p>
    <w:p w14:paraId="589908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1E946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D329D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q</w:t>
      </w:r>
      <w:r w:rsidRPr="001E2071">
        <w:rPr>
          <w:rFonts w:ascii="Courier New" w:eastAsia="SimSun" w:hAnsi="Courier New"/>
          <w:sz w:val="16"/>
          <w:lang w:eastAsia="zh-CN"/>
        </w:rPr>
        <w:t>osParamSetId</w:t>
      </w:r>
      <w:r w:rsidRPr="001E2071">
        <w:rPr>
          <w:rFonts w:ascii="Courier New" w:eastAsia="SimSun" w:hAnsi="Courier New"/>
          <w:sz w:val="16"/>
        </w:rPr>
        <w:t>:</w:t>
      </w:r>
    </w:p>
    <w:p w14:paraId="49CE13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01CEE9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Identifies the QoS parameter set.</w:t>
      </w:r>
    </w:p>
    <w:p w14:paraId="79D4F8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w:t>
      </w:r>
      <w:r w:rsidRPr="001E2071">
        <w:rPr>
          <w:rFonts w:ascii="Courier New" w:eastAsia="SimSun" w:hAnsi="Courier New" w:hint="eastAsia"/>
          <w:sz w:val="16"/>
          <w:lang w:eastAsia="zh-CN"/>
        </w:rPr>
        <w:t>5</w:t>
      </w:r>
      <w:r w:rsidRPr="001E2071">
        <w:rPr>
          <w:rFonts w:ascii="Courier New" w:eastAsia="SimSun" w:hAnsi="Courier New"/>
          <w:sz w:val="16"/>
          <w:lang w:eastAsia="zh-CN"/>
        </w:rPr>
        <w:t>qi</w:t>
      </w:r>
      <w:r w:rsidRPr="001E2071">
        <w:rPr>
          <w:rFonts w:ascii="Courier New" w:eastAsia="SimSun" w:hAnsi="Courier New"/>
          <w:sz w:val="16"/>
        </w:rPr>
        <w:t>:</w:t>
      </w:r>
    </w:p>
    <w:p w14:paraId="7A5CC8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'TS29571_CommonData.yaml#/components/schemas/5Qi'</w:t>
      </w:r>
    </w:p>
    <w:p w14:paraId="547746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priorityLvl</w:t>
      </w:r>
      <w:r w:rsidRPr="001E2071">
        <w:rPr>
          <w:rFonts w:ascii="Courier New" w:eastAsia="SimSun" w:hAnsi="Courier New"/>
          <w:sz w:val="16"/>
        </w:rPr>
        <w:t>:</w:t>
      </w:r>
    </w:p>
    <w:p w14:paraId="7EDF31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'TS29571_CommonData.yaml#/components/schemas/5QiPriorityLevel'</w:t>
      </w:r>
    </w:p>
    <w:p w14:paraId="5387DA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r</w:t>
      </w:r>
      <w:r w:rsidRPr="001E2071">
        <w:rPr>
          <w:rFonts w:ascii="Courier New" w:eastAsia="SimSun" w:hAnsi="Courier New"/>
          <w:sz w:val="16"/>
          <w:lang w:eastAsia="zh-CN"/>
        </w:rPr>
        <w:t>scType</w:t>
      </w:r>
      <w:r w:rsidRPr="001E2071">
        <w:rPr>
          <w:rFonts w:ascii="Courier New" w:eastAsia="SimSun" w:hAnsi="Courier New"/>
          <w:sz w:val="16"/>
        </w:rPr>
        <w:t>:</w:t>
      </w:r>
    </w:p>
    <w:p w14:paraId="1DD723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'TS29571_CommonData.yaml#/components/schemas/QosResourceType'</w:t>
      </w:r>
    </w:p>
    <w:p w14:paraId="616EDB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p</w:t>
      </w:r>
      <w:r w:rsidRPr="001E2071">
        <w:rPr>
          <w:rFonts w:ascii="Courier New" w:eastAsia="SimSun" w:hAnsi="Courier New"/>
          <w:sz w:val="16"/>
          <w:lang w:eastAsia="zh-CN"/>
        </w:rPr>
        <w:t>db</w:t>
      </w:r>
      <w:r w:rsidRPr="001E2071">
        <w:rPr>
          <w:rFonts w:ascii="Courier New" w:eastAsia="SimSun" w:hAnsi="Courier New"/>
          <w:sz w:val="16"/>
        </w:rPr>
        <w:t>:</w:t>
      </w:r>
    </w:p>
    <w:p w14:paraId="74E12A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'TS29571_CommonData.yaml#/components/schemas/PacketDelBudget'</w:t>
      </w:r>
    </w:p>
    <w:p w14:paraId="7D230D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p</w:t>
      </w:r>
      <w:r w:rsidRPr="001E2071">
        <w:rPr>
          <w:rFonts w:ascii="Courier New" w:eastAsia="SimSun" w:hAnsi="Courier New"/>
          <w:sz w:val="16"/>
          <w:lang w:eastAsia="zh-CN"/>
        </w:rPr>
        <w:t>er</w:t>
      </w:r>
      <w:r w:rsidRPr="001E2071">
        <w:rPr>
          <w:rFonts w:ascii="Courier New" w:eastAsia="SimSun" w:hAnsi="Courier New"/>
          <w:sz w:val="16"/>
        </w:rPr>
        <w:t>:</w:t>
      </w:r>
    </w:p>
    <w:p w14:paraId="44C9A7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'TS29571_CommonData.yaml#/components/schemas/PacketErrRate'</w:t>
      </w:r>
    </w:p>
    <w:p w14:paraId="072E24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w:t>
      </w:r>
      <w:r w:rsidRPr="001E2071">
        <w:rPr>
          <w:rFonts w:ascii="Courier New" w:eastAsia="SimSun" w:hAnsi="Courier New"/>
          <w:sz w:val="16"/>
          <w:lang w:eastAsia="zh-CN"/>
        </w:rPr>
        <w:t>brUl</w:t>
      </w:r>
      <w:r w:rsidRPr="001E2071">
        <w:rPr>
          <w:rFonts w:ascii="Courier New" w:eastAsia="SimSun" w:hAnsi="Courier New"/>
          <w:sz w:val="16"/>
        </w:rPr>
        <w:t>:</w:t>
      </w:r>
    </w:p>
    <w:p w14:paraId="10482A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3B999E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w:t>
      </w:r>
      <w:r w:rsidRPr="001E2071">
        <w:rPr>
          <w:rFonts w:ascii="Courier New" w:eastAsia="SimSun" w:hAnsi="Courier New"/>
          <w:sz w:val="16"/>
          <w:lang w:eastAsia="zh-CN"/>
        </w:rPr>
        <w:t>brDl</w:t>
      </w:r>
      <w:r w:rsidRPr="001E2071">
        <w:rPr>
          <w:rFonts w:ascii="Courier New" w:eastAsia="SimSun" w:hAnsi="Courier New"/>
          <w:sz w:val="16"/>
        </w:rPr>
        <w:t>:</w:t>
      </w:r>
    </w:p>
    <w:p w14:paraId="0F6010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7378C6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w:t>
      </w:r>
      <w:r w:rsidRPr="001E2071">
        <w:rPr>
          <w:rFonts w:ascii="Courier New" w:eastAsia="SimSun" w:hAnsi="Courier New"/>
          <w:sz w:val="16"/>
          <w:lang w:eastAsia="zh-CN"/>
        </w:rPr>
        <w:t>brUl</w:t>
      </w:r>
      <w:r w:rsidRPr="001E2071">
        <w:rPr>
          <w:rFonts w:ascii="Courier New" w:eastAsia="SimSun" w:hAnsi="Courier New"/>
          <w:sz w:val="16"/>
        </w:rPr>
        <w:t>:</w:t>
      </w:r>
    </w:p>
    <w:p w14:paraId="7B54A7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79AB45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w:t>
      </w:r>
      <w:r w:rsidRPr="001E2071">
        <w:rPr>
          <w:rFonts w:ascii="Courier New" w:eastAsia="SimSun" w:hAnsi="Courier New"/>
          <w:sz w:val="16"/>
          <w:lang w:eastAsia="zh-CN"/>
        </w:rPr>
        <w:t>brDl</w:t>
      </w:r>
      <w:r w:rsidRPr="001E2071">
        <w:rPr>
          <w:rFonts w:ascii="Courier New" w:eastAsia="SimSun" w:hAnsi="Courier New"/>
          <w:sz w:val="16"/>
        </w:rPr>
        <w:t>:</w:t>
      </w:r>
    </w:p>
    <w:p w14:paraId="3A8E66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03FC3A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w:t>
      </w:r>
      <w:r w:rsidRPr="001E2071">
        <w:rPr>
          <w:rFonts w:ascii="Courier New" w:eastAsia="SimSun" w:hAnsi="Courier New"/>
          <w:sz w:val="16"/>
          <w:lang w:eastAsia="zh-CN"/>
        </w:rPr>
        <w:t>axPlrUl</w:t>
      </w:r>
      <w:r w:rsidRPr="001E2071">
        <w:rPr>
          <w:rFonts w:ascii="Courier New" w:eastAsia="SimSun" w:hAnsi="Courier New"/>
          <w:sz w:val="16"/>
        </w:rPr>
        <w:t>:</w:t>
      </w:r>
    </w:p>
    <w:p w14:paraId="7E4F49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'TS29571_CommonData.yaml#/components/schemas/PacketLossRate'</w:t>
      </w:r>
    </w:p>
    <w:p w14:paraId="42B246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w:t>
      </w:r>
      <w:r w:rsidRPr="001E2071">
        <w:rPr>
          <w:rFonts w:ascii="Courier New" w:eastAsia="SimSun" w:hAnsi="Courier New"/>
          <w:sz w:val="16"/>
          <w:lang w:eastAsia="zh-CN"/>
        </w:rPr>
        <w:t>axPlrDl</w:t>
      </w:r>
      <w:r w:rsidRPr="001E2071">
        <w:rPr>
          <w:rFonts w:ascii="Courier New" w:eastAsia="SimSun" w:hAnsi="Courier New"/>
          <w:sz w:val="16"/>
        </w:rPr>
        <w:t>:</w:t>
      </w:r>
    </w:p>
    <w:p w14:paraId="4C4C25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'TS29571_CommonData.yaml#/components/schemas/PacketLossRate'</w:t>
      </w:r>
    </w:p>
    <w:p w14:paraId="205862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a</w:t>
      </w:r>
      <w:r w:rsidRPr="001E2071">
        <w:rPr>
          <w:rFonts w:ascii="Courier New" w:eastAsia="SimSun" w:hAnsi="Courier New"/>
          <w:sz w:val="16"/>
          <w:lang w:eastAsia="zh-CN"/>
        </w:rPr>
        <w:t>vgWin</w:t>
      </w:r>
      <w:r w:rsidRPr="001E2071">
        <w:rPr>
          <w:rFonts w:ascii="Courier New" w:eastAsia="SimSun" w:hAnsi="Courier New"/>
          <w:sz w:val="16"/>
        </w:rPr>
        <w:t>:</w:t>
      </w:r>
    </w:p>
    <w:p w14:paraId="79D1FF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'TS29571_CommonData.yaml#/components/schemas/AverWindow'</w:t>
      </w:r>
    </w:p>
    <w:p w14:paraId="084B51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m</w:t>
      </w:r>
      <w:r w:rsidRPr="001E2071">
        <w:rPr>
          <w:rFonts w:ascii="Courier New" w:eastAsia="SimSun" w:hAnsi="Courier New"/>
          <w:sz w:val="16"/>
          <w:lang w:eastAsia="zh-CN"/>
        </w:rPr>
        <w:t>axDataBurstVol</w:t>
      </w:r>
      <w:r w:rsidRPr="001E2071">
        <w:rPr>
          <w:rFonts w:ascii="Courier New" w:eastAsia="SimSun" w:hAnsi="Courier New"/>
          <w:sz w:val="16"/>
        </w:rPr>
        <w:t>:</w:t>
      </w:r>
    </w:p>
    <w:p w14:paraId="4C85E6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'TS29571_CommonData.yaml#/components/schemas/MaxDataBurstVol'</w:t>
      </w:r>
    </w:p>
    <w:p w14:paraId="47E86B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A6D43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w:t>
      </w:r>
    </w:p>
    <w:p w14:paraId="0CBECE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ENUMERATIONS DATA TYPES</w:t>
      </w:r>
    </w:p>
    <w:p w14:paraId="0F119F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w:t>
      </w:r>
    </w:p>
    <w:p w14:paraId="3211FE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NotificationMethod:</w:t>
      </w:r>
    </w:p>
    <w:p w14:paraId="775546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1D714E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type: string</w:t>
      </w:r>
    </w:p>
    <w:p w14:paraId="1ED34E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enum:</w:t>
      </w:r>
    </w:p>
    <w:p w14:paraId="2B7B5E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PERIODIC</w:t>
      </w:r>
    </w:p>
    <w:p w14:paraId="36F7B8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THRESHOLD</w:t>
      </w:r>
    </w:p>
    <w:p w14:paraId="587751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type: string</w:t>
      </w:r>
    </w:p>
    <w:p w14:paraId="746B50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53EDE7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This string provides forward-compatibility with future</w:t>
      </w:r>
    </w:p>
    <w:p w14:paraId="68E031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extensions to the enumeration but is not used to encode</w:t>
      </w:r>
    </w:p>
    <w:p w14:paraId="7BCF2E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 defined in the present version of this API.</w:t>
      </w:r>
    </w:p>
    <w:p w14:paraId="563ECA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p>
    <w:p w14:paraId="41F576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 xml:space="preserve">Represents the notification methods for the subscribed events.  </w:t>
      </w:r>
    </w:p>
    <w:p w14:paraId="00E045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Possible values are:</w:t>
      </w:r>
    </w:p>
    <w:p w14:paraId="36C408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PERIODIC: The notification of the subscribed NWDAF Event is periodical. The period</w:t>
      </w:r>
    </w:p>
    <w:p w14:paraId="197BD9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SimSun" w:hAnsi="Courier New"/>
          <w:sz w:val="16"/>
        </w:rPr>
        <w:t xml:space="preserve">          between the notifications is identified by repetitionPeriod </w:t>
      </w:r>
      <w:r w:rsidRPr="001E2071">
        <w:rPr>
          <w:rFonts w:ascii="Courier New" w:eastAsia="DengXian" w:hAnsi="Courier New"/>
          <w:sz w:val="16"/>
        </w:rPr>
        <w:t>and represents time in</w:t>
      </w:r>
    </w:p>
    <w:p w14:paraId="3F43DB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DengXian" w:hAnsi="Courier New"/>
          <w:sz w:val="16"/>
        </w:rPr>
        <w:t xml:space="preserve">          seconds</w:t>
      </w:r>
      <w:r w:rsidRPr="001E2071">
        <w:rPr>
          <w:rFonts w:ascii="Courier New" w:eastAsia="SimSun" w:hAnsi="Courier New"/>
          <w:sz w:val="16"/>
        </w:rPr>
        <w:t>.</w:t>
      </w:r>
    </w:p>
    <w:p w14:paraId="294065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THRESHOLD: The subscribe of NWDAF Event is upon threshold exceeded.</w:t>
      </w:r>
    </w:p>
    <w:p w14:paraId="26829B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86A4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NwdafEvent:</w:t>
      </w:r>
    </w:p>
    <w:p w14:paraId="775D9B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5D1990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type: string</w:t>
      </w:r>
    </w:p>
    <w:p w14:paraId="38D255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enum:</w:t>
      </w:r>
    </w:p>
    <w:p w14:paraId="7833CE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SLICE_LOAD_LEVEL</w:t>
      </w:r>
    </w:p>
    <w:p w14:paraId="76955D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NETWORK_PERFORMANCE</w:t>
      </w:r>
    </w:p>
    <w:p w14:paraId="5B3C01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NF_LOAD</w:t>
      </w:r>
    </w:p>
    <w:p w14:paraId="281438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SERVICE_EXPERIENCE</w:t>
      </w:r>
    </w:p>
    <w:p w14:paraId="2AD1A5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UE_MOBILITY</w:t>
      </w:r>
    </w:p>
    <w:p w14:paraId="47C89B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UE_COMMUNICATION</w:t>
      </w:r>
    </w:p>
    <w:p w14:paraId="75F47F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QOS_SUSTAINABILITY</w:t>
      </w:r>
    </w:p>
    <w:p w14:paraId="3FBEFB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ABNORMAL_BEHAVIOUR</w:t>
      </w:r>
    </w:p>
    <w:p w14:paraId="1CC3FD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USER_DATA_CONGESTION</w:t>
      </w:r>
    </w:p>
    <w:p w14:paraId="25CDC1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NSI_LOAD_LEVEL</w:t>
      </w:r>
    </w:p>
    <w:p w14:paraId="617666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 </w:t>
      </w:r>
      <w:r w:rsidRPr="001E2071">
        <w:rPr>
          <w:rFonts w:ascii="Courier New" w:eastAsia="SimSun" w:hAnsi="Courier New" w:hint="eastAsia"/>
          <w:sz w:val="16"/>
          <w:lang w:eastAsia="zh-CN"/>
        </w:rPr>
        <w:t>D</w:t>
      </w:r>
      <w:r w:rsidRPr="001E2071">
        <w:rPr>
          <w:rFonts w:ascii="Courier New" w:eastAsia="SimSun" w:hAnsi="Courier New"/>
          <w:sz w:val="16"/>
          <w:lang w:eastAsia="zh-CN"/>
        </w:rPr>
        <w:t>N_PERFORMANCE</w:t>
      </w:r>
    </w:p>
    <w:p w14:paraId="1650BF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DISPERSION</w:t>
      </w:r>
    </w:p>
    <w:p w14:paraId="32C3CD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RED_TRANS_EXP</w:t>
      </w:r>
    </w:p>
    <w:p w14:paraId="1CA187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WLAN_PERFORMANCE</w:t>
      </w:r>
    </w:p>
    <w:p w14:paraId="7BE137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hint="eastAsia"/>
          <w:sz w:val="16"/>
          <w:lang w:eastAsia="zh-CN"/>
        </w:rPr>
        <w:t>S</w:t>
      </w:r>
      <w:r w:rsidRPr="001E2071">
        <w:rPr>
          <w:rFonts w:ascii="Courier New" w:eastAsia="SimSun" w:hAnsi="Courier New"/>
          <w:sz w:val="16"/>
          <w:lang w:eastAsia="zh-CN"/>
        </w:rPr>
        <w:t>M_</w:t>
      </w:r>
      <w:r w:rsidRPr="001E2071">
        <w:rPr>
          <w:rFonts w:ascii="Courier New" w:eastAsia="SimSun" w:hAnsi="Courier New"/>
          <w:sz w:val="16"/>
        </w:rPr>
        <w:t>CONGESTION</w:t>
      </w:r>
    </w:p>
    <w:p w14:paraId="0A0F7B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PFD_DETERMINATION</w:t>
      </w:r>
    </w:p>
    <w:p w14:paraId="0F08F8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PDU_SESSION_TRAFFIC</w:t>
      </w:r>
    </w:p>
    <w:p w14:paraId="6643D0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 </w:t>
      </w:r>
      <w:bookmarkStart w:id="197" w:name="_Hlk134712265"/>
      <w:r w:rsidRPr="001E2071">
        <w:rPr>
          <w:rFonts w:ascii="Courier New" w:eastAsia="SimSun" w:hAnsi="Courier New"/>
          <w:sz w:val="16"/>
          <w:lang w:eastAsia="zh-CN"/>
        </w:rPr>
        <w:t>E2E_DATA_VOL_TRANS_TIME</w:t>
      </w:r>
      <w:bookmarkEnd w:id="197"/>
    </w:p>
    <w:p w14:paraId="529094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198" w:name="_Hlk138707473"/>
      <w:r w:rsidRPr="001E2071">
        <w:rPr>
          <w:rFonts w:ascii="Courier New" w:eastAsia="SimSun" w:hAnsi="Courier New"/>
          <w:sz w:val="16"/>
        </w:rPr>
        <w:t xml:space="preserve">          - </w:t>
      </w:r>
      <w:r w:rsidRPr="001E2071">
        <w:rPr>
          <w:rFonts w:ascii="Courier New" w:eastAsia="SimSun" w:hAnsi="Courier New"/>
          <w:sz w:val="16"/>
          <w:lang w:eastAsia="ja-JP"/>
        </w:rPr>
        <w:t>MOVEMENT_BEHAVIOUR</w:t>
      </w:r>
      <w:bookmarkEnd w:id="198"/>
    </w:p>
    <w:p w14:paraId="0F9DEB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 LOC_ACCURACY</w:t>
      </w:r>
    </w:p>
    <w:p w14:paraId="385821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199" w:name="_Hlk145416005"/>
      <w:r w:rsidRPr="001E2071">
        <w:rPr>
          <w:rFonts w:ascii="Courier New" w:eastAsia="SimSun" w:hAnsi="Courier New"/>
          <w:sz w:val="16"/>
          <w:lang w:eastAsia="zh-CN"/>
        </w:rPr>
        <w:t xml:space="preserve">          - RELATIVE_PROXIMITY</w:t>
      </w:r>
    </w:p>
    <w:p w14:paraId="28180D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 SIGNALLING_STORM</w:t>
      </w:r>
    </w:p>
    <w:bookmarkEnd w:id="199"/>
    <w:p w14:paraId="375F5806" w14:textId="77777777" w:rsidR="00301642" w:rsidRPr="00301642" w:rsidRDefault="001E2071" w:rsidP="0030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okia" w:date="2025-09-30T11:01:00Z" w16du:dateUtc="2025-09-30T09:01:00Z"/>
          <w:rFonts w:ascii="Courier New" w:eastAsia="SimSun" w:hAnsi="Courier New"/>
          <w:sz w:val="16"/>
          <w:lang w:eastAsia="zh-CN"/>
        </w:rPr>
      </w:pPr>
      <w:r w:rsidRPr="001E2071">
        <w:rPr>
          <w:rFonts w:ascii="Courier New" w:eastAsia="SimSun" w:hAnsi="Courier New"/>
          <w:sz w:val="16"/>
          <w:lang w:eastAsia="zh-CN"/>
        </w:rPr>
        <w:t xml:space="preserve">          - QOS_POLICY_ASSIST</w:t>
      </w:r>
    </w:p>
    <w:p w14:paraId="3DB8950B" w14:textId="56D2F88D" w:rsidR="001E2071" w:rsidRPr="001E2071" w:rsidRDefault="00301642"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ins w:id="201" w:author="Nokia" w:date="2025-09-30T11:01:00Z" w16du:dateUtc="2025-09-30T09:01:00Z">
        <w:r w:rsidRPr="00301642">
          <w:rPr>
            <w:rFonts w:ascii="Courier New" w:eastAsia="SimSun" w:hAnsi="Courier New"/>
            <w:sz w:val="16"/>
            <w:lang w:eastAsia="zh-CN"/>
          </w:rPr>
          <w:t xml:space="preserve">          - </w:t>
        </w:r>
        <w:r w:rsidRPr="00301642">
          <w:rPr>
            <w:rFonts w:ascii="Courier New" w:eastAsia="SimSun" w:hAnsi="Courier New" w:hint="eastAsia"/>
            <w:sz w:val="16"/>
            <w:lang w:eastAsia="zh-CN"/>
          </w:rPr>
          <w:t>U</w:t>
        </w:r>
        <w:r w:rsidRPr="00301642">
          <w:rPr>
            <w:rFonts w:ascii="Courier New" w:eastAsia="SimSun" w:hAnsi="Courier New"/>
            <w:sz w:val="16"/>
            <w:lang w:eastAsia="zh-CN"/>
          </w:rPr>
          <w:t>E_POSITIONING</w:t>
        </w:r>
      </w:ins>
    </w:p>
    <w:p w14:paraId="6D3A96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type: string</w:t>
      </w:r>
    </w:p>
    <w:p w14:paraId="7B9DF5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description: &gt;</w:t>
      </w:r>
    </w:p>
    <w:p w14:paraId="75EFAC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This string provides forward-compatibility with future</w:t>
      </w:r>
    </w:p>
    <w:p w14:paraId="06BDA2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extensions to the enumeration but is not used to encode</w:t>
      </w:r>
    </w:p>
    <w:p w14:paraId="3418B3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 defined in the present version of this API.</w:t>
      </w:r>
    </w:p>
    <w:p w14:paraId="32AA3D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p>
    <w:p w14:paraId="4804D8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 xml:space="preserve">Describes the NWDAF Events.  </w:t>
      </w:r>
    </w:p>
    <w:p w14:paraId="7CF33B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Possible values are:</w:t>
      </w:r>
    </w:p>
    <w:p w14:paraId="1A3BF8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SLICE_LOAD_LEVEL: Indicates that the event subscribed is load level information of Network</w:t>
      </w:r>
    </w:p>
    <w:p w14:paraId="09B365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Slice.</w:t>
      </w:r>
    </w:p>
    <w:p w14:paraId="423FDF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NETWORK_PERFORMANCE: Indicates that the event subscribed is network performance</w:t>
      </w:r>
    </w:p>
    <w:p w14:paraId="276D31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information.</w:t>
      </w:r>
    </w:p>
    <w:p w14:paraId="22FD93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1E2071">
        <w:rPr>
          <w:rFonts w:ascii="Courier New" w:eastAsia="SimSun" w:hAnsi="Courier New"/>
          <w:sz w:val="16"/>
        </w:rPr>
        <w:t xml:space="preserve">        - NF_LOAD: Indicates that the event subscribed is load level and status of one or several</w:t>
      </w:r>
    </w:p>
    <w:p w14:paraId="750259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1E2071">
        <w:rPr>
          <w:rFonts w:ascii="Courier New" w:eastAsia="SimSun" w:hAnsi="Courier New"/>
          <w:sz w:val="16"/>
        </w:rPr>
        <w:t xml:space="preserve">          Network Functions.</w:t>
      </w:r>
    </w:p>
    <w:p w14:paraId="763B7D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SERVICE_EXPERIENCE: Indicates that the event subscribed is service experience.</w:t>
      </w:r>
    </w:p>
    <w:p w14:paraId="634810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UE_MOBILITY: Indicates that the event subscribed is UE mobility information.</w:t>
      </w:r>
    </w:p>
    <w:p w14:paraId="5EB282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UE_COMMUNICATION: Indicates that the event subscribed is UE communication information.</w:t>
      </w:r>
    </w:p>
    <w:p w14:paraId="015845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QOS_SUSTAINABILITY: Indicates that the event subscribed is QoS sustainability.</w:t>
      </w:r>
    </w:p>
    <w:p w14:paraId="3267A4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ABNORMAL_BEHAVIOUR: Indicates that the event subscribed is abnormal behaviour.</w:t>
      </w:r>
    </w:p>
    <w:p w14:paraId="4D2E8E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USER_DATA_CONGESTION: Indicates that the event subscribed is user data congestion</w:t>
      </w:r>
    </w:p>
    <w:p w14:paraId="0E126D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information.</w:t>
      </w:r>
    </w:p>
    <w:p w14:paraId="73FF62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NSI_LOAD_LEVEL: Indicates that the event subscribed is load level information of Network</w:t>
      </w:r>
    </w:p>
    <w:p w14:paraId="276065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Slice and the optionally associated Network Slice Instance.</w:t>
      </w:r>
    </w:p>
    <w:p w14:paraId="3824EF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eastAsia="zh-CN"/>
        </w:rPr>
        <w:t>DN_PERFORMANCE:</w:t>
      </w:r>
      <w:r w:rsidRPr="001E2071">
        <w:rPr>
          <w:rFonts w:ascii="Courier New" w:eastAsia="SimSun" w:hAnsi="Courier New"/>
          <w:sz w:val="16"/>
        </w:rPr>
        <w:t xml:space="preserve"> </w:t>
      </w:r>
      <w:r w:rsidRPr="001E2071">
        <w:rPr>
          <w:rFonts w:ascii="Courier New" w:eastAsia="SimSun" w:hAnsi="Courier New"/>
          <w:sz w:val="16"/>
          <w:lang w:val="en-US"/>
        </w:rPr>
        <w:t xml:space="preserve">Indicates that the event subscribed is </w:t>
      </w:r>
      <w:r w:rsidRPr="001E2071">
        <w:rPr>
          <w:rFonts w:ascii="Courier New" w:eastAsia="SimSun" w:hAnsi="Courier New"/>
          <w:sz w:val="16"/>
        </w:rPr>
        <w:t>DN performance information.</w:t>
      </w:r>
    </w:p>
    <w:p w14:paraId="7C0A7E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DISPERSION: Indicates that the event subscribed is dispersion information.</w:t>
      </w:r>
    </w:p>
    <w:p w14:paraId="39B08E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RED_TRANS_EXP: Indicates that the event subscribed is redundant transmission experience.</w:t>
      </w:r>
    </w:p>
    <w:p w14:paraId="4563AE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WLAN_PERFORMANCE: Indicates that the event subscribed is WLAN performance.</w:t>
      </w:r>
    </w:p>
    <w:p w14:paraId="1C38EE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SM_</w:t>
      </w:r>
      <w:r w:rsidRPr="001E2071">
        <w:rPr>
          <w:rFonts w:ascii="Courier New" w:eastAsia="SimSun" w:hAnsi="Courier New"/>
          <w:sz w:val="16"/>
        </w:rPr>
        <w:t>CONGESTION</w:t>
      </w:r>
      <w:r w:rsidRPr="001E2071">
        <w:rPr>
          <w:rFonts w:ascii="Courier New" w:eastAsia="SimSun" w:hAnsi="Courier New"/>
          <w:sz w:val="16"/>
          <w:lang w:val="en-US"/>
        </w:rPr>
        <w:t>: Indicates the Session Management Congestion Control Experience information</w:t>
      </w:r>
    </w:p>
    <w:p w14:paraId="4F2127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for specific DNN and/or S-NSSAI</w:t>
      </w:r>
      <w:r w:rsidRPr="001E2071">
        <w:rPr>
          <w:rFonts w:ascii="Courier New" w:eastAsia="SimSun" w:hAnsi="Courier New"/>
          <w:sz w:val="16"/>
          <w:lang w:val="en-US"/>
        </w:rPr>
        <w:t>.</w:t>
      </w:r>
    </w:p>
    <w:p w14:paraId="45EE31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PFD_DETERMINATION: Indicates that the event subscribed is the PFD Determination nformation</w:t>
      </w:r>
    </w:p>
    <w:p w14:paraId="5DE75A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for known application identifier(s).</w:t>
      </w:r>
    </w:p>
    <w:p w14:paraId="0F906B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PDU_SESSION_TRAFFIC</w:t>
      </w:r>
      <w:r w:rsidRPr="001E2071">
        <w:rPr>
          <w:rFonts w:ascii="Courier New" w:eastAsia="SimSun" w:hAnsi="Courier New"/>
          <w:sz w:val="16"/>
          <w:lang w:val="en-US"/>
        </w:rPr>
        <w:t xml:space="preserve">: Indicates </w:t>
      </w:r>
      <w:r w:rsidRPr="001E2071">
        <w:rPr>
          <w:rFonts w:ascii="Courier New" w:eastAsia="SimSun" w:hAnsi="Courier New"/>
          <w:sz w:val="16"/>
          <w:lang w:eastAsia="zh-CN"/>
        </w:rPr>
        <w:t>that the event subscribed is</w:t>
      </w:r>
      <w:r w:rsidRPr="001E2071">
        <w:rPr>
          <w:rFonts w:ascii="Courier New" w:eastAsia="SimSun" w:hAnsi="Courier New"/>
          <w:sz w:val="16"/>
          <w:lang w:val="en-US"/>
        </w:rPr>
        <w:t xml:space="preserve"> the PDU Session traffic</w:t>
      </w:r>
    </w:p>
    <w:p w14:paraId="32670D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information.</w:t>
      </w:r>
    </w:p>
    <w:p w14:paraId="367C55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1E2071">
        <w:rPr>
          <w:rFonts w:ascii="Courier New" w:eastAsia="SimSun" w:hAnsi="Courier New"/>
          <w:sz w:val="16"/>
        </w:rPr>
        <w:t xml:space="preserve">        - </w:t>
      </w:r>
      <w:r w:rsidRPr="001E2071">
        <w:rPr>
          <w:rFonts w:ascii="Courier New" w:eastAsia="SimSun" w:hAnsi="Courier New"/>
          <w:sz w:val="16"/>
          <w:lang w:eastAsia="zh-CN"/>
        </w:rPr>
        <w:t>E2E_DATA_VOL_TRANS_TIME</w:t>
      </w:r>
      <w:r w:rsidRPr="001E2071">
        <w:rPr>
          <w:rFonts w:ascii="Courier New" w:eastAsia="SimSun" w:hAnsi="Courier New"/>
          <w:sz w:val="16"/>
        </w:rPr>
        <w:t xml:space="preserve">: </w:t>
      </w:r>
      <w:r w:rsidRPr="001E2071">
        <w:rPr>
          <w:rFonts w:ascii="Courier New" w:eastAsia="SimSun" w:hAnsi="Courier New"/>
          <w:sz w:val="16"/>
          <w:lang w:val="en-US"/>
        </w:rPr>
        <w:t xml:space="preserve">Indicates that the event subscribed is </w:t>
      </w:r>
      <w:r w:rsidRPr="001E2071">
        <w:rPr>
          <w:rFonts w:ascii="Courier New" w:eastAsia="SimSun" w:hAnsi="Courier New"/>
          <w:sz w:val="16"/>
        </w:rPr>
        <w:t xml:space="preserve">of </w:t>
      </w:r>
      <w:r w:rsidRPr="001E2071">
        <w:rPr>
          <w:rFonts w:ascii="Courier New" w:eastAsia="SimSun" w:hAnsi="Courier New"/>
          <w:sz w:val="16"/>
          <w:lang w:eastAsia="ko-KR"/>
        </w:rPr>
        <w:t xml:space="preserve">E2E data volume </w:t>
      </w:r>
    </w:p>
    <w:p w14:paraId="5AF6CB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eastAsia="ko-KR"/>
        </w:rPr>
        <w:t xml:space="preserve">          transfer time</w:t>
      </w:r>
      <w:r w:rsidRPr="001E2071">
        <w:rPr>
          <w:rFonts w:ascii="Courier New" w:eastAsia="SimSun" w:hAnsi="Courier New"/>
          <w:sz w:val="16"/>
        </w:rPr>
        <w:t>.</w:t>
      </w:r>
    </w:p>
    <w:p w14:paraId="48EF09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bookmarkStart w:id="202" w:name="_Hlk138707498"/>
      <w:r w:rsidRPr="001E2071">
        <w:rPr>
          <w:rFonts w:ascii="Courier New" w:eastAsia="SimSun" w:hAnsi="Courier New"/>
          <w:sz w:val="16"/>
        </w:rPr>
        <w:t xml:space="preserve">        - </w:t>
      </w:r>
      <w:r w:rsidRPr="001E2071">
        <w:rPr>
          <w:rFonts w:ascii="Courier New" w:eastAsia="SimSun" w:hAnsi="Courier New"/>
          <w:sz w:val="16"/>
          <w:lang w:eastAsia="ja-JP"/>
        </w:rPr>
        <w:t>MOVEMENT_BEHAVIOUR</w:t>
      </w:r>
      <w:r w:rsidRPr="001E2071">
        <w:rPr>
          <w:rFonts w:ascii="Courier New" w:eastAsia="SimSun" w:hAnsi="Courier New"/>
          <w:sz w:val="16"/>
        </w:rPr>
        <w:t xml:space="preserve">: </w:t>
      </w:r>
      <w:r w:rsidRPr="001E2071">
        <w:rPr>
          <w:rFonts w:ascii="Courier New" w:eastAsia="SimSun" w:hAnsi="Courier New"/>
          <w:sz w:val="16"/>
          <w:lang w:val="en-US"/>
        </w:rPr>
        <w:t>Indicates that the event subscribed is the Movement Behaviour</w:t>
      </w:r>
    </w:p>
    <w:p w14:paraId="154F32A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eastAsia="ko-KR"/>
        </w:rPr>
        <w:t xml:space="preserve">          </w:t>
      </w:r>
      <w:r w:rsidRPr="001E2071">
        <w:rPr>
          <w:rFonts w:ascii="Courier New" w:eastAsia="SimSun" w:hAnsi="Courier New"/>
          <w:sz w:val="16"/>
          <w:lang w:val="en-US"/>
        </w:rPr>
        <w:t>information</w:t>
      </w:r>
      <w:r w:rsidRPr="001E2071">
        <w:rPr>
          <w:rFonts w:ascii="Courier New" w:eastAsia="SimSun" w:hAnsi="Courier New"/>
          <w:sz w:val="16"/>
        </w:rPr>
        <w:t>.</w:t>
      </w:r>
      <w:bookmarkEnd w:id="202"/>
    </w:p>
    <w:p w14:paraId="1A5814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eastAsia="zh-CN"/>
        </w:rPr>
        <w:t>LOC_ACCURACY</w:t>
      </w:r>
      <w:r w:rsidRPr="001E2071">
        <w:rPr>
          <w:rFonts w:ascii="Courier New" w:eastAsia="SimSun" w:hAnsi="Courier New"/>
          <w:sz w:val="16"/>
        </w:rPr>
        <w:t xml:space="preserve">: </w:t>
      </w:r>
      <w:r w:rsidRPr="001E2071">
        <w:rPr>
          <w:rFonts w:ascii="Courier New" w:eastAsia="SimSun" w:hAnsi="Courier New"/>
          <w:sz w:val="16"/>
          <w:lang w:val="en-US"/>
        </w:rPr>
        <w:t xml:space="preserve">Indicates that the event subscribed is </w:t>
      </w:r>
      <w:r w:rsidRPr="001E2071">
        <w:rPr>
          <w:rFonts w:ascii="Courier New" w:eastAsia="SimSun" w:hAnsi="Courier New"/>
          <w:sz w:val="16"/>
        </w:rPr>
        <w:t xml:space="preserve">of </w:t>
      </w:r>
      <w:r w:rsidRPr="001E2071">
        <w:rPr>
          <w:rFonts w:ascii="Courier New" w:eastAsia="SimSun" w:hAnsi="Courier New"/>
          <w:sz w:val="16"/>
          <w:lang w:eastAsia="ko-KR"/>
        </w:rPr>
        <w:t>location accuracy</w:t>
      </w:r>
      <w:r w:rsidRPr="001E2071">
        <w:rPr>
          <w:rFonts w:ascii="Courier New" w:eastAsia="SimSun" w:hAnsi="Courier New"/>
          <w:sz w:val="16"/>
        </w:rPr>
        <w:t>.</w:t>
      </w:r>
    </w:p>
    <w:p w14:paraId="402003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1E2071">
        <w:rPr>
          <w:rFonts w:ascii="Courier New" w:eastAsia="SimSun" w:hAnsi="Courier New"/>
          <w:sz w:val="16"/>
          <w:lang w:eastAsia="zh-CN"/>
        </w:rPr>
        <w:t xml:space="preserve">        - RELATIVE_PROXIMITY</w:t>
      </w:r>
      <w:r w:rsidRPr="001E2071">
        <w:rPr>
          <w:rFonts w:ascii="Courier New" w:eastAsia="SimSun" w:hAnsi="Courier New" w:hint="eastAsia"/>
          <w:sz w:val="16"/>
          <w:lang w:eastAsia="ja-JP"/>
        </w:rPr>
        <w:t>:</w:t>
      </w:r>
      <w:r w:rsidRPr="001E2071">
        <w:rPr>
          <w:rFonts w:ascii="Courier New" w:eastAsia="SimSun" w:hAnsi="Courier New"/>
          <w:sz w:val="16"/>
          <w:lang w:eastAsia="ja-JP"/>
        </w:rPr>
        <w:t xml:space="preserve"> Indicates that the event subscribed is the Relative Proximity</w:t>
      </w:r>
    </w:p>
    <w:p w14:paraId="272F6C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ja-JP"/>
        </w:rPr>
        <w:t>information.</w:t>
      </w:r>
    </w:p>
    <w:p w14:paraId="616120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sz w:val="16"/>
          <w:lang w:eastAsia="zh-CN"/>
        </w:rPr>
        <w:t xml:space="preserve">        - SIGNALLING_STORM</w:t>
      </w:r>
      <w:r w:rsidRPr="001E2071">
        <w:rPr>
          <w:rFonts w:ascii="Courier New" w:eastAsia="SimSun" w:hAnsi="Courier New" w:hint="eastAsia"/>
          <w:sz w:val="16"/>
          <w:lang w:eastAsia="ja-JP"/>
        </w:rPr>
        <w:t>:</w:t>
      </w:r>
      <w:r w:rsidRPr="001E2071">
        <w:rPr>
          <w:rFonts w:ascii="Courier New" w:eastAsia="SimSun" w:hAnsi="Courier New"/>
          <w:noProof/>
          <w:sz w:val="16"/>
        </w:rPr>
        <w:t xml:space="preserve"> Indicates that the event subscribed is the Signalling Storm information.</w:t>
      </w:r>
    </w:p>
    <w:p w14:paraId="662B46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 QOS_POLICY_ASSIST</w:t>
      </w:r>
      <w:r w:rsidRPr="001E2071">
        <w:rPr>
          <w:rFonts w:ascii="Courier New" w:eastAsia="SimSun" w:hAnsi="Courier New" w:hint="eastAsia"/>
          <w:sz w:val="16"/>
          <w:lang w:eastAsia="zh-CN"/>
        </w:rPr>
        <w:t>:</w:t>
      </w:r>
      <w:r w:rsidRPr="001E2071">
        <w:rPr>
          <w:rFonts w:ascii="Courier New" w:eastAsia="SimSun" w:hAnsi="Courier New"/>
          <w:sz w:val="16"/>
          <w:lang w:eastAsia="zh-CN"/>
        </w:rPr>
        <w:t xml:space="preserve"> Indicates that the event subscribed is the QoS and Policy</w:t>
      </w:r>
    </w:p>
    <w:p w14:paraId="3C011866" w14:textId="77777777" w:rsidR="00301642" w:rsidRPr="00301642" w:rsidRDefault="001E2071" w:rsidP="00301642">
      <w:pPr>
        <w:pStyle w:val="PL"/>
        <w:rPr>
          <w:ins w:id="203" w:author="Nokia" w:date="2025-09-30T11:01:00Z" w16du:dateUtc="2025-09-30T09:01:00Z"/>
          <w:rFonts w:eastAsia="SimSun"/>
          <w:lang w:eastAsia="zh-CN"/>
        </w:rPr>
      </w:pPr>
      <w:r w:rsidRPr="001E2071">
        <w:rPr>
          <w:rFonts w:eastAsia="SimSun"/>
          <w:lang w:eastAsia="zh-CN"/>
        </w:rPr>
        <w:t xml:space="preserve">          Assistance information.</w:t>
      </w:r>
    </w:p>
    <w:p w14:paraId="254ABDF1" w14:textId="5902880E" w:rsidR="001E2071" w:rsidRPr="001E2071" w:rsidRDefault="00301642"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ins w:id="204" w:author="Nokia" w:date="2025-09-30T11:01:00Z" w16du:dateUtc="2025-09-30T09:01:00Z">
        <w:r w:rsidRPr="00301642">
          <w:rPr>
            <w:rFonts w:ascii="Courier New" w:eastAsia="SimSun" w:hAnsi="Courier New"/>
            <w:noProof/>
            <w:sz w:val="16"/>
            <w:lang w:eastAsia="zh-CN"/>
          </w:rPr>
          <w:t xml:space="preserve">        - </w:t>
        </w:r>
        <w:r w:rsidRPr="00301642">
          <w:rPr>
            <w:rFonts w:ascii="Courier New" w:eastAsia="SimSun" w:hAnsi="Courier New" w:hint="eastAsia"/>
            <w:noProof/>
            <w:sz w:val="16"/>
            <w:lang w:eastAsia="zh-CN"/>
          </w:rPr>
          <w:t>U</w:t>
        </w:r>
        <w:r w:rsidRPr="00301642">
          <w:rPr>
            <w:rFonts w:ascii="Courier New" w:eastAsia="SimSun" w:hAnsi="Courier New"/>
            <w:noProof/>
            <w:sz w:val="16"/>
            <w:lang w:eastAsia="zh-CN"/>
          </w:rPr>
          <w:t>E_POSITIONING</w:t>
        </w:r>
        <w:r w:rsidRPr="00301642">
          <w:rPr>
            <w:rFonts w:ascii="Courier New" w:eastAsia="SimSun" w:hAnsi="Courier New" w:hint="eastAsia"/>
            <w:noProof/>
            <w:sz w:val="16"/>
            <w:lang w:eastAsia="ja-JP"/>
          </w:rPr>
          <w:t>:</w:t>
        </w:r>
        <w:r w:rsidRPr="00301642">
          <w:rPr>
            <w:rFonts w:ascii="Courier New" w:eastAsia="SimSun" w:hAnsi="Courier New"/>
            <w:noProof/>
            <w:sz w:val="16"/>
          </w:rPr>
          <w:t xml:space="preserve"> Indicates that the event subscribed is the </w:t>
        </w:r>
        <w:r w:rsidRPr="00301642">
          <w:rPr>
            <w:rFonts w:ascii="Courier New" w:eastAsia="DengXian" w:hAnsi="Courier New"/>
            <w:noProof/>
            <w:sz w:val="16"/>
            <w:lang w:eastAsia="zh-CN"/>
          </w:rPr>
          <w:t>UE Positioning</w:t>
        </w:r>
        <w:r w:rsidRPr="00301642">
          <w:rPr>
            <w:rFonts w:ascii="Courier New" w:eastAsia="SimSun" w:hAnsi="Courier New"/>
            <w:noProof/>
            <w:sz w:val="16"/>
          </w:rPr>
          <w:t>.</w:t>
        </w:r>
      </w:ins>
    </w:p>
    <w:p w14:paraId="3F6593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6E123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Accuracy:</w:t>
      </w:r>
    </w:p>
    <w:p w14:paraId="762967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2D828B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04264F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4CB396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LOW</w:t>
      </w:r>
    </w:p>
    <w:p w14:paraId="209881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hint="eastAsia"/>
          <w:sz w:val="16"/>
          <w:lang w:val="en-US"/>
        </w:rPr>
        <w:t>M</w:t>
      </w:r>
      <w:r w:rsidRPr="001E2071">
        <w:rPr>
          <w:rFonts w:ascii="Courier New" w:eastAsia="SimSun" w:hAnsi="Courier New"/>
          <w:sz w:val="16"/>
          <w:lang w:val="en-US"/>
        </w:rPr>
        <w:t>EDIUM</w:t>
      </w:r>
    </w:p>
    <w:p w14:paraId="15B859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HIGH</w:t>
      </w:r>
    </w:p>
    <w:p w14:paraId="5C5A26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HIGHEST</w:t>
      </w:r>
    </w:p>
    <w:p w14:paraId="09914C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61FFD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345EEC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3894BF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3D937A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5DD822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479EA5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Represents the preferred level of accuracy of the analytics.  </w:t>
      </w:r>
    </w:p>
    <w:p w14:paraId="2C49F2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2BE119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LOW: Low accuracy.</w:t>
      </w:r>
    </w:p>
    <w:p w14:paraId="75AAEF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hint="eastAsia"/>
          <w:sz w:val="16"/>
          <w:lang w:val="en-US"/>
        </w:rPr>
        <w:t>M</w:t>
      </w:r>
      <w:r w:rsidRPr="001E2071">
        <w:rPr>
          <w:rFonts w:ascii="Courier New" w:eastAsia="SimSun" w:hAnsi="Courier New"/>
          <w:sz w:val="16"/>
          <w:lang w:val="en-US"/>
        </w:rPr>
        <w:t>EDIUM: Medium accuracy.</w:t>
      </w:r>
    </w:p>
    <w:p w14:paraId="39C08E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HIGH: High accuracy.</w:t>
      </w:r>
    </w:p>
    <w:p w14:paraId="2B3924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HIGHEST: Highest accuracy.</w:t>
      </w:r>
    </w:p>
    <w:p w14:paraId="4A2C82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8A2A0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CongestionType:</w:t>
      </w:r>
    </w:p>
    <w:p w14:paraId="01F076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00FFA3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A3A22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534464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USER_PLANE</w:t>
      </w:r>
    </w:p>
    <w:p w14:paraId="01DAF2B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CONTROL_PLANE</w:t>
      </w:r>
    </w:p>
    <w:p w14:paraId="479E61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USER_AND_CONTROL_PLANE</w:t>
      </w:r>
    </w:p>
    <w:p w14:paraId="2202B7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5D38CE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6768F9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414040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58FD7E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0FDE0B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546218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w:t>
      </w:r>
      <w:r w:rsidRPr="001E2071">
        <w:rPr>
          <w:rFonts w:ascii="Courier New" w:eastAsia="SimSun" w:hAnsi="Courier New"/>
          <w:sz w:val="16"/>
          <w:lang w:eastAsia="zh-CN"/>
        </w:rPr>
        <w:t xml:space="preserve">Indicates the congestion analytics type.  </w:t>
      </w:r>
    </w:p>
    <w:p w14:paraId="524A0B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7DABC2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USER_PLANE: The congestion analytics type is User Plane.</w:t>
      </w:r>
    </w:p>
    <w:p w14:paraId="414136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CONTROL_PLANE: The congestion analytics type is Control Plane.</w:t>
      </w:r>
    </w:p>
    <w:p w14:paraId="7DD116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USER_AND_CONTROL_PLANE: The congestion analytics type is User Plane and Control Plane.</w:t>
      </w:r>
    </w:p>
    <w:p w14:paraId="59464F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975F5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ExceptionId:</w:t>
      </w:r>
    </w:p>
    <w:p w14:paraId="3D5C8E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22C673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3253FA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5ACC20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UNEXPECTED_UE_LOCATION</w:t>
      </w:r>
    </w:p>
    <w:p w14:paraId="640B2A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UNEXPECTED_LONG_LIVE_FLOW</w:t>
      </w:r>
    </w:p>
    <w:p w14:paraId="1B5935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UNEXPECTED_LARGE_RATE_FLOW</w:t>
      </w:r>
    </w:p>
    <w:p w14:paraId="4872B8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UNEXPECTED_WAKEUP</w:t>
      </w:r>
    </w:p>
    <w:p w14:paraId="74120A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SUSPICION_OF_DDOS_ATTACK</w:t>
      </w:r>
    </w:p>
    <w:p w14:paraId="732F2E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WRONG_DESTINATION_ADDRESS</w:t>
      </w:r>
    </w:p>
    <w:p w14:paraId="741DF7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TOO_FREQUENT_SERVICE_ACCESS</w:t>
      </w:r>
    </w:p>
    <w:p w14:paraId="3CB123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UNEXPECTED_RADIO_LINK_FAILURES</w:t>
      </w:r>
    </w:p>
    <w:p w14:paraId="72A6A5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PING_PONG_ACROSS_CELLS</w:t>
      </w:r>
    </w:p>
    <w:p w14:paraId="7E1C0CA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151F85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754961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1B2DF1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4C851D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29D9A1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1D25ED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 xml:space="preserve">Describes the Exception Id.  </w:t>
      </w:r>
    </w:p>
    <w:p w14:paraId="53271A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1E1DB3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UNEXPECTED_UE_LOCATION: Unexpected UE location.</w:t>
      </w:r>
    </w:p>
    <w:p w14:paraId="747D95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UNEXPECTED_LONG_LIVE_FLOW: Unexpected long-live rate flows.</w:t>
      </w:r>
    </w:p>
    <w:p w14:paraId="10E84C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UNEXPECTED_LARGE_RATE_FLOW: Unexpected large rate flows.</w:t>
      </w:r>
    </w:p>
    <w:p w14:paraId="3AC647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UNEXPECTED_WAKEUP: Unexpected wakeup.</w:t>
      </w:r>
    </w:p>
    <w:p w14:paraId="63B1F0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SUSPICION_OF_DDOS_ATTACK: Suspicion of DDoS attack.</w:t>
      </w:r>
    </w:p>
    <w:p w14:paraId="3C6F2F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WRONG_DESTINATION_ADDRESS: Wrong destination address.</w:t>
      </w:r>
    </w:p>
    <w:p w14:paraId="107C46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TOO_FREQUENT_SERVICE_ACCESS: Too frequent Service Access.</w:t>
      </w:r>
    </w:p>
    <w:p w14:paraId="0A9E73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UNEXPECTED_RADIO_LINK_FAILURES: Unexpected radio link failures.</w:t>
      </w:r>
    </w:p>
    <w:p w14:paraId="7BD479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PING_PONG_ACROSS_CELLS: Ping-ponging across neighbouring cells.</w:t>
      </w:r>
    </w:p>
    <w:p w14:paraId="214F36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6F558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ExceptionTrend:</w:t>
      </w:r>
    </w:p>
    <w:p w14:paraId="3D51B3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025446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762A24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49D7DD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UP</w:t>
      </w:r>
    </w:p>
    <w:p w14:paraId="794973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DOWN</w:t>
      </w:r>
    </w:p>
    <w:p w14:paraId="11F12A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UNKNOW</w:t>
      </w:r>
    </w:p>
    <w:p w14:paraId="6BEEF3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STABLE</w:t>
      </w:r>
    </w:p>
    <w:p w14:paraId="490CDB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0D4586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3F4A21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1A0678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053914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79E269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7DFD1A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 xml:space="preserve">Represents the Exception Trend.  </w:t>
      </w:r>
    </w:p>
    <w:p w14:paraId="71F4DF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5A35A3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UP: Up trend of the exception level.</w:t>
      </w:r>
    </w:p>
    <w:p w14:paraId="56C778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DOWN: Down trend of the exception level.</w:t>
      </w:r>
    </w:p>
    <w:p w14:paraId="3D75EF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UNKNOW: Unknown trend of the exception level.</w:t>
      </w:r>
    </w:p>
    <w:p w14:paraId="7081AE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STABLE: Stable trend of the exception level.</w:t>
      </w:r>
    </w:p>
    <w:p w14:paraId="3A015A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0FFF4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TimeUnit:</w:t>
      </w:r>
    </w:p>
    <w:p w14:paraId="5648AE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3D51F0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0B7F30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297642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MINUTE</w:t>
      </w:r>
    </w:p>
    <w:p w14:paraId="38CEDD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HOUR</w:t>
      </w:r>
    </w:p>
    <w:p w14:paraId="730EC0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DAY</w:t>
      </w:r>
    </w:p>
    <w:p w14:paraId="17F623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58C820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10959A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564528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3622BB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6D8DB0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6FB066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 xml:space="preserve">Represents the unit for the session active time.  </w:t>
      </w:r>
    </w:p>
    <w:p w14:paraId="5D6ADD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67B42A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MINUTE: Time unit is per minute.</w:t>
      </w:r>
    </w:p>
    <w:p w14:paraId="05D3C1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HOUR: Time unit is per hour.</w:t>
      </w:r>
    </w:p>
    <w:p w14:paraId="27AE28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DAY: Time unit is per day.</w:t>
      </w:r>
    </w:p>
    <w:p w14:paraId="5F5128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781EC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NetworkPerfType:</w:t>
      </w:r>
    </w:p>
    <w:p w14:paraId="5E5ACE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anyOf:</w:t>
      </w:r>
    </w:p>
    <w:p w14:paraId="5CBA9D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7E316E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497B95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GNB_ACTIVE_RATIO</w:t>
      </w:r>
    </w:p>
    <w:p w14:paraId="25228B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GNB_COMPUTING_USAGE</w:t>
      </w:r>
    </w:p>
    <w:p w14:paraId="393ED1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GNB_MEMORY_USAGE</w:t>
      </w:r>
    </w:p>
    <w:p w14:paraId="39F4A4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GNB_DISK_USAGE</w:t>
      </w:r>
    </w:p>
    <w:p w14:paraId="794856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GNB_RSC_USAGE_OVERALL_TRAFFIC</w:t>
      </w:r>
    </w:p>
    <w:p w14:paraId="671A44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GNB_RSC_USAGE_GBR_TRAFFIC</w:t>
      </w:r>
    </w:p>
    <w:p w14:paraId="75BF24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GNB_RSC_USAGE_DELAY_CRIT_GBR_TRAFFIC</w:t>
      </w:r>
    </w:p>
    <w:p w14:paraId="40DD5B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NUM_OF_UE</w:t>
      </w:r>
    </w:p>
    <w:p w14:paraId="070836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SESS_SUCC_RATIO</w:t>
      </w:r>
    </w:p>
    <w:p w14:paraId="613267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HO_SUCC_RATIO</w:t>
      </w:r>
    </w:p>
    <w:p w14:paraId="65A8EB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1C556A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13F162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2E6617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1DA602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04ABDE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509567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 xml:space="preserve">Represents the network performance types.  </w:t>
      </w:r>
    </w:p>
    <w:p w14:paraId="0EB7F9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42F7C5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GNB_ACTIVE_RATIO: Indicates that the network performance requirement is gNodeB active</w:t>
      </w:r>
    </w:p>
    <w:p w14:paraId="365452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(i.e. up and running) rate. Indicates the ratio of gNB active (i.e. up and running) number</w:t>
      </w:r>
    </w:p>
    <w:p w14:paraId="5BDB81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to the total number of gNB.</w:t>
      </w:r>
    </w:p>
    <w:p w14:paraId="0F08C1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GNB_COMPUTING_USAGE: Indicates gNodeB computing resource usage.</w:t>
      </w:r>
    </w:p>
    <w:p w14:paraId="5E0648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GNB_MEMORY_USAGE: Indicates gNodeB memory usage.</w:t>
      </w:r>
    </w:p>
    <w:p w14:paraId="3206BE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GNB_DISK_USAGE: Indicates gNodeB disk usage.</w:t>
      </w:r>
    </w:p>
    <w:p w14:paraId="47D9C6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GNB_RSC_USAGE_OVERALL_TRAFFIC</w:t>
      </w:r>
      <w:r w:rsidRPr="001E2071">
        <w:rPr>
          <w:rFonts w:ascii="Courier New" w:eastAsia="SimSun" w:hAnsi="Courier New"/>
          <w:sz w:val="16"/>
          <w:lang w:val="en-US"/>
        </w:rPr>
        <w:t>:</w:t>
      </w:r>
      <w:r w:rsidRPr="001E2071">
        <w:rPr>
          <w:rFonts w:ascii="Courier New" w:eastAsia="SimSun" w:hAnsi="Courier New"/>
          <w:sz w:val="16"/>
        </w:rPr>
        <w:t xml:space="preserve"> The gNB resource usage.</w:t>
      </w:r>
    </w:p>
    <w:p w14:paraId="089F22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GNB_RSC_USAGE_GBR_TRAFFIC</w:t>
      </w:r>
      <w:r w:rsidRPr="001E2071">
        <w:rPr>
          <w:rFonts w:ascii="Courier New" w:eastAsia="SimSun" w:hAnsi="Courier New"/>
          <w:sz w:val="16"/>
          <w:lang w:val="en-US"/>
        </w:rPr>
        <w:t>:</w:t>
      </w:r>
      <w:r w:rsidRPr="001E2071">
        <w:rPr>
          <w:rFonts w:ascii="Courier New" w:eastAsia="SimSun" w:hAnsi="Courier New"/>
          <w:sz w:val="16"/>
        </w:rPr>
        <w:t xml:space="preserve"> </w:t>
      </w:r>
      <w:r w:rsidRPr="001E2071">
        <w:rPr>
          <w:rFonts w:ascii="Courier New" w:eastAsia="SimSun" w:hAnsi="Courier New"/>
          <w:sz w:val="16"/>
          <w:lang w:val="en-US"/>
        </w:rPr>
        <w:t xml:space="preserve">The </w:t>
      </w:r>
      <w:r w:rsidRPr="001E2071">
        <w:rPr>
          <w:rFonts w:ascii="Courier New" w:eastAsia="SimSun" w:hAnsi="Courier New"/>
          <w:sz w:val="16"/>
        </w:rPr>
        <w:t>gNB resource usage</w:t>
      </w:r>
      <w:r w:rsidRPr="001E2071">
        <w:rPr>
          <w:rFonts w:ascii="Courier New" w:eastAsia="SimSun" w:hAnsi="Courier New"/>
          <w:sz w:val="16"/>
          <w:lang w:val="en-US"/>
        </w:rPr>
        <w:t xml:space="preserve"> for GBR traffic.</w:t>
      </w:r>
    </w:p>
    <w:p w14:paraId="5BEC81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GNB_RSC_USAGE_DELAY_CRIT_GBR_TRAFFIC</w:t>
      </w:r>
      <w:r w:rsidRPr="001E2071">
        <w:rPr>
          <w:rFonts w:ascii="Courier New" w:eastAsia="SimSun" w:hAnsi="Courier New"/>
          <w:sz w:val="16"/>
          <w:lang w:val="en-US"/>
        </w:rPr>
        <w:t>:</w:t>
      </w:r>
      <w:r w:rsidRPr="001E2071">
        <w:rPr>
          <w:rFonts w:ascii="Courier New" w:eastAsia="SimSun" w:hAnsi="Courier New"/>
          <w:sz w:val="16"/>
        </w:rPr>
        <w:t xml:space="preserve"> </w:t>
      </w:r>
      <w:r w:rsidRPr="001E2071">
        <w:rPr>
          <w:rFonts w:ascii="Courier New" w:eastAsia="SimSun" w:hAnsi="Courier New"/>
          <w:sz w:val="16"/>
          <w:lang w:val="en-US"/>
        </w:rPr>
        <w:t xml:space="preserve">The </w:t>
      </w:r>
      <w:r w:rsidRPr="001E2071">
        <w:rPr>
          <w:rFonts w:ascii="Courier New" w:eastAsia="SimSun" w:hAnsi="Courier New"/>
          <w:sz w:val="16"/>
        </w:rPr>
        <w:t>gNB resource usage</w:t>
      </w:r>
      <w:r w:rsidRPr="001E2071">
        <w:rPr>
          <w:rFonts w:ascii="Courier New" w:eastAsia="SimSun" w:hAnsi="Courier New"/>
          <w:sz w:val="16"/>
          <w:lang w:val="en-US"/>
        </w:rPr>
        <w:t xml:space="preserve"> for Delay-critical GBR</w:t>
      </w:r>
    </w:p>
    <w:p w14:paraId="1B2E63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traffic.</w:t>
      </w:r>
    </w:p>
    <w:p w14:paraId="5DA940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NUM_OF_UE: Indicates number of UEs.</w:t>
      </w:r>
    </w:p>
    <w:p w14:paraId="41113B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SESS_SUCC_RATIO: Indicates ratio of successful setup of PDU sessions to total PDU</w:t>
      </w:r>
    </w:p>
    <w:p w14:paraId="4D32B5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session setup attempts.</w:t>
      </w:r>
    </w:p>
    <w:p w14:paraId="2D5E41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HO_SUCC_RATIO: Indicates Ratio of successful handovers to the total handover attempts.</w:t>
      </w:r>
    </w:p>
    <w:p w14:paraId="140527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4B8B2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ExpectedAnalyticsType:</w:t>
      </w:r>
    </w:p>
    <w:p w14:paraId="5CA4FE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40BD42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379F3B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72B35C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MOBILITY</w:t>
      </w:r>
    </w:p>
    <w:p w14:paraId="65FFF8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COMMUN</w:t>
      </w:r>
    </w:p>
    <w:p w14:paraId="27FBF6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MOBILITY_AND_COMMUN</w:t>
      </w:r>
    </w:p>
    <w:p w14:paraId="08361F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1F5901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3499DC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0DA6D2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53E9D4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4C8FF6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49FB81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 xml:space="preserve">Represents the expected UE analytics type.  </w:t>
      </w:r>
    </w:p>
    <w:p w14:paraId="509DDE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5364B3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MOBILITY: Mobility related abnormal behaviour analytics is expected by the consumer.</w:t>
      </w:r>
    </w:p>
    <w:p w14:paraId="594B70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COMMUN: Communication related abnormal behaviour analytics is expected by the consumer.</w:t>
      </w:r>
    </w:p>
    <w:p w14:paraId="3E35BE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MOBILITY_AND_COMMUN: Both mobility and communication related abnormal behaviour analytics</w:t>
      </w:r>
    </w:p>
    <w:p w14:paraId="2EDB1E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expected by the consumer.</w:t>
      </w:r>
    </w:p>
    <w:p w14:paraId="2732DB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51430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MatchingDirection:</w:t>
      </w:r>
    </w:p>
    <w:p w14:paraId="52A2FC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51B03F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7186E1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5E87D0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ASCENDING</w:t>
      </w:r>
    </w:p>
    <w:p w14:paraId="1B44E6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DESCENDING</w:t>
      </w:r>
    </w:p>
    <w:p w14:paraId="3D3F1E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CROSSED</w:t>
      </w:r>
    </w:p>
    <w:p w14:paraId="397AFE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3E898A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3D8195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2F4776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638C1E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1171F2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5B7932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 xml:space="preserve">Represents the matching direction when crossing a threshold.  </w:t>
      </w:r>
    </w:p>
    <w:p w14:paraId="539007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57899C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ASCENDING: Threshold is crossed in ascending direction.</w:t>
      </w:r>
    </w:p>
    <w:p w14:paraId="553A02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DESCENDING: Threshold is crossed in descending direction.</w:t>
      </w:r>
    </w:p>
    <w:p w14:paraId="2D8D4D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CROSSED: Threshold is crossed either in ascending or descending direction.</w:t>
      </w:r>
    </w:p>
    <w:p w14:paraId="20F53A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ACA64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NwdafFailureCode:</w:t>
      </w:r>
    </w:p>
    <w:p w14:paraId="41815B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1AB27A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C0BFA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enum:</w:t>
      </w:r>
    </w:p>
    <w:p w14:paraId="0283AE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UNAVAILABLE_DATA</w:t>
      </w:r>
    </w:p>
    <w:p w14:paraId="10CFAA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BOTH_STAT_PRED_NOT_ALLOWED</w:t>
      </w:r>
    </w:p>
    <w:p w14:paraId="09BCE6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PREDICTION_NOT_ALLOWED</w:t>
      </w:r>
    </w:p>
    <w:p w14:paraId="2ED1C2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UNSATISFIED_REQUESTED_ANALYTICS_TIME</w:t>
      </w:r>
    </w:p>
    <w:p w14:paraId="40125F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NO_ROAMING_SUPPORT</w:t>
      </w:r>
    </w:p>
    <w:p w14:paraId="1BD4A2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OTHER</w:t>
      </w:r>
    </w:p>
    <w:p w14:paraId="476443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C9101B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11FBF4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09E426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10981D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36B568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686B6E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hAnsi="Courier New" w:cs="Arial"/>
          <w:sz w:val="16"/>
          <w:szCs w:val="18"/>
        </w:rPr>
        <w:t xml:space="preserve">Represents the failure reason.  </w:t>
      </w:r>
    </w:p>
    <w:p w14:paraId="7C67F1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3AA502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UNAVAILABLE_DATA: Indicates the requested statistics information for the event is rejected</w:t>
      </w:r>
    </w:p>
    <w:p w14:paraId="676AC6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since necessary data to perform the service is unavailable.</w:t>
      </w:r>
    </w:p>
    <w:p w14:paraId="065B5D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BOTH_STAT_PRED_NOT_ALLOWED: Indicates the requested analysis information for the event is</w:t>
      </w:r>
    </w:p>
    <w:p w14:paraId="7A1A375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rejected since the start time is in the past and the end time is in the future, which</w:t>
      </w:r>
    </w:p>
    <w:p w14:paraId="5AC8F9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means the NF service consumer requested both statistics and prediction for the analytics.</w:t>
      </w:r>
    </w:p>
    <w:p w14:paraId="6B19F8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PREDICTION_NOT_ALLOWED: Indicates that the request for the prediction of the analytics</w:t>
      </w:r>
    </w:p>
    <w:p w14:paraId="5E52B6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event is not allowed.</w:t>
      </w:r>
    </w:p>
    <w:p w14:paraId="262C88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UNSATISFIED_REQUESTED_ANALYTICS_TIME</w:t>
      </w:r>
      <w:r w:rsidRPr="001E2071">
        <w:rPr>
          <w:rFonts w:ascii="Courier New" w:eastAsia="SimSun" w:hAnsi="Courier New"/>
          <w:sz w:val="16"/>
          <w:lang w:val="en-US"/>
        </w:rPr>
        <w:t xml:space="preserve">: </w:t>
      </w:r>
      <w:r w:rsidRPr="001E2071">
        <w:rPr>
          <w:rFonts w:ascii="Courier New" w:eastAsia="SimSun" w:hAnsi="Courier New"/>
          <w:sz w:val="16"/>
        </w:rPr>
        <w:t>Indicates that the requested event is rejected since</w:t>
      </w:r>
    </w:p>
    <w:p w14:paraId="157E67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the analytics information is not ready when the time indicated by the "timeAnaNeeded"</w:t>
      </w:r>
    </w:p>
    <w:p w14:paraId="2D4B01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attribute (as provided during the creation or modification of subscription) is reached.</w:t>
      </w:r>
    </w:p>
    <w:p w14:paraId="3177E9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NO_ROAMING_SUPPORT: Indicates that the request shall be rejected because roaming analytics</w:t>
      </w:r>
    </w:p>
    <w:p w14:paraId="6055B1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or data are required and the NWDAF neither supports roaming exchange capabilitiy nor can</w:t>
      </w:r>
    </w:p>
    <w:p w14:paraId="52840F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 forward the request to another NWDAF.</w:t>
      </w:r>
    </w:p>
    <w:p w14:paraId="2F5602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OTHER: Indicates the requested analysis information for the event is rejected due to other</w:t>
      </w:r>
    </w:p>
    <w:p w14:paraId="11A1ED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reasons.</w:t>
      </w:r>
    </w:p>
    <w:p w14:paraId="0C27F3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3A892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AnalyticsMetadata:</w:t>
      </w:r>
    </w:p>
    <w:p w14:paraId="251BA9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31478E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13F59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164DA8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NUM_OF_SAMPLES</w:t>
      </w:r>
    </w:p>
    <w:p w14:paraId="3C4658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DATA_WINDOW</w:t>
      </w:r>
    </w:p>
    <w:p w14:paraId="71C94E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DATA_STAT_PROPS</w:t>
      </w:r>
    </w:p>
    <w:p w14:paraId="52CA98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STRATEGY</w:t>
      </w:r>
    </w:p>
    <w:p w14:paraId="414779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ACCURACY</w:t>
      </w:r>
    </w:p>
    <w:p w14:paraId="6E082C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DATA_SOURCES</w:t>
      </w:r>
    </w:p>
    <w:p w14:paraId="4AA1B4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USED_PROC_INSTRUCT</w:t>
      </w:r>
    </w:p>
    <w:p w14:paraId="388626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0D736E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2051E3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0092A7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15209F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1FA061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66CE4C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Represents the types of analytics metadata information that can be requested.  </w:t>
      </w:r>
    </w:p>
    <w:p w14:paraId="134B0F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4196CA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NUM_OF_SAMPLES: Number of data samples used for the generation of the output analytics.</w:t>
      </w:r>
    </w:p>
    <w:p w14:paraId="50E170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DATA_WINDOW: Data time window of the data samples.</w:t>
      </w:r>
    </w:p>
    <w:p w14:paraId="73A886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DATA_STAT_PROPS: Dataset statistical properties of the data used to generate the</w:t>
      </w:r>
    </w:p>
    <w:p w14:paraId="23323C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analytics.</w:t>
      </w:r>
    </w:p>
    <w:p w14:paraId="593C8E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STRATEGY: Output strategy used for the reporting of the analytics.</w:t>
      </w:r>
    </w:p>
    <w:p w14:paraId="033B53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ACCURACY: Level of accuracy reached for the analytics.</w:t>
      </w:r>
    </w:p>
    <w:p w14:paraId="160D92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DATA_SOURCES</w:t>
      </w:r>
      <w:r w:rsidRPr="001E2071">
        <w:rPr>
          <w:rFonts w:ascii="Courier New" w:eastAsia="SimSun" w:hAnsi="Courier New"/>
          <w:sz w:val="16"/>
          <w:lang w:val="en-US"/>
        </w:rPr>
        <w:t xml:space="preserve">: </w:t>
      </w:r>
      <w:r w:rsidRPr="001E2071">
        <w:rPr>
          <w:rFonts w:ascii="Courier New" w:eastAsia="SimSun" w:hAnsi="Courier New"/>
          <w:sz w:val="16"/>
          <w:lang w:eastAsia="ko-KR"/>
        </w:rPr>
        <w:t>Data sources of the data used for the generation of the output analytics</w:t>
      </w:r>
      <w:r w:rsidRPr="001E2071">
        <w:rPr>
          <w:rFonts w:ascii="Courier New" w:eastAsia="SimSun" w:hAnsi="Courier New"/>
          <w:sz w:val="16"/>
          <w:lang w:val="en-US"/>
        </w:rPr>
        <w:t>.</w:t>
      </w:r>
    </w:p>
    <w:p w14:paraId="21CBD8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USED_PROC_INSTRUCT: Processing instructions used when collecting data for the</w:t>
      </w:r>
    </w:p>
    <w:p w14:paraId="24382E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generation of the output analytics.</w:t>
      </w:r>
    </w:p>
    <w:p w14:paraId="1A6EA9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25634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DatasetStatisticalProperty:</w:t>
      </w:r>
    </w:p>
    <w:p w14:paraId="603181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6637C7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04EB22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4B948A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UNIFORM_DIST_DATA</w:t>
      </w:r>
    </w:p>
    <w:p w14:paraId="1C8EBD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NO_OUTLIERS</w:t>
      </w:r>
    </w:p>
    <w:p w14:paraId="2B0F86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0DA37D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540F82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721ED7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243D36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5B54CB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5F191E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dataset statistical properties.  </w:t>
      </w:r>
    </w:p>
    <w:p w14:paraId="61C626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09B91F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UNIFORM_DIST_DATA: Indicates the use of data samples that are uniformly distributed</w:t>
      </w:r>
    </w:p>
    <w:p w14:paraId="1DF110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according to the different aspects of the requested analytics.</w:t>
      </w:r>
    </w:p>
    <w:p w14:paraId="440F08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NO_OUTLIERS: Indicates that the data samples shall disregard data samples that are at</w:t>
      </w:r>
    </w:p>
    <w:p w14:paraId="0FCD87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the extreme boundaries of the value range.</w:t>
      </w:r>
    </w:p>
    <w:p w14:paraId="5AC9B1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6B90D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OutputStrategy:</w:t>
      </w:r>
    </w:p>
    <w:p w14:paraId="04378F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62770C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0C323D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7E7055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BINARY</w:t>
      </w:r>
    </w:p>
    <w:p w14:paraId="3698F5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GRADIENT</w:t>
      </w:r>
    </w:p>
    <w:p w14:paraId="251354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71B036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101FA0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285F42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697A82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1BFF87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34F8CC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Represents the output strategy used for the analytics reporting.  </w:t>
      </w:r>
    </w:p>
    <w:p w14:paraId="47D3FD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2AAC2F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BINARY: Indicates that the analytics shall only be reported when the requested level</w:t>
      </w:r>
    </w:p>
    <w:p w14:paraId="2AB97D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of accuracy is reached within a cycle of periodic notification.</w:t>
      </w:r>
    </w:p>
    <w:p w14:paraId="290DEF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GRADIENT: Indicates that the analytics shall be reported according with the periodicity</w:t>
      </w:r>
    </w:p>
    <w:p w14:paraId="16ACDB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irrespective of whether the requested level of accuracy has been reached or not.</w:t>
      </w:r>
    </w:p>
    <w:p w14:paraId="007EFB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8911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TransferRequestType:</w:t>
      </w:r>
    </w:p>
    <w:p w14:paraId="7F753C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4F9654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type: string</w:t>
      </w:r>
    </w:p>
    <w:p w14:paraId="55301B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enum:</w:t>
      </w:r>
    </w:p>
    <w:p w14:paraId="318BA2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PREPARE</w:t>
      </w:r>
    </w:p>
    <w:p w14:paraId="54D9CF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TRANSFER</w:t>
      </w:r>
    </w:p>
    <w:p w14:paraId="4301CB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type: string</w:t>
      </w:r>
    </w:p>
    <w:p w14:paraId="36F0DC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5138F3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This string provides forward-compatibility with future</w:t>
      </w:r>
    </w:p>
    <w:p w14:paraId="10E5C4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extensions to the enumeration but is not used to encode</w:t>
      </w:r>
    </w:p>
    <w:p w14:paraId="59AC16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 defined in the present version of this API.</w:t>
      </w:r>
    </w:p>
    <w:p w14:paraId="39EEEF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p>
    <w:p w14:paraId="1E6E5B6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 xml:space="preserve">Represents the request type for the analytics subscription transfer.  </w:t>
      </w:r>
    </w:p>
    <w:p w14:paraId="0AB458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Possible values are:</w:t>
      </w:r>
    </w:p>
    <w:p w14:paraId="43AC67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PREPARE: Indicates that the request is for analytics subscription transfer preparation.</w:t>
      </w:r>
    </w:p>
    <w:p w14:paraId="480898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TRANSFER: Indicates that the request is for analytics subscription transfer execution.</w:t>
      </w:r>
    </w:p>
    <w:p w14:paraId="0CC350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BEA16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AnalyticsSubset</w:t>
      </w:r>
      <w:r w:rsidRPr="001E2071">
        <w:rPr>
          <w:rFonts w:ascii="Courier New" w:eastAsia="SimSun" w:hAnsi="Courier New"/>
          <w:sz w:val="16"/>
          <w:lang w:val="en-US"/>
        </w:rPr>
        <w:t>:</w:t>
      </w:r>
    </w:p>
    <w:p w14:paraId="1E5E59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24A437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AE157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41E698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NUM_OF_UE_REG</w:t>
      </w:r>
    </w:p>
    <w:p w14:paraId="467724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NUM_OF_PDU_SESS_ESTBL</w:t>
      </w:r>
    </w:p>
    <w:p w14:paraId="63CF76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RES_USAGE</w:t>
      </w:r>
    </w:p>
    <w:p w14:paraId="291247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NUM_OF_EXCEED_RES_USAGE_LOAD_LEVEL_THR</w:t>
      </w:r>
    </w:p>
    <w:p w14:paraId="3D3E84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PERIOD_OF_EXCEED_RES_USAGE_LOAD_LEVEL_THR</w:t>
      </w:r>
    </w:p>
    <w:p w14:paraId="22716E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EXCEED_LOAD_LEVEL_THR_IND</w:t>
      </w:r>
    </w:p>
    <w:p w14:paraId="749695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LIST_OF_TOP_APP_UL</w:t>
      </w:r>
    </w:p>
    <w:p w14:paraId="4FF227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LIST_OF_TOP_APP_DL</w:t>
      </w:r>
    </w:p>
    <w:p w14:paraId="17E6A3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NF_STATUS</w:t>
      </w:r>
    </w:p>
    <w:p w14:paraId="0611B9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NF_RESOURCE_USAGE</w:t>
      </w:r>
    </w:p>
    <w:p w14:paraId="710DCD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NF_LOAD</w:t>
      </w:r>
    </w:p>
    <w:p w14:paraId="3996B6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NF_PEAK_LOAD</w:t>
      </w:r>
    </w:p>
    <w:p w14:paraId="65DA1B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NF_LOAD_AVG_IN_AOI</w:t>
      </w:r>
    </w:p>
    <w:p w14:paraId="7B657E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DISPER_AMOUNT</w:t>
      </w:r>
    </w:p>
    <w:p w14:paraId="7FA6E1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DISPER_CLASS</w:t>
      </w:r>
    </w:p>
    <w:p w14:paraId="401E86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RANKING</w:t>
      </w:r>
    </w:p>
    <w:p w14:paraId="6E28AD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PERCENTILE_RANKING</w:t>
      </w:r>
    </w:p>
    <w:p w14:paraId="29881F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RSSI</w:t>
      </w:r>
    </w:p>
    <w:p w14:paraId="661F7D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RTT</w:t>
      </w:r>
    </w:p>
    <w:p w14:paraId="6126ED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TRAFFIC_INFO</w:t>
      </w:r>
    </w:p>
    <w:p w14:paraId="2D69E3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NUMBER_OF_UES</w:t>
      </w:r>
    </w:p>
    <w:p w14:paraId="5249D1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APP_LIST_FOR_UE_COMM</w:t>
      </w:r>
    </w:p>
    <w:p w14:paraId="7503CF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N4_SESS_INACT_TIMER_FOR_UE_COMM</w:t>
      </w:r>
    </w:p>
    <w:p w14:paraId="2E4B2C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AVG_TRAFFIC_RATE</w:t>
      </w:r>
    </w:p>
    <w:p w14:paraId="15029F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MAX_TRAFFIC_RATE</w:t>
      </w:r>
    </w:p>
    <w:p w14:paraId="20B546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AGG_TRAFFIC_RATE</w:t>
      </w:r>
    </w:p>
    <w:p w14:paraId="656750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VAR_TRAFFIC_RATE</w:t>
      </w:r>
    </w:p>
    <w:p w14:paraId="478132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AVG_PACKET_DELAY</w:t>
      </w:r>
    </w:p>
    <w:p w14:paraId="426FDB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MAX_PACKET_DELAY</w:t>
      </w:r>
    </w:p>
    <w:p w14:paraId="584917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VAR_PACKET_DELAY</w:t>
      </w:r>
    </w:p>
    <w:p w14:paraId="071211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AVG_PACKET_LOSS_RATE</w:t>
      </w:r>
    </w:p>
    <w:p w14:paraId="5B4540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MAX_PACKET_LOSS_RATE</w:t>
      </w:r>
    </w:p>
    <w:p w14:paraId="0ABA05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VAR_PACKET_LOSS_RATE</w:t>
      </w:r>
    </w:p>
    <w:p w14:paraId="1D7EA0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val="en-US"/>
        </w:rPr>
        <w:t xml:space="preserve">          - </w:t>
      </w:r>
      <w:r w:rsidRPr="001E2071">
        <w:rPr>
          <w:rFonts w:ascii="Courier New" w:eastAsia="SimSun" w:hAnsi="Courier New"/>
          <w:sz w:val="16"/>
          <w:lang w:eastAsia="zh-CN"/>
        </w:rPr>
        <w:t>UE_LOCATION</w:t>
      </w:r>
    </w:p>
    <w:p w14:paraId="1DCE43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LIST_OF_HIGH_EXP_UE</w:t>
      </w:r>
    </w:p>
    <w:p w14:paraId="0CF006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LIST_OF_MEDIUM_EXP_UE</w:t>
      </w:r>
    </w:p>
    <w:p w14:paraId="6F36F5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LIST_OF_LOW_EXP_UE</w:t>
      </w:r>
    </w:p>
    <w:p w14:paraId="2A6BAF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 AVG_UL_PKT_DROP_RATE</w:t>
      </w:r>
    </w:p>
    <w:p w14:paraId="004263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VAR_UL_PKT_DROP_RATE</w:t>
      </w:r>
    </w:p>
    <w:p w14:paraId="0DF947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AVG_DL_PKT_DROP_RATE</w:t>
      </w:r>
    </w:p>
    <w:p w14:paraId="2F4018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VAR_DL_PKT_DROP_RATE</w:t>
      </w:r>
    </w:p>
    <w:p w14:paraId="4900C3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AVG_UL_PKT_DELAY</w:t>
      </w:r>
    </w:p>
    <w:p w14:paraId="3D696E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VAR_UL_PKT_DELAY</w:t>
      </w:r>
    </w:p>
    <w:p w14:paraId="10B7A9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AVG_DL_PKT_DELAY</w:t>
      </w:r>
    </w:p>
    <w:p w14:paraId="70FEBB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VAR_DL_PKT_DELAY</w:t>
      </w:r>
    </w:p>
    <w:p w14:paraId="77726F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TRAFFIC_MATCH_TD</w:t>
      </w:r>
    </w:p>
    <w:p w14:paraId="7C28AB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TRAFFIC_UNMATCH_TD</w:t>
      </w:r>
    </w:p>
    <w:p w14:paraId="3F5B06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NUMBER_OF</w:t>
      </w:r>
      <w:r w:rsidRPr="001E2071">
        <w:rPr>
          <w:rFonts w:ascii="Courier New" w:eastAsia="SimSun" w:hAnsi="Courier New"/>
          <w:sz w:val="16"/>
          <w:lang w:eastAsia="zh-CN"/>
        </w:rPr>
        <w:t>_</w:t>
      </w:r>
      <w:r w:rsidRPr="001E2071">
        <w:rPr>
          <w:rFonts w:ascii="Courier New" w:eastAsia="SimSun" w:hAnsi="Courier New" w:hint="eastAsia"/>
          <w:sz w:val="16"/>
          <w:lang w:eastAsia="zh-CN"/>
        </w:rPr>
        <w:t>U</w:t>
      </w:r>
      <w:r w:rsidRPr="001E2071">
        <w:rPr>
          <w:rFonts w:ascii="Courier New" w:eastAsia="SimSun" w:hAnsi="Courier New"/>
          <w:sz w:val="16"/>
          <w:lang w:eastAsia="zh-CN"/>
        </w:rPr>
        <w:t>E</w:t>
      </w:r>
    </w:p>
    <w:p w14:paraId="2217B3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UE_GEOG_DIST</w:t>
      </w:r>
    </w:p>
    <w:p w14:paraId="0254ED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1E2071">
        <w:rPr>
          <w:rFonts w:ascii="Courier New" w:eastAsia="SimSun" w:hAnsi="Courier New"/>
          <w:sz w:val="16"/>
          <w:lang w:val="en-US"/>
        </w:rPr>
        <w:t xml:space="preserve">          </w:t>
      </w:r>
      <w:r w:rsidRPr="001E2071">
        <w:rPr>
          <w:rFonts w:ascii="Courier New" w:eastAsia="SimSun" w:hAnsi="Courier New"/>
          <w:sz w:val="16"/>
          <w:lang w:val="de-DE"/>
        </w:rPr>
        <w:t>- UE_DIRECTION</w:t>
      </w:r>
    </w:p>
    <w:p w14:paraId="0F1DD4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1E2071">
        <w:rPr>
          <w:rFonts w:ascii="Courier New" w:eastAsia="SimSun" w:hAnsi="Courier New"/>
          <w:sz w:val="16"/>
          <w:lang w:val="de-DE"/>
        </w:rPr>
        <w:t xml:space="preserve">          - AVG_E2E_UL_PKT_DELAY</w:t>
      </w:r>
    </w:p>
    <w:p w14:paraId="066120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1E2071">
        <w:rPr>
          <w:rFonts w:ascii="Courier New" w:eastAsia="SimSun" w:hAnsi="Courier New"/>
          <w:sz w:val="16"/>
          <w:lang w:val="de-DE"/>
        </w:rPr>
        <w:t xml:space="preserve">          - VAR_E2E_UL_PKT_DELAY</w:t>
      </w:r>
    </w:p>
    <w:p w14:paraId="5716BC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1E2071">
        <w:rPr>
          <w:rFonts w:ascii="Courier New" w:eastAsia="SimSun" w:hAnsi="Courier New"/>
          <w:sz w:val="16"/>
          <w:lang w:val="de-DE"/>
        </w:rPr>
        <w:t xml:space="preserve">          - AVG_E2E_DL_PKT_DELAY</w:t>
      </w:r>
    </w:p>
    <w:p w14:paraId="1E46B2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1E2071">
        <w:rPr>
          <w:rFonts w:ascii="Courier New" w:eastAsia="SimSun" w:hAnsi="Courier New"/>
          <w:sz w:val="16"/>
          <w:lang w:val="de-DE"/>
        </w:rPr>
        <w:t xml:space="preserve">          - VAR_E2E_DL_PKT_DELAY</w:t>
      </w:r>
    </w:p>
    <w:p w14:paraId="1928A4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1E2071">
        <w:rPr>
          <w:rFonts w:ascii="Courier New" w:eastAsia="SimSun" w:hAnsi="Courier New"/>
          <w:sz w:val="16"/>
          <w:lang w:val="de-DE"/>
        </w:rPr>
        <w:t xml:space="preserve">          - AVG_E2E_UL_PKT_LOSS_RATE</w:t>
      </w:r>
    </w:p>
    <w:p w14:paraId="474E4D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de-DE"/>
        </w:rPr>
        <w:t xml:space="preserve">          </w:t>
      </w:r>
      <w:r w:rsidRPr="001E2071">
        <w:rPr>
          <w:rFonts w:ascii="Courier New" w:eastAsia="SimSun" w:hAnsi="Courier New"/>
          <w:sz w:val="16"/>
        </w:rPr>
        <w:t>- VAR_E2E_UL_PKT_LOSS_RATE</w:t>
      </w:r>
    </w:p>
    <w:p w14:paraId="220803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AVG_E2E_DL_PKT_LOSS_RATE</w:t>
      </w:r>
    </w:p>
    <w:p w14:paraId="2884C5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VAR_E2E_DL_PKT_LOSS_RATE</w:t>
      </w:r>
    </w:p>
    <w:p w14:paraId="0890F7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w:t>
      </w:r>
      <w:r w:rsidRPr="001E2071">
        <w:rPr>
          <w:rFonts w:ascii="Courier New" w:eastAsia="SimSun" w:hAnsi="Courier New"/>
          <w:sz w:val="16"/>
          <w:lang w:val="en-US"/>
        </w:rPr>
        <w:t xml:space="preserve">- </w:t>
      </w:r>
      <w:r w:rsidRPr="001E2071">
        <w:rPr>
          <w:rFonts w:ascii="Courier New" w:eastAsia="SimSun" w:hAnsi="Courier New"/>
          <w:sz w:val="16"/>
          <w:lang w:val="en-US" w:eastAsia="zh-CN"/>
        </w:rPr>
        <w:t>E2E_DATA_VOL_TRANS_TIME_FOR_UE_LIST</w:t>
      </w:r>
    </w:p>
    <w:p w14:paraId="3C6777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NUM_OF_UE</w:t>
      </w:r>
    </w:p>
    <w:p w14:paraId="684D2C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MOV_UE_RATIO</w:t>
      </w:r>
    </w:p>
    <w:p w14:paraId="73A905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AVR_SPEED</w:t>
      </w:r>
    </w:p>
    <w:p w14:paraId="363D1C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SPEED_THRESHOLD</w:t>
      </w:r>
    </w:p>
    <w:p w14:paraId="6179AB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MOV_UE_DIRECTION</w:t>
      </w:r>
    </w:p>
    <w:p w14:paraId="13B1E5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eastAsia="zh-CN"/>
        </w:rPr>
        <w:t xml:space="preserve">          - IN_OUT_PERCENT</w:t>
      </w:r>
    </w:p>
    <w:p w14:paraId="2ABCC5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eastAsia="zh-CN"/>
        </w:rPr>
        <w:t xml:space="preserve">          - TIME_TO_COLLISION</w:t>
      </w:r>
    </w:p>
    <w:p w14:paraId="26F351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5F9D57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323AC4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1384AA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639818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5CFBD3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43E6FE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zh-CN"/>
        </w:rPr>
        <w:t xml:space="preserve">analytics subset.  </w:t>
      </w:r>
    </w:p>
    <w:p w14:paraId="0FAF1B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4BB7AD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NUM_OF_UE_REG: The number of UE registered. This value is only applicable to</w:t>
      </w:r>
    </w:p>
    <w:p w14:paraId="607B34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NSI_LOAD_LEVEL event</w:t>
      </w:r>
      <w:r w:rsidRPr="001E2071">
        <w:rPr>
          <w:rFonts w:ascii="Courier New" w:eastAsia="SimSun" w:hAnsi="Courier New"/>
          <w:sz w:val="16"/>
          <w:lang w:val="en-US"/>
        </w:rPr>
        <w:t>.</w:t>
      </w:r>
    </w:p>
    <w:p w14:paraId="718879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NUM_OF_PDU_SESS_ESTBL: The number of PDU sessions established. This value is only</w:t>
      </w:r>
    </w:p>
    <w:p w14:paraId="1BAF54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applicable to </w:t>
      </w:r>
      <w:r w:rsidRPr="001E2071">
        <w:rPr>
          <w:rFonts w:ascii="Courier New" w:eastAsia="SimSun" w:hAnsi="Courier New"/>
          <w:sz w:val="16"/>
          <w:lang w:eastAsia="zh-CN"/>
        </w:rPr>
        <w:t>NSI_LOAD_LEVEL event</w:t>
      </w:r>
      <w:r w:rsidRPr="001E2071">
        <w:rPr>
          <w:rFonts w:ascii="Courier New" w:eastAsia="SimSun" w:hAnsi="Courier New"/>
          <w:sz w:val="16"/>
          <w:lang w:val="en-US"/>
        </w:rPr>
        <w:t>.</w:t>
      </w:r>
    </w:p>
    <w:p w14:paraId="30544C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RES_USAGE: The current usage of the virtual resources assigned to the NF instances</w:t>
      </w:r>
    </w:p>
    <w:p w14:paraId="2CFA69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belonging to a particular network slice instance. This value is only applicable to</w:t>
      </w:r>
    </w:p>
    <w:p w14:paraId="1DB424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NSI_LOAD_LEVEL event</w:t>
      </w:r>
      <w:r w:rsidRPr="001E2071">
        <w:rPr>
          <w:rFonts w:ascii="Courier New" w:eastAsia="SimSun" w:hAnsi="Courier New"/>
          <w:sz w:val="16"/>
          <w:lang w:val="en-US"/>
        </w:rPr>
        <w:t>.</w:t>
      </w:r>
    </w:p>
    <w:p w14:paraId="22EFE8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NUM_OF_EXCEED_RES_USAGE_LOAD_LEVEL_THR: The number of times the resource usage threshold</w:t>
      </w:r>
    </w:p>
    <w:p w14:paraId="68A7EC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of the network slice instance is reached or exceeded if a threshold value is provided by</w:t>
      </w:r>
    </w:p>
    <w:p w14:paraId="0D273B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the consumer. This value is only applicable to </w:t>
      </w:r>
      <w:r w:rsidRPr="001E2071">
        <w:rPr>
          <w:rFonts w:ascii="Courier New" w:eastAsia="SimSun" w:hAnsi="Courier New"/>
          <w:sz w:val="16"/>
          <w:lang w:eastAsia="zh-CN"/>
        </w:rPr>
        <w:t>NSI_LOAD_LEVEL event</w:t>
      </w:r>
      <w:r w:rsidRPr="001E2071">
        <w:rPr>
          <w:rFonts w:ascii="Courier New" w:eastAsia="SimSun" w:hAnsi="Courier New"/>
          <w:sz w:val="16"/>
          <w:lang w:val="en-US"/>
        </w:rPr>
        <w:t>.</w:t>
      </w:r>
    </w:p>
    <w:p w14:paraId="352215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PERIOD_OF_EXCEED_RES_USAGE_LOAD_LEVEL_THR: The time interval between each time the</w:t>
      </w:r>
    </w:p>
    <w:p w14:paraId="77993F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threshold being met or exceeded on the network slice (instance). This value is only</w:t>
      </w:r>
    </w:p>
    <w:p w14:paraId="4D2372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applicable to </w:t>
      </w:r>
      <w:r w:rsidRPr="001E2071">
        <w:rPr>
          <w:rFonts w:ascii="Courier New" w:eastAsia="SimSun" w:hAnsi="Courier New"/>
          <w:sz w:val="16"/>
          <w:lang w:eastAsia="zh-CN"/>
        </w:rPr>
        <w:t>NSI_LOAD_LEVEL event</w:t>
      </w:r>
      <w:r w:rsidRPr="001E2071">
        <w:rPr>
          <w:rFonts w:ascii="Courier New" w:eastAsia="SimSun" w:hAnsi="Courier New"/>
          <w:sz w:val="16"/>
          <w:lang w:val="en-US"/>
        </w:rPr>
        <w:t>.</w:t>
      </w:r>
    </w:p>
    <w:p w14:paraId="63E0BF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EXCEED_LOAD_LEVEL_THR_IND: Whether the Load Level Threshold is met or exceeded by the</w:t>
      </w:r>
    </w:p>
    <w:p w14:paraId="401236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statistics value. This value is only applicable to </w:t>
      </w:r>
      <w:r w:rsidRPr="001E2071">
        <w:rPr>
          <w:rFonts w:ascii="Courier New" w:eastAsia="SimSun" w:hAnsi="Courier New"/>
          <w:sz w:val="16"/>
          <w:lang w:eastAsia="zh-CN"/>
        </w:rPr>
        <w:t>NSI_LOAD_LEVEL event</w:t>
      </w:r>
      <w:r w:rsidRPr="001E2071">
        <w:rPr>
          <w:rFonts w:ascii="Courier New" w:eastAsia="SimSun" w:hAnsi="Courier New"/>
          <w:sz w:val="16"/>
          <w:lang w:val="en-US"/>
        </w:rPr>
        <w:t>.</w:t>
      </w:r>
    </w:p>
    <w:p w14:paraId="15D2E4D1"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LIST_OF_TOP_APP_UL: The list of applications that contribute the most to the traffic in</w:t>
      </w:r>
    </w:p>
    <w:p w14:paraId="56A0E5EA"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the UL direction. This value is only applicable to </w:t>
      </w:r>
      <w:r w:rsidRPr="001E2071">
        <w:rPr>
          <w:rFonts w:ascii="Courier New" w:eastAsia="SimSun" w:hAnsi="Courier New"/>
          <w:sz w:val="16"/>
        </w:rPr>
        <w:t>USER_DATA_CONGESTION event</w:t>
      </w:r>
      <w:r w:rsidRPr="001E2071">
        <w:rPr>
          <w:rFonts w:ascii="Courier New" w:eastAsia="SimSun" w:hAnsi="Courier New"/>
          <w:sz w:val="16"/>
          <w:lang w:val="en-US"/>
        </w:rPr>
        <w:t>.</w:t>
      </w:r>
    </w:p>
    <w:p w14:paraId="75A1207D"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LIST_OF_TOP_APP_DL: The list of applications that contribute the most to the traffic in</w:t>
      </w:r>
    </w:p>
    <w:p w14:paraId="41685D7C"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the DL direction. This value is only applicable to </w:t>
      </w:r>
      <w:r w:rsidRPr="001E2071">
        <w:rPr>
          <w:rFonts w:ascii="Courier New" w:eastAsia="SimSun" w:hAnsi="Courier New"/>
          <w:sz w:val="16"/>
        </w:rPr>
        <w:t>USER_DATA_CONGESTION event</w:t>
      </w:r>
      <w:r w:rsidRPr="001E2071">
        <w:rPr>
          <w:rFonts w:ascii="Courier New" w:eastAsia="SimSun" w:hAnsi="Courier New"/>
          <w:sz w:val="16"/>
          <w:lang w:val="en-US"/>
        </w:rPr>
        <w:t>.</w:t>
      </w:r>
    </w:p>
    <w:p w14:paraId="5BD744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NF_STATUS: The availability status of the NF on the Analytics target period, expressed</w:t>
      </w:r>
    </w:p>
    <w:p w14:paraId="6C6ABB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as a percentage of time per status value (registered, suspended, undiscoverable). This</w:t>
      </w:r>
    </w:p>
    <w:p w14:paraId="55A482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value is only applicable to NF_LOAD event.</w:t>
      </w:r>
    </w:p>
    <w:p w14:paraId="23384D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NF_RESOURCE_USAGE: The average usage of assigned resources (CPU, memory, storage). This</w:t>
      </w:r>
    </w:p>
    <w:p w14:paraId="41F579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value is only applicable to NF_LOAD event.</w:t>
      </w:r>
    </w:p>
    <w:p w14:paraId="0151B8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NF_LOAD: The average load of the NF instance over the Analytics target period. This value</w:t>
      </w:r>
    </w:p>
    <w:p w14:paraId="371957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only applicable to NF_LOAD event.</w:t>
      </w:r>
    </w:p>
    <w:p w14:paraId="6241227A"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NF_PEAK_LOAD: The maximum load of the NF instance over the Analytics target period. This</w:t>
      </w:r>
    </w:p>
    <w:p w14:paraId="77D48E97"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value is only applicable to NF_LOAD event.</w:t>
      </w:r>
    </w:p>
    <w:p w14:paraId="306F22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NF_LOAD_AVG_IN_AOI: The average load of the NF instances over the area of interest. This</w:t>
      </w:r>
    </w:p>
    <w:p w14:paraId="32950F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value is only applicable to NF_LOAD event.</w:t>
      </w:r>
    </w:p>
    <w:p w14:paraId="1B73C2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DISPER_AMOUNT: Indicates the dispersion amount of the reported data volume or transaction</w:t>
      </w:r>
    </w:p>
    <w:p w14:paraId="42F11F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dispersion type. This value is only applicable to DISPERSION event.</w:t>
      </w:r>
    </w:p>
    <w:p w14:paraId="37634D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DISPER_CLASS: Indicates the dispersion mobility class: fixed, camper, traveller upon set</w:t>
      </w:r>
    </w:p>
    <w:p w14:paraId="77B21E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its usage threshold, and/or the top-heavy class upon set its percentile rating threshold.</w:t>
      </w:r>
    </w:p>
    <w:p w14:paraId="073F2E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value is only applicable to DISPERSION event.</w:t>
      </w:r>
    </w:p>
    <w:p w14:paraId="1DF544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RANKING: Data/transaction usage ranking high (i.e.value 1), medium (2) or low (3). This</w:t>
      </w:r>
    </w:p>
    <w:p w14:paraId="655689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value is only applicable to DISPERSION event.</w:t>
      </w:r>
    </w:p>
    <w:p w14:paraId="43E17D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PERCENTILE_RANKING: Percentile ranking of the target UE in the Cumulative Distribution</w:t>
      </w:r>
    </w:p>
    <w:p w14:paraId="3CA984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Function of data usage for the population of all UEs. This value is only applicable to</w:t>
      </w:r>
    </w:p>
    <w:p w14:paraId="4E55CF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DISPERSION event.</w:t>
      </w:r>
    </w:p>
    <w:p w14:paraId="4CFDAC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RSSI: Indicated the RSSI in the unit of dBm. This value is only applicable to</w:t>
      </w:r>
    </w:p>
    <w:p w14:paraId="3ACA2F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WLAN_PERFORMANCE event.</w:t>
      </w:r>
    </w:p>
    <w:p w14:paraId="799C42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RTT: Indicates the RTT in the unit of millisecond. This value is only applicable to</w:t>
      </w:r>
    </w:p>
    <w:p w14:paraId="7AA863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WLAN_PERFORMANCE event.</w:t>
      </w:r>
    </w:p>
    <w:p w14:paraId="28F2BD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TRAFFIC_INFO: Traffic information including UL/DL data rate and/or Traffic volume. This</w:t>
      </w:r>
    </w:p>
    <w:p w14:paraId="03496D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value is only applicable to WLAN_PERFORMANCE event.</w:t>
      </w:r>
    </w:p>
    <w:p w14:paraId="32F169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NUMBER_OF_UES: Number of UEs observed for the SSID. This value is only applicable to</w:t>
      </w:r>
    </w:p>
    <w:p w14:paraId="7256E2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WLAN_PERFORMANCE event.</w:t>
      </w:r>
    </w:p>
    <w:p w14:paraId="0A2F9E69"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APP_LIST_FOR_UE_COMM: The analytics of the application list used by UE. This value is only</w:t>
      </w:r>
    </w:p>
    <w:p w14:paraId="5FDCCF53"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applicable to </w:t>
      </w:r>
      <w:r w:rsidRPr="001E2071">
        <w:rPr>
          <w:rFonts w:ascii="Courier New" w:eastAsia="SimSun" w:hAnsi="Courier New"/>
          <w:sz w:val="16"/>
        </w:rPr>
        <w:t>UE_COMMUNICATION</w:t>
      </w:r>
      <w:r w:rsidRPr="001E2071">
        <w:rPr>
          <w:rFonts w:ascii="Courier New" w:eastAsia="SimSun" w:hAnsi="Courier New"/>
          <w:sz w:val="16"/>
          <w:lang w:val="en-US"/>
        </w:rPr>
        <w:t xml:space="preserve"> event.</w:t>
      </w:r>
    </w:p>
    <w:p w14:paraId="350A914C"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val="en-US"/>
        </w:rPr>
        <w:t xml:space="preserve">        - </w:t>
      </w:r>
      <w:r w:rsidRPr="001E2071">
        <w:rPr>
          <w:rFonts w:ascii="Courier New" w:eastAsia="SimSun" w:hAnsi="Courier New"/>
          <w:sz w:val="16"/>
          <w:lang w:eastAsia="zh-CN"/>
        </w:rPr>
        <w:t>N4_SESS_INACT_TIMER_FOR_UE_COMM</w:t>
      </w:r>
      <w:r w:rsidRPr="001E2071">
        <w:rPr>
          <w:rFonts w:ascii="Courier New" w:eastAsia="SimSun" w:hAnsi="Courier New"/>
          <w:sz w:val="16"/>
          <w:lang w:val="en-US"/>
        </w:rPr>
        <w:t xml:space="preserve">: </w:t>
      </w:r>
      <w:r w:rsidRPr="001E2071">
        <w:rPr>
          <w:rFonts w:ascii="Courier New" w:eastAsia="SimSun" w:hAnsi="Courier New"/>
          <w:sz w:val="16"/>
          <w:lang w:eastAsia="zh-CN"/>
        </w:rPr>
        <w:t>The N4 Session inactivity timer. This value is only</w:t>
      </w:r>
    </w:p>
    <w:p w14:paraId="7174EAE5"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applicable to </w:t>
      </w:r>
      <w:r w:rsidRPr="001E2071">
        <w:rPr>
          <w:rFonts w:ascii="Courier New" w:eastAsia="SimSun" w:hAnsi="Courier New"/>
          <w:sz w:val="16"/>
        </w:rPr>
        <w:t>UE_COMMUNICATION event</w:t>
      </w:r>
      <w:r w:rsidRPr="001E2071">
        <w:rPr>
          <w:rFonts w:ascii="Courier New" w:eastAsia="SimSun" w:hAnsi="Courier New"/>
          <w:sz w:val="16"/>
          <w:lang w:eastAsia="zh-CN"/>
        </w:rPr>
        <w:t>.</w:t>
      </w:r>
    </w:p>
    <w:p w14:paraId="2D644EAD"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AVG_TRAFFIC_RATE: Indicates average traffic rate. This value is only applicable to</w:t>
      </w:r>
    </w:p>
    <w:p w14:paraId="7C2B0382"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DN_PERFORMANCE event.</w:t>
      </w:r>
    </w:p>
    <w:p w14:paraId="19328911"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MAX_TRAFFIC_RATE: Indicates maximum traffic rate. This value is only applicable to</w:t>
      </w:r>
    </w:p>
    <w:p w14:paraId="42C107F3"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DN_PERFORMANCE event.</w:t>
      </w:r>
    </w:p>
    <w:p w14:paraId="025AC6A7"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AGG_TRAFFIC_RATE: Indicates aggregated traffic rate. This value is only applicable to</w:t>
      </w:r>
    </w:p>
    <w:p w14:paraId="6F83B22E"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DN_PERFORMANCE event.</w:t>
      </w:r>
    </w:p>
    <w:p w14:paraId="2A5793CA"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VAR_TRAFFIC_RATE: Indicates variance traffic rate. This value is only applicable to</w:t>
      </w:r>
    </w:p>
    <w:p w14:paraId="7CCD6759"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DN_PERFORMANCE event.</w:t>
      </w:r>
    </w:p>
    <w:p w14:paraId="6F02BFA9"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AVG_PACKET_DELAY: Indicates average Packet Delay. This value is only applicable to</w:t>
      </w:r>
    </w:p>
    <w:p w14:paraId="577F99D3"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DN_PERFORMANCE event.</w:t>
      </w:r>
    </w:p>
    <w:p w14:paraId="553D0EFD"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MAX_PACKET_DELAY: Indicates maximum Packet Delay. This value is only applicable to</w:t>
      </w:r>
    </w:p>
    <w:p w14:paraId="2274E9DC"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DN_PERFORMANCE event.</w:t>
      </w:r>
    </w:p>
    <w:p w14:paraId="7A3C70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VAR_PACKET_DELAY: Indicates variance Packet Delay. This value is only applicable to</w:t>
      </w:r>
    </w:p>
    <w:p w14:paraId="7BB933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DN_PERFORMANCE event.</w:t>
      </w:r>
    </w:p>
    <w:p w14:paraId="0AEAD7F3"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AVG_PACKET_LOSS_RATE: Indicates average Loss Rate. This value is only applicable to</w:t>
      </w:r>
    </w:p>
    <w:p w14:paraId="6E6B34DB"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DN_PERFORMANCE event.</w:t>
      </w:r>
    </w:p>
    <w:p w14:paraId="21D79C83"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MAX_PACKET_LOSS_RATE: Indicates maximum Packet Loss Rate. This value is only applicable to</w:t>
      </w:r>
    </w:p>
    <w:p w14:paraId="679C173E"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DN_PERFORMANCE event.</w:t>
      </w:r>
    </w:p>
    <w:p w14:paraId="6A349491"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VAR_PACKET_LOSS_RATE: Indicates variance Packet Loss Rate. This value is only applicable</w:t>
      </w:r>
    </w:p>
    <w:p w14:paraId="7E345FDB"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to DN_PERFORMANCE event.</w:t>
      </w:r>
    </w:p>
    <w:p w14:paraId="3A4E44F4"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UE_LOCATION</w:t>
      </w:r>
      <w:r w:rsidRPr="001E2071">
        <w:rPr>
          <w:rFonts w:ascii="Courier New" w:eastAsia="SimSun" w:hAnsi="Courier New"/>
          <w:sz w:val="16"/>
          <w:lang w:val="en-US"/>
        </w:rPr>
        <w:t xml:space="preserve">: </w:t>
      </w:r>
      <w:r w:rsidRPr="001E2071">
        <w:rPr>
          <w:rFonts w:ascii="Courier New" w:eastAsia="SimSun" w:hAnsi="Courier New"/>
          <w:sz w:val="16"/>
        </w:rPr>
        <w:t>Indicates UE location information. This value is only applicable to</w:t>
      </w:r>
    </w:p>
    <w:p w14:paraId="67B809CC"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SERVICE_EXPERIENCE event</w:t>
      </w:r>
      <w:r w:rsidRPr="001E2071">
        <w:rPr>
          <w:rFonts w:ascii="Courier New" w:eastAsia="SimSun" w:hAnsi="Courier New"/>
          <w:sz w:val="16"/>
          <w:lang w:val="en-US"/>
        </w:rPr>
        <w:t>.</w:t>
      </w:r>
    </w:p>
    <w:p w14:paraId="1A5CCA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LIST_OF_HIGH_EXP_UE: Indicates list of high experienced UE. This value is only applicable</w:t>
      </w:r>
    </w:p>
    <w:p w14:paraId="74C020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to SM_CONGESTION event.</w:t>
      </w:r>
    </w:p>
    <w:p w14:paraId="09B074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LIST_OF_MEDIUM_EXP_UE: Indicates list of medium experienced UE. This value is only</w:t>
      </w:r>
    </w:p>
    <w:p w14:paraId="51607C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applicable to SM_CONGESTION event.</w:t>
      </w:r>
    </w:p>
    <w:p w14:paraId="7D8C5E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LIST_OF_LOW_EXP_UE: Indicates list of low experienced UE. This value is only applicable to</w:t>
      </w:r>
    </w:p>
    <w:p w14:paraId="0D19C7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SM_CONGESTION event.</w:t>
      </w:r>
    </w:p>
    <w:p w14:paraId="310C33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AVG_UL_PKT_DROP_RATE: Indicates average uplink packet drop rate on GTP-U path on N3. </w:t>
      </w:r>
      <w:r w:rsidRPr="001E2071">
        <w:rPr>
          <w:rFonts w:ascii="Courier New" w:eastAsia="SimSun" w:hAnsi="Courier New"/>
          <w:sz w:val="16"/>
        </w:rPr>
        <w:t>This</w:t>
      </w:r>
    </w:p>
    <w:p w14:paraId="3C2BD7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value is only applicable to </w:t>
      </w:r>
      <w:r w:rsidRPr="001E2071">
        <w:rPr>
          <w:rFonts w:ascii="Courier New" w:eastAsia="SimSun" w:hAnsi="Courier New"/>
          <w:sz w:val="16"/>
          <w:lang w:eastAsia="zh-CN"/>
        </w:rPr>
        <w:t>RED_TRANS_EXP</w:t>
      </w:r>
      <w:r w:rsidRPr="001E2071">
        <w:rPr>
          <w:rFonts w:ascii="Courier New" w:eastAsia="SimSun" w:hAnsi="Courier New"/>
          <w:sz w:val="16"/>
        </w:rPr>
        <w:t xml:space="preserve"> event.</w:t>
      </w:r>
    </w:p>
    <w:p w14:paraId="78F535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VAR_UL_PKT_DROP_RATE: Indicates variance of uplink packet drop rate on GTP-U path on N3.</w:t>
      </w:r>
    </w:p>
    <w:p w14:paraId="720EE6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This value is only applicable to </w:t>
      </w:r>
      <w:r w:rsidRPr="001E2071">
        <w:rPr>
          <w:rFonts w:ascii="Courier New" w:eastAsia="SimSun" w:hAnsi="Courier New"/>
          <w:sz w:val="16"/>
          <w:lang w:eastAsia="zh-CN"/>
        </w:rPr>
        <w:t>RED_TRANS_EXP</w:t>
      </w:r>
      <w:r w:rsidRPr="001E2071">
        <w:rPr>
          <w:rFonts w:ascii="Courier New" w:eastAsia="SimSun" w:hAnsi="Courier New"/>
          <w:sz w:val="16"/>
        </w:rPr>
        <w:t xml:space="preserve"> event.</w:t>
      </w:r>
    </w:p>
    <w:p w14:paraId="40B8D8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AVG_DL_PKT_DROP_RATE: Indicates average downlink packet drop rate on GTP-U path on N3.</w:t>
      </w:r>
    </w:p>
    <w:p w14:paraId="0E466B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This value is only applicable to </w:t>
      </w:r>
      <w:r w:rsidRPr="001E2071">
        <w:rPr>
          <w:rFonts w:ascii="Courier New" w:eastAsia="SimSun" w:hAnsi="Courier New"/>
          <w:sz w:val="16"/>
          <w:lang w:eastAsia="zh-CN"/>
        </w:rPr>
        <w:t>RED_TRANS_EXP</w:t>
      </w:r>
      <w:r w:rsidRPr="001E2071">
        <w:rPr>
          <w:rFonts w:ascii="Courier New" w:eastAsia="SimSun" w:hAnsi="Courier New"/>
          <w:sz w:val="16"/>
        </w:rPr>
        <w:t xml:space="preserve"> event.</w:t>
      </w:r>
    </w:p>
    <w:p w14:paraId="3E961C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VAR_DL_PKT_DROP_RATE: Indicates variance of downlink packet drop rate on GTP-U path on N3.</w:t>
      </w:r>
    </w:p>
    <w:p w14:paraId="1FE1C3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This value is only applicable to </w:t>
      </w:r>
      <w:r w:rsidRPr="001E2071">
        <w:rPr>
          <w:rFonts w:ascii="Courier New" w:eastAsia="SimSun" w:hAnsi="Courier New"/>
          <w:sz w:val="16"/>
          <w:lang w:eastAsia="zh-CN"/>
        </w:rPr>
        <w:t>RED_TRANS_EXP</w:t>
      </w:r>
      <w:r w:rsidRPr="001E2071">
        <w:rPr>
          <w:rFonts w:ascii="Courier New" w:eastAsia="SimSun" w:hAnsi="Courier New"/>
          <w:sz w:val="16"/>
        </w:rPr>
        <w:t xml:space="preserve"> event.</w:t>
      </w:r>
    </w:p>
    <w:p w14:paraId="331930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AVG_UL_PKT_DELAY: Indicates average uplink packet delay round trip on GTP-U path on N3.</w:t>
      </w:r>
    </w:p>
    <w:p w14:paraId="686684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This value is only applicable to </w:t>
      </w:r>
      <w:r w:rsidRPr="001E2071">
        <w:rPr>
          <w:rFonts w:ascii="Courier New" w:eastAsia="SimSun" w:hAnsi="Courier New"/>
          <w:sz w:val="16"/>
          <w:lang w:eastAsia="zh-CN"/>
        </w:rPr>
        <w:t>RED_TRANS_EXP</w:t>
      </w:r>
      <w:r w:rsidRPr="001E2071">
        <w:rPr>
          <w:rFonts w:ascii="Courier New" w:eastAsia="SimSun" w:hAnsi="Courier New"/>
          <w:sz w:val="16"/>
        </w:rPr>
        <w:t xml:space="preserve"> event.</w:t>
      </w:r>
    </w:p>
    <w:p w14:paraId="3FFADE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VAR_UL_PKT_DELAY: Indicates variance uplink packet delay round trip on GTP-U path on N3.</w:t>
      </w:r>
    </w:p>
    <w:p w14:paraId="16261A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This value is only applicable to </w:t>
      </w:r>
      <w:r w:rsidRPr="001E2071">
        <w:rPr>
          <w:rFonts w:ascii="Courier New" w:eastAsia="SimSun" w:hAnsi="Courier New"/>
          <w:sz w:val="16"/>
          <w:lang w:eastAsia="zh-CN"/>
        </w:rPr>
        <w:t>RED_TRANS_EXP</w:t>
      </w:r>
      <w:r w:rsidRPr="001E2071">
        <w:rPr>
          <w:rFonts w:ascii="Courier New" w:eastAsia="SimSun" w:hAnsi="Courier New"/>
          <w:sz w:val="16"/>
        </w:rPr>
        <w:t xml:space="preserve"> event.</w:t>
      </w:r>
    </w:p>
    <w:p w14:paraId="4EC9EE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AVG_DL_PKT_DELAY: Indicates average downlink packet delay round trip on GTP-U path on N3.</w:t>
      </w:r>
    </w:p>
    <w:p w14:paraId="33D187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This value is only applicable to </w:t>
      </w:r>
      <w:r w:rsidRPr="001E2071">
        <w:rPr>
          <w:rFonts w:ascii="Courier New" w:eastAsia="SimSun" w:hAnsi="Courier New"/>
          <w:sz w:val="16"/>
          <w:lang w:eastAsia="zh-CN"/>
        </w:rPr>
        <w:t>RED_TRANS_EXP</w:t>
      </w:r>
      <w:r w:rsidRPr="001E2071">
        <w:rPr>
          <w:rFonts w:ascii="Courier New" w:eastAsia="SimSun" w:hAnsi="Courier New"/>
          <w:sz w:val="16"/>
        </w:rPr>
        <w:t xml:space="preserve"> event.</w:t>
      </w:r>
    </w:p>
    <w:p w14:paraId="083E1E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VAR_DL_PKT_DELAY: Indicates variance downlink packet delay round trip on GTP-U path on N3.</w:t>
      </w:r>
    </w:p>
    <w:p w14:paraId="521992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This value is only applicable to </w:t>
      </w:r>
      <w:r w:rsidRPr="001E2071">
        <w:rPr>
          <w:rFonts w:ascii="Courier New" w:eastAsia="SimSun" w:hAnsi="Courier New"/>
          <w:sz w:val="16"/>
          <w:lang w:eastAsia="zh-CN"/>
        </w:rPr>
        <w:t>RED_TRANS_EXP</w:t>
      </w:r>
      <w:r w:rsidRPr="001E2071">
        <w:rPr>
          <w:rFonts w:ascii="Courier New" w:eastAsia="SimSun" w:hAnsi="Courier New"/>
          <w:sz w:val="16"/>
        </w:rPr>
        <w:t xml:space="preserve"> event.</w:t>
      </w:r>
    </w:p>
    <w:p w14:paraId="3A05AC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1E2071">
        <w:rPr>
          <w:rFonts w:ascii="Courier New" w:eastAsia="SimSun" w:hAnsi="Courier New"/>
          <w:sz w:val="16"/>
          <w:lang w:val="en-US"/>
        </w:rPr>
        <w:t xml:space="preserve">        - TRAFFIC_MATCH_TD: </w:t>
      </w:r>
      <w:r w:rsidRPr="001E2071">
        <w:rPr>
          <w:rFonts w:ascii="Courier New" w:eastAsia="MS Mincho" w:hAnsi="Courier New"/>
          <w:sz w:val="16"/>
        </w:rPr>
        <w:t>Identifies traffic that matches Traffic Descriptor provided by</w:t>
      </w:r>
    </w:p>
    <w:p w14:paraId="06C811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MS Mincho" w:hAnsi="Courier New"/>
          <w:sz w:val="16"/>
        </w:rPr>
        <w:t xml:space="preserve"> the consumer</w:t>
      </w:r>
      <w:r w:rsidRPr="001E2071">
        <w:rPr>
          <w:rFonts w:ascii="Courier New" w:eastAsia="SimSun" w:hAnsi="Courier New"/>
          <w:sz w:val="16"/>
        </w:rPr>
        <w:t>.</w:t>
      </w:r>
    </w:p>
    <w:p w14:paraId="4466BD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1E2071">
        <w:rPr>
          <w:rFonts w:ascii="Courier New" w:eastAsia="SimSun" w:hAnsi="Courier New"/>
          <w:sz w:val="16"/>
          <w:lang w:val="en-US"/>
        </w:rPr>
        <w:t xml:space="preserve">        - TRAFFIC_UNMATCH_TD: </w:t>
      </w:r>
      <w:r w:rsidRPr="001E2071">
        <w:rPr>
          <w:rFonts w:ascii="Courier New" w:eastAsia="MS Mincho" w:hAnsi="Courier New"/>
          <w:sz w:val="16"/>
        </w:rPr>
        <w:t>Identifies traffic that does not match Traffic Descriptor</w:t>
      </w:r>
    </w:p>
    <w:p w14:paraId="347240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w:t>
      </w:r>
      <w:r w:rsidRPr="001E2071">
        <w:rPr>
          <w:rFonts w:ascii="Courier New" w:eastAsia="MS Mincho" w:hAnsi="Courier New"/>
          <w:sz w:val="16"/>
        </w:rPr>
        <w:t xml:space="preserve"> provided by the consumer</w:t>
      </w:r>
      <w:r w:rsidRPr="001E2071">
        <w:rPr>
          <w:rFonts w:ascii="Courier New" w:eastAsia="SimSun" w:hAnsi="Courier New"/>
          <w:sz w:val="16"/>
        </w:rPr>
        <w:t>.</w:t>
      </w:r>
    </w:p>
    <w:p w14:paraId="1E2254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NUMBER_OF</w:t>
      </w:r>
      <w:r w:rsidRPr="001E2071">
        <w:rPr>
          <w:rFonts w:ascii="Courier New" w:eastAsia="SimSun" w:hAnsi="Courier New"/>
          <w:sz w:val="16"/>
          <w:lang w:eastAsia="zh-CN"/>
        </w:rPr>
        <w:t>_</w:t>
      </w:r>
      <w:r w:rsidRPr="001E2071">
        <w:rPr>
          <w:rFonts w:ascii="Courier New" w:eastAsia="SimSun" w:hAnsi="Courier New" w:hint="eastAsia"/>
          <w:sz w:val="16"/>
          <w:lang w:eastAsia="zh-CN"/>
        </w:rPr>
        <w:t>U</w:t>
      </w:r>
      <w:r w:rsidRPr="001E2071">
        <w:rPr>
          <w:rFonts w:ascii="Courier New" w:eastAsia="SimSun" w:hAnsi="Courier New"/>
          <w:sz w:val="16"/>
          <w:lang w:eastAsia="zh-CN"/>
        </w:rPr>
        <w:t>E</w:t>
      </w:r>
      <w:r w:rsidRPr="001E2071">
        <w:rPr>
          <w:rFonts w:ascii="Courier New" w:eastAsia="SimSun" w:hAnsi="Courier New"/>
          <w:sz w:val="16"/>
          <w:lang w:val="en-US"/>
        </w:rPr>
        <w:t xml:space="preserve">: </w:t>
      </w:r>
      <w:r w:rsidRPr="001E2071">
        <w:rPr>
          <w:rFonts w:ascii="Courier New" w:eastAsia="SimSun" w:hAnsi="Courier New"/>
          <w:sz w:val="16"/>
        </w:rPr>
        <w:t xml:space="preserve">Indicates the </w:t>
      </w:r>
      <w:r w:rsidRPr="001E2071">
        <w:rPr>
          <w:rFonts w:ascii="Courier New" w:eastAsia="SimSun" w:hAnsi="Courier New"/>
          <w:sz w:val="16"/>
          <w:lang w:eastAsia="zh-CN"/>
        </w:rPr>
        <w:t>number of UEs</w:t>
      </w:r>
      <w:r w:rsidRPr="001E2071">
        <w:rPr>
          <w:rFonts w:ascii="Courier New" w:eastAsia="SimSun" w:hAnsi="Courier New"/>
          <w:sz w:val="16"/>
        </w:rPr>
        <w:t>. This value is only applicable to</w:t>
      </w:r>
    </w:p>
    <w:p w14:paraId="262213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 DN_PERFORMANCE event.</w:t>
      </w:r>
    </w:p>
    <w:p w14:paraId="045876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UE_GEOG_DIST: Indicates the geographical distribution of the UEs that can be selected by</w:t>
      </w:r>
    </w:p>
    <w:p w14:paraId="50BBC4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the AF for application service. This value is only applicable to UE_MOBILITY event</w:t>
      </w:r>
      <w:r w:rsidRPr="001E2071">
        <w:rPr>
          <w:rFonts w:ascii="Courier New" w:eastAsia="SimSun" w:hAnsi="Courier New"/>
          <w:sz w:val="16"/>
        </w:rPr>
        <w:t>.</w:t>
      </w:r>
    </w:p>
    <w:p w14:paraId="4E6360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UE_DIRECTION: Indicates the direction of the UEs. This value is only applicable to</w:t>
      </w:r>
    </w:p>
    <w:p w14:paraId="557CC5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UE_MOBILITY event</w:t>
      </w:r>
      <w:r w:rsidRPr="001E2071">
        <w:rPr>
          <w:rFonts w:ascii="Courier New" w:eastAsia="SimSun" w:hAnsi="Courier New"/>
          <w:sz w:val="16"/>
        </w:rPr>
        <w:t>.</w:t>
      </w:r>
    </w:p>
    <w:p w14:paraId="2EA3B2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AVG_E2E_UL_PKT_DELAY</w:t>
      </w:r>
      <w:r w:rsidRPr="001E2071">
        <w:rPr>
          <w:rFonts w:ascii="Courier New" w:eastAsia="SimSun" w:hAnsi="Courier New"/>
          <w:sz w:val="16"/>
          <w:lang w:val="en-US"/>
        </w:rPr>
        <w:t>: Indicates average End-to-End (between UE and UPF) uplink packet</w:t>
      </w:r>
    </w:p>
    <w:p w14:paraId="59028E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delay. This value is only applicable to RED_TRANS_EXP event</w:t>
      </w:r>
      <w:r w:rsidRPr="001E2071">
        <w:rPr>
          <w:rFonts w:ascii="Courier New" w:eastAsia="SimSun" w:hAnsi="Courier New"/>
          <w:sz w:val="16"/>
        </w:rPr>
        <w:t>.</w:t>
      </w:r>
    </w:p>
    <w:p w14:paraId="522FBC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VAR_E2E_UL_PKT_DELAY</w:t>
      </w:r>
      <w:r w:rsidRPr="001E2071">
        <w:rPr>
          <w:rFonts w:ascii="Courier New" w:eastAsia="SimSun" w:hAnsi="Courier New"/>
          <w:sz w:val="16"/>
          <w:lang w:val="en-US"/>
        </w:rPr>
        <w:t>: Indicates the variance of End-to-End (between UE and UPF) uplink</w:t>
      </w:r>
    </w:p>
    <w:p w14:paraId="0C59C3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packet delay. This value is only applicable to RED_TRANS_EXP event</w:t>
      </w:r>
      <w:r w:rsidRPr="001E2071">
        <w:rPr>
          <w:rFonts w:ascii="Courier New" w:eastAsia="SimSun" w:hAnsi="Courier New"/>
          <w:sz w:val="16"/>
        </w:rPr>
        <w:t>.</w:t>
      </w:r>
    </w:p>
    <w:p w14:paraId="6AADFA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AVG_E2E_DL_PKT_DELAY</w:t>
      </w:r>
      <w:r w:rsidRPr="001E2071">
        <w:rPr>
          <w:rFonts w:ascii="Courier New" w:eastAsia="SimSun" w:hAnsi="Courier New"/>
          <w:sz w:val="16"/>
          <w:lang w:val="en-US"/>
        </w:rPr>
        <w:t>: Indicates average End-to-End (between UE and UPF) downlink packet</w:t>
      </w:r>
    </w:p>
    <w:p w14:paraId="2F714F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delay. This value is only applicable to RED_TRANS_EXP event.</w:t>
      </w:r>
    </w:p>
    <w:p w14:paraId="28FD49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VAR_E2E_DL_PKT_DELAY</w:t>
      </w:r>
      <w:r w:rsidRPr="001E2071">
        <w:rPr>
          <w:rFonts w:ascii="Courier New" w:eastAsia="SimSun" w:hAnsi="Courier New"/>
          <w:sz w:val="16"/>
          <w:lang w:val="en-US"/>
        </w:rPr>
        <w:t>: Indicates the variance of End-to-End (between UE and UPF) downlink</w:t>
      </w:r>
    </w:p>
    <w:p w14:paraId="17F949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packet delay. This value is only applicable to RED_TRANS_EXP event</w:t>
      </w:r>
      <w:r w:rsidRPr="001E2071">
        <w:rPr>
          <w:rFonts w:ascii="Courier New" w:eastAsia="SimSun" w:hAnsi="Courier New"/>
          <w:sz w:val="16"/>
        </w:rPr>
        <w:t>.</w:t>
      </w:r>
    </w:p>
    <w:p w14:paraId="519508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AVG_E2E_UL_PKT_LOSS_RATE</w:t>
      </w:r>
      <w:r w:rsidRPr="001E2071">
        <w:rPr>
          <w:rFonts w:ascii="Courier New" w:eastAsia="SimSun" w:hAnsi="Courier New"/>
          <w:sz w:val="16"/>
          <w:lang w:val="en-US"/>
        </w:rPr>
        <w:t>: Indicates average End-to-End (between UE and UPF) uplink packet</w:t>
      </w:r>
    </w:p>
    <w:p w14:paraId="5D7A7B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loss rate. This value is only applicable to RED_TRANS_EXP event</w:t>
      </w:r>
      <w:r w:rsidRPr="001E2071">
        <w:rPr>
          <w:rFonts w:ascii="Courier New" w:eastAsia="SimSun" w:hAnsi="Courier New"/>
          <w:sz w:val="16"/>
        </w:rPr>
        <w:t>.</w:t>
      </w:r>
    </w:p>
    <w:p w14:paraId="3EE3FF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VAR_E2E_UL_PKT_LOSS_RATE</w:t>
      </w:r>
      <w:r w:rsidRPr="001E2071">
        <w:rPr>
          <w:rFonts w:ascii="Courier New" w:eastAsia="SimSun" w:hAnsi="Courier New"/>
          <w:sz w:val="16"/>
          <w:lang w:val="en-US"/>
        </w:rPr>
        <w:t>: Indicates the variance of End-to-End (between UE and UPF) uplink</w:t>
      </w:r>
    </w:p>
    <w:p w14:paraId="4BD98B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packet loss rate. This value is only applicable to RED_TRANS_EXP event.</w:t>
      </w:r>
    </w:p>
    <w:p w14:paraId="73CE7A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AVG_E2E_DL_PKT_LOSS_RATE</w:t>
      </w:r>
      <w:r w:rsidRPr="001E2071">
        <w:rPr>
          <w:rFonts w:ascii="Courier New" w:eastAsia="SimSun" w:hAnsi="Courier New"/>
          <w:sz w:val="16"/>
          <w:lang w:val="en-US"/>
        </w:rPr>
        <w:t>: Indicates average End-to-End (between UE and UPF) downlink</w:t>
      </w:r>
    </w:p>
    <w:p w14:paraId="5347FA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packet loss rate. This value is only applicable to RED_TRANS_EXP event.</w:t>
      </w:r>
    </w:p>
    <w:p w14:paraId="0B6AAF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VAR_E2E_DL_PKT_LOSS_RATE</w:t>
      </w:r>
      <w:r w:rsidRPr="001E2071">
        <w:rPr>
          <w:rFonts w:ascii="Courier New" w:eastAsia="SimSun" w:hAnsi="Courier New"/>
          <w:sz w:val="16"/>
          <w:lang w:val="en-US"/>
        </w:rPr>
        <w:t>: Indicates the variance of End-to-End (between UE and UPF)</w:t>
      </w:r>
    </w:p>
    <w:p w14:paraId="16E80D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downlink packet loss rate. This value is only applicable to RED_TRANS_EXP event.</w:t>
      </w:r>
    </w:p>
    <w:p w14:paraId="5F6C8E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w:t>
      </w:r>
      <w:r w:rsidRPr="001E2071">
        <w:rPr>
          <w:rFonts w:ascii="Courier New" w:eastAsia="SimSun" w:hAnsi="Courier New"/>
          <w:sz w:val="16"/>
          <w:lang w:val="en-US" w:eastAsia="zh-CN"/>
        </w:rPr>
        <w:t xml:space="preserve"> E2E_DATA_VOL_TRANS_TIME_FOR_UE_LIST</w:t>
      </w:r>
      <w:r w:rsidRPr="001E2071">
        <w:rPr>
          <w:rFonts w:ascii="Courier New" w:eastAsia="SimSun" w:hAnsi="Courier New"/>
          <w:sz w:val="16"/>
          <w:lang w:val="en-US"/>
        </w:rPr>
        <w:t xml:space="preserve">: </w:t>
      </w:r>
      <w:r w:rsidRPr="001E2071">
        <w:rPr>
          <w:rFonts w:ascii="Courier New" w:eastAsia="SimSun" w:hAnsi="Courier New"/>
          <w:sz w:val="16"/>
        </w:rPr>
        <w:t>Indicates the classified E2E data volume transfer</w:t>
      </w:r>
    </w:p>
    <w:p w14:paraId="62973F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w:t>
      </w:r>
      <w:r w:rsidRPr="001E2071">
        <w:rPr>
          <w:rFonts w:ascii="Courier New" w:eastAsia="SimSun" w:hAnsi="Courier New"/>
          <w:sz w:val="16"/>
        </w:rPr>
        <w:t xml:space="preserve"> time statistics or predictions for multiple UEs with respect to one or more reporting</w:t>
      </w:r>
    </w:p>
    <w:p w14:paraId="5F603B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1E2071">
        <w:rPr>
          <w:rFonts w:ascii="Courier New" w:eastAsia="SimSun" w:hAnsi="Courier New"/>
          <w:sz w:val="16"/>
          <w:lang w:val="en-US"/>
        </w:rPr>
        <w:t xml:space="preserve">        </w:t>
      </w:r>
      <w:r w:rsidRPr="001E2071">
        <w:rPr>
          <w:rFonts w:ascii="Courier New" w:eastAsia="SimSun" w:hAnsi="Courier New"/>
          <w:sz w:val="16"/>
        </w:rPr>
        <w:t xml:space="preserve">  thresholds.</w:t>
      </w:r>
    </w:p>
    <w:p w14:paraId="09E125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NUM_OF_UE: Indicates the total number of users in the area of interest. This</w:t>
      </w:r>
    </w:p>
    <w:p w14:paraId="1D71C0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value is only applicable to MOVEMENT_BEHAVIOUR event.</w:t>
      </w:r>
    </w:p>
    <w:p w14:paraId="2FF54C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MOV_UE_RATIO: Indicates the Ratio of moving UEs in the area of interest. This value</w:t>
      </w:r>
    </w:p>
    <w:p w14:paraId="708A4B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only applicable to MOVEMENT_BEHAVIOUR event.</w:t>
      </w:r>
    </w:p>
    <w:p w14:paraId="0473EE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AVR_SPEED: Indicates the average speed of all UEs in the area of interest. This value</w:t>
      </w:r>
    </w:p>
    <w:p w14:paraId="6E7E1C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only applicable to MOVEMENT_BEHAVIOUR event.</w:t>
      </w:r>
    </w:p>
    <w:p w14:paraId="772714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SPEED_THRESHOLD: Indicates the information on UEs in the area of interest whose speed</w:t>
      </w:r>
    </w:p>
    <w:p w14:paraId="3152B2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faster than the speed threshold. This value is only applicable to MOVEMENT_BEHAVIOUR</w:t>
      </w:r>
    </w:p>
    <w:p w14:paraId="4C8A78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event.</w:t>
      </w:r>
    </w:p>
    <w:p w14:paraId="77469E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MOV_UE_DIRECTION: Indicates the heading directions of the UE flow in the target area.</w:t>
      </w:r>
    </w:p>
    <w:p w14:paraId="6B4D14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value is only applicable to MOVEMENT_BEHAVIOUR event.</w:t>
      </w:r>
    </w:p>
    <w:p w14:paraId="072A1A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IN_OUT_PERCENT: Indicates the percentage of indoor/outdoor UEs at a location.</w:t>
      </w:r>
    </w:p>
    <w:p w14:paraId="753CFC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The value is only applicable to the LOC_ACCURACY event.</w:t>
      </w:r>
    </w:p>
    <w:p w14:paraId="3FAE09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TIME_TO_COLLISION: Indicates the time until for a collision with another UE happens.</w:t>
      </w:r>
    </w:p>
    <w:p w14:paraId="129FA9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value is only applicable to RELATIVE_PROXIMITY event prediction.</w:t>
      </w:r>
    </w:p>
    <w:p w14:paraId="123552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22BB7B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DispersionType:</w:t>
      </w:r>
    </w:p>
    <w:p w14:paraId="0D85A3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anyOf:</w:t>
      </w:r>
    </w:p>
    <w:p w14:paraId="5AD58A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type: string</w:t>
      </w:r>
    </w:p>
    <w:p w14:paraId="4D1EC5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enum:</w:t>
      </w:r>
    </w:p>
    <w:p w14:paraId="309E08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DVDA</w:t>
      </w:r>
    </w:p>
    <w:p w14:paraId="39AC5F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TDA</w:t>
      </w:r>
    </w:p>
    <w:p w14:paraId="24DC1B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DVDA_AND_TDA</w:t>
      </w:r>
    </w:p>
    <w:p w14:paraId="2B12B4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type: string</w:t>
      </w:r>
    </w:p>
    <w:p w14:paraId="0794F4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description: &gt;</w:t>
      </w:r>
    </w:p>
    <w:p w14:paraId="786E50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This string provides forward-compatibility with future</w:t>
      </w:r>
    </w:p>
    <w:p w14:paraId="3B0E31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extensions to the enumeration but is not used to encode</w:t>
      </w:r>
    </w:p>
    <w:p w14:paraId="2A8009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content defined in the present version of this API.</w:t>
      </w:r>
    </w:p>
    <w:p w14:paraId="0D058B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description: |</w:t>
      </w:r>
    </w:p>
    <w:p w14:paraId="28CBD2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Represents the </w:t>
      </w:r>
      <w:r w:rsidRPr="001E2071">
        <w:rPr>
          <w:rFonts w:ascii="Courier New" w:hAnsi="Courier New"/>
          <w:noProof/>
          <w:sz w:val="16"/>
          <w:lang w:eastAsia="ko-KR"/>
        </w:rPr>
        <w:t xml:space="preserve">dispersion type.  </w:t>
      </w:r>
    </w:p>
    <w:p w14:paraId="2E5549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Possible values are:</w:t>
      </w:r>
    </w:p>
    <w:p w14:paraId="18F208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DVDA: Data Volume Dispersion Analytics.</w:t>
      </w:r>
    </w:p>
    <w:p w14:paraId="183240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TDA: Transactions Dispersion Analytics.</w:t>
      </w:r>
    </w:p>
    <w:p w14:paraId="5AD51D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DVDA_AND_TDA: Data Volume Dispersion Analytics and Transactions Dispersion Analytics.</w:t>
      </w:r>
    </w:p>
    <w:p w14:paraId="3CE7C2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22A68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DispersionClass:</w:t>
      </w:r>
    </w:p>
    <w:p w14:paraId="500651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anyOf:</w:t>
      </w:r>
    </w:p>
    <w:p w14:paraId="1D6283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type: string</w:t>
      </w:r>
    </w:p>
    <w:p w14:paraId="674A68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enum:</w:t>
      </w:r>
    </w:p>
    <w:p w14:paraId="2C9534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FIXED</w:t>
      </w:r>
    </w:p>
    <w:p w14:paraId="730EEB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CAMPER</w:t>
      </w:r>
    </w:p>
    <w:p w14:paraId="1E7A0A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TRAVELLER</w:t>
      </w:r>
    </w:p>
    <w:p w14:paraId="4AF536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TOP_HEAVY</w:t>
      </w:r>
    </w:p>
    <w:p w14:paraId="3C31BE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type: string</w:t>
      </w:r>
    </w:p>
    <w:p w14:paraId="5B56F5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description: &gt;</w:t>
      </w:r>
    </w:p>
    <w:p w14:paraId="320B00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This string provides forward-compatibility with future</w:t>
      </w:r>
    </w:p>
    <w:p w14:paraId="6B1C12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extensions to the enumeration but is not used to encode</w:t>
      </w:r>
    </w:p>
    <w:p w14:paraId="2EF39F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content defined in the present version of this API.</w:t>
      </w:r>
    </w:p>
    <w:p w14:paraId="53462A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description: |</w:t>
      </w:r>
    </w:p>
    <w:p w14:paraId="45D779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Represents the </w:t>
      </w:r>
      <w:r w:rsidRPr="001E2071">
        <w:rPr>
          <w:rFonts w:ascii="Courier New" w:hAnsi="Courier New"/>
          <w:noProof/>
          <w:sz w:val="16"/>
          <w:lang w:eastAsia="ko-KR"/>
        </w:rPr>
        <w:t xml:space="preserve">dispersion class.  </w:t>
      </w:r>
    </w:p>
    <w:p w14:paraId="7664FF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Possible values are:</w:t>
      </w:r>
    </w:p>
    <w:p w14:paraId="1BA032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FIXED: Dispersion class as fixed UE its data or transaction usage at a location or</w:t>
      </w:r>
    </w:p>
    <w:p w14:paraId="6BB1ED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a slice, is higher than its class threshold set for its all data or transaction usage.</w:t>
      </w:r>
    </w:p>
    <w:p w14:paraId="240231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CAMPER: Dispersion class as camper UE, its data or transaction usage at a location or</w:t>
      </w:r>
    </w:p>
    <w:p w14:paraId="033504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a slice, is higher than its class threshold and lower than the fixed class threshold set</w:t>
      </w:r>
    </w:p>
    <w:p w14:paraId="24083C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for its all data or transaction usage.</w:t>
      </w:r>
    </w:p>
    <w:p w14:paraId="6B0D4B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TRAVELLER: Dispersion class as traveller UE, its data or transaction usage at a location</w:t>
      </w:r>
    </w:p>
    <w:p w14:paraId="780954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or a slice, is lower than the camper class threshold set for its all data or transaction</w:t>
      </w:r>
    </w:p>
    <w:p w14:paraId="18F080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usage.</w:t>
      </w:r>
    </w:p>
    <w:p w14:paraId="5D74C8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TOP_HEAVY: Dispersion class as Top_Heavy UE, who's dispersion percentile rating at a</w:t>
      </w:r>
    </w:p>
    <w:p w14:paraId="644196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location or a slice, is higher than its class threshold.</w:t>
      </w:r>
    </w:p>
    <w:p w14:paraId="434575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ACBBB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DispersionOrderingCriterion:</w:t>
      </w:r>
    </w:p>
    <w:p w14:paraId="54E718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4098E9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54EF0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005D4A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TIME_SLOT_START</w:t>
      </w:r>
    </w:p>
    <w:p w14:paraId="160C11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DISPERSION</w:t>
      </w:r>
    </w:p>
    <w:p w14:paraId="67F764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CLASSIFICATION</w:t>
      </w:r>
    </w:p>
    <w:p w14:paraId="18CB51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RANKING</w:t>
      </w:r>
    </w:p>
    <w:p w14:paraId="4AFB98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PERCENTILE_RANKING</w:t>
      </w:r>
    </w:p>
    <w:p w14:paraId="3118F4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566D0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description: &gt;</w:t>
      </w:r>
    </w:p>
    <w:p w14:paraId="74610C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4A1F56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2F3CCA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4A2668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3E78BD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order criterion for the list of dispersion.  </w:t>
      </w:r>
    </w:p>
    <w:p w14:paraId="390508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11220D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TIME_SLOT_START: Indicates the order of time slot start.</w:t>
      </w:r>
    </w:p>
    <w:p w14:paraId="625B8D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DISPERSION: Indicates the order of data/transaction dispersion.</w:t>
      </w:r>
    </w:p>
    <w:p w14:paraId="6D4D89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CLASSIFICATION: Indicates the order of data/transaction classification.</w:t>
      </w:r>
    </w:p>
    <w:p w14:paraId="529D29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w:t>
      </w:r>
      <w:r w:rsidRPr="001E2071">
        <w:rPr>
          <w:rFonts w:ascii="Courier New" w:eastAsia="SimSun" w:hAnsi="Courier New" w:hint="eastAsia"/>
          <w:sz w:val="16"/>
          <w:lang w:val="en-US" w:eastAsia="zh-CN"/>
        </w:rPr>
        <w:t>AN</w:t>
      </w:r>
      <w:r w:rsidRPr="001E2071">
        <w:rPr>
          <w:rFonts w:ascii="Courier New" w:eastAsia="SimSun" w:hAnsi="Courier New"/>
          <w:sz w:val="16"/>
          <w:lang w:val="en-US"/>
        </w:rPr>
        <w:t>KING: Indicates the order of data/transaction ranking.</w:t>
      </w:r>
    </w:p>
    <w:p w14:paraId="724C3C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PERCENTILE_RANKING: Indicates the order of data/transaction percentile ranking.</w:t>
      </w:r>
    </w:p>
    <w:p w14:paraId="71C75E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88AA0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hint="eastAsia"/>
          <w:sz w:val="16"/>
          <w:lang w:eastAsia="zh-CN"/>
        </w:rPr>
        <w:t>D</w:t>
      </w:r>
      <w:r w:rsidRPr="001E2071">
        <w:rPr>
          <w:rFonts w:ascii="Courier New" w:eastAsia="SimSun" w:hAnsi="Courier New"/>
          <w:sz w:val="16"/>
          <w:lang w:eastAsia="zh-CN"/>
        </w:rPr>
        <w:t>eviceType</w:t>
      </w:r>
      <w:r w:rsidRPr="001E2071">
        <w:rPr>
          <w:rFonts w:ascii="Courier New" w:eastAsia="SimSun" w:hAnsi="Courier New"/>
          <w:sz w:val="16"/>
          <w:lang w:val="en-US"/>
        </w:rPr>
        <w:t>:</w:t>
      </w:r>
    </w:p>
    <w:p w14:paraId="493943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34E8E1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52114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412A69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MOBILE_PHONE</w:t>
      </w:r>
    </w:p>
    <w:p w14:paraId="1310FB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SMART_PHONE</w:t>
      </w:r>
    </w:p>
    <w:p w14:paraId="0D8FFA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TABLET</w:t>
      </w:r>
    </w:p>
    <w:p w14:paraId="6781B2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DONGLE</w:t>
      </w:r>
    </w:p>
    <w:p w14:paraId="7599E1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MODEM</w:t>
      </w:r>
    </w:p>
    <w:p w14:paraId="2B7031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WLAN_ROUTER</w:t>
      </w:r>
    </w:p>
    <w:p w14:paraId="0A2404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IOT_DEVICE</w:t>
      </w:r>
    </w:p>
    <w:p w14:paraId="22C4D2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WEARABLE</w:t>
      </w:r>
    </w:p>
    <w:p w14:paraId="73D37A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MOBILE_TEST_PLATFORM</w:t>
      </w:r>
    </w:p>
    <w:p w14:paraId="13200A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UNDEFINED</w:t>
      </w:r>
    </w:p>
    <w:p w14:paraId="4F3520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41A4E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4044AF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261241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255F04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493AB0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zh-CN"/>
        </w:rPr>
        <w:t>device type</w:t>
      </w:r>
      <w:r w:rsidRPr="001E2071">
        <w:rPr>
          <w:rFonts w:ascii="Courier New" w:eastAsia="SimSun" w:hAnsi="Courier New"/>
          <w:sz w:val="16"/>
          <w:lang w:eastAsia="ko-KR"/>
        </w:rPr>
        <w:t xml:space="preserve">.  </w:t>
      </w:r>
    </w:p>
    <w:p w14:paraId="6B9DA0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192094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MOBILE_PHONE: Mobile Phone.</w:t>
      </w:r>
    </w:p>
    <w:p w14:paraId="11F735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SMART_PHONE: Smartphone.</w:t>
      </w:r>
    </w:p>
    <w:p w14:paraId="53D538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TABLET: Tablet</w:t>
      </w:r>
      <w:r w:rsidRPr="001E2071">
        <w:rPr>
          <w:rFonts w:ascii="Courier New" w:eastAsia="SimSun" w:hAnsi="Courier New"/>
          <w:sz w:val="16"/>
          <w:lang w:eastAsia="zh-CN"/>
        </w:rPr>
        <w:t>.</w:t>
      </w:r>
    </w:p>
    <w:p w14:paraId="35EC14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DONGLE: Dongle</w:t>
      </w:r>
      <w:r w:rsidRPr="001E2071">
        <w:rPr>
          <w:rFonts w:ascii="Courier New" w:eastAsia="SimSun" w:hAnsi="Courier New"/>
          <w:sz w:val="16"/>
          <w:lang w:eastAsia="zh-CN"/>
        </w:rPr>
        <w:t>.</w:t>
      </w:r>
    </w:p>
    <w:p w14:paraId="3CD569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MODEM: Modem</w:t>
      </w:r>
      <w:r w:rsidRPr="001E2071">
        <w:rPr>
          <w:rFonts w:ascii="Courier New" w:eastAsia="SimSun" w:hAnsi="Courier New"/>
          <w:sz w:val="16"/>
          <w:lang w:eastAsia="zh-CN"/>
        </w:rPr>
        <w:t>.</w:t>
      </w:r>
    </w:p>
    <w:p w14:paraId="623B80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WLAN_ROUTER: WLAN Router</w:t>
      </w:r>
      <w:r w:rsidRPr="001E2071">
        <w:rPr>
          <w:rFonts w:ascii="Courier New" w:eastAsia="SimSun" w:hAnsi="Courier New"/>
          <w:sz w:val="16"/>
          <w:lang w:eastAsia="zh-CN"/>
        </w:rPr>
        <w:t>.</w:t>
      </w:r>
    </w:p>
    <w:p w14:paraId="1FB019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IOT_DEVICE: IoT Device</w:t>
      </w:r>
      <w:r w:rsidRPr="001E2071">
        <w:rPr>
          <w:rFonts w:ascii="Courier New" w:eastAsia="SimSun" w:hAnsi="Courier New"/>
          <w:sz w:val="16"/>
          <w:lang w:eastAsia="zh-CN"/>
        </w:rPr>
        <w:t>.</w:t>
      </w:r>
    </w:p>
    <w:p w14:paraId="41BE13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WEARABLE: Wearable</w:t>
      </w:r>
      <w:r w:rsidRPr="001E2071">
        <w:rPr>
          <w:rFonts w:ascii="Courier New" w:eastAsia="SimSun" w:hAnsi="Courier New"/>
          <w:sz w:val="16"/>
          <w:lang w:eastAsia="zh-CN"/>
        </w:rPr>
        <w:t>.</w:t>
      </w:r>
    </w:p>
    <w:p w14:paraId="33FD8C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MOBILE_TEST_PLATFORM: Mobile Test Platform</w:t>
      </w:r>
      <w:r w:rsidRPr="001E2071">
        <w:rPr>
          <w:rFonts w:ascii="Courier New" w:eastAsia="SimSun" w:hAnsi="Courier New"/>
          <w:sz w:val="16"/>
          <w:lang w:eastAsia="zh-CN"/>
        </w:rPr>
        <w:t>.</w:t>
      </w:r>
    </w:p>
    <w:p w14:paraId="211172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UNDEFINED: Undefined</w:t>
      </w:r>
      <w:r w:rsidRPr="001E2071">
        <w:rPr>
          <w:rFonts w:ascii="Courier New" w:eastAsia="SimSun" w:hAnsi="Courier New"/>
          <w:sz w:val="16"/>
          <w:lang w:eastAsia="zh-CN"/>
        </w:rPr>
        <w:t>.</w:t>
      </w:r>
    </w:p>
    <w:p w14:paraId="3553CA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A8AB1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RedTransExpOrderingCriterion:</w:t>
      </w:r>
    </w:p>
    <w:p w14:paraId="65B597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026EF6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75E6FD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3984F5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TIME_SLOT_START</w:t>
      </w:r>
    </w:p>
    <w:p w14:paraId="3CC503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RED_TRANS_EXP</w:t>
      </w:r>
    </w:p>
    <w:p w14:paraId="6D2885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68E26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567716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319D87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03564D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20E887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13AFF0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order criterion for the list of Redundant Transmission Experience.  </w:t>
      </w:r>
    </w:p>
    <w:p w14:paraId="5F9C4E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0A8C96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TIME_SLOT_START: Indicates the order of time slot start.</w:t>
      </w:r>
    </w:p>
    <w:p w14:paraId="4E6D83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RED_TRANS_EXP: Indicates the order of Redundant Transmission Experience.</w:t>
      </w:r>
    </w:p>
    <w:p w14:paraId="5A4A37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C442E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WlanOrderingCriterion:</w:t>
      </w:r>
    </w:p>
    <w:p w14:paraId="0ECB9F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34B34B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5D5D3D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5D08EC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TIME_SLOT_START</w:t>
      </w:r>
    </w:p>
    <w:p w14:paraId="3A6346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NUMBER_OF_UES</w:t>
      </w:r>
    </w:p>
    <w:p w14:paraId="0D993B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RSSI</w:t>
      </w:r>
    </w:p>
    <w:p w14:paraId="4A9E7C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RTT</w:t>
      </w:r>
    </w:p>
    <w:p w14:paraId="3D249B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TRAFFIC_INFO</w:t>
      </w:r>
    </w:p>
    <w:p w14:paraId="40706D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341A3C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6D9C82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283A1D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5877C5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05EFB8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5891B6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order criterion for the list of WLAN performance information.  </w:t>
      </w:r>
    </w:p>
    <w:p w14:paraId="69054D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Possible values are:</w:t>
      </w:r>
    </w:p>
    <w:p w14:paraId="0B88AF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TIME_SLOT_START: Indicates the order of time slot start.</w:t>
      </w:r>
    </w:p>
    <w:p w14:paraId="15AFDC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NUMBER_OF_UES: Indicates the order of number of UEs.</w:t>
      </w:r>
    </w:p>
    <w:p w14:paraId="16A5AB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RSSI: Indicates the order of RSSI.</w:t>
      </w:r>
    </w:p>
    <w:p w14:paraId="6CAE9E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RTT: Indicates the order of RTT.</w:t>
      </w:r>
    </w:p>
    <w:p w14:paraId="01FF06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TRAFFIC_INFO: Indicates the order of Traffic information.</w:t>
      </w:r>
    </w:p>
    <w:p w14:paraId="2FA42C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8416C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ServiceExperienceType</w:t>
      </w:r>
      <w:r w:rsidRPr="001E2071">
        <w:rPr>
          <w:rFonts w:ascii="Courier New" w:eastAsia="SimSun" w:hAnsi="Courier New"/>
          <w:sz w:val="16"/>
          <w:lang w:val="en-US"/>
        </w:rPr>
        <w:t>:</w:t>
      </w:r>
    </w:p>
    <w:p w14:paraId="10D98F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056C78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D5269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4DB15A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VOICE</w:t>
      </w:r>
    </w:p>
    <w:p w14:paraId="27F169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val="en-US"/>
        </w:rPr>
        <w:t xml:space="preserve">          - </w:t>
      </w:r>
      <w:r w:rsidRPr="001E2071">
        <w:rPr>
          <w:rFonts w:ascii="Courier New" w:eastAsia="SimSun" w:hAnsi="Courier New"/>
          <w:sz w:val="16"/>
          <w:lang w:eastAsia="zh-CN"/>
        </w:rPr>
        <w:t>VIDEO</w:t>
      </w:r>
    </w:p>
    <w:p w14:paraId="736C49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OTHER</w:t>
      </w:r>
    </w:p>
    <w:p w14:paraId="1C5915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09C52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282661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w:t>
      </w:r>
    </w:p>
    <w:p w14:paraId="637F30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but is not used to encode content defined in the present version of this API.</w:t>
      </w:r>
    </w:p>
    <w:p w14:paraId="216702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07C50F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Represents the type of the service experience analytics.  </w:t>
      </w:r>
    </w:p>
    <w:p w14:paraId="2DF51B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2F1EAF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VOICE</w:t>
      </w:r>
      <w:r w:rsidRPr="001E2071">
        <w:rPr>
          <w:rFonts w:ascii="Courier New" w:eastAsia="SimSun" w:hAnsi="Courier New"/>
          <w:sz w:val="16"/>
          <w:lang w:val="en-US"/>
        </w:rPr>
        <w:t xml:space="preserve">: </w:t>
      </w:r>
      <w:r w:rsidRPr="001E2071">
        <w:rPr>
          <w:rFonts w:ascii="Courier New" w:eastAsia="SimSun" w:hAnsi="Courier New" w:hint="eastAsia"/>
          <w:sz w:val="16"/>
          <w:lang w:eastAsia="zh-CN"/>
        </w:rPr>
        <w:t>I</w:t>
      </w:r>
      <w:r w:rsidRPr="001E2071">
        <w:rPr>
          <w:rFonts w:ascii="Courier New" w:eastAsia="SimSun" w:hAnsi="Courier New"/>
          <w:sz w:val="16"/>
          <w:lang w:eastAsia="zh-CN"/>
        </w:rPr>
        <w:t>ndicates that the service experience analytics is for voice service</w:t>
      </w:r>
      <w:r w:rsidRPr="001E2071">
        <w:rPr>
          <w:rFonts w:ascii="Courier New" w:eastAsia="SimSun" w:hAnsi="Courier New"/>
          <w:sz w:val="16"/>
          <w:lang w:val="en-US"/>
        </w:rPr>
        <w:t>.</w:t>
      </w:r>
    </w:p>
    <w:p w14:paraId="472EA5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VIDEO</w:t>
      </w:r>
      <w:r w:rsidRPr="001E2071">
        <w:rPr>
          <w:rFonts w:ascii="Courier New" w:eastAsia="SimSun" w:hAnsi="Courier New"/>
          <w:sz w:val="16"/>
          <w:lang w:val="en-US"/>
        </w:rPr>
        <w:t xml:space="preserve">: </w:t>
      </w:r>
      <w:r w:rsidRPr="001E2071">
        <w:rPr>
          <w:rFonts w:ascii="Courier New" w:eastAsia="SimSun" w:hAnsi="Courier New" w:hint="eastAsia"/>
          <w:sz w:val="16"/>
          <w:lang w:eastAsia="zh-CN"/>
        </w:rPr>
        <w:t>I</w:t>
      </w:r>
      <w:r w:rsidRPr="001E2071">
        <w:rPr>
          <w:rFonts w:ascii="Courier New" w:eastAsia="SimSun" w:hAnsi="Courier New"/>
          <w:sz w:val="16"/>
          <w:lang w:eastAsia="zh-CN"/>
        </w:rPr>
        <w:t>ndicates that the service experience analytics is for video service</w:t>
      </w:r>
      <w:r w:rsidRPr="001E2071">
        <w:rPr>
          <w:rFonts w:ascii="Courier New" w:eastAsia="SimSun" w:hAnsi="Courier New"/>
          <w:sz w:val="16"/>
          <w:lang w:val="en-US"/>
        </w:rPr>
        <w:t>.</w:t>
      </w:r>
    </w:p>
    <w:p w14:paraId="639A4F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OTHER: Indicates that the service experience analytics is for other service.</w:t>
      </w:r>
    </w:p>
    <w:p w14:paraId="31F478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ABF27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DnPerfOrderingCriterion</w:t>
      </w:r>
      <w:r w:rsidRPr="001E2071">
        <w:rPr>
          <w:rFonts w:ascii="Courier New" w:eastAsia="SimSun" w:hAnsi="Courier New"/>
          <w:sz w:val="16"/>
          <w:lang w:val="en-US"/>
        </w:rPr>
        <w:t>:</w:t>
      </w:r>
    </w:p>
    <w:p w14:paraId="62578C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53A310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31C2AE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149B61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AVERAGE_TRAFFIC_RATE</w:t>
      </w:r>
    </w:p>
    <w:p w14:paraId="27EB76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MAXIMUM_TRAFFIC_RATE</w:t>
      </w:r>
    </w:p>
    <w:p w14:paraId="0F2FE7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AVERAGE_PACKET_DELAY</w:t>
      </w:r>
    </w:p>
    <w:p w14:paraId="3BCEF3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MAXIMUM_PACKET_DELAY</w:t>
      </w:r>
    </w:p>
    <w:p w14:paraId="0D6635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AVERAGE_PACKET_LOSS_RATE</w:t>
      </w:r>
    </w:p>
    <w:p w14:paraId="251D1F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95B7B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75A1D6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5CBC58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409A9D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068700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order criterion for the list of </w:t>
      </w:r>
      <w:r w:rsidRPr="001E2071">
        <w:rPr>
          <w:rFonts w:ascii="Courier New" w:eastAsia="SimSun" w:hAnsi="Courier New"/>
          <w:sz w:val="16"/>
        </w:rPr>
        <w:t>DN performance</w:t>
      </w:r>
      <w:r w:rsidRPr="001E2071">
        <w:rPr>
          <w:rFonts w:ascii="Courier New" w:eastAsia="SimSun" w:hAnsi="Courier New"/>
          <w:sz w:val="16"/>
          <w:lang w:eastAsia="ko-KR"/>
        </w:rPr>
        <w:t xml:space="preserve"> analytics.  </w:t>
      </w:r>
    </w:p>
    <w:p w14:paraId="042C96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3D9C93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AVERAGE_TRAFFIC_RATE</w:t>
      </w:r>
      <w:r w:rsidRPr="001E2071">
        <w:rPr>
          <w:rFonts w:ascii="Courier New" w:eastAsia="SimSun" w:hAnsi="Courier New"/>
          <w:sz w:val="16"/>
          <w:lang w:val="en-US"/>
        </w:rPr>
        <w:t>:</w:t>
      </w:r>
      <w:r w:rsidRPr="001E2071">
        <w:rPr>
          <w:rFonts w:ascii="Courier New" w:eastAsia="SimSun" w:hAnsi="Courier New"/>
          <w:sz w:val="16"/>
        </w:rPr>
        <w:t xml:space="preserve"> Indicates the </w:t>
      </w:r>
      <w:r w:rsidRPr="001E2071">
        <w:rPr>
          <w:rFonts w:ascii="Courier New" w:eastAsia="SimSun" w:hAnsi="Courier New"/>
          <w:sz w:val="16"/>
          <w:lang w:eastAsia="zh-CN"/>
        </w:rPr>
        <w:t>average traffic rate</w:t>
      </w:r>
      <w:r w:rsidRPr="001E2071">
        <w:rPr>
          <w:rFonts w:ascii="Courier New" w:eastAsia="SimSun" w:hAnsi="Courier New"/>
          <w:sz w:val="16"/>
        </w:rPr>
        <w:t xml:space="preserve">.  </w:t>
      </w:r>
    </w:p>
    <w:p w14:paraId="3ADE36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MAXIMUM_TRAFFIC_RATE</w:t>
      </w:r>
      <w:r w:rsidRPr="001E2071">
        <w:rPr>
          <w:rFonts w:ascii="Courier New" w:eastAsia="SimSun" w:hAnsi="Courier New"/>
          <w:sz w:val="16"/>
          <w:lang w:val="en-US"/>
        </w:rPr>
        <w:t>:</w:t>
      </w:r>
      <w:r w:rsidRPr="001E2071">
        <w:rPr>
          <w:rFonts w:ascii="Courier New" w:eastAsia="SimSun" w:hAnsi="Courier New"/>
          <w:sz w:val="16"/>
        </w:rPr>
        <w:t xml:space="preserve"> Indicates the maximum traffic rate.  </w:t>
      </w:r>
    </w:p>
    <w:p w14:paraId="79EED3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AVERAGE_PACKET_DELAY</w:t>
      </w:r>
      <w:r w:rsidRPr="001E2071">
        <w:rPr>
          <w:rFonts w:ascii="Courier New" w:eastAsia="SimSun" w:hAnsi="Courier New"/>
          <w:sz w:val="16"/>
          <w:lang w:val="en-US"/>
        </w:rPr>
        <w:t>:</w:t>
      </w:r>
      <w:r w:rsidRPr="001E2071">
        <w:rPr>
          <w:rFonts w:ascii="Courier New" w:eastAsia="SimSun" w:hAnsi="Courier New"/>
          <w:sz w:val="16"/>
        </w:rPr>
        <w:t xml:space="preserve"> Indicates the </w:t>
      </w:r>
      <w:r w:rsidRPr="001E2071">
        <w:rPr>
          <w:rFonts w:ascii="Courier New" w:eastAsia="SimSun" w:hAnsi="Courier New"/>
          <w:sz w:val="16"/>
          <w:lang w:eastAsia="zh-CN"/>
        </w:rPr>
        <w:t xml:space="preserve">average </w:t>
      </w:r>
      <w:r w:rsidRPr="001E2071">
        <w:rPr>
          <w:rFonts w:ascii="Courier New" w:eastAsia="SimSun" w:hAnsi="Courier New"/>
          <w:sz w:val="16"/>
        </w:rPr>
        <w:t xml:space="preserve">packet delay.  </w:t>
      </w:r>
    </w:p>
    <w:p w14:paraId="5A2964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MAXIMUM_PACKET_DELAY</w:t>
      </w:r>
      <w:r w:rsidRPr="001E2071">
        <w:rPr>
          <w:rFonts w:ascii="Courier New" w:eastAsia="SimSun" w:hAnsi="Courier New"/>
          <w:sz w:val="16"/>
          <w:lang w:val="en-US"/>
        </w:rPr>
        <w:t>:</w:t>
      </w:r>
      <w:r w:rsidRPr="001E2071">
        <w:rPr>
          <w:rFonts w:ascii="Courier New" w:eastAsia="SimSun" w:hAnsi="Courier New"/>
          <w:sz w:val="16"/>
          <w:lang w:eastAsia="zh-CN"/>
        </w:rPr>
        <w:t xml:space="preserve"> Indicates the maximum packet delay.  </w:t>
      </w:r>
    </w:p>
    <w:p w14:paraId="00F9EC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val="en-US"/>
        </w:rPr>
        <w:t xml:space="preserve">        - </w:t>
      </w:r>
      <w:r w:rsidRPr="001E2071">
        <w:rPr>
          <w:rFonts w:ascii="Courier New" w:eastAsia="SimSun" w:hAnsi="Courier New"/>
          <w:sz w:val="16"/>
        </w:rPr>
        <w:t>AVERAGE_PACKET_LOSS_RATE</w:t>
      </w:r>
      <w:r w:rsidRPr="001E2071">
        <w:rPr>
          <w:rFonts w:ascii="Courier New" w:eastAsia="SimSun" w:hAnsi="Courier New"/>
          <w:sz w:val="16"/>
          <w:lang w:val="en-US"/>
        </w:rPr>
        <w:t>:</w:t>
      </w:r>
      <w:r w:rsidRPr="001E2071">
        <w:rPr>
          <w:rFonts w:ascii="Courier New" w:eastAsia="SimSun" w:hAnsi="Courier New"/>
          <w:sz w:val="16"/>
          <w:lang w:eastAsia="zh-CN"/>
        </w:rPr>
        <w:t xml:space="preserve"> Indicates the average packet loss rate.</w:t>
      </w:r>
    </w:p>
    <w:p w14:paraId="0EE99D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3353FA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TermCause</w:t>
      </w:r>
      <w:r w:rsidRPr="001E2071">
        <w:rPr>
          <w:rFonts w:ascii="Courier New" w:eastAsia="SimSun" w:hAnsi="Courier New"/>
          <w:sz w:val="16"/>
          <w:lang w:val="en-US"/>
        </w:rPr>
        <w:t>:</w:t>
      </w:r>
    </w:p>
    <w:p w14:paraId="37C3AC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68AE31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7DBF51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2F9FEE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USER_CONSENT_REVOKED</w:t>
      </w:r>
    </w:p>
    <w:p w14:paraId="25969F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NWDAF_OVERLOAD</w:t>
      </w:r>
    </w:p>
    <w:p w14:paraId="1E7D5E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UE_LEFT_AREA</w:t>
      </w:r>
    </w:p>
    <w:p w14:paraId="4AABBF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39D720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0D122F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0DC4FC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5925E1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1D3CB0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cs="Arial"/>
          <w:sz w:val="16"/>
          <w:szCs w:val="18"/>
        </w:rPr>
        <w:t xml:space="preserve">Represents the cause for the analytics subscription termination request.  </w:t>
      </w:r>
    </w:p>
    <w:p w14:paraId="3C52A6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49BEEC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USER_CONSENT_REVOKED: The user consent has been revoked.</w:t>
      </w:r>
    </w:p>
    <w:p w14:paraId="3C72ED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NWDAF_OVERLOAD: The NWDAF is overloaded.</w:t>
      </w:r>
    </w:p>
    <w:p w14:paraId="1FFF60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val="en-US"/>
        </w:rPr>
        <w:t xml:space="preserve">          - </w:t>
      </w:r>
      <w:r w:rsidRPr="001E2071">
        <w:rPr>
          <w:rFonts w:ascii="Courier New" w:eastAsia="SimSun" w:hAnsi="Courier New"/>
          <w:sz w:val="16"/>
        </w:rPr>
        <w:t>UE_LEFT_AREA: The UE has mo</w:t>
      </w:r>
      <w:r w:rsidRPr="001E2071">
        <w:rPr>
          <w:rFonts w:ascii="Courier New" w:eastAsia="SimSun" w:hAnsi="Courier New"/>
          <w:sz w:val="16"/>
          <w:lang w:eastAsia="zh-CN"/>
        </w:rPr>
        <w:t>ved out of the NWDAF serving area.</w:t>
      </w:r>
    </w:p>
    <w:p w14:paraId="23232F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UserDataConOrderCrit</w:t>
      </w:r>
      <w:r w:rsidRPr="001E2071">
        <w:rPr>
          <w:rFonts w:ascii="Courier New" w:eastAsia="SimSun" w:hAnsi="Courier New"/>
          <w:sz w:val="16"/>
          <w:lang w:val="en-US"/>
        </w:rPr>
        <w:t>:</w:t>
      </w:r>
    </w:p>
    <w:p w14:paraId="17D6D6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27F0BD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59A0DE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0B8EAD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APPLICABLE_TIME_WINDOW</w:t>
      </w:r>
    </w:p>
    <w:p w14:paraId="7BA650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NETWORK_STATUS_INDICATION</w:t>
      </w:r>
    </w:p>
    <w:p w14:paraId="3658CB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078A69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63ED74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278871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3883AA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2E33E4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cs="Arial"/>
          <w:sz w:val="16"/>
          <w:szCs w:val="18"/>
        </w:rPr>
        <w:t>cause for requesting to terminate an analytics subscription</w:t>
      </w:r>
      <w:r w:rsidRPr="001E2071">
        <w:rPr>
          <w:rFonts w:ascii="Courier New" w:eastAsia="SimSun" w:hAnsi="Courier New"/>
          <w:sz w:val="16"/>
          <w:lang w:eastAsia="ko-KR"/>
        </w:rPr>
        <w:t xml:space="preserve">.  </w:t>
      </w:r>
    </w:p>
    <w:p w14:paraId="17CF22A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00725B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APPLICABLE_TIME_WINDOW: T</w:t>
      </w:r>
      <w:r w:rsidRPr="001E2071">
        <w:rPr>
          <w:rFonts w:ascii="Courier New" w:eastAsia="SimSun" w:hAnsi="Courier New" w:hint="eastAsia"/>
          <w:sz w:val="16"/>
          <w:lang w:eastAsia="zh-CN"/>
        </w:rPr>
        <w:t>he</w:t>
      </w:r>
      <w:r w:rsidRPr="001E2071">
        <w:rPr>
          <w:rFonts w:ascii="Courier New" w:eastAsia="SimSun" w:hAnsi="Courier New"/>
          <w:sz w:val="16"/>
          <w:lang w:eastAsia="zh-CN"/>
        </w:rPr>
        <w:t xml:space="preserve"> ordering criterion</w:t>
      </w:r>
      <w:r w:rsidRPr="001E2071">
        <w:rPr>
          <w:rFonts w:ascii="Courier New" w:eastAsia="SimSun" w:hAnsi="Courier New"/>
          <w:sz w:val="16"/>
        </w:rPr>
        <w:t xml:space="preserve"> is the Applicable Time Window.</w:t>
      </w:r>
    </w:p>
    <w:p w14:paraId="3E2A6C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lastRenderedPageBreak/>
        <w:t xml:space="preserve">          - </w:t>
      </w:r>
      <w:r w:rsidRPr="001E2071">
        <w:rPr>
          <w:rFonts w:ascii="Courier New" w:eastAsia="SimSun" w:hAnsi="Courier New"/>
          <w:sz w:val="16"/>
          <w:lang w:eastAsia="zh-CN"/>
        </w:rPr>
        <w:t>NETWORK_STATUS_INDICATION</w:t>
      </w:r>
      <w:r w:rsidRPr="001E2071">
        <w:rPr>
          <w:rFonts w:ascii="Courier New" w:eastAsia="SimSun" w:hAnsi="Courier New"/>
          <w:sz w:val="16"/>
        </w:rPr>
        <w:t>: T</w:t>
      </w:r>
      <w:r w:rsidRPr="001E2071">
        <w:rPr>
          <w:rFonts w:ascii="Courier New" w:eastAsia="SimSun" w:hAnsi="Courier New" w:hint="eastAsia"/>
          <w:sz w:val="16"/>
          <w:lang w:eastAsia="zh-CN"/>
        </w:rPr>
        <w:t>he</w:t>
      </w:r>
      <w:r w:rsidRPr="001E2071">
        <w:rPr>
          <w:rFonts w:ascii="Courier New" w:eastAsia="SimSun" w:hAnsi="Courier New"/>
          <w:sz w:val="16"/>
          <w:lang w:eastAsia="zh-CN"/>
        </w:rPr>
        <w:t xml:space="preserve"> ordering criterion</w:t>
      </w:r>
      <w:r w:rsidRPr="001E2071">
        <w:rPr>
          <w:rFonts w:ascii="Courier New" w:eastAsia="SimSun" w:hAnsi="Courier New"/>
          <w:sz w:val="16"/>
        </w:rPr>
        <w:t xml:space="preserve"> is the </w:t>
      </w:r>
      <w:r w:rsidRPr="001E2071">
        <w:rPr>
          <w:rFonts w:ascii="Courier New" w:eastAsia="SimSun" w:hAnsi="Courier New"/>
          <w:sz w:val="16"/>
          <w:lang w:eastAsia="zh-CN"/>
        </w:rPr>
        <w:t>network status indication</w:t>
      </w:r>
      <w:r w:rsidRPr="001E2071">
        <w:rPr>
          <w:rFonts w:ascii="Courier New" w:eastAsia="SimSun" w:hAnsi="Courier New"/>
          <w:sz w:val="16"/>
        </w:rPr>
        <w:t>.</w:t>
      </w:r>
    </w:p>
    <w:p w14:paraId="7C8671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CB709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UeMobilityOrderCriterion</w:t>
      </w:r>
      <w:r w:rsidRPr="001E2071">
        <w:rPr>
          <w:rFonts w:ascii="Courier New" w:eastAsia="SimSun" w:hAnsi="Courier New"/>
          <w:sz w:val="16"/>
          <w:lang w:val="en-US"/>
        </w:rPr>
        <w:t>:</w:t>
      </w:r>
    </w:p>
    <w:p w14:paraId="24F32B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1FEA87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03660B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7CD1C7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TIME</w:t>
      </w:r>
      <w:r w:rsidRPr="001E2071">
        <w:rPr>
          <w:rFonts w:ascii="Courier New" w:eastAsia="SimSun" w:hAnsi="Courier New" w:hint="eastAsia"/>
          <w:sz w:val="16"/>
          <w:lang w:eastAsia="zh-CN"/>
        </w:rPr>
        <w:t>_</w:t>
      </w:r>
      <w:r w:rsidRPr="001E2071">
        <w:rPr>
          <w:rFonts w:ascii="Courier New" w:eastAsia="SimSun" w:hAnsi="Courier New"/>
          <w:sz w:val="16"/>
          <w:lang w:eastAsia="zh-CN"/>
        </w:rPr>
        <w:t>SLOT</w:t>
      </w:r>
    </w:p>
    <w:p w14:paraId="16D468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DC019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7DB051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702413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330969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0B15C3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ordering criterion for the list of </w:t>
      </w:r>
      <w:r w:rsidRPr="001E2071">
        <w:rPr>
          <w:rFonts w:ascii="Courier New" w:eastAsia="SimSun" w:hAnsi="Courier New"/>
          <w:sz w:val="16"/>
          <w:lang w:eastAsia="zh-CN"/>
        </w:rPr>
        <w:t>UE mobility</w:t>
      </w:r>
      <w:r w:rsidRPr="001E2071">
        <w:rPr>
          <w:rFonts w:ascii="Courier New" w:eastAsia="SimSun" w:hAnsi="Courier New"/>
          <w:sz w:val="16"/>
          <w:lang w:eastAsia="ko-KR"/>
        </w:rPr>
        <w:t xml:space="preserve"> analytics.  </w:t>
      </w:r>
    </w:p>
    <w:p w14:paraId="5CF767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1A4940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TIME</w:t>
      </w:r>
      <w:r w:rsidRPr="001E2071">
        <w:rPr>
          <w:rFonts w:ascii="Courier New" w:eastAsia="SimSun" w:hAnsi="Courier New" w:hint="eastAsia"/>
          <w:sz w:val="16"/>
          <w:lang w:eastAsia="zh-CN"/>
        </w:rPr>
        <w:t>_</w:t>
      </w:r>
      <w:r w:rsidRPr="001E2071">
        <w:rPr>
          <w:rFonts w:ascii="Courier New" w:eastAsia="SimSun" w:hAnsi="Courier New"/>
          <w:sz w:val="16"/>
          <w:lang w:eastAsia="zh-CN"/>
        </w:rPr>
        <w:t>SLOT</w:t>
      </w:r>
      <w:r w:rsidRPr="001E2071">
        <w:rPr>
          <w:rFonts w:ascii="Courier New" w:eastAsia="SimSun" w:hAnsi="Courier New"/>
          <w:sz w:val="16"/>
        </w:rPr>
        <w:t>: T</w:t>
      </w:r>
      <w:r w:rsidRPr="001E2071">
        <w:rPr>
          <w:rFonts w:ascii="Courier New" w:eastAsia="SimSun" w:hAnsi="Courier New" w:hint="eastAsia"/>
          <w:sz w:val="16"/>
          <w:lang w:eastAsia="zh-CN"/>
        </w:rPr>
        <w:t>he</w:t>
      </w:r>
      <w:r w:rsidRPr="001E2071">
        <w:rPr>
          <w:rFonts w:ascii="Courier New" w:eastAsia="SimSun" w:hAnsi="Courier New"/>
          <w:sz w:val="16"/>
          <w:lang w:eastAsia="zh-CN"/>
        </w:rPr>
        <w:t xml:space="preserve"> ordering criterion</w:t>
      </w:r>
      <w:r w:rsidRPr="001E2071">
        <w:rPr>
          <w:rFonts w:ascii="Courier New" w:eastAsia="SimSun" w:hAnsi="Courier New"/>
          <w:sz w:val="16"/>
        </w:rPr>
        <w:t xml:space="preserve"> is the time slot.</w:t>
      </w:r>
    </w:p>
    <w:p w14:paraId="074AF3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16192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UeCommOrderCriterion</w:t>
      </w:r>
      <w:r w:rsidRPr="001E2071">
        <w:rPr>
          <w:rFonts w:ascii="Courier New" w:eastAsia="SimSun" w:hAnsi="Courier New"/>
          <w:sz w:val="16"/>
          <w:lang w:val="en-US"/>
        </w:rPr>
        <w:t>:</w:t>
      </w:r>
    </w:p>
    <w:p w14:paraId="773916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64339E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B55B1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117EE3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START_TIME</w:t>
      </w:r>
    </w:p>
    <w:p w14:paraId="4BF92E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DURATION</w:t>
      </w:r>
    </w:p>
    <w:p w14:paraId="318AA5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EF155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7B5A6E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574698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4A5366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7C844D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ordering criterion for the list of </w:t>
      </w:r>
      <w:r w:rsidRPr="001E2071">
        <w:rPr>
          <w:rFonts w:ascii="Courier New" w:eastAsia="SimSun" w:hAnsi="Courier New"/>
          <w:sz w:val="16"/>
          <w:lang w:eastAsia="zh-CN"/>
        </w:rPr>
        <w:t>UE communication</w:t>
      </w:r>
      <w:r w:rsidRPr="001E2071">
        <w:rPr>
          <w:rFonts w:ascii="Courier New" w:eastAsia="SimSun" w:hAnsi="Courier New"/>
          <w:sz w:val="16"/>
          <w:lang w:eastAsia="ko-KR"/>
        </w:rPr>
        <w:t xml:space="preserve"> analytics.  </w:t>
      </w:r>
    </w:p>
    <w:p w14:paraId="7AA3D0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7971F2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START_TIME: T</w:t>
      </w:r>
      <w:r w:rsidRPr="001E2071">
        <w:rPr>
          <w:rFonts w:ascii="Courier New" w:eastAsia="SimSun" w:hAnsi="Courier New" w:hint="eastAsia"/>
          <w:sz w:val="16"/>
          <w:lang w:eastAsia="zh-CN"/>
        </w:rPr>
        <w:t>he</w:t>
      </w:r>
      <w:r w:rsidRPr="001E2071">
        <w:rPr>
          <w:rFonts w:ascii="Courier New" w:eastAsia="SimSun" w:hAnsi="Courier New"/>
          <w:sz w:val="16"/>
          <w:lang w:eastAsia="zh-CN"/>
        </w:rPr>
        <w:t xml:space="preserve"> ordering criterion</w:t>
      </w:r>
      <w:r w:rsidRPr="001E2071">
        <w:rPr>
          <w:rFonts w:ascii="Courier New" w:eastAsia="SimSun" w:hAnsi="Courier New"/>
          <w:sz w:val="16"/>
        </w:rPr>
        <w:t xml:space="preserve"> of the analytics is the start time.</w:t>
      </w:r>
    </w:p>
    <w:p w14:paraId="23680F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DURATION</w:t>
      </w:r>
      <w:r w:rsidRPr="001E2071">
        <w:rPr>
          <w:rFonts w:ascii="Courier New" w:eastAsia="SimSun" w:hAnsi="Courier New"/>
          <w:sz w:val="16"/>
        </w:rPr>
        <w:t>: T</w:t>
      </w:r>
      <w:r w:rsidRPr="001E2071">
        <w:rPr>
          <w:rFonts w:ascii="Courier New" w:eastAsia="SimSun" w:hAnsi="Courier New" w:hint="eastAsia"/>
          <w:sz w:val="16"/>
          <w:lang w:eastAsia="zh-CN"/>
        </w:rPr>
        <w:t>he</w:t>
      </w:r>
      <w:r w:rsidRPr="001E2071">
        <w:rPr>
          <w:rFonts w:ascii="Courier New" w:eastAsia="SimSun" w:hAnsi="Courier New"/>
          <w:sz w:val="16"/>
          <w:lang w:eastAsia="zh-CN"/>
        </w:rPr>
        <w:t xml:space="preserve"> ordering criterion</w:t>
      </w:r>
      <w:r w:rsidRPr="001E2071">
        <w:rPr>
          <w:rFonts w:ascii="Courier New" w:eastAsia="SimSun" w:hAnsi="Courier New"/>
          <w:sz w:val="16"/>
        </w:rPr>
        <w:t xml:space="preserve"> of the analytics is the </w:t>
      </w:r>
      <w:r w:rsidRPr="001E2071">
        <w:rPr>
          <w:rFonts w:ascii="Courier New" w:eastAsia="SimSun" w:hAnsi="Courier New"/>
          <w:sz w:val="16"/>
          <w:lang w:eastAsia="zh-CN"/>
        </w:rPr>
        <w:t>duration of the communication</w:t>
      </w:r>
      <w:r w:rsidRPr="001E2071">
        <w:rPr>
          <w:rFonts w:ascii="Courier New" w:eastAsia="SimSun" w:hAnsi="Courier New"/>
          <w:sz w:val="16"/>
        </w:rPr>
        <w:t>.</w:t>
      </w:r>
    </w:p>
    <w:p w14:paraId="6A2DDB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C47C9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NetworkPerfOrderCriterion</w:t>
      </w:r>
      <w:r w:rsidRPr="001E2071">
        <w:rPr>
          <w:rFonts w:ascii="Courier New" w:eastAsia="SimSun" w:hAnsi="Courier New"/>
          <w:sz w:val="16"/>
          <w:lang w:val="en-US"/>
        </w:rPr>
        <w:t>:</w:t>
      </w:r>
    </w:p>
    <w:p w14:paraId="69026D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1D33BD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4E7C1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29E63E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NUMBER_OF_UES</w:t>
      </w:r>
    </w:p>
    <w:p w14:paraId="00F9B8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COMMUNICATION_PERF</w:t>
      </w:r>
    </w:p>
    <w:p w14:paraId="07214E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MOBILITY_PERF</w:t>
      </w:r>
    </w:p>
    <w:p w14:paraId="23DE91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C7AFD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05508B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7DFF84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4E91DC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4CB739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ordering criterion for the list of </w:t>
      </w:r>
      <w:r w:rsidRPr="001E2071">
        <w:rPr>
          <w:rFonts w:ascii="Courier New" w:eastAsia="SimSun" w:hAnsi="Courier New"/>
          <w:sz w:val="16"/>
          <w:lang w:eastAsia="zh-CN"/>
        </w:rPr>
        <w:t>network</w:t>
      </w:r>
      <w:r w:rsidRPr="001E2071">
        <w:rPr>
          <w:rFonts w:ascii="Courier New" w:eastAsia="SimSun" w:hAnsi="Courier New"/>
          <w:sz w:val="16"/>
          <w:lang w:eastAsia="ko-KR"/>
        </w:rPr>
        <w:t xml:space="preserve"> performance analytics.  </w:t>
      </w:r>
    </w:p>
    <w:p w14:paraId="2C3531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0FAC78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NUMBER_OF_UES: T</w:t>
      </w:r>
      <w:r w:rsidRPr="001E2071">
        <w:rPr>
          <w:rFonts w:ascii="Courier New" w:eastAsia="SimSun" w:hAnsi="Courier New"/>
          <w:sz w:val="16"/>
          <w:lang w:eastAsia="zh-CN"/>
        </w:rPr>
        <w:t>he ordering criterion</w:t>
      </w:r>
      <w:r w:rsidRPr="001E2071">
        <w:rPr>
          <w:rFonts w:ascii="Courier New" w:eastAsia="SimSun" w:hAnsi="Courier New"/>
          <w:sz w:val="16"/>
        </w:rPr>
        <w:t xml:space="preserve"> of the analytics is the number of UEs.</w:t>
      </w:r>
    </w:p>
    <w:p w14:paraId="669852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COMMUNICATION_PERF</w:t>
      </w:r>
      <w:r w:rsidRPr="001E2071">
        <w:rPr>
          <w:rFonts w:ascii="Courier New" w:eastAsia="SimSun" w:hAnsi="Courier New"/>
          <w:sz w:val="16"/>
        </w:rPr>
        <w:t>: T</w:t>
      </w:r>
      <w:r w:rsidRPr="001E2071">
        <w:rPr>
          <w:rFonts w:ascii="Courier New" w:eastAsia="SimSun" w:hAnsi="Courier New"/>
          <w:sz w:val="16"/>
          <w:lang w:eastAsia="zh-CN"/>
        </w:rPr>
        <w:t>he ordering criterion</w:t>
      </w:r>
      <w:r w:rsidRPr="001E2071">
        <w:rPr>
          <w:rFonts w:ascii="Courier New" w:eastAsia="SimSun" w:hAnsi="Courier New"/>
          <w:sz w:val="16"/>
        </w:rPr>
        <w:t xml:space="preserve"> of the analytics is the </w:t>
      </w:r>
      <w:r w:rsidRPr="001E2071">
        <w:rPr>
          <w:rFonts w:ascii="Courier New" w:eastAsia="SimSun" w:hAnsi="Courier New"/>
          <w:sz w:val="16"/>
          <w:lang w:eastAsia="zh-CN"/>
        </w:rPr>
        <w:t>communication</w:t>
      </w:r>
      <w:r w:rsidRPr="001E2071">
        <w:rPr>
          <w:rFonts w:ascii="Courier New" w:eastAsia="SimSun" w:hAnsi="Courier New"/>
          <w:sz w:val="16"/>
        </w:rPr>
        <w:t xml:space="preserve"> performance.</w:t>
      </w:r>
    </w:p>
    <w:p w14:paraId="7CAB27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MOBILITY_PERF</w:t>
      </w:r>
      <w:r w:rsidRPr="001E2071">
        <w:rPr>
          <w:rFonts w:ascii="Courier New" w:eastAsia="SimSun" w:hAnsi="Courier New"/>
          <w:sz w:val="16"/>
        </w:rPr>
        <w:t>: T</w:t>
      </w:r>
      <w:r w:rsidRPr="001E2071">
        <w:rPr>
          <w:rFonts w:ascii="Courier New" w:eastAsia="SimSun" w:hAnsi="Courier New"/>
          <w:sz w:val="16"/>
          <w:lang w:eastAsia="zh-CN"/>
        </w:rPr>
        <w:t>he ordering criterion</w:t>
      </w:r>
      <w:r w:rsidRPr="001E2071">
        <w:rPr>
          <w:rFonts w:ascii="Courier New" w:eastAsia="SimSun" w:hAnsi="Courier New"/>
          <w:sz w:val="16"/>
        </w:rPr>
        <w:t xml:space="preserve"> of the analytics is themobility performance.</w:t>
      </w:r>
    </w:p>
    <w:p w14:paraId="4D1189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E248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LocInfoGranularity</w:t>
      </w:r>
      <w:r w:rsidRPr="001E2071">
        <w:rPr>
          <w:rFonts w:ascii="Courier New" w:eastAsia="SimSun" w:hAnsi="Courier New"/>
          <w:sz w:val="16"/>
          <w:lang w:val="en-US"/>
        </w:rPr>
        <w:t>:</w:t>
      </w:r>
    </w:p>
    <w:p w14:paraId="67FA10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7F4665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AB330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57682E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hint="eastAsia"/>
          <w:sz w:val="16"/>
          <w:lang w:eastAsia="zh-CN"/>
        </w:rPr>
        <w:t>T</w:t>
      </w:r>
      <w:r w:rsidRPr="001E2071">
        <w:rPr>
          <w:rFonts w:ascii="Courier New" w:eastAsia="SimSun" w:hAnsi="Courier New"/>
          <w:sz w:val="16"/>
          <w:lang w:eastAsia="zh-CN"/>
        </w:rPr>
        <w:t>A_LEVEL</w:t>
      </w:r>
    </w:p>
    <w:p w14:paraId="52C0D5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val="en-US"/>
        </w:rPr>
        <w:t xml:space="preserve">          - </w:t>
      </w:r>
      <w:r w:rsidRPr="001E2071">
        <w:rPr>
          <w:rFonts w:ascii="Courier New" w:eastAsia="SimSun" w:hAnsi="Courier New"/>
          <w:sz w:val="16"/>
          <w:lang w:eastAsia="zh-CN"/>
        </w:rPr>
        <w:t>CELL_LEVEL</w:t>
      </w:r>
    </w:p>
    <w:p w14:paraId="4ACE8F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 LON_AND_LAT_LEVEL</w:t>
      </w:r>
    </w:p>
    <w:p w14:paraId="7160D0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A3E60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3619A7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1144BB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14D06B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1AC94F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rPr>
        <w:t>preferred granularity of location information</w:t>
      </w:r>
      <w:r w:rsidRPr="001E2071">
        <w:rPr>
          <w:rFonts w:ascii="Courier New" w:eastAsia="SimSun" w:hAnsi="Courier New"/>
          <w:sz w:val="16"/>
          <w:lang w:eastAsia="ko-KR"/>
        </w:rPr>
        <w:t xml:space="preserve">.  </w:t>
      </w:r>
    </w:p>
    <w:p w14:paraId="37FF54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595F94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hint="eastAsia"/>
          <w:sz w:val="16"/>
          <w:lang w:eastAsia="zh-CN"/>
        </w:rPr>
        <w:t>T</w:t>
      </w:r>
      <w:r w:rsidRPr="001E2071">
        <w:rPr>
          <w:rFonts w:ascii="Courier New" w:eastAsia="SimSun" w:hAnsi="Courier New"/>
          <w:sz w:val="16"/>
          <w:lang w:eastAsia="zh-CN"/>
        </w:rPr>
        <w:t>A_LEVEL</w:t>
      </w:r>
      <w:r w:rsidRPr="001E2071">
        <w:rPr>
          <w:rFonts w:ascii="Courier New" w:eastAsia="SimSun" w:hAnsi="Courier New"/>
          <w:sz w:val="16"/>
        </w:rPr>
        <w:t>: Indicates location granularity of TA level.</w:t>
      </w:r>
    </w:p>
    <w:p w14:paraId="42C0EE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CELL_LEVEL</w:t>
      </w:r>
      <w:r w:rsidRPr="001E2071">
        <w:rPr>
          <w:rFonts w:ascii="Courier New" w:eastAsia="SimSun" w:hAnsi="Courier New"/>
          <w:sz w:val="16"/>
        </w:rPr>
        <w:t>: Indicates location granularity of Cell level.</w:t>
      </w:r>
    </w:p>
    <w:p w14:paraId="7E9519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LON_AND_LAT_LEVEL: Indicates location granularity of longitude and latitude level.</w:t>
      </w:r>
    </w:p>
    <w:p w14:paraId="3900B2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DBE2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TrafficDirection</w:t>
      </w:r>
      <w:r w:rsidRPr="001E2071">
        <w:rPr>
          <w:rFonts w:ascii="Courier New" w:eastAsia="SimSun" w:hAnsi="Courier New"/>
          <w:sz w:val="16"/>
          <w:lang w:val="en-US"/>
        </w:rPr>
        <w:t>:</w:t>
      </w:r>
    </w:p>
    <w:p w14:paraId="10824E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721685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4FB88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20A457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UL_AND_DL</w:t>
      </w:r>
    </w:p>
    <w:p w14:paraId="5BAE6D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UL</w:t>
      </w:r>
    </w:p>
    <w:p w14:paraId="4D9BF3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DL</w:t>
      </w:r>
    </w:p>
    <w:p w14:paraId="72E227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91BA9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65528C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This string provides forward-compatibility with future extensions to the enumeration but</w:t>
      </w:r>
    </w:p>
    <w:p w14:paraId="2AF79F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78C0FA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1E44F8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traffic direction for the resource usage information.  </w:t>
      </w:r>
    </w:p>
    <w:p w14:paraId="56F64A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41A680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UL_AND_DL: Uplink and downlink traffic.</w:t>
      </w:r>
    </w:p>
    <w:p w14:paraId="2B9EA2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UL</w:t>
      </w:r>
      <w:r w:rsidRPr="001E2071">
        <w:rPr>
          <w:rFonts w:ascii="Courier New" w:eastAsia="SimSun" w:hAnsi="Courier New"/>
          <w:sz w:val="16"/>
        </w:rPr>
        <w:t>: Uplink traffic.</w:t>
      </w:r>
    </w:p>
    <w:p w14:paraId="7FCBE2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DL</w:t>
      </w:r>
      <w:r w:rsidRPr="001E2071">
        <w:rPr>
          <w:rFonts w:ascii="Courier New" w:eastAsia="SimSun" w:hAnsi="Courier New"/>
          <w:sz w:val="16"/>
        </w:rPr>
        <w:t>: Downlink traffic.</w:t>
      </w:r>
    </w:p>
    <w:p w14:paraId="4BBB8E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566ED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ValueExpression</w:t>
      </w:r>
      <w:r w:rsidRPr="001E2071">
        <w:rPr>
          <w:rFonts w:ascii="Courier New" w:eastAsia="SimSun" w:hAnsi="Courier New"/>
          <w:sz w:val="16"/>
          <w:lang w:val="en-US"/>
        </w:rPr>
        <w:t>:</w:t>
      </w:r>
    </w:p>
    <w:p w14:paraId="08B79A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06B785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98EED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0B4D2E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AVERAGE</w:t>
      </w:r>
    </w:p>
    <w:p w14:paraId="2AFAB6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PEAK</w:t>
      </w:r>
    </w:p>
    <w:p w14:paraId="6F367C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185108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77BAC7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538FF2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545793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3EBA2F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zh-CN"/>
        </w:rPr>
        <w:t>average or peak value of the resource usage for the network performance type</w:t>
      </w:r>
      <w:r w:rsidRPr="001E2071">
        <w:rPr>
          <w:rFonts w:ascii="Courier New" w:eastAsia="SimSun" w:hAnsi="Courier New"/>
          <w:sz w:val="16"/>
          <w:lang w:eastAsia="ko-KR"/>
        </w:rPr>
        <w:t xml:space="preserve">.  </w:t>
      </w:r>
    </w:p>
    <w:p w14:paraId="07BC8B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6739E2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AVERAGE: Resource usage information in average value.</w:t>
      </w:r>
    </w:p>
    <w:p w14:paraId="32C03D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PEAK</w:t>
      </w:r>
      <w:r w:rsidRPr="001E2071">
        <w:rPr>
          <w:rFonts w:ascii="Courier New" w:eastAsia="SimSun" w:hAnsi="Courier New"/>
          <w:sz w:val="16"/>
        </w:rPr>
        <w:t>: Resource usage information in peak value.</w:t>
      </w:r>
    </w:p>
    <w:p w14:paraId="13FD96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286AE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E2eDataVolTransTimeCriterion</w:t>
      </w:r>
      <w:r w:rsidRPr="001E2071">
        <w:rPr>
          <w:rFonts w:ascii="Courier New" w:eastAsia="SimSun" w:hAnsi="Courier New"/>
          <w:sz w:val="16"/>
          <w:lang w:val="en-US"/>
        </w:rPr>
        <w:t>:</w:t>
      </w:r>
    </w:p>
    <w:p w14:paraId="03E1D6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09E9BA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6B315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7F4633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E2E_DATA_VOL_TRANS_TIME</w:t>
      </w:r>
    </w:p>
    <w:p w14:paraId="43205B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B67D9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69FF80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09F082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6AC147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13E6EE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ordering criterion for the list of </w:t>
      </w:r>
      <w:r w:rsidRPr="001E2071">
        <w:rPr>
          <w:rFonts w:ascii="Courier New" w:eastAsia="SimSun" w:hAnsi="Courier New"/>
          <w:sz w:val="16"/>
        </w:rPr>
        <w:t>E2E data volume transfer time</w:t>
      </w:r>
      <w:r w:rsidRPr="001E2071">
        <w:rPr>
          <w:rFonts w:ascii="Courier New" w:eastAsia="SimSun" w:hAnsi="Courier New"/>
          <w:sz w:val="16"/>
          <w:lang w:eastAsia="ko-KR"/>
        </w:rPr>
        <w:t xml:space="preserve">.  </w:t>
      </w:r>
    </w:p>
    <w:p w14:paraId="1D5DF8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3900CD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E2E_DATA_VOL_TRANS_TIME</w:t>
      </w:r>
      <w:r w:rsidRPr="001E2071">
        <w:rPr>
          <w:rFonts w:ascii="Courier New" w:eastAsia="SimSun" w:hAnsi="Courier New"/>
          <w:sz w:val="16"/>
        </w:rPr>
        <w:t>: T</w:t>
      </w:r>
      <w:r w:rsidRPr="001E2071">
        <w:rPr>
          <w:rFonts w:ascii="Courier New" w:eastAsia="SimSun" w:hAnsi="Courier New"/>
          <w:sz w:val="16"/>
          <w:lang w:eastAsia="zh-CN"/>
        </w:rPr>
        <w:t>he ordering criterion</w:t>
      </w:r>
      <w:r w:rsidRPr="001E2071">
        <w:rPr>
          <w:rFonts w:ascii="Courier New" w:eastAsia="SimSun" w:hAnsi="Courier New"/>
          <w:sz w:val="16"/>
        </w:rPr>
        <w:t xml:space="preserve"> is the E2E data volume transfer time.</w:t>
      </w:r>
    </w:p>
    <w:p w14:paraId="6EEADA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2D96C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AnalyticsAccuracyIndication:</w:t>
      </w:r>
    </w:p>
    <w:p w14:paraId="2A2260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03E0D2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type: string</w:t>
      </w:r>
    </w:p>
    <w:p w14:paraId="62ED02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enum:</w:t>
      </w:r>
    </w:p>
    <w:p w14:paraId="3974EC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MEET</w:t>
      </w:r>
    </w:p>
    <w:p w14:paraId="5597C4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NOT_MEET</w:t>
      </w:r>
    </w:p>
    <w:p w14:paraId="3A59D1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type: string</w:t>
      </w:r>
    </w:p>
    <w:p w14:paraId="22C97F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272FB9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This string provides forward-compatibility with future</w:t>
      </w:r>
    </w:p>
    <w:p w14:paraId="6CFEF0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extensions to the enumeration but is not used to encode</w:t>
      </w:r>
    </w:p>
    <w:p w14:paraId="0B57BD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 defined in the present version of this API.</w:t>
      </w:r>
    </w:p>
    <w:p w14:paraId="401D48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p>
    <w:p w14:paraId="3E60C0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 xml:space="preserve">Represents the notification methods for the subscribed events.  </w:t>
      </w:r>
    </w:p>
    <w:p w14:paraId="20C13D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Possible values are:</w:t>
      </w:r>
    </w:p>
    <w:p w14:paraId="307099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MEET: Indicates meet the analytics accuracy requirement.</w:t>
      </w:r>
    </w:p>
    <w:p w14:paraId="6AC2F0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NOT_MEET: Indicates not meet the analytics accuracy requirement.</w:t>
      </w:r>
    </w:p>
    <w:p w14:paraId="538EB3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8C2C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LocationOrientation</w:t>
      </w:r>
      <w:r w:rsidRPr="001E2071">
        <w:rPr>
          <w:rFonts w:ascii="Courier New" w:eastAsia="SimSun" w:hAnsi="Courier New"/>
          <w:sz w:val="16"/>
          <w:lang w:val="en-US"/>
        </w:rPr>
        <w:t>:</w:t>
      </w:r>
    </w:p>
    <w:p w14:paraId="3085AF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13986C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59870C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2CF80F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HORIZONTAL</w:t>
      </w:r>
    </w:p>
    <w:p w14:paraId="437C47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VERTICAL</w:t>
      </w:r>
    </w:p>
    <w:p w14:paraId="11D522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HOR_AND_VER</w:t>
      </w:r>
    </w:p>
    <w:p w14:paraId="388F58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E4F68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775F31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1A0165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42AC67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6B182C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197D4B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HORIZONTAL</w:t>
      </w:r>
      <w:r w:rsidRPr="001E2071">
        <w:rPr>
          <w:rFonts w:ascii="Courier New" w:eastAsia="SimSun" w:hAnsi="Courier New"/>
          <w:sz w:val="16"/>
        </w:rPr>
        <w:t>: Indicates horizontal orientation.</w:t>
      </w:r>
    </w:p>
    <w:p w14:paraId="76D323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val="en-US"/>
        </w:rPr>
        <w:t>VERTICAL</w:t>
      </w:r>
      <w:r w:rsidRPr="001E2071">
        <w:rPr>
          <w:rFonts w:ascii="Courier New" w:eastAsia="SimSun" w:hAnsi="Courier New"/>
          <w:sz w:val="16"/>
        </w:rPr>
        <w:t>: Indicates vertical orientation.</w:t>
      </w:r>
    </w:p>
    <w:p w14:paraId="1D12B3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val="en-US"/>
        </w:rPr>
        <w:t>HOR_AND_VER</w:t>
      </w:r>
      <w:r w:rsidRPr="001E2071">
        <w:rPr>
          <w:rFonts w:ascii="Courier New" w:eastAsia="SimSun" w:hAnsi="Courier New"/>
          <w:sz w:val="16"/>
        </w:rPr>
        <w:t>: Indicates both horizontal and vertical orientation.</w:t>
      </w:r>
    </w:p>
    <w:p w14:paraId="717AC2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8C46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Direction</w:t>
      </w:r>
      <w:r w:rsidRPr="001E2071">
        <w:rPr>
          <w:rFonts w:ascii="Courier New" w:eastAsia="SimSun" w:hAnsi="Courier New"/>
          <w:sz w:val="16"/>
          <w:lang w:val="en-US"/>
        </w:rPr>
        <w:t>:</w:t>
      </w:r>
    </w:p>
    <w:p w14:paraId="59704E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447807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BB586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0DFC7B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NORTH</w:t>
      </w:r>
    </w:p>
    <w:p w14:paraId="2A2C29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 SOUTH</w:t>
      </w:r>
    </w:p>
    <w:p w14:paraId="7B303A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EAST</w:t>
      </w:r>
    </w:p>
    <w:p w14:paraId="043F66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WEST</w:t>
      </w:r>
    </w:p>
    <w:p w14:paraId="0F53FD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NORTHWEST</w:t>
      </w:r>
    </w:p>
    <w:p w14:paraId="242775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NORTHEAST</w:t>
      </w:r>
    </w:p>
    <w:p w14:paraId="18DCA6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SOUTHWEST</w:t>
      </w:r>
    </w:p>
    <w:p w14:paraId="63E4E5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SOUTHEAST</w:t>
      </w:r>
    </w:p>
    <w:p w14:paraId="5F4890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7DEA8B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29FBB0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37B97D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6212CA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05FA7A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752E05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NORTH</w:t>
      </w:r>
      <w:r w:rsidRPr="001E2071">
        <w:rPr>
          <w:rFonts w:ascii="Courier New" w:eastAsia="SimSun" w:hAnsi="Courier New"/>
          <w:sz w:val="16"/>
        </w:rPr>
        <w:t>: North direction.</w:t>
      </w:r>
    </w:p>
    <w:p w14:paraId="019735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SOUTH: South direction.</w:t>
      </w:r>
    </w:p>
    <w:p w14:paraId="20FBD6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EAST: EAST direction.</w:t>
      </w:r>
    </w:p>
    <w:p w14:paraId="786988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WEST: WEST direction.</w:t>
      </w:r>
    </w:p>
    <w:p w14:paraId="03A356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NORTHWEST</w:t>
      </w:r>
      <w:r w:rsidRPr="001E2071">
        <w:rPr>
          <w:rFonts w:ascii="Courier New" w:eastAsia="SimSun" w:hAnsi="Courier New"/>
          <w:sz w:val="16"/>
        </w:rPr>
        <w:t>: Northwest direction.</w:t>
      </w:r>
    </w:p>
    <w:p w14:paraId="2C4BF4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NORTHEAST</w:t>
      </w:r>
      <w:r w:rsidRPr="001E2071">
        <w:rPr>
          <w:rFonts w:ascii="Courier New" w:eastAsia="SimSun" w:hAnsi="Courier New"/>
          <w:sz w:val="16"/>
        </w:rPr>
        <w:t>: Northeast direction.</w:t>
      </w:r>
    </w:p>
    <w:p w14:paraId="78F984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SOUTHWEST</w:t>
      </w:r>
      <w:r w:rsidRPr="001E2071">
        <w:rPr>
          <w:rFonts w:ascii="Courier New" w:eastAsia="SimSun" w:hAnsi="Courier New"/>
          <w:sz w:val="16"/>
        </w:rPr>
        <w:t>: Southwest direction.</w:t>
      </w:r>
    </w:p>
    <w:p w14:paraId="1764B9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SOUTHEAST</w:t>
      </w:r>
      <w:r w:rsidRPr="001E2071">
        <w:rPr>
          <w:rFonts w:ascii="Courier New" w:eastAsia="SimSun" w:hAnsi="Courier New"/>
          <w:sz w:val="16"/>
        </w:rPr>
        <w:t>: Southeast direction.</w:t>
      </w:r>
    </w:p>
    <w:p w14:paraId="0E1F8C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5DA5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ProximityCriterion</w:t>
      </w:r>
      <w:r w:rsidRPr="001E2071">
        <w:rPr>
          <w:rFonts w:ascii="Courier New" w:eastAsia="SimSun" w:hAnsi="Courier New"/>
          <w:sz w:val="16"/>
          <w:lang w:val="en-US"/>
        </w:rPr>
        <w:t>:</w:t>
      </w:r>
    </w:p>
    <w:p w14:paraId="02A7BB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77D1D9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89C4F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2FA113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VELOCITY</w:t>
      </w:r>
    </w:p>
    <w:p w14:paraId="518325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AVG_SPD</w:t>
      </w:r>
    </w:p>
    <w:p w14:paraId="2F3801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ORIENTATION</w:t>
      </w:r>
    </w:p>
    <w:p w14:paraId="129122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TRAJECTORY</w:t>
      </w:r>
    </w:p>
    <w:p w14:paraId="64DC50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72FC1D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4CFE9A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5E8393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78B45C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3A5471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5480F0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VELOCITY</w:t>
      </w:r>
      <w:r w:rsidRPr="001E2071">
        <w:rPr>
          <w:rFonts w:ascii="Courier New" w:eastAsia="SimSun" w:hAnsi="Courier New"/>
          <w:sz w:val="16"/>
        </w:rPr>
        <w:t>: Velocity.</w:t>
      </w:r>
    </w:p>
    <w:p w14:paraId="71874D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AVG_SPD: Average speed.</w:t>
      </w:r>
    </w:p>
    <w:p w14:paraId="6EC6CB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ORIENTATION: Orientation.</w:t>
      </w:r>
    </w:p>
    <w:p w14:paraId="5B7EC3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TRAJECTORY: Mobility trajectory.</w:t>
      </w:r>
    </w:p>
    <w:p w14:paraId="29254B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CB08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Target</w:t>
      </w:r>
      <w:r w:rsidRPr="001E2071">
        <w:rPr>
          <w:rFonts w:ascii="Courier New" w:eastAsia="SimSun" w:hAnsi="Courier New" w:hint="eastAsia"/>
          <w:sz w:val="16"/>
          <w:lang w:val="en-US" w:eastAsia="zh-CN"/>
        </w:rPr>
        <w:t>Cause</w:t>
      </w:r>
      <w:r w:rsidRPr="001E2071">
        <w:rPr>
          <w:rFonts w:ascii="Courier New" w:eastAsia="SimSun" w:hAnsi="Courier New"/>
          <w:sz w:val="16"/>
          <w:lang w:val="en-US"/>
        </w:rPr>
        <w:t>Id:</w:t>
      </w:r>
    </w:p>
    <w:p w14:paraId="061620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19DAD1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7AA020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6C0139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SIGNALLING_STORM_CAUSED_BY_UE</w:t>
      </w:r>
    </w:p>
    <w:p w14:paraId="060E44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SIGNALLING_STORM_CAUSED_BY_NF</w:t>
      </w:r>
    </w:p>
    <w:p w14:paraId="6C73BF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F80B1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77383B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435557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3C0012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69DB4E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1D5C71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SIGNALLING_STORM_CAUSED_BY_UE: The signalling storm is caused by UEs.</w:t>
      </w:r>
    </w:p>
    <w:p w14:paraId="7E86CD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SIGNALLING_STORM_CAUSED_BY_NF: The signalling storm is caused by NF.</w:t>
      </w:r>
    </w:p>
    <w:p w14:paraId="147CA2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C7141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TimerType:</w:t>
      </w:r>
    </w:p>
    <w:p w14:paraId="6FF3C4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75BFAE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5586B7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2C4D6D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PERIODICITY_TIMER</w:t>
      </w:r>
    </w:p>
    <w:p w14:paraId="315D8D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BACKOFF_TIMER</w:t>
      </w:r>
    </w:p>
    <w:p w14:paraId="6D0A32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3B2F12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17EBB3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485750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58BEDC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2D13A6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65D5A8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PERIODICITY_TIMER: The type of the timer is periodicity.</w:t>
      </w:r>
    </w:p>
    <w:p w14:paraId="50C01C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BACKOFF_TIMER: The type of the timer is back-off.</w:t>
      </w:r>
    </w:p>
    <w:p w14:paraId="7500A5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4E14D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2548A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QosPolOrderCriterion:</w:t>
      </w:r>
    </w:p>
    <w:p w14:paraId="406016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413EB6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1DDEC3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060A23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QOE</w:t>
      </w:r>
    </w:p>
    <w:p w14:paraId="4DFFEC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USAGE_DURATION</w:t>
      </w:r>
    </w:p>
    <w:p w14:paraId="6E17CA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 NUMBER_OF_USAGES</w:t>
      </w:r>
    </w:p>
    <w:p w14:paraId="21C3CD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FA365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6A6A9F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176CC1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423EB46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7A9AB7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1C8F76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QOE: Indicates the order is the QoE.</w:t>
      </w:r>
    </w:p>
    <w:p w14:paraId="46B111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USAGE_DURATION: Indicates the order is the QoS Flow Usage Duration.</w:t>
      </w:r>
    </w:p>
    <w:p w14:paraId="11FF76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NUMBER_OF_USAGES: Indicates the order is the number of usages of the QoS Flow.</w:t>
      </w:r>
    </w:p>
    <w:bookmarkEnd w:id="187"/>
    <w:p w14:paraId="3301C83B" w14:textId="6E5F21A6" w:rsidR="00D66A79" w:rsidRPr="001E2071" w:rsidRDefault="00D66A79" w:rsidP="00CA2205">
      <w:pPr>
        <w:pStyle w:val="EditorsNote"/>
        <w:overflowPunct w:val="0"/>
        <w:autoSpaceDE w:val="0"/>
        <w:autoSpaceDN w:val="0"/>
        <w:adjustRightInd w:val="0"/>
        <w:ind w:left="0" w:firstLine="0"/>
        <w:textAlignment w:val="baseline"/>
        <w:rPr>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Regular">
    <w:altName w:val="Arial"/>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248E"/>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3A31"/>
    <w:rsid w:val="0012728D"/>
    <w:rsid w:val="00130973"/>
    <w:rsid w:val="00131CE1"/>
    <w:rsid w:val="00131E37"/>
    <w:rsid w:val="00134934"/>
    <w:rsid w:val="0014060F"/>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071"/>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E621A"/>
    <w:rsid w:val="002E643C"/>
    <w:rsid w:val="002F3610"/>
    <w:rsid w:val="00301642"/>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4E36"/>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4DAB"/>
    <w:rsid w:val="004A7E80"/>
    <w:rsid w:val="004B29E9"/>
    <w:rsid w:val="004B75B7"/>
    <w:rsid w:val="004C48C2"/>
    <w:rsid w:val="004C5283"/>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2F9"/>
    <w:rsid w:val="005E351A"/>
    <w:rsid w:val="005E705A"/>
    <w:rsid w:val="005F0410"/>
    <w:rsid w:val="005F1443"/>
    <w:rsid w:val="005F1D48"/>
    <w:rsid w:val="005F30E1"/>
    <w:rsid w:val="005F3DD2"/>
    <w:rsid w:val="00602C3D"/>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C7AD2"/>
    <w:rsid w:val="006E21FB"/>
    <w:rsid w:val="00704AFB"/>
    <w:rsid w:val="007051EE"/>
    <w:rsid w:val="007059BE"/>
    <w:rsid w:val="00706083"/>
    <w:rsid w:val="007060F1"/>
    <w:rsid w:val="0071211F"/>
    <w:rsid w:val="00726C9A"/>
    <w:rsid w:val="0073045D"/>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06BA7"/>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2BA6"/>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51CA"/>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2D35"/>
    <w:rsid w:val="00AC5820"/>
    <w:rsid w:val="00AC7B9B"/>
    <w:rsid w:val="00AD138F"/>
    <w:rsid w:val="00AD1431"/>
    <w:rsid w:val="00AD1CD8"/>
    <w:rsid w:val="00AD29BA"/>
    <w:rsid w:val="00AD5A01"/>
    <w:rsid w:val="00AD6EA6"/>
    <w:rsid w:val="00AF191D"/>
    <w:rsid w:val="00AF4C89"/>
    <w:rsid w:val="00AF6486"/>
    <w:rsid w:val="00B02E34"/>
    <w:rsid w:val="00B056C3"/>
    <w:rsid w:val="00B13786"/>
    <w:rsid w:val="00B13E6B"/>
    <w:rsid w:val="00B15A03"/>
    <w:rsid w:val="00B258BB"/>
    <w:rsid w:val="00B25B96"/>
    <w:rsid w:val="00B26BE8"/>
    <w:rsid w:val="00B324D7"/>
    <w:rsid w:val="00B34D6C"/>
    <w:rsid w:val="00B34FF8"/>
    <w:rsid w:val="00B36040"/>
    <w:rsid w:val="00B4373A"/>
    <w:rsid w:val="00B559DA"/>
    <w:rsid w:val="00B56731"/>
    <w:rsid w:val="00B56FBD"/>
    <w:rsid w:val="00B629B7"/>
    <w:rsid w:val="00B660B9"/>
    <w:rsid w:val="00B67B97"/>
    <w:rsid w:val="00B76CAF"/>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4B30"/>
    <w:rsid w:val="00C46261"/>
    <w:rsid w:val="00C53A26"/>
    <w:rsid w:val="00C54B69"/>
    <w:rsid w:val="00C626FA"/>
    <w:rsid w:val="00C66BA2"/>
    <w:rsid w:val="00C749BB"/>
    <w:rsid w:val="00C8147E"/>
    <w:rsid w:val="00C83C68"/>
    <w:rsid w:val="00C870F6"/>
    <w:rsid w:val="00C9533A"/>
    <w:rsid w:val="00C95985"/>
    <w:rsid w:val="00C96D00"/>
    <w:rsid w:val="00CA2205"/>
    <w:rsid w:val="00CA4327"/>
    <w:rsid w:val="00CA7886"/>
    <w:rsid w:val="00CC5026"/>
    <w:rsid w:val="00CC68D0"/>
    <w:rsid w:val="00CD60C6"/>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42D7"/>
    <w:rsid w:val="00D757F5"/>
    <w:rsid w:val="00D84AE9"/>
    <w:rsid w:val="00D90037"/>
    <w:rsid w:val="00D90620"/>
    <w:rsid w:val="00D9124E"/>
    <w:rsid w:val="00D95D50"/>
    <w:rsid w:val="00D97515"/>
    <w:rsid w:val="00DA116D"/>
    <w:rsid w:val="00DA7261"/>
    <w:rsid w:val="00DB189B"/>
    <w:rsid w:val="00DB2A5A"/>
    <w:rsid w:val="00DB4371"/>
    <w:rsid w:val="00DB76B0"/>
    <w:rsid w:val="00DC235B"/>
    <w:rsid w:val="00DD0158"/>
    <w:rsid w:val="00DD01B2"/>
    <w:rsid w:val="00DD3095"/>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C1A5B"/>
    <w:rsid w:val="00EC3E55"/>
    <w:rsid w:val="00ED60DB"/>
    <w:rsid w:val="00EE163D"/>
    <w:rsid w:val="00EE7D7C"/>
    <w:rsid w:val="00EF2FEC"/>
    <w:rsid w:val="00F00BF3"/>
    <w:rsid w:val="00F03212"/>
    <w:rsid w:val="00F04CD0"/>
    <w:rsid w:val="00F110E9"/>
    <w:rsid w:val="00F1138A"/>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E2071"/>
  </w:style>
  <w:style w:type="table" w:customStyle="1" w:styleId="TableGrid112">
    <w:name w:val="Table Grid112"/>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1E2071"/>
    <w:rPr>
      <w:rFonts w:ascii="Times New Roman" w:hAnsi="Times New Roman"/>
      <w:lang w:val="en-GB" w:eastAsia="en-US"/>
    </w:rPr>
  </w:style>
  <w:style w:type="character" w:customStyle="1" w:styleId="16">
    <w:name w:val="页脚 字符1"/>
    <w:rsid w:val="001E2071"/>
    <w:rPr>
      <w:rFonts w:ascii="Arial" w:hAnsi="Arial"/>
      <w:b/>
      <w:i/>
      <w:noProof/>
      <w:sz w:val="18"/>
      <w:lang w:val="en-GB" w:eastAsia="en-US"/>
    </w:rPr>
  </w:style>
  <w:style w:type="character" w:customStyle="1" w:styleId="54">
    <w:name w:val="标题 5 字符4"/>
    <w:rsid w:val="001E2071"/>
    <w:rPr>
      <w:rFonts w:ascii="Arial" w:hAnsi="Arial"/>
      <w:sz w:val="22"/>
      <w:lang w:val="en-GB" w:eastAsia="en-US"/>
    </w:rPr>
  </w:style>
  <w:style w:type="numbering" w:customStyle="1" w:styleId="NoList112">
    <w:name w:val="No List112"/>
    <w:next w:val="NoList"/>
    <w:uiPriority w:val="99"/>
    <w:semiHidden/>
    <w:rsid w:val="001E2071"/>
  </w:style>
  <w:style w:type="numbering" w:customStyle="1" w:styleId="NoList28">
    <w:name w:val="No List28"/>
    <w:next w:val="NoList"/>
    <w:uiPriority w:val="99"/>
    <w:semiHidden/>
    <w:rsid w:val="001E2071"/>
  </w:style>
  <w:style w:type="numbering" w:customStyle="1" w:styleId="NoList34">
    <w:name w:val="No List34"/>
    <w:next w:val="NoList"/>
    <w:uiPriority w:val="99"/>
    <w:semiHidden/>
    <w:rsid w:val="001E2071"/>
  </w:style>
  <w:style w:type="numbering" w:customStyle="1" w:styleId="NoList44">
    <w:name w:val="No List44"/>
    <w:next w:val="NoList"/>
    <w:uiPriority w:val="99"/>
    <w:semiHidden/>
    <w:unhideWhenUsed/>
    <w:rsid w:val="001E2071"/>
  </w:style>
  <w:style w:type="numbering" w:customStyle="1" w:styleId="NoList54">
    <w:name w:val="No List54"/>
    <w:next w:val="NoList"/>
    <w:uiPriority w:val="99"/>
    <w:semiHidden/>
    <w:rsid w:val="001E2071"/>
  </w:style>
  <w:style w:type="numbering" w:customStyle="1" w:styleId="NoList64">
    <w:name w:val="No List64"/>
    <w:next w:val="NoList"/>
    <w:uiPriority w:val="99"/>
    <w:semiHidden/>
    <w:rsid w:val="001E2071"/>
  </w:style>
  <w:style w:type="numbering" w:customStyle="1" w:styleId="NoList74">
    <w:name w:val="No List74"/>
    <w:next w:val="NoList"/>
    <w:uiPriority w:val="99"/>
    <w:semiHidden/>
    <w:rsid w:val="001E2071"/>
  </w:style>
  <w:style w:type="character" w:customStyle="1" w:styleId="20">
    <w:name w:val="页脚 字符2"/>
    <w:rsid w:val="001E2071"/>
    <w:rPr>
      <w:rFonts w:ascii="Arial" w:hAnsi="Arial"/>
      <w:b/>
      <w:i/>
      <w:noProof/>
      <w:sz w:val="18"/>
      <w:lang w:val="en-GB" w:eastAsia="en-US"/>
    </w:rPr>
  </w:style>
  <w:style w:type="table" w:customStyle="1" w:styleId="TableGrid72">
    <w:name w:val="Table Grid7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E2071"/>
  </w:style>
  <w:style w:type="table" w:customStyle="1" w:styleId="TableGrid113">
    <w:name w:val="Table Grid113"/>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E2071"/>
  </w:style>
  <w:style w:type="table" w:customStyle="1" w:styleId="TableGrid121">
    <w:name w:val="Table Grid12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E2071"/>
  </w:style>
  <w:style w:type="table" w:customStyle="1" w:styleId="TableGrid131">
    <w:name w:val="Table Grid13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E2071"/>
  </w:style>
  <w:style w:type="table" w:customStyle="1" w:styleId="TableGrid141">
    <w:name w:val="Table Grid14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E2071"/>
  </w:style>
  <w:style w:type="numbering" w:customStyle="1" w:styleId="NoList132">
    <w:name w:val="No List132"/>
    <w:next w:val="NoList"/>
    <w:uiPriority w:val="99"/>
    <w:semiHidden/>
    <w:unhideWhenUsed/>
    <w:rsid w:val="001E2071"/>
  </w:style>
  <w:style w:type="numbering" w:customStyle="1" w:styleId="NoList141">
    <w:name w:val="No List141"/>
    <w:next w:val="NoList"/>
    <w:uiPriority w:val="99"/>
    <w:semiHidden/>
    <w:rsid w:val="001E2071"/>
  </w:style>
  <w:style w:type="numbering" w:customStyle="1" w:styleId="NoList212">
    <w:name w:val="No List212"/>
    <w:next w:val="NoList"/>
    <w:uiPriority w:val="99"/>
    <w:semiHidden/>
    <w:rsid w:val="001E2071"/>
  </w:style>
  <w:style w:type="numbering" w:customStyle="1" w:styleId="NoList312">
    <w:name w:val="No List312"/>
    <w:next w:val="NoList"/>
    <w:uiPriority w:val="99"/>
    <w:semiHidden/>
    <w:rsid w:val="001E2071"/>
  </w:style>
  <w:style w:type="numbering" w:customStyle="1" w:styleId="NoList412">
    <w:name w:val="No List412"/>
    <w:next w:val="NoList"/>
    <w:uiPriority w:val="99"/>
    <w:semiHidden/>
    <w:unhideWhenUsed/>
    <w:rsid w:val="001E2071"/>
  </w:style>
  <w:style w:type="numbering" w:customStyle="1" w:styleId="NoList512">
    <w:name w:val="No List512"/>
    <w:next w:val="NoList"/>
    <w:uiPriority w:val="99"/>
    <w:semiHidden/>
    <w:rsid w:val="001E2071"/>
  </w:style>
  <w:style w:type="numbering" w:customStyle="1" w:styleId="NoList611">
    <w:name w:val="No List611"/>
    <w:next w:val="NoList"/>
    <w:uiPriority w:val="99"/>
    <w:semiHidden/>
    <w:rsid w:val="001E2071"/>
  </w:style>
  <w:style w:type="numbering" w:customStyle="1" w:styleId="NoList711">
    <w:name w:val="No List711"/>
    <w:next w:val="NoList"/>
    <w:uiPriority w:val="99"/>
    <w:semiHidden/>
    <w:rsid w:val="001E2071"/>
  </w:style>
  <w:style w:type="numbering" w:customStyle="1" w:styleId="NoList151">
    <w:name w:val="No List151"/>
    <w:next w:val="NoList"/>
    <w:uiPriority w:val="99"/>
    <w:semiHidden/>
    <w:unhideWhenUsed/>
    <w:rsid w:val="001E2071"/>
  </w:style>
  <w:style w:type="numbering" w:customStyle="1" w:styleId="NoList161">
    <w:name w:val="No List161"/>
    <w:next w:val="NoList"/>
    <w:uiPriority w:val="99"/>
    <w:semiHidden/>
    <w:rsid w:val="001E2071"/>
  </w:style>
  <w:style w:type="numbering" w:customStyle="1" w:styleId="NoList221">
    <w:name w:val="No List221"/>
    <w:next w:val="NoList"/>
    <w:uiPriority w:val="99"/>
    <w:semiHidden/>
    <w:rsid w:val="001E2071"/>
  </w:style>
  <w:style w:type="numbering" w:customStyle="1" w:styleId="NoList321">
    <w:name w:val="No List321"/>
    <w:next w:val="NoList"/>
    <w:uiPriority w:val="99"/>
    <w:semiHidden/>
    <w:rsid w:val="001E2071"/>
  </w:style>
  <w:style w:type="numbering" w:customStyle="1" w:styleId="NoList421">
    <w:name w:val="No List421"/>
    <w:next w:val="NoList"/>
    <w:uiPriority w:val="99"/>
    <w:semiHidden/>
    <w:unhideWhenUsed/>
    <w:rsid w:val="001E2071"/>
  </w:style>
  <w:style w:type="numbering" w:customStyle="1" w:styleId="NoList521">
    <w:name w:val="No List521"/>
    <w:next w:val="NoList"/>
    <w:uiPriority w:val="99"/>
    <w:semiHidden/>
    <w:rsid w:val="001E2071"/>
  </w:style>
  <w:style w:type="numbering" w:customStyle="1" w:styleId="NoList621">
    <w:name w:val="No List621"/>
    <w:next w:val="NoList"/>
    <w:uiPriority w:val="99"/>
    <w:semiHidden/>
    <w:rsid w:val="001E2071"/>
  </w:style>
  <w:style w:type="numbering" w:customStyle="1" w:styleId="NoList721">
    <w:name w:val="No List721"/>
    <w:next w:val="NoList"/>
    <w:uiPriority w:val="99"/>
    <w:semiHidden/>
    <w:rsid w:val="001E2071"/>
  </w:style>
  <w:style w:type="numbering" w:customStyle="1" w:styleId="NoList171">
    <w:name w:val="No List171"/>
    <w:next w:val="NoList"/>
    <w:uiPriority w:val="99"/>
    <w:semiHidden/>
    <w:rsid w:val="001E2071"/>
  </w:style>
  <w:style w:type="numbering" w:customStyle="1" w:styleId="NoList181">
    <w:name w:val="No List181"/>
    <w:next w:val="NoList"/>
    <w:uiPriority w:val="99"/>
    <w:semiHidden/>
    <w:rsid w:val="001E2071"/>
  </w:style>
  <w:style w:type="numbering" w:customStyle="1" w:styleId="NoList191">
    <w:name w:val="No List191"/>
    <w:next w:val="NoList"/>
    <w:uiPriority w:val="99"/>
    <w:semiHidden/>
    <w:unhideWhenUsed/>
    <w:rsid w:val="001E2071"/>
  </w:style>
  <w:style w:type="numbering" w:customStyle="1" w:styleId="NoList201">
    <w:name w:val="No List201"/>
    <w:next w:val="NoList"/>
    <w:uiPriority w:val="99"/>
    <w:semiHidden/>
    <w:rsid w:val="001E2071"/>
  </w:style>
  <w:style w:type="numbering" w:customStyle="1" w:styleId="NoList231">
    <w:name w:val="No List231"/>
    <w:next w:val="NoList"/>
    <w:uiPriority w:val="99"/>
    <w:semiHidden/>
    <w:rsid w:val="001E2071"/>
  </w:style>
  <w:style w:type="numbering" w:customStyle="1" w:styleId="NoList241">
    <w:name w:val="No List241"/>
    <w:next w:val="NoList"/>
    <w:uiPriority w:val="99"/>
    <w:semiHidden/>
    <w:unhideWhenUsed/>
    <w:rsid w:val="001E2071"/>
  </w:style>
  <w:style w:type="numbering" w:customStyle="1" w:styleId="NoList1101">
    <w:name w:val="No List1101"/>
    <w:next w:val="NoList"/>
    <w:uiPriority w:val="99"/>
    <w:semiHidden/>
    <w:rsid w:val="001E2071"/>
  </w:style>
  <w:style w:type="numbering" w:customStyle="1" w:styleId="NoList251">
    <w:name w:val="No List251"/>
    <w:next w:val="NoList"/>
    <w:uiPriority w:val="99"/>
    <w:semiHidden/>
    <w:rsid w:val="001E2071"/>
  </w:style>
  <w:style w:type="numbering" w:customStyle="1" w:styleId="NoList331">
    <w:name w:val="No List331"/>
    <w:next w:val="NoList"/>
    <w:uiPriority w:val="99"/>
    <w:semiHidden/>
    <w:rsid w:val="001E2071"/>
  </w:style>
  <w:style w:type="numbering" w:customStyle="1" w:styleId="NoList431">
    <w:name w:val="No List431"/>
    <w:next w:val="NoList"/>
    <w:uiPriority w:val="99"/>
    <w:semiHidden/>
    <w:unhideWhenUsed/>
    <w:rsid w:val="001E2071"/>
  </w:style>
  <w:style w:type="numbering" w:customStyle="1" w:styleId="NoList531">
    <w:name w:val="No List531"/>
    <w:next w:val="NoList"/>
    <w:uiPriority w:val="99"/>
    <w:semiHidden/>
    <w:rsid w:val="001E2071"/>
  </w:style>
  <w:style w:type="numbering" w:customStyle="1" w:styleId="NoList631">
    <w:name w:val="No List631"/>
    <w:next w:val="NoList"/>
    <w:uiPriority w:val="99"/>
    <w:semiHidden/>
    <w:rsid w:val="001E2071"/>
  </w:style>
  <w:style w:type="numbering" w:customStyle="1" w:styleId="NoList731">
    <w:name w:val="No List731"/>
    <w:next w:val="NoList"/>
    <w:uiPriority w:val="99"/>
    <w:semiHidden/>
    <w:rsid w:val="001E2071"/>
  </w:style>
  <w:style w:type="numbering" w:customStyle="1" w:styleId="NoList1111">
    <w:name w:val="No List1111"/>
    <w:next w:val="NoList"/>
    <w:uiPriority w:val="99"/>
    <w:semiHidden/>
    <w:rsid w:val="001E2071"/>
  </w:style>
  <w:style w:type="numbering" w:customStyle="1" w:styleId="NoList2111">
    <w:name w:val="No List2111"/>
    <w:next w:val="NoList"/>
    <w:uiPriority w:val="99"/>
    <w:semiHidden/>
    <w:rsid w:val="001E2071"/>
  </w:style>
  <w:style w:type="numbering" w:customStyle="1" w:styleId="NoList3111">
    <w:name w:val="No List3111"/>
    <w:next w:val="NoList"/>
    <w:uiPriority w:val="99"/>
    <w:semiHidden/>
    <w:rsid w:val="001E2071"/>
  </w:style>
  <w:style w:type="numbering" w:customStyle="1" w:styleId="NoList4111">
    <w:name w:val="No List4111"/>
    <w:next w:val="NoList"/>
    <w:uiPriority w:val="99"/>
    <w:semiHidden/>
    <w:unhideWhenUsed/>
    <w:rsid w:val="001E2071"/>
  </w:style>
  <w:style w:type="numbering" w:customStyle="1" w:styleId="NoList5111">
    <w:name w:val="No List5111"/>
    <w:next w:val="NoList"/>
    <w:uiPriority w:val="99"/>
    <w:semiHidden/>
    <w:rsid w:val="001E2071"/>
  </w:style>
  <w:style w:type="numbering" w:customStyle="1" w:styleId="NoList811">
    <w:name w:val="No List811"/>
    <w:next w:val="NoList"/>
    <w:uiPriority w:val="99"/>
    <w:semiHidden/>
    <w:unhideWhenUsed/>
    <w:rsid w:val="001E2071"/>
  </w:style>
  <w:style w:type="numbering" w:customStyle="1" w:styleId="NoList911">
    <w:name w:val="No List911"/>
    <w:next w:val="NoList"/>
    <w:uiPriority w:val="99"/>
    <w:semiHidden/>
    <w:unhideWhenUsed/>
    <w:rsid w:val="001E2071"/>
  </w:style>
  <w:style w:type="numbering" w:customStyle="1" w:styleId="NoList1011">
    <w:name w:val="No List1011"/>
    <w:next w:val="NoList"/>
    <w:uiPriority w:val="99"/>
    <w:semiHidden/>
    <w:unhideWhenUsed/>
    <w:rsid w:val="001E2071"/>
  </w:style>
  <w:style w:type="numbering" w:customStyle="1" w:styleId="NoList1211">
    <w:name w:val="No List1211"/>
    <w:next w:val="NoList"/>
    <w:uiPriority w:val="99"/>
    <w:semiHidden/>
    <w:unhideWhenUsed/>
    <w:rsid w:val="001E2071"/>
  </w:style>
  <w:style w:type="numbering" w:customStyle="1" w:styleId="NoList1311">
    <w:name w:val="No List1311"/>
    <w:next w:val="NoList"/>
    <w:uiPriority w:val="99"/>
    <w:semiHidden/>
    <w:unhideWhenUsed/>
    <w:rsid w:val="001E2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7067</TotalTime>
  <Pages>63</Pages>
  <Words>26622</Words>
  <Characters>151752</Characters>
  <Application>Microsoft Office Word</Application>
  <DocSecurity>0</DocSecurity>
  <Lines>1264</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455</cp:revision>
  <cp:lastPrinted>1899-12-31T23:00:00Z</cp:lastPrinted>
  <dcterms:created xsi:type="dcterms:W3CDTF">2020-02-03T08:32:00Z</dcterms:created>
  <dcterms:modified xsi:type="dcterms:W3CDTF">2025-11-10T10:57:00Z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