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33F02" w14:textId="77777777" w:rsidR="008345D8" w:rsidRPr="008345D8" w:rsidRDefault="008345D8" w:rsidP="008345D8">
      <w:pPr>
        <w:tabs>
          <w:tab w:val="right" w:pos="9639"/>
        </w:tabs>
        <w:spacing w:after="0"/>
        <w:rPr>
          <w:rFonts w:ascii="Arial" w:hAnsi="Arial"/>
          <w:b/>
          <w:i/>
          <w:noProof/>
          <w:sz w:val="28"/>
        </w:rPr>
      </w:pPr>
      <w:r w:rsidRPr="008345D8">
        <w:rPr>
          <w:rFonts w:ascii="Arial" w:hAnsi="Arial"/>
          <w:b/>
          <w:noProof/>
          <w:sz w:val="24"/>
        </w:rPr>
        <w:t>3GPP TSG-</w:t>
      </w:r>
      <w:r w:rsidRPr="008345D8">
        <w:rPr>
          <w:rFonts w:ascii="Arial" w:hAnsi="Arial"/>
        </w:rPr>
        <w:fldChar w:fldCharType="begin"/>
      </w:r>
      <w:r w:rsidRPr="008345D8">
        <w:rPr>
          <w:rFonts w:ascii="Arial" w:hAnsi="Arial"/>
        </w:rPr>
        <w:instrText xml:space="preserve"> DOCPROPERTY  TSG/WGRef  \* MERGEFORMAT </w:instrText>
      </w:r>
      <w:r w:rsidRPr="008345D8">
        <w:rPr>
          <w:rFonts w:ascii="Arial" w:hAnsi="Arial"/>
        </w:rPr>
        <w:fldChar w:fldCharType="separate"/>
      </w:r>
      <w:r w:rsidRPr="008345D8">
        <w:rPr>
          <w:rFonts w:ascii="Arial" w:hAnsi="Arial"/>
          <w:b/>
          <w:noProof/>
          <w:sz w:val="24"/>
        </w:rPr>
        <w:t>CT3</w:t>
      </w:r>
      <w:r w:rsidRPr="008345D8">
        <w:rPr>
          <w:rFonts w:ascii="Arial" w:hAnsi="Arial"/>
          <w:b/>
          <w:noProof/>
          <w:sz w:val="24"/>
        </w:rPr>
        <w:fldChar w:fldCharType="end"/>
      </w:r>
      <w:r w:rsidRPr="008345D8">
        <w:rPr>
          <w:rFonts w:ascii="Arial" w:hAnsi="Arial"/>
          <w:b/>
          <w:noProof/>
          <w:sz w:val="24"/>
        </w:rPr>
        <w:t xml:space="preserve"> Meeting #</w:t>
      </w:r>
      <w:r w:rsidRPr="008345D8">
        <w:rPr>
          <w:rFonts w:ascii="Arial" w:hAnsi="Arial"/>
        </w:rPr>
        <w:fldChar w:fldCharType="begin"/>
      </w:r>
      <w:r w:rsidRPr="008345D8">
        <w:rPr>
          <w:rFonts w:ascii="Arial" w:hAnsi="Arial"/>
        </w:rPr>
        <w:instrText xml:space="preserve"> DOCPROPERTY  MtgSeq  \* MERGEFORMAT </w:instrText>
      </w:r>
      <w:r w:rsidRPr="008345D8">
        <w:rPr>
          <w:rFonts w:ascii="Arial" w:hAnsi="Arial"/>
        </w:rPr>
        <w:fldChar w:fldCharType="separate"/>
      </w:r>
      <w:r w:rsidRPr="008345D8">
        <w:rPr>
          <w:rFonts w:ascii="Arial" w:hAnsi="Arial"/>
          <w:b/>
          <w:noProof/>
          <w:sz w:val="24"/>
        </w:rPr>
        <w:t>144</w:t>
      </w:r>
      <w:r w:rsidRPr="008345D8">
        <w:rPr>
          <w:rFonts w:ascii="Arial" w:hAnsi="Arial"/>
          <w:b/>
          <w:noProof/>
          <w:sz w:val="24"/>
        </w:rPr>
        <w:fldChar w:fldCharType="end"/>
      </w:r>
      <w:r w:rsidRPr="008345D8">
        <w:rPr>
          <w:rFonts w:ascii="Arial" w:hAnsi="Arial"/>
        </w:rPr>
        <w:fldChar w:fldCharType="begin"/>
      </w:r>
      <w:r w:rsidRPr="008345D8">
        <w:rPr>
          <w:rFonts w:ascii="Arial" w:hAnsi="Arial"/>
        </w:rPr>
        <w:instrText xml:space="preserve"> DOCPROPERTY  MtgTitle  \* MERGEFORMAT </w:instrText>
      </w:r>
      <w:r w:rsidRPr="008345D8">
        <w:rPr>
          <w:rFonts w:ascii="Arial" w:hAnsi="Arial"/>
        </w:rPr>
        <w:fldChar w:fldCharType="separate"/>
      </w:r>
      <w:r w:rsidRPr="008345D8">
        <w:rPr>
          <w:rFonts w:ascii="Arial" w:hAnsi="Arial"/>
        </w:rPr>
        <w:fldChar w:fldCharType="end"/>
      </w:r>
      <w:r w:rsidRPr="008345D8">
        <w:rPr>
          <w:rFonts w:ascii="Arial" w:hAnsi="Arial"/>
          <w:b/>
          <w:i/>
          <w:noProof/>
          <w:sz w:val="28"/>
        </w:rPr>
        <w:tab/>
      </w:r>
      <w:r w:rsidRPr="008345D8">
        <w:rPr>
          <w:rFonts w:ascii="Arial" w:hAnsi="Arial"/>
        </w:rPr>
        <w:fldChar w:fldCharType="begin"/>
      </w:r>
      <w:r w:rsidRPr="008345D8">
        <w:rPr>
          <w:rFonts w:ascii="Arial" w:hAnsi="Arial"/>
        </w:rPr>
        <w:instrText xml:space="preserve"> DOCPROPERTY  Tdoc#  \* MERGEFORMAT </w:instrText>
      </w:r>
      <w:r w:rsidRPr="008345D8">
        <w:rPr>
          <w:rFonts w:ascii="Arial" w:hAnsi="Arial"/>
        </w:rPr>
        <w:fldChar w:fldCharType="separate"/>
      </w:r>
      <w:r w:rsidRPr="008345D8">
        <w:rPr>
          <w:rFonts w:ascii="Arial" w:hAnsi="Arial"/>
          <w:b/>
          <w:i/>
          <w:noProof/>
          <w:sz w:val="28"/>
        </w:rPr>
        <w:t>C3-255200</w:t>
      </w:r>
      <w:r w:rsidRPr="008345D8">
        <w:rPr>
          <w:rFonts w:ascii="Arial" w:hAnsi="Arial"/>
          <w:b/>
          <w:i/>
          <w:noProof/>
          <w:sz w:val="28"/>
        </w:rPr>
        <w:fldChar w:fldCharType="end"/>
      </w:r>
    </w:p>
    <w:p w14:paraId="147529B6" w14:textId="77777777" w:rsidR="008345D8" w:rsidRPr="008345D8" w:rsidRDefault="008345D8" w:rsidP="008345D8">
      <w:pPr>
        <w:spacing w:after="120"/>
        <w:outlineLvl w:val="0"/>
        <w:rPr>
          <w:rFonts w:ascii="Arial" w:hAnsi="Arial"/>
          <w:b/>
          <w:noProof/>
          <w:sz w:val="24"/>
        </w:rPr>
      </w:pPr>
      <w:r w:rsidRPr="008345D8">
        <w:rPr>
          <w:rFonts w:ascii="Arial" w:hAnsi="Arial"/>
        </w:rPr>
        <w:fldChar w:fldCharType="begin"/>
      </w:r>
      <w:r w:rsidRPr="008345D8">
        <w:rPr>
          <w:rFonts w:ascii="Arial" w:hAnsi="Arial"/>
        </w:rPr>
        <w:instrText xml:space="preserve"> DOCPROPERTY  Location  \* MERGEFORMAT </w:instrText>
      </w:r>
      <w:r w:rsidRPr="008345D8">
        <w:rPr>
          <w:rFonts w:ascii="Arial" w:hAnsi="Arial"/>
        </w:rPr>
        <w:fldChar w:fldCharType="separate"/>
      </w:r>
      <w:r w:rsidRPr="008345D8">
        <w:rPr>
          <w:rFonts w:ascii="Arial" w:hAnsi="Arial"/>
          <w:b/>
          <w:noProof/>
          <w:sz w:val="24"/>
        </w:rPr>
        <w:t>Dallas</w:t>
      </w:r>
      <w:r w:rsidRPr="008345D8">
        <w:rPr>
          <w:rFonts w:ascii="Arial" w:hAnsi="Arial"/>
          <w:b/>
          <w:noProof/>
          <w:sz w:val="24"/>
        </w:rPr>
        <w:fldChar w:fldCharType="end"/>
      </w:r>
      <w:r w:rsidRPr="008345D8">
        <w:rPr>
          <w:rFonts w:ascii="Arial" w:hAnsi="Arial"/>
          <w:b/>
          <w:noProof/>
          <w:sz w:val="24"/>
        </w:rPr>
        <w:t xml:space="preserve">, </w:t>
      </w:r>
      <w:r w:rsidRPr="008345D8">
        <w:rPr>
          <w:rFonts w:ascii="Arial" w:hAnsi="Arial"/>
        </w:rPr>
        <w:fldChar w:fldCharType="begin"/>
      </w:r>
      <w:r w:rsidRPr="008345D8">
        <w:rPr>
          <w:rFonts w:ascii="Arial" w:hAnsi="Arial"/>
        </w:rPr>
        <w:instrText xml:space="preserve"> DOCPROPERTY  Country  \* MERGEFORMAT </w:instrText>
      </w:r>
      <w:r w:rsidRPr="008345D8">
        <w:rPr>
          <w:rFonts w:ascii="Arial" w:hAnsi="Arial"/>
        </w:rPr>
        <w:fldChar w:fldCharType="separate"/>
      </w:r>
      <w:r w:rsidRPr="008345D8">
        <w:rPr>
          <w:rFonts w:ascii="Arial" w:hAnsi="Arial"/>
          <w:b/>
          <w:noProof/>
          <w:sz w:val="24"/>
        </w:rPr>
        <w:t>United States</w:t>
      </w:r>
      <w:r w:rsidRPr="008345D8">
        <w:rPr>
          <w:rFonts w:ascii="Arial" w:hAnsi="Arial"/>
          <w:b/>
          <w:noProof/>
          <w:sz w:val="24"/>
        </w:rPr>
        <w:fldChar w:fldCharType="end"/>
      </w:r>
      <w:r w:rsidRPr="008345D8">
        <w:rPr>
          <w:rFonts w:ascii="Arial" w:hAnsi="Arial"/>
          <w:b/>
          <w:noProof/>
          <w:sz w:val="24"/>
        </w:rPr>
        <w:t xml:space="preserve">, </w:t>
      </w:r>
      <w:r w:rsidRPr="008345D8">
        <w:rPr>
          <w:rFonts w:ascii="Arial" w:hAnsi="Arial"/>
        </w:rPr>
        <w:fldChar w:fldCharType="begin"/>
      </w:r>
      <w:r w:rsidRPr="008345D8">
        <w:rPr>
          <w:rFonts w:ascii="Arial" w:hAnsi="Arial"/>
        </w:rPr>
        <w:instrText xml:space="preserve"> DOCPROPERTY  StartDate  \* MERGEFORMAT </w:instrText>
      </w:r>
      <w:r w:rsidRPr="008345D8">
        <w:rPr>
          <w:rFonts w:ascii="Arial" w:hAnsi="Arial"/>
        </w:rPr>
        <w:fldChar w:fldCharType="separate"/>
      </w:r>
      <w:r w:rsidRPr="008345D8">
        <w:rPr>
          <w:rFonts w:ascii="Arial" w:hAnsi="Arial"/>
          <w:b/>
          <w:noProof/>
          <w:sz w:val="24"/>
        </w:rPr>
        <w:t>17th Nov 2025</w:t>
      </w:r>
      <w:r w:rsidRPr="008345D8">
        <w:rPr>
          <w:rFonts w:ascii="Arial" w:hAnsi="Arial"/>
          <w:b/>
          <w:noProof/>
          <w:sz w:val="24"/>
        </w:rPr>
        <w:fldChar w:fldCharType="end"/>
      </w:r>
      <w:r w:rsidRPr="008345D8">
        <w:rPr>
          <w:rFonts w:ascii="Arial" w:hAnsi="Arial"/>
          <w:b/>
          <w:noProof/>
          <w:sz w:val="24"/>
        </w:rPr>
        <w:t xml:space="preserve"> - </w:t>
      </w:r>
      <w:r w:rsidRPr="008345D8">
        <w:rPr>
          <w:rFonts w:ascii="Arial" w:hAnsi="Arial"/>
        </w:rPr>
        <w:fldChar w:fldCharType="begin"/>
      </w:r>
      <w:r w:rsidRPr="008345D8">
        <w:rPr>
          <w:rFonts w:ascii="Arial" w:hAnsi="Arial"/>
        </w:rPr>
        <w:instrText xml:space="preserve"> DOCPROPERTY  EndDate  \* MERGEFORMAT </w:instrText>
      </w:r>
      <w:r w:rsidRPr="008345D8">
        <w:rPr>
          <w:rFonts w:ascii="Arial" w:hAnsi="Arial"/>
        </w:rPr>
        <w:fldChar w:fldCharType="separate"/>
      </w:r>
      <w:r w:rsidRPr="008345D8">
        <w:rPr>
          <w:rFonts w:ascii="Arial" w:hAnsi="Arial"/>
          <w:b/>
          <w:noProof/>
          <w:sz w:val="24"/>
        </w:rPr>
        <w:t>21st Nov 2025</w:t>
      </w:r>
      <w:r w:rsidRPr="008345D8">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5D8" w:rsidRPr="008345D8" w14:paraId="11F78FD2" w14:textId="77777777" w:rsidTr="00A4459A">
        <w:tc>
          <w:tcPr>
            <w:tcW w:w="9641" w:type="dxa"/>
            <w:gridSpan w:val="9"/>
            <w:tcBorders>
              <w:top w:val="single" w:sz="4" w:space="0" w:color="auto"/>
              <w:left w:val="single" w:sz="4" w:space="0" w:color="auto"/>
              <w:right w:val="single" w:sz="4" w:space="0" w:color="auto"/>
            </w:tcBorders>
          </w:tcPr>
          <w:p w14:paraId="6DCDF9DD" w14:textId="77777777" w:rsidR="008345D8" w:rsidRPr="008345D8" w:rsidRDefault="008345D8" w:rsidP="008345D8">
            <w:pPr>
              <w:spacing w:after="0"/>
              <w:jc w:val="right"/>
              <w:rPr>
                <w:rFonts w:ascii="Arial" w:hAnsi="Arial"/>
                <w:i/>
                <w:noProof/>
              </w:rPr>
            </w:pPr>
            <w:r w:rsidRPr="008345D8">
              <w:rPr>
                <w:rFonts w:ascii="Arial" w:hAnsi="Arial"/>
                <w:i/>
                <w:noProof/>
                <w:sz w:val="14"/>
              </w:rPr>
              <w:t>CR-Form-v12.4</w:t>
            </w:r>
          </w:p>
        </w:tc>
      </w:tr>
      <w:tr w:rsidR="008345D8" w:rsidRPr="008345D8" w14:paraId="18E91E1F" w14:textId="77777777" w:rsidTr="00A4459A">
        <w:tc>
          <w:tcPr>
            <w:tcW w:w="9641" w:type="dxa"/>
            <w:gridSpan w:val="9"/>
            <w:tcBorders>
              <w:left w:val="single" w:sz="4" w:space="0" w:color="auto"/>
              <w:right w:val="single" w:sz="4" w:space="0" w:color="auto"/>
            </w:tcBorders>
          </w:tcPr>
          <w:p w14:paraId="61551A91" w14:textId="77777777" w:rsidR="008345D8" w:rsidRPr="008345D8" w:rsidRDefault="008345D8" w:rsidP="008345D8">
            <w:pPr>
              <w:spacing w:after="0"/>
              <w:jc w:val="center"/>
              <w:rPr>
                <w:rFonts w:ascii="Arial" w:hAnsi="Arial"/>
                <w:noProof/>
              </w:rPr>
            </w:pPr>
            <w:r w:rsidRPr="008345D8">
              <w:rPr>
                <w:rFonts w:ascii="Arial" w:hAnsi="Arial"/>
                <w:b/>
                <w:noProof/>
                <w:sz w:val="32"/>
              </w:rPr>
              <w:t>CHANGE REQUEST</w:t>
            </w:r>
          </w:p>
        </w:tc>
      </w:tr>
      <w:tr w:rsidR="008345D8" w:rsidRPr="008345D8" w14:paraId="0FBA6A14" w14:textId="77777777" w:rsidTr="00A4459A">
        <w:tc>
          <w:tcPr>
            <w:tcW w:w="9641" w:type="dxa"/>
            <w:gridSpan w:val="9"/>
            <w:tcBorders>
              <w:left w:val="single" w:sz="4" w:space="0" w:color="auto"/>
              <w:right w:val="single" w:sz="4" w:space="0" w:color="auto"/>
            </w:tcBorders>
          </w:tcPr>
          <w:p w14:paraId="42353EE3" w14:textId="77777777" w:rsidR="008345D8" w:rsidRPr="008345D8" w:rsidRDefault="008345D8" w:rsidP="008345D8">
            <w:pPr>
              <w:spacing w:after="0"/>
              <w:rPr>
                <w:rFonts w:ascii="Arial" w:hAnsi="Arial"/>
                <w:noProof/>
                <w:sz w:val="8"/>
                <w:szCs w:val="8"/>
              </w:rPr>
            </w:pPr>
          </w:p>
        </w:tc>
      </w:tr>
      <w:tr w:rsidR="008345D8" w:rsidRPr="008345D8" w14:paraId="6664097B" w14:textId="77777777" w:rsidTr="00A4459A">
        <w:tc>
          <w:tcPr>
            <w:tcW w:w="142" w:type="dxa"/>
            <w:tcBorders>
              <w:left w:val="single" w:sz="4" w:space="0" w:color="auto"/>
            </w:tcBorders>
          </w:tcPr>
          <w:p w14:paraId="7D842C0C" w14:textId="77777777" w:rsidR="008345D8" w:rsidRPr="008345D8" w:rsidRDefault="008345D8" w:rsidP="008345D8">
            <w:pPr>
              <w:spacing w:after="0"/>
              <w:jc w:val="right"/>
              <w:rPr>
                <w:rFonts w:ascii="Arial" w:hAnsi="Arial"/>
                <w:noProof/>
              </w:rPr>
            </w:pPr>
          </w:p>
        </w:tc>
        <w:tc>
          <w:tcPr>
            <w:tcW w:w="1559" w:type="dxa"/>
            <w:shd w:val="pct30" w:color="FFFF00" w:fill="auto"/>
          </w:tcPr>
          <w:p w14:paraId="529ABDB2" w14:textId="77777777" w:rsidR="008345D8" w:rsidRPr="008345D8" w:rsidRDefault="008345D8" w:rsidP="008345D8">
            <w:pPr>
              <w:spacing w:after="0"/>
              <w:jc w:val="right"/>
              <w:rPr>
                <w:rFonts w:ascii="Arial" w:hAnsi="Arial"/>
                <w:b/>
                <w:noProof/>
                <w:sz w:val="28"/>
              </w:rPr>
            </w:pPr>
            <w:r w:rsidRPr="008345D8">
              <w:rPr>
                <w:rFonts w:ascii="Arial" w:hAnsi="Arial"/>
              </w:rPr>
              <w:fldChar w:fldCharType="begin"/>
            </w:r>
            <w:r w:rsidRPr="008345D8">
              <w:rPr>
                <w:rFonts w:ascii="Arial" w:hAnsi="Arial"/>
              </w:rPr>
              <w:instrText xml:space="preserve"> DOCPROPERTY  Spec#  \* MERGEFORMAT </w:instrText>
            </w:r>
            <w:r w:rsidRPr="008345D8">
              <w:rPr>
                <w:rFonts w:ascii="Arial" w:hAnsi="Arial"/>
              </w:rPr>
              <w:fldChar w:fldCharType="separate"/>
            </w:r>
            <w:r w:rsidRPr="008345D8">
              <w:rPr>
                <w:rFonts w:ascii="Arial" w:hAnsi="Arial"/>
                <w:b/>
                <w:noProof/>
                <w:sz w:val="28"/>
              </w:rPr>
              <w:t>29.520</w:t>
            </w:r>
            <w:r w:rsidRPr="008345D8">
              <w:rPr>
                <w:rFonts w:ascii="Arial" w:hAnsi="Arial"/>
                <w:b/>
                <w:noProof/>
                <w:sz w:val="28"/>
              </w:rPr>
              <w:fldChar w:fldCharType="end"/>
            </w:r>
          </w:p>
        </w:tc>
        <w:tc>
          <w:tcPr>
            <w:tcW w:w="709" w:type="dxa"/>
          </w:tcPr>
          <w:p w14:paraId="156C40E4" w14:textId="77777777" w:rsidR="008345D8" w:rsidRPr="008345D8" w:rsidRDefault="008345D8" w:rsidP="008345D8">
            <w:pPr>
              <w:spacing w:after="0"/>
              <w:jc w:val="center"/>
              <w:rPr>
                <w:rFonts w:ascii="Arial" w:hAnsi="Arial"/>
                <w:noProof/>
              </w:rPr>
            </w:pPr>
            <w:r w:rsidRPr="008345D8">
              <w:rPr>
                <w:rFonts w:ascii="Arial" w:hAnsi="Arial"/>
                <w:b/>
                <w:noProof/>
                <w:sz w:val="28"/>
              </w:rPr>
              <w:t>CR</w:t>
            </w:r>
          </w:p>
        </w:tc>
        <w:tc>
          <w:tcPr>
            <w:tcW w:w="1276" w:type="dxa"/>
            <w:shd w:val="pct30" w:color="FFFF00" w:fill="auto"/>
          </w:tcPr>
          <w:p w14:paraId="75021B87" w14:textId="77777777" w:rsidR="008345D8" w:rsidRPr="008345D8" w:rsidRDefault="008345D8" w:rsidP="008345D8">
            <w:pPr>
              <w:spacing w:after="0"/>
              <w:rPr>
                <w:rFonts w:ascii="Arial" w:hAnsi="Arial"/>
                <w:noProof/>
              </w:rPr>
            </w:pPr>
            <w:r w:rsidRPr="008345D8">
              <w:rPr>
                <w:rFonts w:ascii="Arial" w:hAnsi="Arial"/>
              </w:rPr>
              <w:fldChar w:fldCharType="begin"/>
            </w:r>
            <w:r w:rsidRPr="008345D8">
              <w:rPr>
                <w:rFonts w:ascii="Arial" w:hAnsi="Arial"/>
              </w:rPr>
              <w:instrText xml:space="preserve"> DOCPROPERTY  Cr#  \* MERGEFORMAT </w:instrText>
            </w:r>
            <w:r w:rsidRPr="008345D8">
              <w:rPr>
                <w:rFonts w:ascii="Arial" w:hAnsi="Arial"/>
              </w:rPr>
              <w:fldChar w:fldCharType="separate"/>
            </w:r>
            <w:r w:rsidRPr="008345D8">
              <w:rPr>
                <w:rFonts w:ascii="Arial" w:hAnsi="Arial"/>
                <w:b/>
                <w:noProof/>
                <w:sz w:val="28"/>
              </w:rPr>
              <w:t>1133</w:t>
            </w:r>
            <w:r w:rsidRPr="008345D8">
              <w:rPr>
                <w:rFonts w:ascii="Arial" w:hAnsi="Arial"/>
                <w:b/>
                <w:noProof/>
                <w:sz w:val="28"/>
              </w:rPr>
              <w:fldChar w:fldCharType="end"/>
            </w:r>
          </w:p>
        </w:tc>
        <w:tc>
          <w:tcPr>
            <w:tcW w:w="709" w:type="dxa"/>
          </w:tcPr>
          <w:p w14:paraId="6CE70CCA" w14:textId="77777777" w:rsidR="008345D8" w:rsidRPr="008345D8" w:rsidRDefault="008345D8" w:rsidP="008345D8">
            <w:pPr>
              <w:tabs>
                <w:tab w:val="right" w:pos="625"/>
              </w:tabs>
              <w:spacing w:after="0"/>
              <w:jc w:val="center"/>
              <w:rPr>
                <w:rFonts w:ascii="Arial" w:hAnsi="Arial"/>
                <w:noProof/>
              </w:rPr>
            </w:pPr>
            <w:r w:rsidRPr="008345D8">
              <w:rPr>
                <w:rFonts w:ascii="Arial" w:hAnsi="Arial"/>
                <w:b/>
                <w:bCs/>
                <w:noProof/>
                <w:sz w:val="28"/>
              </w:rPr>
              <w:t>rev</w:t>
            </w:r>
          </w:p>
        </w:tc>
        <w:tc>
          <w:tcPr>
            <w:tcW w:w="992" w:type="dxa"/>
            <w:shd w:val="pct30" w:color="FFFF00" w:fill="auto"/>
          </w:tcPr>
          <w:p w14:paraId="76E2A03C" w14:textId="77777777" w:rsidR="008345D8" w:rsidRPr="008345D8" w:rsidRDefault="008345D8" w:rsidP="008345D8">
            <w:pPr>
              <w:spacing w:after="0"/>
              <w:jc w:val="center"/>
              <w:rPr>
                <w:rFonts w:ascii="Arial" w:hAnsi="Arial"/>
                <w:b/>
                <w:noProof/>
              </w:rPr>
            </w:pPr>
            <w:r w:rsidRPr="008345D8">
              <w:rPr>
                <w:rFonts w:ascii="Arial" w:hAnsi="Arial"/>
              </w:rPr>
              <w:fldChar w:fldCharType="begin"/>
            </w:r>
            <w:r w:rsidRPr="008345D8">
              <w:rPr>
                <w:rFonts w:ascii="Arial" w:hAnsi="Arial"/>
              </w:rPr>
              <w:instrText xml:space="preserve"> DOCPROPERTY  Revision  \* MERGEFORMAT </w:instrText>
            </w:r>
            <w:r w:rsidRPr="008345D8">
              <w:rPr>
                <w:rFonts w:ascii="Arial" w:hAnsi="Arial"/>
              </w:rPr>
              <w:fldChar w:fldCharType="separate"/>
            </w:r>
            <w:r w:rsidRPr="008345D8">
              <w:rPr>
                <w:rFonts w:ascii="Arial" w:hAnsi="Arial"/>
                <w:b/>
                <w:noProof/>
                <w:sz w:val="28"/>
              </w:rPr>
              <w:t>-</w:t>
            </w:r>
            <w:r w:rsidRPr="008345D8">
              <w:rPr>
                <w:rFonts w:ascii="Arial" w:hAnsi="Arial"/>
                <w:b/>
                <w:noProof/>
                <w:sz w:val="28"/>
              </w:rPr>
              <w:fldChar w:fldCharType="end"/>
            </w:r>
          </w:p>
        </w:tc>
        <w:tc>
          <w:tcPr>
            <w:tcW w:w="2410" w:type="dxa"/>
          </w:tcPr>
          <w:p w14:paraId="6F2A0B90" w14:textId="77777777" w:rsidR="008345D8" w:rsidRPr="008345D8" w:rsidRDefault="008345D8" w:rsidP="008345D8">
            <w:pPr>
              <w:tabs>
                <w:tab w:val="right" w:pos="1825"/>
              </w:tabs>
              <w:spacing w:after="0"/>
              <w:jc w:val="center"/>
              <w:rPr>
                <w:rFonts w:ascii="Arial" w:hAnsi="Arial"/>
                <w:noProof/>
              </w:rPr>
            </w:pPr>
            <w:r w:rsidRPr="008345D8">
              <w:rPr>
                <w:rFonts w:ascii="Arial" w:hAnsi="Arial"/>
                <w:b/>
                <w:noProof/>
                <w:sz w:val="28"/>
                <w:szCs w:val="28"/>
              </w:rPr>
              <w:t>Current version:</w:t>
            </w:r>
          </w:p>
        </w:tc>
        <w:tc>
          <w:tcPr>
            <w:tcW w:w="1701" w:type="dxa"/>
            <w:shd w:val="pct30" w:color="FFFF00" w:fill="auto"/>
          </w:tcPr>
          <w:p w14:paraId="3B0A9790" w14:textId="77777777" w:rsidR="008345D8" w:rsidRPr="008345D8" w:rsidRDefault="008345D8" w:rsidP="008345D8">
            <w:pPr>
              <w:spacing w:after="0"/>
              <w:jc w:val="center"/>
              <w:rPr>
                <w:rFonts w:ascii="Arial" w:hAnsi="Arial"/>
                <w:noProof/>
                <w:sz w:val="28"/>
              </w:rPr>
            </w:pPr>
            <w:r w:rsidRPr="008345D8">
              <w:rPr>
                <w:rFonts w:ascii="Arial" w:hAnsi="Arial"/>
              </w:rPr>
              <w:fldChar w:fldCharType="begin"/>
            </w:r>
            <w:r w:rsidRPr="008345D8">
              <w:rPr>
                <w:rFonts w:ascii="Arial" w:hAnsi="Arial"/>
              </w:rPr>
              <w:instrText xml:space="preserve"> DOCPROPERTY  Version  \* MERGEFORMAT </w:instrText>
            </w:r>
            <w:r w:rsidRPr="008345D8">
              <w:rPr>
                <w:rFonts w:ascii="Arial" w:hAnsi="Arial"/>
              </w:rPr>
              <w:fldChar w:fldCharType="separate"/>
            </w:r>
            <w:r w:rsidRPr="008345D8">
              <w:rPr>
                <w:rFonts w:ascii="Arial" w:hAnsi="Arial"/>
                <w:b/>
                <w:noProof/>
                <w:sz w:val="28"/>
              </w:rPr>
              <w:t>19.4.0</w:t>
            </w:r>
            <w:r w:rsidRPr="008345D8">
              <w:rPr>
                <w:rFonts w:ascii="Arial" w:hAnsi="Arial"/>
                <w:b/>
                <w:noProof/>
                <w:sz w:val="28"/>
              </w:rPr>
              <w:fldChar w:fldCharType="end"/>
            </w:r>
          </w:p>
        </w:tc>
        <w:tc>
          <w:tcPr>
            <w:tcW w:w="143" w:type="dxa"/>
            <w:tcBorders>
              <w:right w:val="single" w:sz="4" w:space="0" w:color="auto"/>
            </w:tcBorders>
          </w:tcPr>
          <w:p w14:paraId="206539B8" w14:textId="77777777" w:rsidR="008345D8" w:rsidRPr="008345D8" w:rsidRDefault="008345D8" w:rsidP="008345D8">
            <w:pPr>
              <w:spacing w:after="0"/>
              <w:rPr>
                <w:rFonts w:ascii="Arial" w:hAnsi="Arial"/>
                <w:noProof/>
              </w:rPr>
            </w:pPr>
          </w:p>
        </w:tc>
      </w:tr>
      <w:tr w:rsidR="008345D8" w:rsidRPr="008345D8" w14:paraId="110A9798" w14:textId="77777777" w:rsidTr="00A4459A">
        <w:tc>
          <w:tcPr>
            <w:tcW w:w="9641" w:type="dxa"/>
            <w:gridSpan w:val="9"/>
            <w:tcBorders>
              <w:left w:val="single" w:sz="4" w:space="0" w:color="auto"/>
              <w:right w:val="single" w:sz="4" w:space="0" w:color="auto"/>
            </w:tcBorders>
          </w:tcPr>
          <w:p w14:paraId="26CC9205" w14:textId="77777777" w:rsidR="008345D8" w:rsidRPr="008345D8" w:rsidRDefault="008345D8" w:rsidP="008345D8">
            <w:pPr>
              <w:spacing w:after="0"/>
              <w:rPr>
                <w:rFonts w:ascii="Arial" w:hAnsi="Arial"/>
                <w:noProof/>
              </w:rPr>
            </w:pPr>
          </w:p>
        </w:tc>
      </w:tr>
      <w:tr w:rsidR="008345D8" w:rsidRPr="008345D8" w14:paraId="1A117B63" w14:textId="77777777" w:rsidTr="00A4459A">
        <w:tc>
          <w:tcPr>
            <w:tcW w:w="9641" w:type="dxa"/>
            <w:gridSpan w:val="9"/>
            <w:tcBorders>
              <w:top w:val="single" w:sz="4" w:space="0" w:color="auto"/>
            </w:tcBorders>
          </w:tcPr>
          <w:p w14:paraId="5E666A86" w14:textId="77777777" w:rsidR="008345D8" w:rsidRPr="008345D8" w:rsidRDefault="008345D8" w:rsidP="008345D8">
            <w:pPr>
              <w:spacing w:after="0"/>
              <w:jc w:val="center"/>
              <w:rPr>
                <w:rFonts w:ascii="Arial" w:hAnsi="Arial" w:cs="Arial"/>
                <w:i/>
                <w:noProof/>
              </w:rPr>
            </w:pPr>
            <w:r w:rsidRPr="008345D8">
              <w:rPr>
                <w:rFonts w:ascii="Arial" w:hAnsi="Arial" w:cs="Arial"/>
                <w:i/>
                <w:noProof/>
              </w:rPr>
              <w:t xml:space="preserve">For </w:t>
            </w:r>
            <w:hyperlink r:id="rId9" w:anchor="_blank" w:history="1">
              <w:r w:rsidRPr="008345D8">
                <w:rPr>
                  <w:rFonts w:ascii="Arial" w:hAnsi="Arial" w:cs="Arial"/>
                  <w:b/>
                  <w:i/>
                  <w:noProof/>
                  <w:color w:val="FF0000"/>
                  <w:u w:val="single"/>
                </w:rPr>
                <w:t>HE</w:t>
              </w:r>
              <w:bookmarkStart w:id="0" w:name="_Hlt497126619"/>
              <w:r w:rsidRPr="008345D8">
                <w:rPr>
                  <w:rFonts w:ascii="Arial" w:hAnsi="Arial" w:cs="Arial"/>
                  <w:b/>
                  <w:i/>
                  <w:noProof/>
                  <w:color w:val="FF0000"/>
                  <w:u w:val="single"/>
                </w:rPr>
                <w:t>L</w:t>
              </w:r>
              <w:bookmarkEnd w:id="0"/>
              <w:r w:rsidRPr="008345D8">
                <w:rPr>
                  <w:rFonts w:ascii="Arial" w:hAnsi="Arial" w:cs="Arial"/>
                  <w:b/>
                  <w:i/>
                  <w:noProof/>
                  <w:color w:val="FF0000"/>
                  <w:u w:val="single"/>
                </w:rPr>
                <w:t>P</w:t>
              </w:r>
            </w:hyperlink>
            <w:r w:rsidRPr="008345D8">
              <w:rPr>
                <w:rFonts w:ascii="Arial" w:hAnsi="Arial" w:cs="Arial"/>
                <w:b/>
                <w:i/>
                <w:noProof/>
                <w:color w:val="FF0000"/>
              </w:rPr>
              <w:t xml:space="preserve"> </w:t>
            </w:r>
            <w:r w:rsidRPr="008345D8">
              <w:rPr>
                <w:rFonts w:ascii="Arial" w:hAnsi="Arial" w:cs="Arial"/>
                <w:i/>
                <w:noProof/>
              </w:rPr>
              <w:t xml:space="preserve">on using this form: comprehensive instructions can be found at </w:t>
            </w:r>
            <w:r w:rsidRPr="008345D8">
              <w:rPr>
                <w:rFonts w:ascii="Arial" w:hAnsi="Arial" w:cs="Arial"/>
                <w:i/>
                <w:noProof/>
              </w:rPr>
              <w:br/>
            </w:r>
            <w:hyperlink r:id="rId10" w:history="1">
              <w:r w:rsidRPr="008345D8">
                <w:rPr>
                  <w:rFonts w:ascii="Arial" w:hAnsi="Arial" w:cs="Arial"/>
                  <w:i/>
                  <w:noProof/>
                  <w:color w:val="0000FF"/>
                  <w:u w:val="single"/>
                </w:rPr>
                <w:t>https://www.3gpp.org/Change-Requests</w:t>
              </w:r>
            </w:hyperlink>
            <w:r w:rsidRPr="008345D8">
              <w:rPr>
                <w:rFonts w:ascii="Arial" w:hAnsi="Arial" w:cs="Arial"/>
                <w:i/>
                <w:noProof/>
              </w:rPr>
              <w:t>.</w:t>
            </w:r>
          </w:p>
        </w:tc>
      </w:tr>
      <w:tr w:rsidR="008345D8" w:rsidRPr="008345D8" w14:paraId="2FB51072" w14:textId="77777777" w:rsidTr="00A4459A">
        <w:tc>
          <w:tcPr>
            <w:tcW w:w="9641" w:type="dxa"/>
            <w:gridSpan w:val="9"/>
          </w:tcPr>
          <w:p w14:paraId="2BB73D3D" w14:textId="77777777" w:rsidR="008345D8" w:rsidRPr="008345D8" w:rsidRDefault="008345D8" w:rsidP="008345D8">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4642A" w:rsidR="001E41F3" w:rsidRDefault="00A91263">
            <w:pPr>
              <w:pStyle w:val="CRCoverPage"/>
              <w:spacing w:after="0"/>
              <w:ind w:left="100"/>
              <w:rPr>
                <w:noProof/>
              </w:rPr>
            </w:pPr>
            <w:r>
              <w:t>E</w:t>
            </w:r>
            <w:r w:rsidR="008A29ED">
              <w:t xml:space="preserve">rror </w:t>
            </w:r>
            <w:r>
              <w:t>handling consolidation of NWDAF</w:t>
            </w:r>
            <w:r w:rsidR="008A29ED">
              <w:t xml:space="preserv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44EA8" w:rsidR="001E41F3" w:rsidRDefault="00902B7A">
            <w:pPr>
              <w:pStyle w:val="CRCoverPage"/>
              <w:spacing w:after="0"/>
              <w:ind w:left="100"/>
              <w:rPr>
                <w:noProof/>
              </w:rPr>
            </w:pPr>
            <w:r>
              <w:rPr>
                <w:noProof/>
              </w:rPr>
              <w:t>eNetAE19</w:t>
            </w:r>
            <w:r w:rsidR="00302490">
              <w:rPr>
                <w:noProof/>
              </w:rPr>
              <w:t>, 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D07D2" w:rsidR="008A29ED" w:rsidRDefault="00E52FB8" w:rsidP="000978CD">
            <w:pPr>
              <w:pStyle w:val="CRCoverPage"/>
              <w:spacing w:after="0"/>
              <w:ind w:left="100"/>
            </w:pPr>
            <w:r>
              <w:t>The</w:t>
            </w:r>
            <w:r w:rsidR="000978CD">
              <w:t xml:space="preserve">re are some incomplete and some missing error handling statements, as well as some missing error codes, in the </w:t>
            </w:r>
            <w:proofErr w:type="spellStart"/>
            <w:r w:rsidR="000978CD">
              <w:t>AnalyticsInfo</w:t>
            </w:r>
            <w:proofErr w:type="spellEnd"/>
            <w:r w:rsidR="000978CD">
              <w:t xml:space="preserve"> and </w:t>
            </w:r>
            <w:proofErr w:type="spellStart"/>
            <w:r w:rsidR="000978CD">
              <w:t>MLModelProvision</w:t>
            </w:r>
            <w:proofErr w:type="spellEnd"/>
            <w:r w:rsidR="000978CD">
              <w:t xml:space="preserve"> APIs</w:t>
            </w:r>
            <w:r w:rsidR="008A29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F6399" w14:textId="77777777" w:rsidR="00A755A1" w:rsidRDefault="000978CD" w:rsidP="008A29ED">
            <w:pPr>
              <w:pStyle w:val="CRCoverPage"/>
              <w:spacing w:after="0"/>
              <w:ind w:left="100"/>
            </w:pPr>
            <w:r>
              <w:rPr>
                <w:noProof/>
              </w:rPr>
              <w:t>Corrected and consolidated the error handling descriptions</w:t>
            </w:r>
            <w:r w:rsidR="008A29ED">
              <w:t>.</w:t>
            </w:r>
          </w:p>
          <w:p w14:paraId="31C656EC" w14:textId="22B4756D" w:rsidR="000978CD" w:rsidRDefault="000978CD" w:rsidP="008A29ED">
            <w:pPr>
              <w:pStyle w:val="CRCoverPage"/>
              <w:spacing w:after="0"/>
              <w:ind w:left="100"/>
            </w:pPr>
            <w:r>
              <w:t>Added the missing error codes.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01FA8" w:rsidR="001E41F3" w:rsidRDefault="008A29ED">
            <w:pPr>
              <w:pStyle w:val="CRCoverPage"/>
              <w:spacing w:after="0"/>
              <w:ind w:left="100"/>
              <w:rPr>
                <w:noProof/>
              </w:rPr>
            </w:pPr>
            <w:r>
              <w:rPr>
                <w:noProof/>
              </w:rPr>
              <w:t>I</w:t>
            </w:r>
            <w:r w:rsidR="00E52FB8">
              <w:rPr>
                <w:noProof/>
              </w:rPr>
              <w:t>nco</w:t>
            </w:r>
            <w:r>
              <w:rPr>
                <w:noProof/>
              </w:rPr>
              <w:t>nsistent error definitions</w:t>
            </w:r>
            <w:r w:rsidR="00E52FB8">
              <w:rPr>
                <w:noProof/>
              </w:rPr>
              <w:t xml:space="preserve">, </w:t>
            </w:r>
            <w:r w:rsidR="00DB0362">
              <w:rPr>
                <w:noProof/>
              </w:rPr>
              <w:t>possibl</w:t>
            </w:r>
            <w:r>
              <w:rPr>
                <w:noProof/>
              </w:rPr>
              <w:t>y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E0F43" w:rsidR="001E41F3" w:rsidRDefault="00815DE8">
            <w:pPr>
              <w:pStyle w:val="CRCoverPage"/>
              <w:spacing w:after="0"/>
              <w:ind w:left="100"/>
              <w:rPr>
                <w:noProof/>
              </w:rPr>
            </w:pPr>
            <w:r>
              <w:rPr>
                <w:noProof/>
              </w:rPr>
              <w:t>4.3.2.3.2, 4.5.2.2.3, 5.4.3.2.3.1, 5.4.3.3.3.1, 5.4.7.3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167DB3" w14:textId="77777777" w:rsidR="0082735D" w:rsidRPr="0082735D" w:rsidRDefault="0082735D" w:rsidP="0082735D">
      <w:pPr>
        <w:keepNext/>
        <w:keepLines/>
        <w:spacing w:before="120"/>
        <w:ind w:left="1701" w:hanging="1701"/>
        <w:outlineLvl w:val="4"/>
        <w:rPr>
          <w:rFonts w:ascii="Arial" w:eastAsia="SimSun" w:hAnsi="Arial"/>
          <w:sz w:val="22"/>
        </w:rPr>
      </w:pPr>
      <w:bookmarkStart w:id="1" w:name="_Toc73564373"/>
      <w:bookmarkStart w:id="2" w:name="_Toc98233549"/>
      <w:bookmarkStart w:id="3" w:name="_Toc136562262"/>
      <w:bookmarkStart w:id="4" w:name="_Toc104538914"/>
      <w:bookmarkStart w:id="5" w:name="_Toc114133715"/>
      <w:bookmarkStart w:id="6" w:name="_Toc85552902"/>
      <w:bookmarkStart w:id="7" w:name="_Toc112951036"/>
      <w:bookmarkStart w:id="8" w:name="_Toc120702215"/>
      <w:bookmarkStart w:id="9" w:name="_Toc88667503"/>
      <w:bookmarkStart w:id="10" w:name="_Toc138754096"/>
      <w:bookmarkStart w:id="11" w:name="_Toc90655788"/>
      <w:bookmarkStart w:id="12" w:name="_Toc113031576"/>
      <w:bookmarkStart w:id="13" w:name="_Toc145705583"/>
      <w:bookmarkStart w:id="14" w:name="_Toc148522487"/>
      <w:bookmarkStart w:id="15" w:name="_Toc101244325"/>
      <w:bookmarkStart w:id="16" w:name="_Toc94064169"/>
      <w:bookmarkStart w:id="17" w:name="_Toc85557001"/>
      <w:bookmarkStart w:id="18" w:name="_Toc164920611"/>
      <w:bookmarkStart w:id="19" w:name="_Toc170120153"/>
      <w:bookmarkStart w:id="20" w:name="_Toc175858398"/>
      <w:bookmarkStart w:id="21" w:name="_Toc175859471"/>
      <w:bookmarkStart w:id="22" w:name="_Toc180605761"/>
      <w:bookmarkStart w:id="23" w:name="_Toc185517015"/>
      <w:bookmarkStart w:id="24" w:name="_Toc191576066"/>
      <w:bookmarkStart w:id="25" w:name="_Toc191576806"/>
      <w:bookmarkStart w:id="26" w:name="_Toc192879876"/>
      <w:bookmarkStart w:id="27" w:name="_Toc195814759"/>
      <w:bookmarkStart w:id="28" w:name="_Toc200961361"/>
      <w:bookmarkStart w:id="29" w:name="_Toc207837164"/>
      <w:bookmarkStart w:id="30" w:name="_Toc209478767"/>
      <w:r w:rsidRPr="0082735D">
        <w:rPr>
          <w:rFonts w:ascii="Arial" w:eastAsia="SimSun" w:hAnsi="Arial"/>
          <w:sz w:val="22"/>
        </w:rPr>
        <w:t>4.3.2.3.2</w:t>
      </w:r>
      <w:r w:rsidRPr="0082735D">
        <w:rPr>
          <w:rFonts w:ascii="Arial" w:eastAsia="SimSun" w:hAnsi="Arial"/>
          <w:sz w:val="22"/>
        </w:rPr>
        <w:tab/>
        <w:t xml:space="preserve">Request and get from NWDAF </w:t>
      </w:r>
      <w:bookmarkEnd w:id="1"/>
      <w:r w:rsidRPr="0082735D">
        <w:rPr>
          <w:rFonts w:ascii="Arial" w:eastAsia="SimSun" w:hAnsi="Arial"/>
          <w:sz w:val="22"/>
        </w:rPr>
        <w:t>context of a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AE12F44" w14:textId="77777777" w:rsidR="0082735D" w:rsidRPr="0082735D" w:rsidRDefault="0082735D" w:rsidP="0082735D">
      <w:pPr>
        <w:rPr>
          <w:rFonts w:eastAsia="DengXian"/>
        </w:rPr>
      </w:pPr>
      <w:r w:rsidRPr="0082735D">
        <w:rPr>
          <w:rFonts w:eastAsia="DengXian"/>
        </w:rPr>
        <w:t xml:space="preserve">Figure 4.3.2.3.2-1 shows a scenario where the NF service consumer (e.g. NWDAF) sends a request to the NWDAF to request and get from NWDAF </w:t>
      </w:r>
      <w:r w:rsidRPr="0082735D">
        <w:rPr>
          <w:rFonts w:eastAsia="SimSun"/>
        </w:rPr>
        <w:t>context information related to analytics subscriptions</w:t>
      </w:r>
      <w:r w:rsidRPr="0082735D">
        <w:rPr>
          <w:rFonts w:eastAsia="DengXian"/>
        </w:rPr>
        <w:t xml:space="preserve"> (</w:t>
      </w:r>
      <w:r w:rsidRPr="0082735D">
        <w:rPr>
          <w:rFonts w:eastAsia="DengXian"/>
          <w:lang w:val="en-US" w:eastAsia="zh-CN"/>
        </w:rPr>
        <w:t xml:space="preserve">see also </w:t>
      </w:r>
      <w:r w:rsidRPr="0082735D">
        <w:rPr>
          <w:rFonts w:eastAsia="DengXian"/>
        </w:rPr>
        <w:t>3GPP TS 23.288 [17]).</w:t>
      </w:r>
    </w:p>
    <w:p w14:paraId="2BDF2BA1" w14:textId="77777777" w:rsidR="0082735D" w:rsidRPr="0082735D" w:rsidRDefault="0082735D" w:rsidP="0082735D">
      <w:pPr>
        <w:keepNext/>
        <w:keepLines/>
        <w:spacing w:before="60"/>
        <w:jc w:val="center"/>
        <w:rPr>
          <w:rFonts w:ascii="Arial" w:eastAsia="SimSun" w:hAnsi="Arial"/>
          <w:b/>
        </w:rPr>
      </w:pPr>
    </w:p>
    <w:p w14:paraId="2B9996EE"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lang w:val="en-US" w:eastAsia="zh-CN"/>
        </w:rPr>
        <w:object w:dxaOrig="7947" w:dyaOrig="2188" w14:anchorId="5F705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19pt;mso-position-horizontal-relative:page;mso-position-vertical-relative:page" o:ole="">
            <v:imagedata r:id="rId13" o:title=""/>
          </v:shape>
          <o:OLEObject Type="Embed" ProgID="Visio.Drawing.11" ShapeID="_x0000_i1025" DrawAspect="Content" ObjectID="_1824279964" r:id="rId14"/>
        </w:object>
      </w:r>
    </w:p>
    <w:p w14:paraId="3E400154" w14:textId="77777777" w:rsidR="0082735D" w:rsidRPr="0082735D" w:rsidRDefault="0082735D" w:rsidP="0082735D">
      <w:pPr>
        <w:keepLines/>
        <w:spacing w:after="240"/>
        <w:jc w:val="center"/>
        <w:rPr>
          <w:rFonts w:ascii="Arial" w:eastAsia="SimSun" w:hAnsi="Arial"/>
          <w:b/>
        </w:rPr>
      </w:pPr>
      <w:r w:rsidRPr="0082735D">
        <w:rPr>
          <w:rFonts w:ascii="Arial" w:eastAsia="SimSun" w:hAnsi="Arial"/>
          <w:b/>
        </w:rPr>
        <w:t>Figure 4.3.2.3.2-1: Requesting NWDAF context information related to analytics subscriptions</w:t>
      </w:r>
    </w:p>
    <w:p w14:paraId="387FB754" w14:textId="77777777" w:rsidR="0082735D" w:rsidRPr="0082735D" w:rsidRDefault="0082735D" w:rsidP="0082735D">
      <w:pPr>
        <w:rPr>
          <w:rFonts w:eastAsia="SimSun"/>
        </w:rPr>
      </w:pPr>
      <w:r w:rsidRPr="0082735D">
        <w:rPr>
          <w:rFonts w:eastAsia="DengXian"/>
        </w:rPr>
        <w:t>The NF service consumer (e.g. NWDAF) shall invoke the</w:t>
      </w:r>
      <w:r w:rsidRPr="0082735D">
        <w:rPr>
          <w:rFonts w:eastAsia="Batang"/>
        </w:rPr>
        <w:t xml:space="preserve"> </w:t>
      </w:r>
      <w:proofErr w:type="spellStart"/>
      <w:r w:rsidRPr="0082735D">
        <w:rPr>
          <w:rFonts w:eastAsia="DengXian"/>
        </w:rPr>
        <w:t>Nnwdaf_AnalyticsInfo_ContextTransfer</w:t>
      </w:r>
      <w:proofErr w:type="spellEnd"/>
      <w:r w:rsidRPr="0082735D">
        <w:rPr>
          <w:rFonts w:eastAsia="DengXian"/>
        </w:rPr>
        <w:t xml:space="preserve"> service operation when requesting </w:t>
      </w:r>
      <w:r w:rsidRPr="0082735D">
        <w:rPr>
          <w:rFonts w:eastAsia="SimSun"/>
        </w:rPr>
        <w:t>context information related to analytics subscriptions</w:t>
      </w:r>
      <w:r w:rsidRPr="0082735D">
        <w:rPr>
          <w:rFonts w:eastAsia="DengXian"/>
        </w:rPr>
        <w:t>. The NF service consumer shall send an HTTP GET request on the resource URI "{</w:t>
      </w:r>
      <w:proofErr w:type="spellStart"/>
      <w:r w:rsidRPr="0082735D">
        <w:rPr>
          <w:rFonts w:eastAsia="DengXian"/>
        </w:rPr>
        <w:t>apiRoot</w:t>
      </w:r>
      <w:proofErr w:type="spellEnd"/>
      <w:r w:rsidRPr="0082735D">
        <w:rPr>
          <w:rFonts w:eastAsia="DengXian"/>
        </w:rPr>
        <w:t>}/</w:t>
      </w:r>
      <w:proofErr w:type="spellStart"/>
      <w:r w:rsidRPr="0082735D">
        <w:rPr>
          <w:rFonts w:eastAsia="DengXian"/>
        </w:rPr>
        <w:t>nnwdaf-analyticsinfo</w:t>
      </w:r>
      <w:proofErr w:type="spellEnd"/>
      <w:r w:rsidRPr="0082735D">
        <w:rPr>
          <w:rFonts w:eastAsia="DengXian"/>
        </w:rPr>
        <w:t>/&lt;</w:t>
      </w:r>
      <w:proofErr w:type="spellStart"/>
      <w:r w:rsidRPr="0082735D">
        <w:rPr>
          <w:rFonts w:eastAsia="DengXian"/>
        </w:rPr>
        <w:t>apiVersion</w:t>
      </w:r>
      <w:proofErr w:type="spellEnd"/>
      <w:r w:rsidRPr="0082735D">
        <w:rPr>
          <w:rFonts w:eastAsia="DengXian"/>
        </w:rPr>
        <w:t xml:space="preserve">&gt;/context" representing the "NWDAF Context" (as shown in figure 4.3.2.3.2-1, step 1), to request </w:t>
      </w:r>
      <w:r w:rsidRPr="0082735D">
        <w:rPr>
          <w:rFonts w:eastAsia="SimSun"/>
        </w:rPr>
        <w:t>context information related to analytics subscriptions</w:t>
      </w:r>
      <w:r w:rsidRPr="0082735D">
        <w:rPr>
          <w:rFonts w:eastAsia="DengXian"/>
        </w:rPr>
        <w:t xml:space="preserve"> according to the query parameter values of the attributes "context-ids"</w:t>
      </w:r>
      <w:r w:rsidRPr="0082735D">
        <w:rPr>
          <w:rFonts w:eastAsia="SimSun"/>
        </w:rPr>
        <w:t xml:space="preserve"> </w:t>
      </w:r>
      <w:r w:rsidRPr="0082735D">
        <w:rPr>
          <w:rFonts w:eastAsia="DengXian"/>
        </w:rPr>
        <w:t>and "</w:t>
      </w:r>
      <w:proofErr w:type="spellStart"/>
      <w:r w:rsidRPr="0082735D">
        <w:rPr>
          <w:rFonts w:eastAsia="DengXian"/>
        </w:rPr>
        <w:t>req</w:t>
      </w:r>
      <w:proofErr w:type="spellEnd"/>
      <w:r w:rsidRPr="0082735D">
        <w:rPr>
          <w:rFonts w:eastAsia="DengXian"/>
        </w:rPr>
        <w:t>-context".</w:t>
      </w:r>
    </w:p>
    <w:p w14:paraId="16A8D3C1" w14:textId="77777777" w:rsidR="0082735D" w:rsidRPr="0082735D" w:rsidRDefault="0082735D" w:rsidP="0082735D">
      <w:pPr>
        <w:rPr>
          <w:rFonts w:eastAsia="DengXian"/>
        </w:rPr>
      </w:pPr>
      <w:r w:rsidRPr="0082735D">
        <w:rPr>
          <w:rFonts w:eastAsia="DengXian"/>
        </w:rPr>
        <w:t>Upon the reception of the HTTP GET request, the NWDAF shall retrieve the context information for the requested context identifiers</w:t>
      </w:r>
      <w:r w:rsidRPr="0082735D">
        <w:rPr>
          <w:rFonts w:eastAsia="SimSun"/>
        </w:rPr>
        <w:t>.</w:t>
      </w:r>
    </w:p>
    <w:p w14:paraId="65D05C77" w14:textId="77777777" w:rsidR="0082735D" w:rsidRPr="0082735D" w:rsidRDefault="0082735D" w:rsidP="0082735D">
      <w:pPr>
        <w:rPr>
          <w:rFonts w:eastAsia="DengXian"/>
        </w:rPr>
      </w:pPr>
      <w:r w:rsidRPr="0082735D">
        <w:rPr>
          <w:rFonts w:eastAsia="DengXian"/>
        </w:rPr>
        <w:t>If the HTTP request message from the NF service consumer is accepted, the NWDAF shall respond with "200 OK"</w:t>
      </w:r>
      <w:r w:rsidRPr="0082735D">
        <w:rPr>
          <w:rFonts w:eastAsia="SimSun"/>
        </w:rPr>
        <w:t xml:space="preserve"> </w:t>
      </w:r>
      <w:r w:rsidRPr="0082735D">
        <w:rPr>
          <w:rFonts w:eastAsia="DengXian"/>
        </w:rPr>
        <w:t xml:space="preserve">status code with the </w:t>
      </w:r>
      <w:r w:rsidRPr="0082735D">
        <w:rPr>
          <w:rFonts w:eastAsia="SimSun"/>
        </w:rPr>
        <w:t>message</w:t>
      </w:r>
      <w:r w:rsidRPr="0082735D">
        <w:rPr>
          <w:rFonts w:eastAsia="DengXian"/>
        </w:rPr>
        <w:t xml:space="preserve"> body containing the retrieved </w:t>
      </w:r>
      <w:r w:rsidRPr="0082735D">
        <w:rPr>
          <w:rFonts w:eastAsia="SimSun"/>
        </w:rPr>
        <w:t>context information</w:t>
      </w:r>
      <w:r w:rsidRPr="0082735D">
        <w:rPr>
          <w:rFonts w:eastAsia="DengXian"/>
        </w:rPr>
        <w:t xml:space="preserve">. The </w:t>
      </w:r>
      <w:proofErr w:type="spellStart"/>
      <w:r w:rsidRPr="0082735D">
        <w:rPr>
          <w:rFonts w:eastAsia="DengXian"/>
        </w:rPr>
        <w:t>ContextData</w:t>
      </w:r>
      <w:proofErr w:type="spellEnd"/>
      <w:r w:rsidRPr="0082735D">
        <w:rPr>
          <w:rFonts w:eastAsia="DengXian"/>
        </w:rPr>
        <w:t xml:space="preserve"> data structure in the response body shall include for each of the context elements contained in the "</w:t>
      </w:r>
      <w:proofErr w:type="spellStart"/>
      <w:r w:rsidRPr="0082735D">
        <w:rPr>
          <w:rFonts w:eastAsia="DengXian"/>
        </w:rPr>
        <w:t>contextElems</w:t>
      </w:r>
      <w:proofErr w:type="spellEnd"/>
      <w:r w:rsidRPr="0082735D">
        <w:rPr>
          <w:rFonts w:eastAsia="DengXian"/>
        </w:rPr>
        <w:t>" attribute:</w:t>
      </w:r>
    </w:p>
    <w:p w14:paraId="05783AC5"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the context identifier that this context element refers to in the "</w:t>
      </w:r>
      <w:proofErr w:type="spellStart"/>
      <w:r w:rsidRPr="0082735D">
        <w:rPr>
          <w:rFonts w:eastAsia="SimSun"/>
        </w:rPr>
        <w:t>contextId</w:t>
      </w:r>
      <w:proofErr w:type="spellEnd"/>
      <w:r w:rsidRPr="0082735D">
        <w:rPr>
          <w:rFonts w:eastAsia="SimSun"/>
        </w:rPr>
        <w:t>" attribute, which indicates among others the analytics subscription that this context element is associated with.</w:t>
      </w:r>
    </w:p>
    <w:p w14:paraId="70733C81"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the pending output analytics for the indicated analytics subscription in the "</w:t>
      </w:r>
      <w:proofErr w:type="spellStart"/>
      <w:r w:rsidRPr="0082735D">
        <w:rPr>
          <w:rFonts w:eastAsia="SimSun"/>
        </w:rPr>
        <w:t>pendAnalytics</w:t>
      </w:r>
      <w:proofErr w:type="spellEnd"/>
      <w:r w:rsidRPr="0082735D">
        <w:rPr>
          <w:rFonts w:eastAsia="SimSun"/>
        </w:rPr>
        <w:t>" attribute if such analytics are available and the NF service consumer has indicated the "PENDING_ANALYTICS" context type in the "</w:t>
      </w:r>
      <w:proofErr w:type="spellStart"/>
      <w:r w:rsidRPr="0082735D">
        <w:rPr>
          <w:rFonts w:eastAsia="SimSun"/>
        </w:rPr>
        <w:t>req</w:t>
      </w:r>
      <w:proofErr w:type="spellEnd"/>
      <w:r w:rsidRPr="0082735D">
        <w:rPr>
          <w:rFonts w:eastAsia="SimSun"/>
        </w:rPr>
        <w:t>-context" attribute of the request.</w:t>
      </w:r>
    </w:p>
    <w:p w14:paraId="0FE50FC3"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the historical output analytics for the indicated analytics subscription in the "</w:t>
      </w:r>
      <w:proofErr w:type="spellStart"/>
      <w:r w:rsidRPr="0082735D">
        <w:rPr>
          <w:rFonts w:eastAsia="SimSun"/>
        </w:rPr>
        <w:t>histAnalytics</w:t>
      </w:r>
      <w:proofErr w:type="spellEnd"/>
      <w:r w:rsidRPr="0082735D">
        <w:rPr>
          <w:rFonts w:eastAsia="SimSun"/>
        </w:rPr>
        <w:t>" attribute if such analytics are available and the NF service consumer has indicated the "HISTORICAL_ANALYTICS" context type in the "</w:t>
      </w:r>
      <w:proofErr w:type="spellStart"/>
      <w:r w:rsidRPr="0082735D">
        <w:rPr>
          <w:rFonts w:eastAsia="SimSun"/>
        </w:rPr>
        <w:t>req</w:t>
      </w:r>
      <w:proofErr w:type="spellEnd"/>
      <w:r w:rsidRPr="0082735D">
        <w:rPr>
          <w:rFonts w:eastAsia="SimSun"/>
        </w:rPr>
        <w:t>-context" attribute of the request.</w:t>
      </w:r>
    </w:p>
    <w:p w14:paraId="619A58B8"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a timestamp of the last provided output analytics in the "</w:t>
      </w:r>
      <w:proofErr w:type="spellStart"/>
      <w:r w:rsidRPr="0082735D">
        <w:rPr>
          <w:rFonts w:eastAsia="SimSun"/>
        </w:rPr>
        <w:t>lastOutputTime</w:t>
      </w:r>
      <w:proofErr w:type="spellEnd"/>
      <w:r w:rsidRPr="0082735D">
        <w:rPr>
          <w:rFonts w:eastAsia="SimSun"/>
        </w:rPr>
        <w:t>" if the NF service consumer has indicated the "PENDING_ANALYTICS" and/or "HISTORICAL_ANALYTICS" context type in the "</w:t>
      </w:r>
      <w:proofErr w:type="spellStart"/>
      <w:r w:rsidRPr="0082735D">
        <w:rPr>
          <w:rFonts w:eastAsia="SimSun"/>
        </w:rPr>
        <w:t>req</w:t>
      </w:r>
      <w:proofErr w:type="spellEnd"/>
      <w:r w:rsidRPr="0082735D">
        <w:rPr>
          <w:rFonts w:eastAsia="SimSun"/>
        </w:rPr>
        <w:t>-context" attribute of the request and output analytics had been provided to the analytics consumer.</w:t>
      </w:r>
    </w:p>
    <w:p w14:paraId="794A837A"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information about aggregation related analytics subscriptions that the NWDAF has with other NWDAFs in the "</w:t>
      </w:r>
      <w:proofErr w:type="spellStart"/>
      <w:r w:rsidRPr="0082735D">
        <w:rPr>
          <w:rFonts w:eastAsia="SimSun"/>
        </w:rPr>
        <w:t>aggrSubs</w:t>
      </w:r>
      <w:proofErr w:type="spellEnd"/>
      <w:r w:rsidRPr="0082735D">
        <w:rPr>
          <w:rFonts w:eastAsia="SimSun"/>
        </w:rPr>
        <w:t>" attribute if such subscriptions exist and the NF service consumer has indicated the "AGGR_SUBS" context type in the "</w:t>
      </w:r>
      <w:proofErr w:type="spellStart"/>
      <w:r w:rsidRPr="0082735D">
        <w:rPr>
          <w:rFonts w:eastAsia="SimSun"/>
        </w:rPr>
        <w:t>req</w:t>
      </w:r>
      <w:proofErr w:type="spellEnd"/>
      <w:r w:rsidRPr="0082735D">
        <w:rPr>
          <w:rFonts w:eastAsia="SimSun"/>
        </w:rPr>
        <w:t>-context" attribute of the request.</w:t>
      </w:r>
    </w:p>
    <w:p w14:paraId="3AA2CA18"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historical data related to the indicated analytics subscription in the "</w:t>
      </w:r>
      <w:proofErr w:type="spellStart"/>
      <w:r w:rsidRPr="0082735D">
        <w:rPr>
          <w:rFonts w:eastAsia="SimSun"/>
        </w:rPr>
        <w:t>histData</w:t>
      </w:r>
      <w:proofErr w:type="spellEnd"/>
      <w:r w:rsidRPr="0082735D">
        <w:rPr>
          <w:rFonts w:eastAsia="SimSun"/>
        </w:rPr>
        <w:t>" attribute if such data exists and the NF service consumer has indicated the "DATA" context type in the "</w:t>
      </w:r>
      <w:proofErr w:type="spellStart"/>
      <w:r w:rsidRPr="0082735D">
        <w:rPr>
          <w:rFonts w:eastAsia="SimSun"/>
        </w:rPr>
        <w:t>req</w:t>
      </w:r>
      <w:proofErr w:type="spellEnd"/>
      <w:r w:rsidRPr="0082735D">
        <w:rPr>
          <w:rFonts w:eastAsia="SimSun"/>
        </w:rPr>
        <w:t>-context" attribute of the request.</w:t>
      </w:r>
    </w:p>
    <w:p w14:paraId="122FCE6B"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identifier of ADRF instance in the "</w:t>
      </w:r>
      <w:proofErr w:type="spellStart"/>
      <w:r w:rsidRPr="0082735D">
        <w:rPr>
          <w:rFonts w:eastAsia="SimSun"/>
        </w:rPr>
        <w:t>adrfId</w:t>
      </w:r>
      <w:proofErr w:type="spellEnd"/>
      <w:r w:rsidRPr="0082735D">
        <w:rPr>
          <w:rFonts w:eastAsia="SimSun"/>
        </w:rPr>
        <w:t>" attribute if the NWDAF stores data in the ADRF.</w:t>
      </w:r>
    </w:p>
    <w:p w14:paraId="4F0E8E3A"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the types of data stored in the ADRF in the "</w:t>
      </w:r>
      <w:proofErr w:type="spellStart"/>
      <w:r w:rsidRPr="0082735D">
        <w:rPr>
          <w:rFonts w:eastAsia="SimSun"/>
        </w:rPr>
        <w:t>adrfDataTypes</w:t>
      </w:r>
      <w:proofErr w:type="spellEnd"/>
      <w:r w:rsidRPr="0082735D">
        <w:rPr>
          <w:rFonts w:eastAsia="SimSun"/>
        </w:rPr>
        <w:t>" attribute if the "</w:t>
      </w:r>
      <w:proofErr w:type="spellStart"/>
      <w:r w:rsidRPr="0082735D">
        <w:rPr>
          <w:rFonts w:eastAsia="SimSun"/>
        </w:rPr>
        <w:t>a</w:t>
      </w:r>
      <w:r w:rsidRPr="0082735D">
        <w:rPr>
          <w:rFonts w:eastAsia="SimSun" w:hint="eastAsia"/>
          <w:lang w:eastAsia="zh-CN"/>
        </w:rPr>
        <w:t>drf</w:t>
      </w:r>
      <w:r w:rsidRPr="0082735D">
        <w:rPr>
          <w:rFonts w:eastAsia="SimSun"/>
        </w:rPr>
        <w:t>Id</w:t>
      </w:r>
      <w:proofErr w:type="spellEnd"/>
      <w:r w:rsidRPr="0082735D">
        <w:rPr>
          <w:rFonts w:eastAsia="SimSun"/>
        </w:rPr>
        <w:t>" attribute is provided.</w:t>
      </w:r>
    </w:p>
    <w:p w14:paraId="7C73191D"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identifiers of NWDAF instances used when aggregating multiple analytics subscriptions in the "</w:t>
      </w:r>
      <w:proofErr w:type="spellStart"/>
      <w:r w:rsidRPr="0082735D">
        <w:rPr>
          <w:rFonts w:eastAsia="SimSun"/>
        </w:rPr>
        <w:t>aggrNwdafIds</w:t>
      </w:r>
      <w:proofErr w:type="spellEnd"/>
      <w:r w:rsidRPr="0082735D">
        <w:rPr>
          <w:rFonts w:eastAsia="SimSun"/>
        </w:rPr>
        <w:t>" if such information is available and the NF service consumer has indicated the "AGGR_INFO" context type in the "</w:t>
      </w:r>
      <w:proofErr w:type="spellStart"/>
      <w:r w:rsidRPr="0082735D">
        <w:rPr>
          <w:rFonts w:eastAsia="SimSun"/>
        </w:rPr>
        <w:t>req</w:t>
      </w:r>
      <w:proofErr w:type="spellEnd"/>
      <w:r w:rsidRPr="0082735D">
        <w:rPr>
          <w:rFonts w:eastAsia="SimSun"/>
        </w:rPr>
        <w:t>-context" attribute of the request.</w:t>
      </w:r>
    </w:p>
    <w:p w14:paraId="669769C4"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information about used ML models in the "</w:t>
      </w:r>
      <w:proofErr w:type="spellStart"/>
      <w:r w:rsidRPr="0082735D">
        <w:rPr>
          <w:rFonts w:eastAsia="SimSun"/>
          <w:lang w:val="en-US" w:eastAsia="zh-CN"/>
        </w:rPr>
        <w:t>modelInfo</w:t>
      </w:r>
      <w:proofErr w:type="spellEnd"/>
      <w:r w:rsidRPr="0082735D">
        <w:rPr>
          <w:rFonts w:eastAsia="SimSun"/>
        </w:rPr>
        <w:t>" attribute if such information is available and the NF service consumer has indicated the "ML_MODELS" context type in the "</w:t>
      </w:r>
      <w:proofErr w:type="spellStart"/>
      <w:r w:rsidRPr="0082735D">
        <w:rPr>
          <w:rFonts w:eastAsia="SimSun"/>
        </w:rPr>
        <w:t>req</w:t>
      </w:r>
      <w:proofErr w:type="spellEnd"/>
      <w:r w:rsidRPr="0082735D">
        <w:rPr>
          <w:rFonts w:eastAsia="SimSun"/>
        </w:rPr>
        <w:t>-context" attribute of the request.</w:t>
      </w:r>
    </w:p>
    <w:p w14:paraId="59C16456" w14:textId="77777777" w:rsidR="0082735D" w:rsidRPr="0082735D" w:rsidRDefault="0082735D" w:rsidP="0082735D">
      <w:pPr>
        <w:ind w:left="568" w:hanging="284"/>
        <w:contextualSpacing/>
        <w:rPr>
          <w:rFonts w:eastAsia="SimSun"/>
        </w:rPr>
      </w:pPr>
      <w:r w:rsidRPr="0082735D">
        <w:rPr>
          <w:rFonts w:eastAsia="SimSun"/>
        </w:rPr>
        <w:t>-</w:t>
      </w:r>
      <w:r w:rsidRPr="0082735D">
        <w:rPr>
          <w:rFonts w:eastAsia="SimSun"/>
        </w:rPr>
        <w:tab/>
        <w:t>if the "</w:t>
      </w:r>
      <w:proofErr w:type="spellStart"/>
      <w:r w:rsidRPr="0082735D">
        <w:rPr>
          <w:rFonts w:eastAsia="SimSun"/>
          <w:lang w:eastAsia="zh-CN"/>
        </w:rPr>
        <w:t>EnAnaCtxTransfer</w:t>
      </w:r>
      <w:proofErr w:type="spellEnd"/>
      <w:r w:rsidRPr="0082735D">
        <w:rPr>
          <w:rFonts w:eastAsia="SimSun"/>
        </w:rPr>
        <w:t>"</w:t>
      </w:r>
      <w:r w:rsidRPr="0082735D">
        <w:rPr>
          <w:rFonts w:eastAsia="SimSun"/>
          <w:lang w:eastAsia="ko-KR"/>
        </w:rPr>
        <w:t xml:space="preserve"> feature is supported, the Analytics Accuracy related information</w:t>
      </w:r>
      <w:r w:rsidRPr="0082735D">
        <w:rPr>
          <w:rFonts w:eastAsia="SimSun"/>
        </w:rPr>
        <w:t xml:space="preserve"> in the "</w:t>
      </w:r>
      <w:proofErr w:type="spellStart"/>
      <w:r w:rsidRPr="0082735D">
        <w:rPr>
          <w:rFonts w:eastAsia="SimSun" w:hint="eastAsia"/>
          <w:lang w:eastAsia="zh-CN"/>
        </w:rPr>
        <w:t>a</w:t>
      </w:r>
      <w:r w:rsidRPr="0082735D">
        <w:rPr>
          <w:rFonts w:eastAsia="SimSun"/>
          <w:lang w:eastAsia="zh-CN"/>
        </w:rPr>
        <w:t>naAccuInfos</w:t>
      </w:r>
      <w:proofErr w:type="spellEnd"/>
      <w:r w:rsidRPr="0082735D">
        <w:rPr>
          <w:rFonts w:eastAsia="SimSun"/>
        </w:rPr>
        <w:t>" attribute if such information is available and the NF service consumer has indicated the "ANALYTICS_ACCU_INFO" context type in the "</w:t>
      </w:r>
      <w:proofErr w:type="spellStart"/>
      <w:r w:rsidRPr="0082735D">
        <w:rPr>
          <w:rFonts w:eastAsia="SimSun"/>
        </w:rPr>
        <w:t>req</w:t>
      </w:r>
      <w:proofErr w:type="spellEnd"/>
      <w:r w:rsidRPr="0082735D">
        <w:rPr>
          <w:rFonts w:eastAsia="SimSun"/>
        </w:rPr>
        <w:t>-context" attribute of the request.</w:t>
      </w:r>
    </w:p>
    <w:p w14:paraId="6B3312CD" w14:textId="77777777" w:rsidR="0082735D" w:rsidRPr="0082735D" w:rsidRDefault="0082735D" w:rsidP="0082735D">
      <w:pPr>
        <w:pStyle w:val="B10"/>
        <w:contextualSpacing/>
        <w:rPr>
          <w:rFonts w:eastAsia="SimSun"/>
        </w:rPr>
      </w:pPr>
      <w:r w:rsidRPr="0082735D">
        <w:rPr>
          <w:rFonts w:eastAsia="SimSun"/>
        </w:rPr>
        <w:lastRenderedPageBreak/>
        <w:t>-</w:t>
      </w:r>
      <w:r w:rsidRPr="0082735D">
        <w:rPr>
          <w:rFonts w:eastAsia="SimSun"/>
        </w:rPr>
        <w:tab/>
        <w:t>if the "</w:t>
      </w:r>
      <w:proofErr w:type="spellStart"/>
      <w:r w:rsidRPr="0082735D">
        <w:rPr>
          <w:rFonts w:eastAsia="SimSun"/>
        </w:rPr>
        <w:t>EnAnaCtxTransfer</w:t>
      </w:r>
      <w:proofErr w:type="spellEnd"/>
      <w:r w:rsidRPr="0082735D">
        <w:rPr>
          <w:rFonts w:eastAsia="SimSun"/>
        </w:rPr>
        <w:t>" feature is supported, the ML Model accuracy related information in the "</w:t>
      </w:r>
      <w:proofErr w:type="spellStart"/>
      <w:r w:rsidRPr="0082735D">
        <w:rPr>
          <w:rFonts w:eastAsia="SimSun" w:hint="eastAsia"/>
        </w:rPr>
        <w:t>m</w:t>
      </w:r>
      <w:r w:rsidRPr="0082735D">
        <w:rPr>
          <w:rFonts w:eastAsia="SimSun"/>
        </w:rPr>
        <w:t>odelAccuInfos</w:t>
      </w:r>
      <w:proofErr w:type="spellEnd"/>
      <w:r w:rsidRPr="0082735D">
        <w:rPr>
          <w:rFonts w:eastAsia="SimSun"/>
        </w:rPr>
        <w:t>" attribute if such information is available and the NF service consumer has indicated the "ML_MODEL_ACCU_INFO" context type in the "</w:t>
      </w:r>
      <w:proofErr w:type="spellStart"/>
      <w:r w:rsidRPr="0082735D">
        <w:rPr>
          <w:rFonts w:eastAsia="SimSun"/>
        </w:rPr>
        <w:t>req</w:t>
      </w:r>
      <w:proofErr w:type="spellEnd"/>
      <w:r w:rsidRPr="0082735D">
        <w:rPr>
          <w:rFonts w:eastAsia="SimSun"/>
        </w:rPr>
        <w:t>-context" attribute of the request.</w:t>
      </w:r>
    </w:p>
    <w:p w14:paraId="63040932" w14:textId="487099A1" w:rsidR="0038770D" w:rsidRDefault="0082735D" w:rsidP="0038770D">
      <w:pPr>
        <w:rPr>
          <w:ins w:id="31" w:author="Apostolos Papageorgiou" w:date="2025-11-06T10:49:00Z" w16du:dateUtc="2025-11-06T09:49:00Z"/>
          <w:rFonts w:eastAsia="SimSun"/>
        </w:rPr>
      </w:pPr>
      <w:r w:rsidRPr="0082735D">
        <w:rPr>
          <w:rFonts w:eastAsia="SimSun"/>
        </w:rPr>
        <w:t xml:space="preserve">If the requested context information does not exist, the NWDAF shall respond with "204 No Content" status code. </w:t>
      </w:r>
    </w:p>
    <w:p w14:paraId="7DF18412" w14:textId="21261AF6" w:rsidR="00454E13" w:rsidRPr="00DB0362" w:rsidRDefault="00454E13" w:rsidP="0038770D">
      <w:pPr>
        <w:rPr>
          <w:rFonts w:eastAsia="SimSun"/>
        </w:rPr>
      </w:pPr>
      <w:ins w:id="32" w:author="Apostolos Papageorgiou" w:date="2025-11-06T10:49:00Z" w16du:dateUtc="2025-11-06T09:49:00Z">
        <w:r w:rsidRPr="0082735D">
          <w:rPr>
            <w:rFonts w:eastAsia="SimSun"/>
          </w:rPr>
          <w:t xml:space="preserve">If errors occur when processing the HTTP </w:t>
        </w:r>
      </w:ins>
      <w:ins w:id="33" w:author="Apostolos Papageorgiou" w:date="2025-11-06T10:50:00Z" w16du:dateUtc="2025-11-06T09:50:00Z">
        <w:r>
          <w:rPr>
            <w:rFonts w:eastAsia="SimSun"/>
          </w:rPr>
          <w:t>GE</w:t>
        </w:r>
      </w:ins>
      <w:ins w:id="34" w:author="Apostolos Papageorgiou" w:date="2025-11-06T10:49:00Z" w16du:dateUtc="2025-11-06T09:49:00Z">
        <w:r w:rsidRPr="0082735D">
          <w:rPr>
            <w:rFonts w:eastAsia="SimSun"/>
          </w:rPr>
          <w:t xml:space="preserve">T request, the </w:t>
        </w:r>
        <w:r w:rsidRPr="0082735D">
          <w:rPr>
            <w:rFonts w:eastAsia="DengXian"/>
          </w:rPr>
          <w:t xml:space="preserve">NWDAF </w:t>
        </w:r>
        <w:r w:rsidRPr="0082735D">
          <w:rPr>
            <w:rFonts w:eastAsia="SimSun"/>
          </w:rPr>
          <w:t>shall send an HTTP error response as specified in clause 5.</w:t>
        </w:r>
      </w:ins>
      <w:ins w:id="35" w:author="Apostolos Papageorgiou" w:date="2025-11-06T10:50:00Z" w16du:dateUtc="2025-11-06T09:50:00Z">
        <w:r w:rsidR="00054513">
          <w:rPr>
            <w:rFonts w:eastAsia="SimSun"/>
          </w:rPr>
          <w:t>2</w:t>
        </w:r>
      </w:ins>
      <w:ins w:id="36" w:author="Apostolos Papageorgiou" w:date="2025-11-06T10:49:00Z" w16du:dateUtc="2025-11-06T09:49:00Z">
        <w:r w:rsidRPr="0082735D">
          <w:rPr>
            <w:rFonts w:eastAsia="SimSun"/>
          </w:rPr>
          <w:t>.7.</w:t>
        </w:r>
      </w:ins>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FBD1F4" w14:textId="77777777" w:rsidR="0082735D" w:rsidRPr="0082735D" w:rsidRDefault="0082735D" w:rsidP="0082735D">
      <w:pPr>
        <w:keepNext/>
        <w:keepLines/>
        <w:spacing w:before="120"/>
        <w:ind w:left="1701" w:hanging="1701"/>
        <w:outlineLvl w:val="4"/>
        <w:rPr>
          <w:rFonts w:ascii="Arial" w:eastAsia="SimSun" w:hAnsi="Arial"/>
          <w:sz w:val="22"/>
        </w:rPr>
      </w:pPr>
      <w:bookmarkStart w:id="37" w:name="_Toc164920646"/>
      <w:bookmarkStart w:id="38" w:name="_Toc170120188"/>
      <w:bookmarkStart w:id="39" w:name="_Toc175858433"/>
      <w:bookmarkStart w:id="40" w:name="_Toc175859506"/>
      <w:bookmarkStart w:id="41" w:name="_Toc180605796"/>
      <w:bookmarkStart w:id="42" w:name="_Toc185517050"/>
      <w:bookmarkStart w:id="43" w:name="_Toc191576101"/>
      <w:bookmarkStart w:id="44" w:name="_Toc191576841"/>
      <w:bookmarkStart w:id="45" w:name="_Toc192879911"/>
      <w:bookmarkStart w:id="46" w:name="_Toc195814794"/>
      <w:bookmarkStart w:id="47" w:name="_Toc200961396"/>
      <w:bookmarkStart w:id="48" w:name="_Toc207837199"/>
      <w:bookmarkStart w:id="49" w:name="_Toc209478802"/>
      <w:r w:rsidRPr="0082735D">
        <w:rPr>
          <w:rFonts w:ascii="Arial" w:eastAsia="SimSun" w:hAnsi="Arial"/>
          <w:sz w:val="22"/>
        </w:rPr>
        <w:t>4.5.2.2.3</w:t>
      </w:r>
      <w:r w:rsidRPr="0082735D">
        <w:rPr>
          <w:rFonts w:ascii="Arial" w:eastAsia="SimSun" w:hAnsi="Arial"/>
          <w:sz w:val="22"/>
        </w:rPr>
        <w:tab/>
        <w:t>Update subscription for event notifications</w:t>
      </w:r>
      <w:bookmarkEnd w:id="37"/>
      <w:bookmarkEnd w:id="38"/>
      <w:bookmarkEnd w:id="39"/>
      <w:bookmarkEnd w:id="40"/>
      <w:bookmarkEnd w:id="41"/>
      <w:bookmarkEnd w:id="42"/>
      <w:bookmarkEnd w:id="43"/>
      <w:bookmarkEnd w:id="44"/>
      <w:bookmarkEnd w:id="45"/>
      <w:bookmarkEnd w:id="46"/>
      <w:bookmarkEnd w:id="47"/>
      <w:bookmarkEnd w:id="48"/>
      <w:bookmarkEnd w:id="49"/>
    </w:p>
    <w:p w14:paraId="59B275C0" w14:textId="77777777" w:rsidR="0082735D" w:rsidRPr="0082735D" w:rsidRDefault="0082735D" w:rsidP="0082735D">
      <w:pPr>
        <w:rPr>
          <w:rFonts w:eastAsia="SimSun"/>
        </w:rPr>
      </w:pPr>
      <w:r w:rsidRPr="0082735D">
        <w:rPr>
          <w:rFonts w:eastAsia="SimSun"/>
        </w:rPr>
        <w:t>Figure 4.5.2.2.3-1 shows a scenario that the NF service consumer sends an HTTP PUT request to the NWDAF to modify an existing subscription (as shown in 3GPP TS 23.288 [17]).</w:t>
      </w:r>
    </w:p>
    <w:p w14:paraId="2E5C272F"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lang w:val="en-US" w:eastAsia="zh-CN"/>
        </w:rPr>
        <w:object w:dxaOrig="8873" w:dyaOrig="2804" w14:anchorId="751969C6">
          <v:shape id="_x0000_i1026" type="#_x0000_t75" style="width:429pt;height:135.5pt;mso-position-horizontal-relative:page;mso-position-vertical-relative:page" o:ole="">
            <v:imagedata r:id="rId15" o:title=""/>
          </v:shape>
          <o:OLEObject Type="Embed" ProgID="Visio.Drawing.15" ShapeID="_x0000_i1026" DrawAspect="Content" ObjectID="_1824279965" r:id="rId16"/>
        </w:object>
      </w:r>
    </w:p>
    <w:p w14:paraId="20580726" w14:textId="77777777" w:rsidR="0082735D" w:rsidRPr="0082735D" w:rsidRDefault="0082735D" w:rsidP="0082735D">
      <w:pPr>
        <w:keepLines/>
        <w:spacing w:after="240"/>
        <w:jc w:val="center"/>
        <w:rPr>
          <w:rFonts w:ascii="Arial" w:eastAsia="SimSun" w:hAnsi="Arial"/>
          <w:b/>
        </w:rPr>
      </w:pPr>
      <w:r w:rsidRPr="0082735D">
        <w:rPr>
          <w:rFonts w:ascii="Arial" w:eastAsia="SimSun" w:hAnsi="Arial"/>
          <w:b/>
        </w:rPr>
        <w:t>Figure 4.5.2.2.3-1: Modification of events subscription information using HTTP PUT</w:t>
      </w:r>
    </w:p>
    <w:p w14:paraId="6C1704CF" w14:textId="77777777" w:rsidR="0082735D" w:rsidRPr="0082735D" w:rsidRDefault="0082735D" w:rsidP="0082735D">
      <w:pPr>
        <w:rPr>
          <w:rFonts w:eastAsia="DengXian"/>
        </w:rPr>
      </w:pPr>
      <w:r w:rsidRPr="0082735D">
        <w:rPr>
          <w:rFonts w:eastAsia="DengXian"/>
        </w:rPr>
        <w:t xml:space="preserve">The NF service consumer shall invoke the </w:t>
      </w:r>
      <w:proofErr w:type="spellStart"/>
      <w:r w:rsidRPr="0082735D">
        <w:rPr>
          <w:rFonts w:eastAsia="DengXian"/>
        </w:rPr>
        <w:t>Nnwdaf_</w:t>
      </w:r>
      <w:r w:rsidRPr="0082735D">
        <w:rPr>
          <w:rFonts w:eastAsia="SimSun"/>
          <w:lang w:eastAsia="ja-JP"/>
        </w:rPr>
        <w:t>MLModelProvision</w:t>
      </w:r>
      <w:r w:rsidRPr="0082735D">
        <w:rPr>
          <w:rFonts w:eastAsia="DengXian"/>
        </w:rPr>
        <w:t>_Subscribe</w:t>
      </w:r>
      <w:proofErr w:type="spellEnd"/>
      <w:r w:rsidRPr="0082735D">
        <w:rPr>
          <w:rFonts w:eastAsia="DengXian"/>
        </w:rPr>
        <w:t xml:space="preserve"> service operation to </w:t>
      </w:r>
      <w:r w:rsidRPr="0082735D">
        <w:rPr>
          <w:rFonts w:eastAsia="SimSun"/>
        </w:rPr>
        <w:t xml:space="preserve">modify an existing </w:t>
      </w:r>
      <w:r w:rsidRPr="0082735D">
        <w:rPr>
          <w:rFonts w:eastAsia="SimSun"/>
          <w:lang w:eastAsia="ko-KR"/>
        </w:rPr>
        <w:t>ML Model</w:t>
      </w:r>
      <w:r w:rsidRPr="0082735D">
        <w:rPr>
          <w:rFonts w:eastAsia="SimSun"/>
        </w:rPr>
        <w:t xml:space="preserve"> subscription</w:t>
      </w:r>
      <w:r w:rsidRPr="0082735D">
        <w:rPr>
          <w:rFonts w:eastAsia="DengXian"/>
        </w:rPr>
        <w:t>. The NF service consumer shall send an HTTP PUT request with: "{apiRoot}/nnwdaf-</w:t>
      </w:r>
      <w:r w:rsidRPr="0082735D">
        <w:rPr>
          <w:rFonts w:eastAsia="SimSun"/>
        </w:rPr>
        <w:t>mlmodelprovision</w:t>
      </w:r>
      <w:r w:rsidRPr="0082735D">
        <w:rPr>
          <w:rFonts w:eastAsia="DengXian"/>
        </w:rPr>
        <w:t>/&lt;apiVersion&gt;/subscriptions/{subscriptionId}" as Resource URI, where "{</w:t>
      </w:r>
      <w:proofErr w:type="spellStart"/>
      <w:r w:rsidRPr="0082735D">
        <w:rPr>
          <w:rFonts w:eastAsia="DengXian"/>
        </w:rPr>
        <w:t>subscriptionId</w:t>
      </w:r>
      <w:proofErr w:type="spellEnd"/>
      <w:r w:rsidRPr="0082735D">
        <w:rPr>
          <w:rFonts w:eastAsia="DengXian"/>
        </w:rPr>
        <w:t xml:space="preserve">}" is the event subscription identifier of the existing subscription to be modified, to update an "Individual </w:t>
      </w:r>
      <w:r w:rsidRPr="0082735D">
        <w:rPr>
          <w:rFonts w:eastAsia="SimSun"/>
        </w:rPr>
        <w:t>NWDAF ML Model Provision</w:t>
      </w:r>
      <w:r w:rsidRPr="0082735D">
        <w:rPr>
          <w:rFonts w:eastAsia="DengXian"/>
        </w:rPr>
        <w:t xml:space="preserve"> Subscription" according to the information in the message body.</w:t>
      </w:r>
      <w:r w:rsidRPr="0082735D">
        <w:rPr>
          <w:rFonts w:eastAsia="DengXian" w:hint="eastAsia"/>
          <w:lang w:eastAsia="zh-CN"/>
        </w:rPr>
        <w:t xml:space="preserve"> </w:t>
      </w:r>
      <w:r w:rsidRPr="0082735D">
        <w:rPr>
          <w:rFonts w:eastAsia="DengXian"/>
        </w:rPr>
        <w:t xml:space="preserve">The </w:t>
      </w:r>
      <w:proofErr w:type="spellStart"/>
      <w:r w:rsidRPr="0082735D">
        <w:rPr>
          <w:rFonts w:eastAsia="DengXian"/>
        </w:rPr>
        <w:t>NwdafMLModelProvSubsc</w:t>
      </w:r>
      <w:proofErr w:type="spellEnd"/>
      <w:r w:rsidRPr="0082735D">
        <w:rPr>
          <w:rFonts w:eastAsia="DengXian"/>
        </w:rPr>
        <w:t xml:space="preserve"> data structure </w:t>
      </w:r>
      <w:r w:rsidRPr="0082735D">
        <w:rPr>
          <w:rFonts w:eastAsia="SimSun"/>
        </w:rPr>
        <w:t>provided in the request body shall include the same contents as described in clause 4.5.2.2.2.</w:t>
      </w:r>
    </w:p>
    <w:p w14:paraId="4A206864" w14:textId="77777777" w:rsidR="0082735D" w:rsidRPr="0082735D" w:rsidRDefault="0082735D" w:rsidP="0082735D">
      <w:pPr>
        <w:rPr>
          <w:rFonts w:eastAsia="DengXian"/>
        </w:rPr>
      </w:pPr>
      <w:r w:rsidRPr="0082735D">
        <w:rPr>
          <w:rFonts w:eastAsia="DengXian"/>
        </w:rPr>
        <w:t xml:space="preserve">Upon </w:t>
      </w:r>
      <w:r w:rsidRPr="0082735D">
        <w:rPr>
          <w:rFonts w:eastAsia="SimSun"/>
        </w:rPr>
        <w:t xml:space="preserve">receipt </w:t>
      </w:r>
      <w:r w:rsidRPr="0082735D">
        <w:rPr>
          <w:rFonts w:eastAsia="DengXian"/>
        </w:rPr>
        <w:t>of an HTTP PUT request with: "{apiRoot}/nnwdaf-</w:t>
      </w:r>
      <w:r w:rsidRPr="0082735D">
        <w:rPr>
          <w:rFonts w:eastAsia="SimSun"/>
        </w:rPr>
        <w:t>mlmodelprovision</w:t>
      </w:r>
      <w:r w:rsidRPr="0082735D">
        <w:rPr>
          <w:rFonts w:eastAsia="DengXian"/>
        </w:rPr>
        <w:t xml:space="preserve">/&lt;apiVersion&gt;/subscriptions/{subscriptionId}" as Resource URI and </w:t>
      </w:r>
      <w:proofErr w:type="spellStart"/>
      <w:r w:rsidRPr="0082735D">
        <w:rPr>
          <w:rFonts w:eastAsia="DengXian"/>
        </w:rPr>
        <w:t>NwdafMLModelProvSubsc</w:t>
      </w:r>
      <w:proofErr w:type="spellEnd"/>
      <w:r w:rsidRPr="0082735D">
        <w:rPr>
          <w:rFonts w:eastAsia="DengXian"/>
        </w:rPr>
        <w:t xml:space="preserve"> data type as request body, if the request is successfully processed and accepted, the NWDAF shall:</w:t>
      </w:r>
    </w:p>
    <w:p w14:paraId="5851B372" w14:textId="77777777" w:rsidR="0082735D" w:rsidRPr="0082735D" w:rsidRDefault="0082735D" w:rsidP="0082735D">
      <w:pPr>
        <w:ind w:left="568" w:hanging="284"/>
        <w:rPr>
          <w:rFonts w:eastAsia="SimSun"/>
        </w:rPr>
      </w:pPr>
      <w:r w:rsidRPr="0082735D">
        <w:rPr>
          <w:rFonts w:eastAsia="SimSun"/>
        </w:rPr>
        <w:t>-</w:t>
      </w:r>
      <w:r w:rsidRPr="0082735D">
        <w:rPr>
          <w:rFonts w:eastAsia="SimSun"/>
        </w:rPr>
        <w:tab/>
        <w:t>modify the concerned subscription; and</w:t>
      </w:r>
    </w:p>
    <w:p w14:paraId="515E0490" w14:textId="77777777" w:rsidR="0082735D" w:rsidRPr="0082735D" w:rsidRDefault="0082735D" w:rsidP="0082735D">
      <w:pPr>
        <w:ind w:left="568" w:hanging="284"/>
        <w:rPr>
          <w:rFonts w:eastAsia="SimSun"/>
        </w:rPr>
      </w:pPr>
      <w:r w:rsidRPr="0082735D">
        <w:rPr>
          <w:rFonts w:eastAsia="SimSun"/>
        </w:rPr>
        <w:t>-</w:t>
      </w:r>
      <w:r w:rsidRPr="0082735D">
        <w:rPr>
          <w:rFonts w:eastAsia="SimSun"/>
        </w:rPr>
        <w:tab/>
        <w:t>store the subscription.</w:t>
      </w:r>
    </w:p>
    <w:p w14:paraId="1EE1F496" w14:textId="77777777" w:rsidR="0082735D" w:rsidRPr="0082735D" w:rsidRDefault="0082735D" w:rsidP="0082735D">
      <w:pPr>
        <w:keepLines/>
        <w:ind w:left="1135" w:hanging="851"/>
        <w:rPr>
          <w:rFonts w:eastAsia="SimSun"/>
        </w:rPr>
      </w:pPr>
      <w:r w:rsidRPr="0082735D">
        <w:rPr>
          <w:rFonts w:eastAsia="SimSun"/>
        </w:rPr>
        <w:t>NOTE:</w:t>
      </w:r>
      <w:r w:rsidRPr="0082735D">
        <w:rPr>
          <w:rFonts w:eastAsia="SimSun"/>
        </w:rPr>
        <w:tab/>
        <w:t>The "</w:t>
      </w:r>
      <w:proofErr w:type="spellStart"/>
      <w:r w:rsidRPr="0082735D">
        <w:rPr>
          <w:rFonts w:eastAsia="SimSun"/>
        </w:rPr>
        <w:t>notifUri</w:t>
      </w:r>
      <w:proofErr w:type="spellEnd"/>
      <w:r w:rsidRPr="0082735D">
        <w:rPr>
          <w:rFonts w:eastAsia="SimSun"/>
        </w:rPr>
        <w:t xml:space="preserve">" attribute within the </w:t>
      </w:r>
      <w:proofErr w:type="spellStart"/>
      <w:r w:rsidRPr="0082735D">
        <w:rPr>
          <w:rFonts w:eastAsia="DengXian"/>
        </w:rPr>
        <w:t>NwdafMLModelProvSubsc</w:t>
      </w:r>
      <w:proofErr w:type="spellEnd"/>
      <w:r w:rsidRPr="0082735D">
        <w:rPr>
          <w:rFonts w:eastAsia="SimSun"/>
        </w:rPr>
        <w:t xml:space="preserve"> data structure can be modified to request that subsequent notifications are sent to a new NF service consumer.</w:t>
      </w:r>
    </w:p>
    <w:p w14:paraId="5D70E406" w14:textId="77777777" w:rsidR="0082735D" w:rsidRPr="0082735D" w:rsidRDefault="0082735D" w:rsidP="0082735D">
      <w:pPr>
        <w:rPr>
          <w:rFonts w:eastAsia="DengXian"/>
        </w:rPr>
      </w:pPr>
      <w:r w:rsidRPr="0082735D">
        <w:rPr>
          <w:rFonts w:eastAsia="DengXian"/>
        </w:rPr>
        <w:t xml:space="preserve">If the NWDAF successfully processed and accepted the received HTTP PUT request, the </w:t>
      </w:r>
      <w:r w:rsidRPr="0082735D">
        <w:rPr>
          <w:rFonts w:eastAsia="SimSun"/>
        </w:rPr>
        <w:t>NWDAF</w:t>
      </w:r>
      <w:r w:rsidRPr="0082735D">
        <w:rPr>
          <w:rFonts w:eastAsia="DengXian"/>
        </w:rPr>
        <w:t xml:space="preserve"> shall update an "Individual </w:t>
      </w:r>
      <w:r w:rsidRPr="0082735D">
        <w:rPr>
          <w:rFonts w:eastAsia="SimSun"/>
        </w:rPr>
        <w:t>NWDAF ML Model Provision</w:t>
      </w:r>
      <w:r w:rsidRPr="0082735D">
        <w:rPr>
          <w:rFonts w:eastAsia="DengXian"/>
        </w:rPr>
        <w:t xml:space="preserve"> Subscription" resource, and shall respond with:</w:t>
      </w:r>
    </w:p>
    <w:p w14:paraId="4EE8A999" w14:textId="77777777" w:rsidR="0082735D" w:rsidRPr="0082735D" w:rsidRDefault="0082735D" w:rsidP="0082735D">
      <w:pPr>
        <w:ind w:left="568" w:hanging="284"/>
        <w:rPr>
          <w:rFonts w:eastAsia="SimSun"/>
        </w:rPr>
      </w:pPr>
      <w:r w:rsidRPr="0082735D">
        <w:rPr>
          <w:rFonts w:eastAsia="SimSun"/>
        </w:rPr>
        <w:t>-</w:t>
      </w:r>
      <w:r w:rsidRPr="0082735D">
        <w:rPr>
          <w:rFonts w:eastAsia="SimSun"/>
        </w:rPr>
        <w:tab/>
        <w:t>HTTP "204 No Content" response (as shown in figure 4.5.2.2.3-1, step 2a); or</w:t>
      </w:r>
    </w:p>
    <w:p w14:paraId="4EBF303E" w14:textId="77777777" w:rsidR="0082735D" w:rsidRPr="0082735D" w:rsidRDefault="0082735D" w:rsidP="0082735D">
      <w:pPr>
        <w:ind w:left="568" w:hanging="284"/>
        <w:rPr>
          <w:rFonts w:eastAsia="SimSun"/>
        </w:rPr>
      </w:pPr>
      <w:r w:rsidRPr="0082735D">
        <w:rPr>
          <w:rFonts w:eastAsia="SimSun"/>
        </w:rPr>
        <w:t>-</w:t>
      </w:r>
      <w:r w:rsidRPr="0082735D">
        <w:rPr>
          <w:rFonts w:eastAsia="SimSun"/>
        </w:rPr>
        <w:tab/>
        <w:t xml:space="preserve">HTTP "200 OK" response (as shown in figure 4.5.2.2.3-1, step 2b) with a response body containing a representation of the updated subscription in the </w:t>
      </w:r>
      <w:proofErr w:type="spellStart"/>
      <w:r w:rsidRPr="0082735D">
        <w:rPr>
          <w:rFonts w:eastAsia="DengXian"/>
        </w:rPr>
        <w:t>NwdafMLModelProvSubsc</w:t>
      </w:r>
      <w:proofErr w:type="spellEnd"/>
      <w:r w:rsidRPr="0082735D">
        <w:rPr>
          <w:rFonts w:eastAsia="SimSun"/>
        </w:rPr>
        <w:t xml:space="preserve"> data type.</w:t>
      </w:r>
    </w:p>
    <w:p w14:paraId="17AA9650" w14:textId="77777777" w:rsidR="0082735D" w:rsidRPr="0082735D" w:rsidRDefault="0082735D" w:rsidP="0082735D">
      <w:pPr>
        <w:rPr>
          <w:rFonts w:eastAsia="DengXian"/>
        </w:rPr>
      </w:pPr>
      <w:r w:rsidRPr="0082735D">
        <w:rPr>
          <w:rFonts w:eastAsia="DengXian"/>
        </w:rPr>
        <w:t xml:space="preserve">If </w:t>
      </w:r>
      <w:r w:rsidRPr="0082735D">
        <w:rPr>
          <w:rFonts w:eastAsia="SimSun"/>
          <w:lang w:eastAsia="zh-CN"/>
        </w:rPr>
        <w:t>not all the requested events in the subscription are modified successfully</w:t>
      </w:r>
      <w:r w:rsidRPr="0082735D">
        <w:rPr>
          <w:rFonts w:eastAsia="DengXian"/>
        </w:rPr>
        <w:t xml:space="preserve">, then the NWDAF may include the </w:t>
      </w:r>
      <w:r w:rsidRPr="0082735D">
        <w:rPr>
          <w:rFonts w:eastAsia="SimSun"/>
        </w:rPr>
        <w:t>"</w:t>
      </w:r>
      <w:proofErr w:type="spellStart"/>
      <w:r w:rsidRPr="0082735D">
        <w:rPr>
          <w:rFonts w:eastAsia="SimSun" w:hint="eastAsia"/>
          <w:lang w:eastAsia="zh-CN"/>
        </w:rPr>
        <w:t>f</w:t>
      </w:r>
      <w:r w:rsidRPr="0082735D">
        <w:rPr>
          <w:rFonts w:eastAsia="SimSun"/>
          <w:lang w:eastAsia="zh-CN"/>
        </w:rPr>
        <w:t>ailEventReports</w:t>
      </w:r>
      <w:proofErr w:type="spellEnd"/>
      <w:r w:rsidRPr="0082735D">
        <w:rPr>
          <w:rFonts w:eastAsia="SimSun"/>
        </w:rPr>
        <w:t>"</w:t>
      </w:r>
      <w:r w:rsidRPr="0082735D">
        <w:rPr>
          <w:rFonts w:eastAsia="DengXian"/>
        </w:rPr>
        <w:t xml:space="preserve"> </w:t>
      </w:r>
      <w:r w:rsidRPr="0082735D">
        <w:rPr>
          <w:rFonts w:eastAsia="SimSun"/>
        </w:rPr>
        <w:t>attribute</w:t>
      </w:r>
      <w:r w:rsidRPr="0082735D">
        <w:rPr>
          <w:rFonts w:eastAsia="DengXian"/>
        </w:rPr>
        <w:t xml:space="preserve"> indicating the event(s) for which the subscription failed and the associated reason(s).</w:t>
      </w:r>
    </w:p>
    <w:p w14:paraId="06554219" w14:textId="77777777" w:rsidR="0082735D" w:rsidRDefault="0082735D" w:rsidP="0082735D">
      <w:pPr>
        <w:rPr>
          <w:ins w:id="50" w:author="Apostolos Papageorgiou" w:date="2025-11-06T10:50:00Z" w16du:dateUtc="2025-11-06T09:50:00Z"/>
          <w:rFonts w:eastAsia="SimSun"/>
        </w:rPr>
      </w:pPr>
      <w:r w:rsidRPr="0082735D">
        <w:rPr>
          <w:rFonts w:eastAsia="DengXian"/>
        </w:rPr>
        <w:t xml:space="preserve">If no subscription is created in NWDAF </w:t>
      </w:r>
      <w:r w:rsidRPr="0082735D">
        <w:rPr>
          <w:rFonts w:eastAsia="SimSun"/>
          <w:lang w:eastAsia="zh-CN"/>
        </w:rPr>
        <w:t xml:space="preserve">because VFL training model is going to be used for all required events, then the NWDAF </w:t>
      </w:r>
      <w:r w:rsidRPr="0082735D">
        <w:rPr>
          <w:rFonts w:eastAsia="DengXian"/>
        </w:rPr>
        <w:t>which contains MTLF shall send a "403 Forbidden" status code to the NF service consumer which contains</w:t>
      </w:r>
      <w:r w:rsidRPr="0082735D">
        <w:rPr>
          <w:rFonts w:eastAsia="SimSun"/>
        </w:rPr>
        <w:t xml:space="preserve"> the corresponding failure reason via a "</w:t>
      </w:r>
      <w:proofErr w:type="spellStart"/>
      <w:r w:rsidRPr="0082735D">
        <w:rPr>
          <w:rFonts w:eastAsia="SimSun"/>
        </w:rPr>
        <w:t>problemDetails</w:t>
      </w:r>
      <w:proofErr w:type="spellEnd"/>
      <w:r w:rsidRPr="0082735D">
        <w:rPr>
          <w:rFonts w:eastAsia="SimSun"/>
        </w:rPr>
        <w:t>" attribute with the "cause" attribute set to "</w:t>
      </w:r>
      <w:r w:rsidRPr="0082735D">
        <w:rPr>
          <w:rFonts w:eastAsia="SimSun"/>
          <w:lang w:val="en-US" w:eastAsia="zh-CN"/>
        </w:rPr>
        <w:t>VFL_MODEL_TO_BE_USED</w:t>
      </w:r>
      <w:r w:rsidRPr="0082735D">
        <w:rPr>
          <w:rFonts w:eastAsia="SimSun"/>
        </w:rPr>
        <w:t>".</w:t>
      </w:r>
    </w:p>
    <w:p w14:paraId="43801E0E" w14:textId="508B387D" w:rsidR="00337D12" w:rsidRPr="00337D12" w:rsidRDefault="00337D12" w:rsidP="0082735D">
      <w:pPr>
        <w:rPr>
          <w:rFonts w:eastAsia="SimSun"/>
          <w:lang w:eastAsia="ko-KR"/>
        </w:rPr>
      </w:pPr>
      <w:ins w:id="51" w:author="Apostolos Papageorgiou" w:date="2025-11-06T10:50:00Z" w16du:dateUtc="2025-11-06T09:50:00Z">
        <w:r w:rsidRPr="00337D12">
          <w:rPr>
            <w:rFonts w:eastAsia="DengXian"/>
          </w:rPr>
          <w:lastRenderedPageBreak/>
          <w:t>If there is no associated ML model available for all the listed "</w:t>
        </w:r>
        <w:proofErr w:type="spellStart"/>
        <w:r w:rsidRPr="00337D12">
          <w:rPr>
            <w:rFonts w:eastAsia="DengXian"/>
          </w:rPr>
          <w:t>mLEvent</w:t>
        </w:r>
        <w:proofErr w:type="spellEnd"/>
        <w:r w:rsidRPr="00337D12">
          <w:rPr>
            <w:rFonts w:eastAsia="DengXian"/>
          </w:rPr>
          <w:t>" attribute</w:t>
        </w:r>
        <w:r>
          <w:rPr>
            <w:rFonts w:eastAsia="DengXian"/>
          </w:rPr>
          <w:t>s</w:t>
        </w:r>
        <w:r w:rsidRPr="00337D12">
          <w:rPr>
            <w:rFonts w:eastAsia="DengXian"/>
          </w:rPr>
          <w:t>, the NWDAF which contains MTLF shall send a "500 Internal Server Error" status code to the NF service consumer</w:t>
        </w:r>
      </w:ins>
      <w:ins w:id="52" w:author="Apostolos Papageorgiou" w:date="2025-11-06T10:51:00Z" w16du:dateUtc="2025-11-06T09:51:00Z">
        <w:r>
          <w:rPr>
            <w:rFonts w:eastAsia="DengXian"/>
          </w:rPr>
          <w:t>, including</w:t>
        </w:r>
      </w:ins>
      <w:ins w:id="53" w:author="Apostolos Papageorgiou" w:date="2025-11-06T10:50:00Z" w16du:dateUtc="2025-11-06T09:50:00Z">
        <w:r w:rsidRPr="00337D12">
          <w:rPr>
            <w:rFonts w:eastAsia="SimSun"/>
          </w:rPr>
          <w:t xml:space="preserve"> the failure reason via </w:t>
        </w:r>
      </w:ins>
      <w:ins w:id="54" w:author="Apostolos Papageorgiou" w:date="2025-11-06T10:51:00Z" w16du:dateUtc="2025-11-06T09:51:00Z">
        <w:r w:rsidR="001D6536">
          <w:rPr>
            <w:rFonts w:eastAsia="SimSun"/>
          </w:rPr>
          <w:t>the</w:t>
        </w:r>
      </w:ins>
      <w:ins w:id="55" w:author="Apostolos Papageorgiou" w:date="2025-11-06T10:50:00Z" w16du:dateUtc="2025-11-06T09:50:00Z">
        <w:r w:rsidRPr="00337D12">
          <w:rPr>
            <w:rFonts w:eastAsia="SimSun"/>
          </w:rPr>
          <w:t xml:space="preserve"> "</w:t>
        </w:r>
        <w:proofErr w:type="spellStart"/>
        <w:r w:rsidRPr="00337D12">
          <w:rPr>
            <w:rFonts w:eastAsia="SimSun"/>
          </w:rPr>
          <w:t>problemDetails</w:t>
        </w:r>
        <w:proofErr w:type="spellEnd"/>
        <w:r w:rsidRPr="00337D12">
          <w:rPr>
            <w:rFonts w:eastAsia="SimSun"/>
          </w:rPr>
          <w:t>" attribute with the "cause" attribute set to "</w:t>
        </w:r>
        <w:r w:rsidRPr="00337D12">
          <w:rPr>
            <w:rFonts w:eastAsia="SimSun"/>
            <w:lang w:eastAsia="zh-CN"/>
          </w:rPr>
          <w:t>UNAVAILABLE_ML_MODEL_FOR_ALLEVENTS</w:t>
        </w:r>
        <w:r w:rsidRPr="00337D12">
          <w:rPr>
            <w:rFonts w:eastAsia="SimSun"/>
          </w:rPr>
          <w:t>"</w:t>
        </w:r>
        <w:r w:rsidRPr="00337D12">
          <w:rPr>
            <w:rFonts w:eastAsia="SimSun"/>
            <w:lang w:eastAsia="ko-KR"/>
          </w:rPr>
          <w:t>.</w:t>
        </w:r>
      </w:ins>
    </w:p>
    <w:p w14:paraId="0FD5740E" w14:textId="77777777" w:rsidR="0082735D" w:rsidRPr="0082735D" w:rsidRDefault="0082735D" w:rsidP="0082735D">
      <w:pPr>
        <w:rPr>
          <w:rFonts w:eastAsia="SimSun"/>
        </w:rPr>
      </w:pPr>
      <w:r w:rsidRPr="0082735D">
        <w:rPr>
          <w:rFonts w:eastAsia="SimSun"/>
        </w:rPr>
        <w:t xml:space="preserve">If other errors occur when processing the HTTP PUT request, the </w:t>
      </w:r>
      <w:r w:rsidRPr="0082735D">
        <w:rPr>
          <w:rFonts w:eastAsia="DengXian"/>
        </w:rPr>
        <w:t xml:space="preserve">NWDAF </w:t>
      </w:r>
      <w:r w:rsidRPr="0082735D">
        <w:rPr>
          <w:rFonts w:eastAsia="SimSun"/>
        </w:rPr>
        <w:t>shall send an HTTP error response as specified in clause 5.4.7.</w:t>
      </w:r>
    </w:p>
    <w:p w14:paraId="6163CE70" w14:textId="7E3E2ADC" w:rsidR="00A0189C" w:rsidRPr="00DB0362" w:rsidRDefault="0082735D" w:rsidP="00A0189C">
      <w:pPr>
        <w:rPr>
          <w:rFonts w:eastAsia="SimSun"/>
          <w:lang w:eastAsia="en-GB"/>
        </w:rPr>
      </w:pPr>
      <w:r w:rsidRPr="0082735D">
        <w:rPr>
          <w:rFonts w:eastAsia="SimSun"/>
          <w:lang w:eastAsia="en-GB"/>
        </w:rPr>
        <w:t xml:space="preserve">If the </w:t>
      </w:r>
      <w:r w:rsidRPr="0082735D">
        <w:rPr>
          <w:rFonts w:eastAsia="DengXian"/>
        </w:rPr>
        <w:t xml:space="preserve">NWDAF </w:t>
      </w:r>
      <w:r w:rsidRPr="0082735D">
        <w:rPr>
          <w:rFonts w:eastAsia="SimSun"/>
          <w:lang w:eastAsia="en-GB"/>
        </w:rPr>
        <w:t xml:space="preserve">determines that the received HTTP PUT request needs to be redirected, </w:t>
      </w:r>
      <w:r w:rsidRPr="0082735D">
        <w:rPr>
          <w:rFonts w:eastAsia="SimSun"/>
        </w:rPr>
        <w:t>the NWDAF</w:t>
      </w:r>
      <w:r w:rsidRPr="0082735D">
        <w:rPr>
          <w:rFonts w:eastAsia="SimSun"/>
          <w:lang w:eastAsia="en-GB"/>
        </w:rPr>
        <w:t xml:space="preserve"> shall send an HTTP redirect response as specified in clause 6.10.9 of</w:t>
      </w:r>
      <w:r w:rsidRPr="0082735D">
        <w:rPr>
          <w:rFonts w:eastAsia="SimSun"/>
          <w:lang w:eastAsia="zh-CN"/>
        </w:rPr>
        <w:t xml:space="preserve"> </w:t>
      </w:r>
      <w:r w:rsidRPr="0082735D">
        <w:rPr>
          <w:rFonts w:eastAsia="SimSun"/>
          <w:lang w:val="en-US"/>
        </w:rPr>
        <w:t>3GPP TS 29.500 [6]</w:t>
      </w:r>
      <w:r w:rsidRPr="0082735D">
        <w:rPr>
          <w:rFonts w:eastAsia="SimSun"/>
          <w:lang w:eastAsia="en-GB"/>
        </w:rPr>
        <w:t>.</w:t>
      </w:r>
    </w:p>
    <w:p w14:paraId="4CF39107" w14:textId="77777777" w:rsidR="00A0189C" w:rsidRPr="0016698F" w:rsidRDefault="00A0189C" w:rsidP="00A0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010129" w14:textId="77777777" w:rsidR="0082735D" w:rsidRPr="0082735D" w:rsidRDefault="0082735D" w:rsidP="0082735D">
      <w:pPr>
        <w:keepNext/>
        <w:keepLines/>
        <w:spacing w:before="120"/>
        <w:ind w:left="1985" w:hanging="1985"/>
        <w:outlineLvl w:val="5"/>
        <w:rPr>
          <w:rFonts w:ascii="Arial" w:eastAsia="SimSun" w:hAnsi="Arial"/>
        </w:rPr>
      </w:pPr>
      <w:bookmarkStart w:id="56" w:name="_Toc113031880"/>
      <w:bookmarkStart w:id="57" w:name="_Toc98233831"/>
      <w:bookmarkStart w:id="58" w:name="_Toc114134019"/>
      <w:bookmarkStart w:id="59" w:name="_Toc120702520"/>
      <w:bookmarkStart w:id="60" w:name="_Toc112951340"/>
      <w:bookmarkStart w:id="61" w:name="_Toc85557229"/>
      <w:bookmarkStart w:id="62" w:name="_Toc94064429"/>
      <w:bookmarkStart w:id="63" w:name="_Toc101244612"/>
      <w:bookmarkStart w:id="64" w:name="_Toc85553130"/>
      <w:bookmarkStart w:id="65" w:name="_Toc104539217"/>
      <w:bookmarkStart w:id="66" w:name="_Toc145705948"/>
      <w:bookmarkStart w:id="67" w:name="_Toc83233201"/>
      <w:bookmarkStart w:id="68" w:name="_Toc88667739"/>
      <w:bookmarkStart w:id="69" w:name="_Toc138754453"/>
      <w:bookmarkStart w:id="70" w:name="_Toc148522862"/>
      <w:bookmarkStart w:id="71" w:name="_Toc136562619"/>
      <w:bookmarkStart w:id="72" w:name="_Toc90656024"/>
      <w:bookmarkStart w:id="73" w:name="_Toc164921050"/>
      <w:bookmarkStart w:id="74" w:name="_Toc170120592"/>
      <w:bookmarkStart w:id="75" w:name="_Toc175858837"/>
      <w:bookmarkStart w:id="76" w:name="_Toc175859910"/>
      <w:bookmarkStart w:id="77" w:name="_Toc180606200"/>
      <w:bookmarkStart w:id="78" w:name="_Toc185517461"/>
      <w:bookmarkStart w:id="79" w:name="_Toc191576513"/>
      <w:bookmarkStart w:id="80" w:name="_Toc191577253"/>
      <w:bookmarkStart w:id="81" w:name="_Toc192880323"/>
      <w:bookmarkStart w:id="82" w:name="_Toc195815212"/>
      <w:bookmarkStart w:id="83" w:name="_Toc200961834"/>
      <w:bookmarkStart w:id="84" w:name="_Toc207837637"/>
      <w:bookmarkStart w:id="85" w:name="_Toc209479240"/>
      <w:r w:rsidRPr="0082735D">
        <w:rPr>
          <w:rFonts w:ascii="Arial" w:eastAsia="SimSun" w:hAnsi="Arial"/>
        </w:rPr>
        <w:t>5.4.3.2.3.1</w:t>
      </w:r>
      <w:r w:rsidRPr="0082735D">
        <w:rPr>
          <w:rFonts w:ascii="Arial" w:eastAsia="SimSun" w:hAnsi="Arial"/>
        </w:rPr>
        <w:tab/>
        <w:t>POST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5967789" w14:textId="77777777" w:rsidR="0082735D" w:rsidRPr="0082735D" w:rsidRDefault="0082735D" w:rsidP="0082735D">
      <w:pPr>
        <w:rPr>
          <w:rFonts w:eastAsia="SimSun"/>
        </w:rPr>
      </w:pPr>
      <w:r w:rsidRPr="0082735D">
        <w:rPr>
          <w:rFonts w:eastAsia="SimSun"/>
        </w:rPr>
        <w:t>This method shall support the URI query parameters specified in table 5.4.3.2.3.1-1.</w:t>
      </w:r>
    </w:p>
    <w:p w14:paraId="48747CFD" w14:textId="77777777" w:rsidR="0082735D" w:rsidRPr="0082735D" w:rsidRDefault="0082735D" w:rsidP="0082735D">
      <w:pPr>
        <w:keepNext/>
        <w:keepLines/>
        <w:overflowPunct w:val="0"/>
        <w:autoSpaceDE w:val="0"/>
        <w:autoSpaceDN w:val="0"/>
        <w:adjustRightInd w:val="0"/>
        <w:spacing w:before="60"/>
        <w:jc w:val="center"/>
        <w:textAlignment w:val="baseline"/>
        <w:rPr>
          <w:rFonts w:ascii="Arial" w:eastAsia="MS Mincho" w:hAnsi="Arial"/>
          <w:b/>
        </w:rPr>
      </w:pPr>
      <w:r w:rsidRPr="0082735D">
        <w:rPr>
          <w:rFonts w:ascii="Arial" w:eastAsia="MS Mincho" w:hAnsi="Arial"/>
          <w:b/>
        </w:rPr>
        <w:t>Table 5.4.3.2.3.1-1: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2735D" w:rsidRPr="0082735D" w14:paraId="23D92615" w14:textId="77777777" w:rsidTr="00CE7760">
        <w:trPr>
          <w:jc w:val="center"/>
        </w:trPr>
        <w:tc>
          <w:tcPr>
            <w:tcW w:w="825" w:type="pct"/>
            <w:tcBorders>
              <w:bottom w:val="single" w:sz="6" w:space="0" w:color="auto"/>
            </w:tcBorders>
            <w:shd w:val="clear" w:color="auto" w:fill="C0C0C0"/>
          </w:tcPr>
          <w:p w14:paraId="37EBD4EC"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Name</w:t>
            </w:r>
          </w:p>
        </w:tc>
        <w:tc>
          <w:tcPr>
            <w:tcW w:w="732" w:type="pct"/>
            <w:tcBorders>
              <w:bottom w:val="single" w:sz="6" w:space="0" w:color="auto"/>
            </w:tcBorders>
            <w:shd w:val="clear" w:color="auto" w:fill="C0C0C0"/>
          </w:tcPr>
          <w:p w14:paraId="6D54217F"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17" w:type="pct"/>
            <w:tcBorders>
              <w:bottom w:val="single" w:sz="6" w:space="0" w:color="auto"/>
            </w:tcBorders>
            <w:shd w:val="clear" w:color="auto" w:fill="C0C0C0"/>
          </w:tcPr>
          <w:p w14:paraId="4F95F514"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581" w:type="pct"/>
            <w:tcBorders>
              <w:bottom w:val="single" w:sz="6" w:space="0" w:color="auto"/>
            </w:tcBorders>
            <w:shd w:val="clear" w:color="auto" w:fill="C0C0C0"/>
          </w:tcPr>
          <w:p w14:paraId="46E7E87E"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2646" w:type="pct"/>
            <w:tcBorders>
              <w:bottom w:val="single" w:sz="6" w:space="0" w:color="auto"/>
            </w:tcBorders>
            <w:shd w:val="clear" w:color="auto" w:fill="C0C0C0"/>
            <w:vAlign w:val="center"/>
          </w:tcPr>
          <w:p w14:paraId="49CEF6A6"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03F11098" w14:textId="77777777" w:rsidTr="00CE7760">
        <w:trPr>
          <w:jc w:val="center"/>
        </w:trPr>
        <w:tc>
          <w:tcPr>
            <w:tcW w:w="825" w:type="pct"/>
            <w:tcBorders>
              <w:top w:val="single" w:sz="6" w:space="0" w:color="auto"/>
            </w:tcBorders>
          </w:tcPr>
          <w:p w14:paraId="5C96BD0F"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n/a</w:t>
            </w:r>
          </w:p>
        </w:tc>
        <w:tc>
          <w:tcPr>
            <w:tcW w:w="732" w:type="pct"/>
            <w:tcBorders>
              <w:top w:val="single" w:sz="6" w:space="0" w:color="auto"/>
            </w:tcBorders>
          </w:tcPr>
          <w:p w14:paraId="1DDFC297" w14:textId="77777777" w:rsidR="0082735D" w:rsidRPr="0082735D" w:rsidRDefault="0082735D" w:rsidP="0082735D">
            <w:pPr>
              <w:keepNext/>
              <w:keepLines/>
              <w:spacing w:after="0"/>
              <w:rPr>
                <w:rFonts w:ascii="Arial" w:eastAsia="SimSun" w:hAnsi="Arial"/>
                <w:sz w:val="18"/>
              </w:rPr>
            </w:pPr>
          </w:p>
        </w:tc>
        <w:tc>
          <w:tcPr>
            <w:tcW w:w="217" w:type="pct"/>
            <w:tcBorders>
              <w:top w:val="single" w:sz="6" w:space="0" w:color="auto"/>
            </w:tcBorders>
          </w:tcPr>
          <w:p w14:paraId="2C38E20A" w14:textId="77777777" w:rsidR="0082735D" w:rsidRPr="0082735D" w:rsidRDefault="0082735D" w:rsidP="0082735D">
            <w:pPr>
              <w:keepNext/>
              <w:keepLines/>
              <w:spacing w:after="0"/>
              <w:jc w:val="center"/>
              <w:rPr>
                <w:rFonts w:ascii="Arial" w:eastAsia="SimSun" w:hAnsi="Arial"/>
                <w:sz w:val="18"/>
              </w:rPr>
            </w:pPr>
          </w:p>
        </w:tc>
        <w:tc>
          <w:tcPr>
            <w:tcW w:w="581" w:type="pct"/>
            <w:tcBorders>
              <w:top w:val="single" w:sz="6" w:space="0" w:color="auto"/>
            </w:tcBorders>
          </w:tcPr>
          <w:p w14:paraId="1D44628A" w14:textId="77777777" w:rsidR="0082735D" w:rsidRPr="0082735D" w:rsidRDefault="0082735D" w:rsidP="0082735D">
            <w:pPr>
              <w:keepNext/>
              <w:keepLines/>
              <w:spacing w:after="0"/>
              <w:rPr>
                <w:rFonts w:ascii="Arial" w:eastAsia="SimSun" w:hAnsi="Arial"/>
                <w:sz w:val="18"/>
              </w:rPr>
            </w:pPr>
          </w:p>
        </w:tc>
        <w:tc>
          <w:tcPr>
            <w:tcW w:w="2646" w:type="pct"/>
            <w:tcBorders>
              <w:top w:val="single" w:sz="6" w:space="0" w:color="auto"/>
            </w:tcBorders>
            <w:vAlign w:val="center"/>
          </w:tcPr>
          <w:p w14:paraId="638517DB" w14:textId="77777777" w:rsidR="0082735D" w:rsidRPr="0082735D" w:rsidRDefault="0082735D" w:rsidP="0082735D">
            <w:pPr>
              <w:keepNext/>
              <w:keepLines/>
              <w:spacing w:after="0"/>
              <w:rPr>
                <w:rFonts w:ascii="Arial" w:eastAsia="SimSun" w:hAnsi="Arial"/>
                <w:sz w:val="18"/>
              </w:rPr>
            </w:pPr>
          </w:p>
        </w:tc>
      </w:tr>
    </w:tbl>
    <w:p w14:paraId="52163723" w14:textId="77777777" w:rsidR="0082735D" w:rsidRPr="0082735D" w:rsidRDefault="0082735D" w:rsidP="0082735D">
      <w:pPr>
        <w:rPr>
          <w:rFonts w:eastAsia="SimSun"/>
        </w:rPr>
      </w:pPr>
    </w:p>
    <w:p w14:paraId="394E2217" w14:textId="77777777" w:rsidR="0082735D" w:rsidRPr="0082735D" w:rsidRDefault="0082735D" w:rsidP="0082735D">
      <w:pPr>
        <w:rPr>
          <w:rFonts w:eastAsia="SimSun"/>
        </w:rPr>
      </w:pPr>
      <w:r w:rsidRPr="0082735D">
        <w:rPr>
          <w:rFonts w:eastAsia="SimSun"/>
        </w:rPr>
        <w:t xml:space="preserve">This method shall support the request data structures specified in table 5.4.3.2.3.1-2 and the response data </w:t>
      </w:r>
      <w:proofErr w:type="gramStart"/>
      <w:r w:rsidRPr="0082735D">
        <w:rPr>
          <w:rFonts w:eastAsia="SimSun"/>
        </w:rPr>
        <w:t>structures</w:t>
      </w:r>
      <w:proofErr w:type="gramEnd"/>
      <w:r w:rsidRPr="0082735D">
        <w:rPr>
          <w:rFonts w:eastAsia="SimSun"/>
        </w:rPr>
        <w:t xml:space="preserve"> and response codes specified in table 5.4.3.2.3.1-3.</w:t>
      </w:r>
    </w:p>
    <w:p w14:paraId="057EA72C" w14:textId="77777777" w:rsidR="0082735D" w:rsidRPr="0082735D" w:rsidRDefault="0082735D" w:rsidP="0082735D">
      <w:pPr>
        <w:keepNext/>
        <w:keepLines/>
        <w:overflowPunct w:val="0"/>
        <w:autoSpaceDE w:val="0"/>
        <w:autoSpaceDN w:val="0"/>
        <w:adjustRightInd w:val="0"/>
        <w:spacing w:before="60"/>
        <w:jc w:val="center"/>
        <w:textAlignment w:val="baseline"/>
        <w:rPr>
          <w:rFonts w:ascii="Arial" w:eastAsia="MS Mincho" w:hAnsi="Arial"/>
          <w:b/>
        </w:rPr>
      </w:pPr>
      <w:r w:rsidRPr="0082735D">
        <w:rPr>
          <w:rFonts w:ascii="Arial" w:eastAsia="MS Mincho" w:hAnsi="Arial"/>
          <w:b/>
        </w:rPr>
        <w:t>Table 5.4.3.2.3.1-2: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82735D" w:rsidRPr="0082735D" w14:paraId="4AD5EF14" w14:textId="77777777" w:rsidTr="00CE7760">
        <w:trPr>
          <w:jc w:val="center"/>
        </w:trPr>
        <w:tc>
          <w:tcPr>
            <w:tcW w:w="1612" w:type="dxa"/>
            <w:tcBorders>
              <w:bottom w:val="single" w:sz="6" w:space="0" w:color="auto"/>
            </w:tcBorders>
            <w:shd w:val="clear" w:color="auto" w:fill="C0C0C0"/>
          </w:tcPr>
          <w:p w14:paraId="66DFFC27"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422" w:type="dxa"/>
            <w:tcBorders>
              <w:bottom w:val="single" w:sz="6" w:space="0" w:color="auto"/>
            </w:tcBorders>
            <w:shd w:val="clear" w:color="auto" w:fill="C0C0C0"/>
          </w:tcPr>
          <w:p w14:paraId="39D954B6"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1264" w:type="dxa"/>
            <w:tcBorders>
              <w:bottom w:val="single" w:sz="6" w:space="0" w:color="auto"/>
            </w:tcBorders>
            <w:shd w:val="clear" w:color="auto" w:fill="C0C0C0"/>
          </w:tcPr>
          <w:p w14:paraId="61939D36"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6381" w:type="dxa"/>
            <w:tcBorders>
              <w:bottom w:val="single" w:sz="6" w:space="0" w:color="auto"/>
            </w:tcBorders>
            <w:shd w:val="clear" w:color="auto" w:fill="C0C0C0"/>
            <w:vAlign w:val="center"/>
          </w:tcPr>
          <w:p w14:paraId="77030B5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454347CB" w14:textId="77777777" w:rsidTr="00CE7760">
        <w:trPr>
          <w:jc w:val="center"/>
        </w:trPr>
        <w:tc>
          <w:tcPr>
            <w:tcW w:w="1612" w:type="dxa"/>
            <w:tcBorders>
              <w:top w:val="single" w:sz="6" w:space="0" w:color="auto"/>
            </w:tcBorders>
          </w:tcPr>
          <w:p w14:paraId="0C41A537" w14:textId="77777777" w:rsidR="0082735D" w:rsidRPr="0082735D" w:rsidRDefault="0082735D" w:rsidP="0082735D">
            <w:pPr>
              <w:keepNext/>
              <w:keepLines/>
              <w:spacing w:after="0"/>
              <w:rPr>
                <w:rFonts w:ascii="Arial" w:eastAsia="SimSun" w:hAnsi="Arial"/>
                <w:sz w:val="18"/>
              </w:rPr>
            </w:pPr>
            <w:proofErr w:type="spellStart"/>
            <w:r w:rsidRPr="0082735D">
              <w:rPr>
                <w:rFonts w:ascii="Arial" w:eastAsia="DengXian" w:hAnsi="Arial"/>
                <w:sz w:val="18"/>
              </w:rPr>
              <w:t>NwdafMLModelProvSubsc</w:t>
            </w:r>
            <w:proofErr w:type="spellEnd"/>
          </w:p>
        </w:tc>
        <w:tc>
          <w:tcPr>
            <w:tcW w:w="422" w:type="dxa"/>
            <w:tcBorders>
              <w:top w:val="single" w:sz="6" w:space="0" w:color="auto"/>
            </w:tcBorders>
          </w:tcPr>
          <w:p w14:paraId="4D6BE561"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1264" w:type="dxa"/>
            <w:tcBorders>
              <w:top w:val="single" w:sz="6" w:space="0" w:color="auto"/>
            </w:tcBorders>
          </w:tcPr>
          <w:p w14:paraId="3F4B8F22"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1</w:t>
            </w:r>
          </w:p>
        </w:tc>
        <w:tc>
          <w:tcPr>
            <w:tcW w:w="6381" w:type="dxa"/>
            <w:tcBorders>
              <w:top w:val="single" w:sz="6" w:space="0" w:color="auto"/>
            </w:tcBorders>
          </w:tcPr>
          <w:p w14:paraId="50BEDD79"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Creates a new Individual NWDAF ML Model Provision Subscription resource.</w:t>
            </w:r>
          </w:p>
        </w:tc>
      </w:tr>
    </w:tbl>
    <w:p w14:paraId="4126129C" w14:textId="77777777" w:rsidR="0082735D" w:rsidRPr="0082735D" w:rsidRDefault="0082735D" w:rsidP="0082735D">
      <w:pPr>
        <w:rPr>
          <w:rFonts w:eastAsia="SimSun"/>
        </w:rPr>
      </w:pPr>
    </w:p>
    <w:p w14:paraId="6CA4B8AB" w14:textId="77777777" w:rsidR="0082735D" w:rsidRPr="0082735D" w:rsidRDefault="0082735D" w:rsidP="0082735D">
      <w:pPr>
        <w:keepNext/>
        <w:keepLines/>
        <w:overflowPunct w:val="0"/>
        <w:autoSpaceDE w:val="0"/>
        <w:autoSpaceDN w:val="0"/>
        <w:adjustRightInd w:val="0"/>
        <w:spacing w:before="60"/>
        <w:jc w:val="center"/>
        <w:textAlignment w:val="baseline"/>
        <w:rPr>
          <w:rFonts w:ascii="Arial" w:eastAsia="MS Mincho" w:hAnsi="Arial"/>
          <w:b/>
        </w:rPr>
      </w:pPr>
      <w:r w:rsidRPr="0082735D">
        <w:rPr>
          <w:rFonts w:ascii="Arial" w:eastAsia="MS Mincho" w:hAnsi="Arial"/>
          <w:b/>
        </w:rPr>
        <w:t>Table 5.4.3.2.3.1-3: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82735D" w:rsidRPr="0082735D" w14:paraId="04EBFF4E" w14:textId="77777777" w:rsidTr="00CE7760">
        <w:trPr>
          <w:jc w:val="center"/>
        </w:trPr>
        <w:tc>
          <w:tcPr>
            <w:tcW w:w="1232" w:type="pct"/>
            <w:tcBorders>
              <w:bottom w:val="single" w:sz="6" w:space="0" w:color="auto"/>
            </w:tcBorders>
            <w:shd w:val="clear" w:color="auto" w:fill="C0C0C0"/>
          </w:tcPr>
          <w:p w14:paraId="064D7BB3"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28" w:type="pct"/>
            <w:tcBorders>
              <w:bottom w:val="single" w:sz="6" w:space="0" w:color="auto"/>
            </w:tcBorders>
            <w:shd w:val="clear" w:color="auto" w:fill="C0C0C0"/>
          </w:tcPr>
          <w:p w14:paraId="658F3401"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648" w:type="pct"/>
            <w:tcBorders>
              <w:bottom w:val="single" w:sz="6" w:space="0" w:color="auto"/>
            </w:tcBorders>
            <w:shd w:val="clear" w:color="auto" w:fill="C0C0C0"/>
          </w:tcPr>
          <w:p w14:paraId="41CAEA1F"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582" w:type="pct"/>
            <w:tcBorders>
              <w:bottom w:val="single" w:sz="6" w:space="0" w:color="auto"/>
            </w:tcBorders>
            <w:shd w:val="clear" w:color="auto" w:fill="C0C0C0"/>
          </w:tcPr>
          <w:p w14:paraId="20848659"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Response</w:t>
            </w:r>
          </w:p>
          <w:p w14:paraId="1722CB11"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codes</w:t>
            </w:r>
          </w:p>
        </w:tc>
        <w:tc>
          <w:tcPr>
            <w:tcW w:w="2310" w:type="pct"/>
            <w:tcBorders>
              <w:bottom w:val="single" w:sz="6" w:space="0" w:color="auto"/>
            </w:tcBorders>
            <w:shd w:val="clear" w:color="auto" w:fill="C0C0C0"/>
          </w:tcPr>
          <w:p w14:paraId="2CD510A3"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217A016A" w14:textId="77777777" w:rsidTr="00CE7760">
        <w:trPr>
          <w:jc w:val="center"/>
        </w:trPr>
        <w:tc>
          <w:tcPr>
            <w:tcW w:w="1232" w:type="pct"/>
            <w:tcBorders>
              <w:top w:val="single" w:sz="6" w:space="0" w:color="auto"/>
            </w:tcBorders>
          </w:tcPr>
          <w:p w14:paraId="6CAE0EC0" w14:textId="77777777" w:rsidR="0082735D" w:rsidRPr="0082735D" w:rsidRDefault="0082735D" w:rsidP="0082735D">
            <w:pPr>
              <w:keepNext/>
              <w:keepLines/>
              <w:spacing w:after="0"/>
              <w:rPr>
                <w:rFonts w:ascii="Arial" w:eastAsia="SimSun" w:hAnsi="Arial"/>
                <w:sz w:val="18"/>
              </w:rPr>
            </w:pPr>
            <w:proofErr w:type="spellStart"/>
            <w:r w:rsidRPr="0082735D">
              <w:rPr>
                <w:rFonts w:ascii="Arial" w:eastAsia="DengXian" w:hAnsi="Arial"/>
                <w:sz w:val="18"/>
              </w:rPr>
              <w:t>NwdafMLModelProvSubsc</w:t>
            </w:r>
            <w:proofErr w:type="spellEnd"/>
          </w:p>
        </w:tc>
        <w:tc>
          <w:tcPr>
            <w:tcW w:w="228" w:type="pct"/>
            <w:tcBorders>
              <w:top w:val="single" w:sz="6" w:space="0" w:color="auto"/>
            </w:tcBorders>
          </w:tcPr>
          <w:p w14:paraId="6C78DD86"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648" w:type="pct"/>
            <w:tcBorders>
              <w:top w:val="single" w:sz="6" w:space="0" w:color="auto"/>
            </w:tcBorders>
          </w:tcPr>
          <w:p w14:paraId="73D74E98"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1</w:t>
            </w:r>
          </w:p>
        </w:tc>
        <w:tc>
          <w:tcPr>
            <w:tcW w:w="582" w:type="pct"/>
            <w:tcBorders>
              <w:top w:val="single" w:sz="6" w:space="0" w:color="auto"/>
            </w:tcBorders>
          </w:tcPr>
          <w:p w14:paraId="25EF133C"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201 Created</w:t>
            </w:r>
          </w:p>
        </w:tc>
        <w:tc>
          <w:tcPr>
            <w:tcW w:w="2310" w:type="pct"/>
            <w:tcBorders>
              <w:top w:val="single" w:sz="6" w:space="0" w:color="auto"/>
            </w:tcBorders>
          </w:tcPr>
          <w:p w14:paraId="5FC19B91"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 xml:space="preserve">The creation of an Individual NWDAF ML Model Provision Subscription resource is </w:t>
            </w:r>
            <w:proofErr w:type="gramStart"/>
            <w:r w:rsidRPr="0082735D">
              <w:rPr>
                <w:rFonts w:ascii="Arial" w:eastAsia="SimSun" w:hAnsi="Arial"/>
                <w:sz w:val="18"/>
              </w:rPr>
              <w:t>confirmed</w:t>
            </w:r>
            <w:proofErr w:type="gramEnd"/>
            <w:r w:rsidRPr="0082735D">
              <w:rPr>
                <w:rFonts w:ascii="Arial" w:eastAsia="SimSun" w:hAnsi="Arial"/>
                <w:sz w:val="18"/>
              </w:rPr>
              <w:t xml:space="preserve"> and a representation of that resource is returned.</w:t>
            </w:r>
          </w:p>
        </w:tc>
      </w:tr>
      <w:tr w:rsidR="009179A6" w:rsidRPr="0082735D" w14:paraId="4DD76220" w14:textId="77777777" w:rsidTr="00CE7760">
        <w:trPr>
          <w:jc w:val="center"/>
          <w:ins w:id="86" w:author="Apostolos Papageorgiou" w:date="2025-11-06T10:52:00Z"/>
        </w:trPr>
        <w:tc>
          <w:tcPr>
            <w:tcW w:w="1232" w:type="pct"/>
            <w:tcBorders>
              <w:top w:val="single" w:sz="6" w:space="0" w:color="auto"/>
            </w:tcBorders>
          </w:tcPr>
          <w:p w14:paraId="08459929" w14:textId="3DE6A3A0" w:rsidR="009179A6" w:rsidRPr="0082735D" w:rsidRDefault="009179A6" w:rsidP="009179A6">
            <w:pPr>
              <w:keepNext/>
              <w:keepLines/>
              <w:spacing w:after="0"/>
              <w:rPr>
                <w:ins w:id="87" w:author="Apostolos Papageorgiou" w:date="2025-11-06T10:52:00Z" w16du:dateUtc="2025-11-06T09:52:00Z"/>
                <w:rFonts w:ascii="Arial" w:eastAsia="DengXian" w:hAnsi="Arial"/>
                <w:sz w:val="18"/>
              </w:rPr>
            </w:pPr>
            <w:proofErr w:type="spellStart"/>
            <w:ins w:id="88" w:author="Apostolos Papageorgiou" w:date="2025-11-06T10:52:00Z" w16du:dateUtc="2025-11-06T09:52:00Z">
              <w:r w:rsidRPr="0082735D">
                <w:rPr>
                  <w:rFonts w:ascii="Arial" w:eastAsia="SimSun" w:hAnsi="Arial"/>
                  <w:sz w:val="18"/>
                  <w:lang w:eastAsia="zh-CN"/>
                </w:rPr>
                <w:t>ProblemDetails</w:t>
              </w:r>
              <w:proofErr w:type="spellEnd"/>
            </w:ins>
          </w:p>
        </w:tc>
        <w:tc>
          <w:tcPr>
            <w:tcW w:w="228" w:type="pct"/>
            <w:tcBorders>
              <w:top w:val="single" w:sz="6" w:space="0" w:color="auto"/>
            </w:tcBorders>
          </w:tcPr>
          <w:p w14:paraId="711180D9" w14:textId="541FF755" w:rsidR="009179A6" w:rsidRPr="0082735D" w:rsidRDefault="009179A6" w:rsidP="009179A6">
            <w:pPr>
              <w:keepNext/>
              <w:keepLines/>
              <w:spacing w:after="0"/>
              <w:jc w:val="center"/>
              <w:rPr>
                <w:ins w:id="89" w:author="Apostolos Papageorgiou" w:date="2025-11-06T10:52:00Z" w16du:dateUtc="2025-11-06T09:52:00Z"/>
                <w:rFonts w:ascii="Arial" w:eastAsia="SimSun" w:hAnsi="Arial"/>
                <w:sz w:val="18"/>
              </w:rPr>
            </w:pPr>
            <w:ins w:id="90" w:author="Apostolos Papageorgiou" w:date="2025-11-06T10:52:00Z" w16du:dateUtc="2025-11-06T09:52:00Z">
              <w:r w:rsidRPr="0082735D">
                <w:rPr>
                  <w:rFonts w:ascii="Arial" w:eastAsia="SimSun" w:hAnsi="Arial"/>
                  <w:sz w:val="18"/>
                  <w:lang w:eastAsia="zh-CN"/>
                </w:rPr>
                <w:t>O</w:t>
              </w:r>
            </w:ins>
          </w:p>
        </w:tc>
        <w:tc>
          <w:tcPr>
            <w:tcW w:w="648" w:type="pct"/>
            <w:tcBorders>
              <w:top w:val="single" w:sz="6" w:space="0" w:color="auto"/>
            </w:tcBorders>
          </w:tcPr>
          <w:p w14:paraId="4789058F" w14:textId="69605949" w:rsidR="009179A6" w:rsidRPr="0082735D" w:rsidRDefault="009179A6" w:rsidP="009179A6">
            <w:pPr>
              <w:keepNext/>
              <w:keepLines/>
              <w:spacing w:after="0"/>
              <w:rPr>
                <w:ins w:id="91" w:author="Apostolos Papageorgiou" w:date="2025-11-06T10:52:00Z" w16du:dateUtc="2025-11-06T09:52:00Z"/>
                <w:rFonts w:ascii="Arial" w:eastAsia="SimSun" w:hAnsi="Arial"/>
                <w:sz w:val="18"/>
              </w:rPr>
            </w:pPr>
            <w:ins w:id="92" w:author="Apostolos Papageorgiou" w:date="2025-11-06T10:52:00Z" w16du:dateUtc="2025-11-06T09:52:00Z">
              <w:r w:rsidRPr="0082735D">
                <w:rPr>
                  <w:rFonts w:ascii="Arial" w:eastAsia="SimSun" w:hAnsi="Arial"/>
                  <w:sz w:val="18"/>
                  <w:lang w:eastAsia="zh-CN"/>
                </w:rPr>
                <w:t>0..1</w:t>
              </w:r>
            </w:ins>
          </w:p>
        </w:tc>
        <w:tc>
          <w:tcPr>
            <w:tcW w:w="582" w:type="pct"/>
            <w:tcBorders>
              <w:top w:val="single" w:sz="6" w:space="0" w:color="auto"/>
            </w:tcBorders>
          </w:tcPr>
          <w:p w14:paraId="6EA71B2F" w14:textId="7605E5B7" w:rsidR="009179A6" w:rsidRPr="0082735D" w:rsidRDefault="009179A6" w:rsidP="009179A6">
            <w:pPr>
              <w:keepNext/>
              <w:keepLines/>
              <w:spacing w:after="0"/>
              <w:rPr>
                <w:ins w:id="93" w:author="Apostolos Papageorgiou" w:date="2025-11-06T10:52:00Z" w16du:dateUtc="2025-11-06T09:52:00Z"/>
                <w:rFonts w:ascii="Arial" w:eastAsia="SimSun" w:hAnsi="Arial"/>
                <w:sz w:val="18"/>
              </w:rPr>
            </w:pPr>
            <w:ins w:id="94" w:author="Apostolos Papageorgiou" w:date="2025-11-06T10:52:00Z" w16du:dateUtc="2025-11-06T09:52:00Z">
              <w:r>
                <w:rPr>
                  <w:rFonts w:ascii="Arial" w:eastAsia="SimSun" w:hAnsi="Arial"/>
                  <w:sz w:val="18"/>
                </w:rPr>
                <w:t>403</w:t>
              </w:r>
              <w:r w:rsidRPr="0082735D">
                <w:rPr>
                  <w:rFonts w:ascii="Arial" w:eastAsia="SimSun" w:hAnsi="Arial"/>
                  <w:sz w:val="18"/>
                </w:rPr>
                <w:t xml:space="preserve"> </w:t>
              </w:r>
              <w:r>
                <w:rPr>
                  <w:rFonts w:ascii="Arial" w:eastAsia="SimSun" w:hAnsi="Arial"/>
                  <w:sz w:val="18"/>
                </w:rPr>
                <w:t>Forbidden</w:t>
              </w:r>
            </w:ins>
          </w:p>
        </w:tc>
        <w:tc>
          <w:tcPr>
            <w:tcW w:w="2310" w:type="pct"/>
            <w:tcBorders>
              <w:top w:val="single" w:sz="6" w:space="0" w:color="auto"/>
            </w:tcBorders>
          </w:tcPr>
          <w:p w14:paraId="1BCACAEB" w14:textId="40D9554D" w:rsidR="009179A6" w:rsidRPr="0082735D" w:rsidRDefault="009179A6" w:rsidP="009179A6">
            <w:pPr>
              <w:keepNext/>
              <w:keepLines/>
              <w:spacing w:after="0"/>
              <w:rPr>
                <w:ins w:id="95" w:author="Apostolos Papageorgiou" w:date="2025-11-06T10:52:00Z" w16du:dateUtc="2025-11-06T09:52:00Z"/>
                <w:rFonts w:ascii="Arial" w:eastAsia="SimSun" w:hAnsi="Arial"/>
                <w:sz w:val="18"/>
              </w:rPr>
            </w:pPr>
            <w:ins w:id="96" w:author="Apostolos Papageorgiou" w:date="2025-11-06T10:52:00Z" w16du:dateUtc="2025-11-06T09:52:00Z">
              <w:r w:rsidRPr="0082735D">
                <w:rPr>
                  <w:rFonts w:ascii="Arial" w:eastAsia="SimSun" w:hAnsi="Arial"/>
                  <w:sz w:val="18"/>
                </w:rPr>
                <w:t>(NOTE 2)</w:t>
              </w:r>
            </w:ins>
          </w:p>
        </w:tc>
      </w:tr>
      <w:tr w:rsidR="0082735D" w:rsidRPr="0082735D" w14:paraId="3280FDC4" w14:textId="77777777" w:rsidTr="00CE7760">
        <w:trPr>
          <w:jc w:val="center"/>
        </w:trPr>
        <w:tc>
          <w:tcPr>
            <w:tcW w:w="1232" w:type="pct"/>
            <w:tcBorders>
              <w:top w:val="single" w:sz="6" w:space="0" w:color="auto"/>
            </w:tcBorders>
          </w:tcPr>
          <w:p w14:paraId="6094FD06" w14:textId="77777777" w:rsidR="0082735D" w:rsidRPr="0082735D" w:rsidRDefault="0082735D" w:rsidP="0082735D">
            <w:pPr>
              <w:keepNext/>
              <w:keepLines/>
              <w:spacing w:after="0"/>
              <w:rPr>
                <w:rFonts w:ascii="Arial" w:eastAsia="DengXian" w:hAnsi="Arial"/>
                <w:sz w:val="18"/>
              </w:rPr>
            </w:pPr>
            <w:proofErr w:type="spellStart"/>
            <w:r w:rsidRPr="0082735D">
              <w:rPr>
                <w:rFonts w:ascii="Arial" w:eastAsia="SimSun" w:hAnsi="Arial"/>
                <w:sz w:val="18"/>
                <w:lang w:eastAsia="zh-CN"/>
              </w:rPr>
              <w:t>ProblemDetails</w:t>
            </w:r>
            <w:proofErr w:type="spellEnd"/>
          </w:p>
        </w:tc>
        <w:tc>
          <w:tcPr>
            <w:tcW w:w="228" w:type="pct"/>
            <w:tcBorders>
              <w:top w:val="single" w:sz="6" w:space="0" w:color="auto"/>
            </w:tcBorders>
          </w:tcPr>
          <w:p w14:paraId="4EBBADE3"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lang w:eastAsia="zh-CN"/>
              </w:rPr>
              <w:t>O</w:t>
            </w:r>
          </w:p>
        </w:tc>
        <w:tc>
          <w:tcPr>
            <w:tcW w:w="648" w:type="pct"/>
            <w:tcBorders>
              <w:top w:val="single" w:sz="6" w:space="0" w:color="auto"/>
            </w:tcBorders>
          </w:tcPr>
          <w:p w14:paraId="110ACE16"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zh-CN"/>
              </w:rPr>
              <w:t>0..1</w:t>
            </w:r>
          </w:p>
        </w:tc>
        <w:tc>
          <w:tcPr>
            <w:tcW w:w="582" w:type="pct"/>
            <w:tcBorders>
              <w:top w:val="single" w:sz="6" w:space="0" w:color="auto"/>
            </w:tcBorders>
          </w:tcPr>
          <w:p w14:paraId="6690D5B1" w14:textId="77777777" w:rsidR="0082735D" w:rsidRPr="0082735D" w:rsidRDefault="0082735D" w:rsidP="0082735D">
            <w:pPr>
              <w:keepNext/>
              <w:keepLines/>
              <w:spacing w:after="0"/>
              <w:rPr>
                <w:rFonts w:ascii="Arial" w:eastAsia="SimSun" w:hAnsi="Arial"/>
                <w:sz w:val="18"/>
              </w:rPr>
            </w:pPr>
            <w:r w:rsidRPr="0082735D">
              <w:rPr>
                <w:rFonts w:ascii="Arial" w:eastAsia="SimSun" w:hAnsi="Arial" w:hint="eastAsia"/>
                <w:sz w:val="18"/>
                <w:lang w:eastAsia="zh-CN"/>
              </w:rPr>
              <w:t>5</w:t>
            </w:r>
            <w:r w:rsidRPr="0082735D">
              <w:rPr>
                <w:rFonts w:ascii="Arial" w:eastAsia="SimSun" w:hAnsi="Arial"/>
                <w:sz w:val="18"/>
                <w:lang w:eastAsia="zh-CN"/>
              </w:rPr>
              <w:t>0</w:t>
            </w:r>
            <w:r w:rsidRPr="0082735D">
              <w:rPr>
                <w:rFonts w:ascii="Arial" w:eastAsia="SimSun" w:hAnsi="Arial"/>
                <w:sz w:val="18"/>
              </w:rPr>
              <w:t>0 Internal Server Error</w:t>
            </w:r>
          </w:p>
        </w:tc>
        <w:tc>
          <w:tcPr>
            <w:tcW w:w="2310" w:type="pct"/>
            <w:tcBorders>
              <w:top w:val="single" w:sz="6" w:space="0" w:color="auto"/>
            </w:tcBorders>
          </w:tcPr>
          <w:p w14:paraId="5D62CDE0"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(NOTE 2)</w:t>
            </w:r>
          </w:p>
        </w:tc>
      </w:tr>
      <w:tr w:rsidR="0082735D" w:rsidRPr="0082735D" w14:paraId="16F87DD2" w14:textId="77777777" w:rsidTr="00CE7760">
        <w:tblPrEx>
          <w:tblCellMar>
            <w:right w:w="115" w:type="dxa"/>
          </w:tblCellMar>
        </w:tblPrEx>
        <w:trPr>
          <w:jc w:val="center"/>
        </w:trPr>
        <w:tc>
          <w:tcPr>
            <w:tcW w:w="5000" w:type="pct"/>
            <w:gridSpan w:val="5"/>
          </w:tcPr>
          <w:p w14:paraId="1994178E" w14:textId="77777777" w:rsidR="0082735D" w:rsidRPr="0082735D" w:rsidRDefault="0082735D" w:rsidP="0082735D">
            <w:pPr>
              <w:keepNext/>
              <w:keepLines/>
              <w:spacing w:after="0"/>
              <w:ind w:left="851" w:hanging="851"/>
              <w:rPr>
                <w:rFonts w:ascii="Arial" w:eastAsia="SimSun" w:hAnsi="Arial"/>
                <w:sz w:val="18"/>
              </w:rPr>
            </w:pPr>
            <w:r w:rsidRPr="0082735D">
              <w:rPr>
                <w:rFonts w:ascii="Arial" w:eastAsia="SimSun" w:hAnsi="Arial"/>
                <w:sz w:val="18"/>
              </w:rPr>
              <w:t>NOTE 1:</w:t>
            </w:r>
            <w:r w:rsidRPr="0082735D">
              <w:rPr>
                <w:rFonts w:ascii="Arial" w:eastAsia="SimSun" w:hAnsi="Arial"/>
                <w:sz w:val="18"/>
                <w:lang w:val="en-US" w:eastAsia="zh-CN"/>
              </w:rPr>
              <w:tab/>
              <w:t xml:space="preserve">The mandatory </w:t>
            </w:r>
            <w:r w:rsidRPr="0082735D">
              <w:rPr>
                <w:rFonts w:ascii="Arial" w:eastAsia="SimSun" w:hAnsi="Arial"/>
                <w:sz w:val="18"/>
              </w:rPr>
              <w:t>HTTP error status codes for the POST method listed in table 5.2.7.1-1 of 3GPP TS 29.500 [6] also apply.</w:t>
            </w:r>
          </w:p>
          <w:p w14:paraId="615863C6" w14:textId="77777777" w:rsidR="0082735D" w:rsidRPr="0082735D" w:rsidRDefault="0082735D" w:rsidP="0082735D">
            <w:pPr>
              <w:keepNext/>
              <w:keepLines/>
              <w:spacing w:after="0"/>
              <w:ind w:left="851" w:hanging="851"/>
              <w:rPr>
                <w:rFonts w:ascii="Arial" w:eastAsia="SimSun" w:hAnsi="Arial"/>
                <w:sz w:val="18"/>
                <w:lang w:val="en-US" w:eastAsia="zh-CN"/>
              </w:rPr>
            </w:pPr>
            <w:r w:rsidRPr="0082735D">
              <w:rPr>
                <w:rFonts w:ascii="Arial" w:eastAsia="SimSun" w:hAnsi="Arial"/>
                <w:sz w:val="18"/>
              </w:rPr>
              <w:t>NOTE 2:</w:t>
            </w:r>
            <w:r w:rsidRPr="0082735D">
              <w:rPr>
                <w:rFonts w:ascii="Arial" w:eastAsia="SimSun" w:hAnsi="Arial"/>
                <w:sz w:val="18"/>
              </w:rPr>
              <w:tab/>
              <w:t>Failure causes are described in subclause 5.4.7.3.</w:t>
            </w:r>
          </w:p>
        </w:tc>
      </w:tr>
    </w:tbl>
    <w:p w14:paraId="55FFA16D" w14:textId="77777777" w:rsidR="0082735D" w:rsidRPr="0082735D" w:rsidRDefault="0082735D" w:rsidP="0082735D">
      <w:pPr>
        <w:rPr>
          <w:rFonts w:eastAsia="SimSun"/>
        </w:rPr>
      </w:pPr>
    </w:p>
    <w:p w14:paraId="4AE0BF05"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t>Table</w:t>
      </w:r>
      <w:r w:rsidRPr="0082735D">
        <w:rPr>
          <w:rFonts w:ascii="Arial" w:eastAsia="SimSun" w:hAnsi="Arial"/>
          <w:b/>
          <w:lang w:eastAsia="en-GB"/>
        </w:rPr>
        <w:t> </w:t>
      </w:r>
      <w:r w:rsidRPr="0082735D">
        <w:rPr>
          <w:rFonts w:ascii="Arial" w:eastAsia="MS Mincho" w:hAnsi="Arial"/>
          <w:b/>
        </w:rPr>
        <w:t>5.4.3.2.3.1</w:t>
      </w:r>
      <w:r w:rsidRPr="0082735D">
        <w:rPr>
          <w:rFonts w:ascii="Arial" w:eastAsia="SimSun"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2735D" w:rsidRPr="0082735D" w14:paraId="1A29057E" w14:textId="77777777" w:rsidTr="00CE7760">
        <w:trPr>
          <w:jc w:val="center"/>
        </w:trPr>
        <w:tc>
          <w:tcPr>
            <w:tcW w:w="1832" w:type="dxa"/>
            <w:tcBorders>
              <w:bottom w:val="single" w:sz="6" w:space="0" w:color="auto"/>
            </w:tcBorders>
            <w:shd w:val="clear" w:color="auto" w:fill="C0C0C0"/>
          </w:tcPr>
          <w:p w14:paraId="2B0CF64A"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Name</w:t>
            </w:r>
          </w:p>
        </w:tc>
        <w:tc>
          <w:tcPr>
            <w:tcW w:w="1559" w:type="dxa"/>
            <w:tcBorders>
              <w:bottom w:val="single" w:sz="6" w:space="0" w:color="auto"/>
            </w:tcBorders>
            <w:shd w:val="clear" w:color="auto" w:fill="C0C0C0"/>
          </w:tcPr>
          <w:p w14:paraId="2B5135B3"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426" w:type="dxa"/>
            <w:tcBorders>
              <w:bottom w:val="single" w:sz="6" w:space="0" w:color="auto"/>
            </w:tcBorders>
            <w:shd w:val="clear" w:color="auto" w:fill="C0C0C0"/>
          </w:tcPr>
          <w:p w14:paraId="6585CC12"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1275" w:type="dxa"/>
            <w:tcBorders>
              <w:bottom w:val="single" w:sz="6" w:space="0" w:color="auto"/>
            </w:tcBorders>
            <w:shd w:val="clear" w:color="auto" w:fill="C0C0C0"/>
          </w:tcPr>
          <w:p w14:paraId="58F2C9A5"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4524" w:type="dxa"/>
            <w:tcBorders>
              <w:bottom w:val="single" w:sz="6" w:space="0" w:color="auto"/>
            </w:tcBorders>
            <w:shd w:val="clear" w:color="auto" w:fill="C0C0C0"/>
            <w:vAlign w:val="center"/>
          </w:tcPr>
          <w:p w14:paraId="752EA97D"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6EFC124F" w14:textId="77777777" w:rsidTr="00CE7760">
        <w:trPr>
          <w:jc w:val="center"/>
        </w:trPr>
        <w:tc>
          <w:tcPr>
            <w:tcW w:w="1832" w:type="dxa"/>
            <w:tcBorders>
              <w:top w:val="single" w:sz="6" w:space="0" w:color="auto"/>
            </w:tcBorders>
          </w:tcPr>
          <w:p w14:paraId="32C46799"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Location</w:t>
            </w:r>
          </w:p>
        </w:tc>
        <w:tc>
          <w:tcPr>
            <w:tcW w:w="1559" w:type="dxa"/>
            <w:tcBorders>
              <w:top w:val="single" w:sz="6" w:space="0" w:color="auto"/>
            </w:tcBorders>
          </w:tcPr>
          <w:p w14:paraId="33C73498"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string</w:t>
            </w:r>
          </w:p>
        </w:tc>
        <w:tc>
          <w:tcPr>
            <w:tcW w:w="426" w:type="dxa"/>
            <w:tcBorders>
              <w:top w:val="single" w:sz="6" w:space="0" w:color="auto"/>
            </w:tcBorders>
          </w:tcPr>
          <w:p w14:paraId="7C398727"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1275" w:type="dxa"/>
            <w:tcBorders>
              <w:top w:val="single" w:sz="6" w:space="0" w:color="auto"/>
            </w:tcBorders>
          </w:tcPr>
          <w:p w14:paraId="4602DE80"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1</w:t>
            </w:r>
          </w:p>
        </w:tc>
        <w:tc>
          <w:tcPr>
            <w:tcW w:w="4524" w:type="dxa"/>
            <w:tcBorders>
              <w:top w:val="single" w:sz="6" w:space="0" w:color="auto"/>
            </w:tcBorders>
            <w:vAlign w:val="center"/>
          </w:tcPr>
          <w:p w14:paraId="771EADBD"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Contains the URI of the newly created resource, according to the structure: {apiRoot}/nnwdaf-mlmodelprovision/&lt;apiVersion&gt;/subscriptions/{subscriptionId}</w:t>
            </w:r>
          </w:p>
        </w:tc>
      </w:tr>
    </w:tbl>
    <w:p w14:paraId="18EE28CC" w14:textId="50CD2836"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880015" w14:textId="77777777" w:rsidR="0082735D" w:rsidRPr="0082735D" w:rsidRDefault="0082735D" w:rsidP="0082735D">
      <w:pPr>
        <w:keepNext/>
        <w:keepLines/>
        <w:spacing w:before="120"/>
        <w:ind w:left="1985" w:hanging="1985"/>
        <w:outlineLvl w:val="5"/>
        <w:rPr>
          <w:rFonts w:ascii="Arial" w:eastAsia="SimSun" w:hAnsi="Arial"/>
        </w:rPr>
      </w:pPr>
      <w:bookmarkStart w:id="97" w:name="_Toc113031886"/>
      <w:bookmarkStart w:id="98" w:name="_Toc98233837"/>
      <w:bookmarkStart w:id="99" w:name="_Toc120702526"/>
      <w:bookmarkStart w:id="100" w:name="_Toc88667745"/>
      <w:bookmarkStart w:id="101" w:name="_Toc94064435"/>
      <w:bookmarkStart w:id="102" w:name="_Toc90656030"/>
      <w:bookmarkStart w:id="103" w:name="_Toc83233207"/>
      <w:bookmarkStart w:id="104" w:name="_Toc101244618"/>
      <w:bookmarkStart w:id="105" w:name="_Toc138754459"/>
      <w:bookmarkStart w:id="106" w:name="_Toc114134025"/>
      <w:bookmarkStart w:id="107" w:name="_Toc85553136"/>
      <w:bookmarkStart w:id="108" w:name="_Toc136562625"/>
      <w:bookmarkStart w:id="109" w:name="_Toc85557235"/>
      <w:bookmarkStart w:id="110" w:name="_Toc112951346"/>
      <w:bookmarkStart w:id="111" w:name="_Toc145705954"/>
      <w:bookmarkStart w:id="112" w:name="_Toc148522868"/>
      <w:bookmarkStart w:id="113" w:name="_Toc104539223"/>
      <w:bookmarkStart w:id="114" w:name="_Toc164921056"/>
      <w:bookmarkStart w:id="115" w:name="_Toc170120598"/>
      <w:bookmarkStart w:id="116" w:name="_Toc175858843"/>
      <w:bookmarkStart w:id="117" w:name="_Toc175859916"/>
      <w:bookmarkStart w:id="118" w:name="_Toc180606206"/>
      <w:bookmarkStart w:id="119" w:name="_Toc185517467"/>
      <w:bookmarkStart w:id="120" w:name="_Toc191576519"/>
      <w:bookmarkStart w:id="121" w:name="_Toc191577259"/>
      <w:bookmarkStart w:id="122" w:name="_Toc192880329"/>
      <w:bookmarkStart w:id="123" w:name="_Toc195815218"/>
      <w:bookmarkStart w:id="124" w:name="_Toc200961840"/>
      <w:bookmarkStart w:id="125" w:name="_Toc207837643"/>
      <w:bookmarkStart w:id="126" w:name="_Toc209479246"/>
      <w:r w:rsidRPr="0082735D">
        <w:rPr>
          <w:rFonts w:ascii="Arial" w:eastAsia="SimSun" w:hAnsi="Arial"/>
        </w:rPr>
        <w:t>5.4.3.3.3.1</w:t>
      </w:r>
      <w:r w:rsidRPr="0082735D">
        <w:rPr>
          <w:rFonts w:ascii="Arial" w:eastAsia="SimSun" w:hAnsi="Arial"/>
        </w:rPr>
        <w:tab/>
        <w:t>PUT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077FEA6" w14:textId="77777777" w:rsidR="0082735D" w:rsidRPr="0082735D" w:rsidRDefault="0082735D" w:rsidP="0082735D">
      <w:pPr>
        <w:rPr>
          <w:rFonts w:eastAsia="DengXian"/>
        </w:rPr>
      </w:pPr>
      <w:r w:rsidRPr="0082735D">
        <w:rPr>
          <w:rFonts w:eastAsia="DengXian"/>
        </w:rPr>
        <w:t>This method shall support the URI query parameters specified in table 5.4.3.3.3.1-1.</w:t>
      </w:r>
    </w:p>
    <w:p w14:paraId="6670D1B0" w14:textId="77777777" w:rsidR="0082735D" w:rsidRPr="0082735D" w:rsidRDefault="0082735D" w:rsidP="0082735D">
      <w:pPr>
        <w:keepNext/>
        <w:keepLines/>
        <w:spacing w:before="60"/>
        <w:jc w:val="center"/>
        <w:rPr>
          <w:rFonts w:ascii="Arial" w:eastAsia="SimSun" w:hAnsi="Arial" w:cs="Arial"/>
          <w:b/>
        </w:rPr>
      </w:pPr>
      <w:r w:rsidRPr="0082735D">
        <w:rPr>
          <w:rFonts w:ascii="Arial" w:eastAsia="SimSun" w:hAnsi="Arial"/>
          <w:b/>
        </w:rPr>
        <w:lastRenderedPageBreak/>
        <w:t>Table 5.4.3.3.3.1-1: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2735D" w:rsidRPr="0082735D" w14:paraId="75F49BF7" w14:textId="77777777" w:rsidTr="00CE7760">
        <w:trPr>
          <w:jc w:val="center"/>
        </w:trPr>
        <w:tc>
          <w:tcPr>
            <w:tcW w:w="825" w:type="pct"/>
            <w:tcBorders>
              <w:bottom w:val="single" w:sz="6" w:space="0" w:color="auto"/>
            </w:tcBorders>
            <w:shd w:val="clear" w:color="auto" w:fill="C0C0C0"/>
          </w:tcPr>
          <w:p w14:paraId="11292D4C"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Name</w:t>
            </w:r>
          </w:p>
        </w:tc>
        <w:tc>
          <w:tcPr>
            <w:tcW w:w="732" w:type="pct"/>
            <w:tcBorders>
              <w:bottom w:val="single" w:sz="6" w:space="0" w:color="auto"/>
            </w:tcBorders>
            <w:shd w:val="clear" w:color="auto" w:fill="C0C0C0"/>
          </w:tcPr>
          <w:p w14:paraId="73BB86B6"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17" w:type="pct"/>
            <w:tcBorders>
              <w:bottom w:val="single" w:sz="6" w:space="0" w:color="auto"/>
            </w:tcBorders>
            <w:shd w:val="clear" w:color="auto" w:fill="C0C0C0"/>
          </w:tcPr>
          <w:p w14:paraId="7C2BE69B"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581" w:type="pct"/>
            <w:tcBorders>
              <w:bottom w:val="single" w:sz="6" w:space="0" w:color="auto"/>
            </w:tcBorders>
            <w:shd w:val="clear" w:color="auto" w:fill="C0C0C0"/>
          </w:tcPr>
          <w:p w14:paraId="3B3AB721"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2646" w:type="pct"/>
            <w:tcBorders>
              <w:bottom w:val="single" w:sz="6" w:space="0" w:color="auto"/>
            </w:tcBorders>
            <w:shd w:val="clear" w:color="auto" w:fill="C0C0C0"/>
            <w:vAlign w:val="center"/>
          </w:tcPr>
          <w:p w14:paraId="56903957"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173CAA29" w14:textId="77777777" w:rsidTr="00CE7760">
        <w:trPr>
          <w:jc w:val="center"/>
        </w:trPr>
        <w:tc>
          <w:tcPr>
            <w:tcW w:w="825" w:type="pct"/>
            <w:tcBorders>
              <w:top w:val="single" w:sz="6" w:space="0" w:color="auto"/>
            </w:tcBorders>
          </w:tcPr>
          <w:p w14:paraId="44103902"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n/a</w:t>
            </w:r>
          </w:p>
        </w:tc>
        <w:tc>
          <w:tcPr>
            <w:tcW w:w="732" w:type="pct"/>
            <w:tcBorders>
              <w:top w:val="single" w:sz="6" w:space="0" w:color="auto"/>
            </w:tcBorders>
          </w:tcPr>
          <w:p w14:paraId="3D67D951" w14:textId="77777777" w:rsidR="0082735D" w:rsidRPr="0082735D" w:rsidRDefault="0082735D" w:rsidP="0082735D">
            <w:pPr>
              <w:keepNext/>
              <w:keepLines/>
              <w:spacing w:after="0"/>
              <w:rPr>
                <w:rFonts w:ascii="Arial" w:eastAsia="SimSun" w:hAnsi="Arial"/>
                <w:sz w:val="18"/>
              </w:rPr>
            </w:pPr>
          </w:p>
        </w:tc>
        <w:tc>
          <w:tcPr>
            <w:tcW w:w="217" w:type="pct"/>
            <w:tcBorders>
              <w:top w:val="single" w:sz="6" w:space="0" w:color="auto"/>
            </w:tcBorders>
          </w:tcPr>
          <w:p w14:paraId="5408DF3A" w14:textId="77777777" w:rsidR="0082735D" w:rsidRPr="0082735D" w:rsidRDefault="0082735D" w:rsidP="0082735D">
            <w:pPr>
              <w:keepNext/>
              <w:keepLines/>
              <w:spacing w:after="0"/>
              <w:jc w:val="center"/>
              <w:rPr>
                <w:rFonts w:ascii="Arial" w:eastAsia="SimSun" w:hAnsi="Arial"/>
                <w:sz w:val="18"/>
              </w:rPr>
            </w:pPr>
          </w:p>
        </w:tc>
        <w:tc>
          <w:tcPr>
            <w:tcW w:w="581" w:type="pct"/>
            <w:tcBorders>
              <w:top w:val="single" w:sz="6" w:space="0" w:color="auto"/>
            </w:tcBorders>
          </w:tcPr>
          <w:p w14:paraId="73689600" w14:textId="77777777" w:rsidR="0082735D" w:rsidRPr="0082735D" w:rsidRDefault="0082735D" w:rsidP="0082735D">
            <w:pPr>
              <w:keepNext/>
              <w:keepLines/>
              <w:spacing w:after="0"/>
              <w:rPr>
                <w:rFonts w:ascii="Arial" w:eastAsia="SimSun" w:hAnsi="Arial"/>
                <w:sz w:val="18"/>
              </w:rPr>
            </w:pPr>
          </w:p>
        </w:tc>
        <w:tc>
          <w:tcPr>
            <w:tcW w:w="2646" w:type="pct"/>
            <w:tcBorders>
              <w:top w:val="single" w:sz="6" w:space="0" w:color="auto"/>
            </w:tcBorders>
            <w:vAlign w:val="center"/>
          </w:tcPr>
          <w:p w14:paraId="0E4F675A" w14:textId="77777777" w:rsidR="0082735D" w:rsidRPr="0082735D" w:rsidRDefault="0082735D" w:rsidP="0082735D">
            <w:pPr>
              <w:keepNext/>
              <w:keepLines/>
              <w:spacing w:after="0"/>
              <w:rPr>
                <w:rFonts w:ascii="Arial" w:eastAsia="SimSun" w:hAnsi="Arial"/>
                <w:sz w:val="18"/>
              </w:rPr>
            </w:pPr>
          </w:p>
        </w:tc>
      </w:tr>
    </w:tbl>
    <w:p w14:paraId="0D589ECB" w14:textId="77777777" w:rsidR="0082735D" w:rsidRPr="0082735D" w:rsidRDefault="0082735D" w:rsidP="0082735D">
      <w:pPr>
        <w:rPr>
          <w:rFonts w:eastAsia="DengXian"/>
        </w:rPr>
      </w:pPr>
    </w:p>
    <w:p w14:paraId="1BD0988E" w14:textId="77777777" w:rsidR="0082735D" w:rsidRPr="0082735D" w:rsidRDefault="0082735D" w:rsidP="0082735D">
      <w:pPr>
        <w:rPr>
          <w:rFonts w:eastAsia="DengXian"/>
        </w:rPr>
      </w:pPr>
      <w:r w:rsidRPr="0082735D">
        <w:rPr>
          <w:rFonts w:eastAsia="DengXian"/>
        </w:rPr>
        <w:t xml:space="preserve">This method shall support the request data structures specified in table 5.4.3.3.3.1-2 and the response data </w:t>
      </w:r>
      <w:proofErr w:type="gramStart"/>
      <w:r w:rsidRPr="0082735D">
        <w:rPr>
          <w:rFonts w:eastAsia="DengXian"/>
        </w:rPr>
        <w:t>structures</w:t>
      </w:r>
      <w:proofErr w:type="gramEnd"/>
      <w:r w:rsidRPr="0082735D">
        <w:rPr>
          <w:rFonts w:eastAsia="DengXian"/>
        </w:rPr>
        <w:t xml:space="preserve"> and response codes specified in table 5.4.3.3.3.1-3.</w:t>
      </w:r>
    </w:p>
    <w:p w14:paraId="2C794C04"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t>Table 5.4.3.3.3.1-2: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82735D" w:rsidRPr="0082735D" w14:paraId="7CF502A9" w14:textId="77777777" w:rsidTr="00CE7760">
        <w:trPr>
          <w:jc w:val="center"/>
        </w:trPr>
        <w:tc>
          <w:tcPr>
            <w:tcW w:w="2539" w:type="dxa"/>
            <w:tcBorders>
              <w:bottom w:val="single" w:sz="6" w:space="0" w:color="auto"/>
            </w:tcBorders>
            <w:shd w:val="clear" w:color="auto" w:fill="C0C0C0"/>
          </w:tcPr>
          <w:p w14:paraId="4465F36B"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450" w:type="dxa"/>
            <w:tcBorders>
              <w:bottom w:val="single" w:sz="6" w:space="0" w:color="auto"/>
            </w:tcBorders>
            <w:shd w:val="clear" w:color="auto" w:fill="C0C0C0"/>
          </w:tcPr>
          <w:p w14:paraId="16383208"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1170" w:type="dxa"/>
            <w:tcBorders>
              <w:bottom w:val="single" w:sz="6" w:space="0" w:color="auto"/>
            </w:tcBorders>
            <w:shd w:val="clear" w:color="auto" w:fill="C0C0C0"/>
          </w:tcPr>
          <w:p w14:paraId="04E40E7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5518" w:type="dxa"/>
            <w:tcBorders>
              <w:bottom w:val="single" w:sz="6" w:space="0" w:color="auto"/>
            </w:tcBorders>
            <w:shd w:val="clear" w:color="auto" w:fill="C0C0C0"/>
            <w:vAlign w:val="center"/>
          </w:tcPr>
          <w:p w14:paraId="3C0A94A3"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6BB4D3D9" w14:textId="77777777" w:rsidTr="00CE7760">
        <w:trPr>
          <w:jc w:val="center"/>
        </w:trPr>
        <w:tc>
          <w:tcPr>
            <w:tcW w:w="2539" w:type="dxa"/>
            <w:tcBorders>
              <w:top w:val="single" w:sz="6" w:space="0" w:color="auto"/>
            </w:tcBorders>
          </w:tcPr>
          <w:p w14:paraId="5E73F83E" w14:textId="77777777" w:rsidR="0082735D" w:rsidRPr="0082735D" w:rsidRDefault="0082735D" w:rsidP="0082735D">
            <w:pPr>
              <w:keepNext/>
              <w:keepLines/>
              <w:spacing w:after="0"/>
              <w:rPr>
                <w:rFonts w:ascii="Arial" w:eastAsia="SimSun" w:hAnsi="Arial"/>
                <w:sz w:val="18"/>
              </w:rPr>
            </w:pPr>
            <w:proofErr w:type="spellStart"/>
            <w:r w:rsidRPr="0082735D">
              <w:rPr>
                <w:rFonts w:ascii="Arial" w:eastAsia="DengXian" w:hAnsi="Arial"/>
                <w:sz w:val="18"/>
              </w:rPr>
              <w:t>NwdafMLModelProvSubsc</w:t>
            </w:r>
            <w:proofErr w:type="spellEnd"/>
          </w:p>
        </w:tc>
        <w:tc>
          <w:tcPr>
            <w:tcW w:w="450" w:type="dxa"/>
            <w:tcBorders>
              <w:top w:val="single" w:sz="6" w:space="0" w:color="auto"/>
            </w:tcBorders>
          </w:tcPr>
          <w:p w14:paraId="22073D44"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hint="eastAsia"/>
                <w:sz w:val="18"/>
              </w:rPr>
              <w:t>M</w:t>
            </w:r>
          </w:p>
        </w:tc>
        <w:tc>
          <w:tcPr>
            <w:tcW w:w="1170" w:type="dxa"/>
            <w:tcBorders>
              <w:top w:val="single" w:sz="6" w:space="0" w:color="auto"/>
            </w:tcBorders>
          </w:tcPr>
          <w:p w14:paraId="0AC60BE9"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hint="eastAsia"/>
                <w:sz w:val="18"/>
              </w:rPr>
              <w:t>1</w:t>
            </w:r>
          </w:p>
        </w:tc>
        <w:tc>
          <w:tcPr>
            <w:tcW w:w="5518" w:type="dxa"/>
            <w:tcBorders>
              <w:top w:val="single" w:sz="6" w:space="0" w:color="auto"/>
            </w:tcBorders>
          </w:tcPr>
          <w:p w14:paraId="6AC39194"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Parameters to replace a subscription to NWDAF ML Model Provision Subscription resource.</w:t>
            </w:r>
          </w:p>
        </w:tc>
      </w:tr>
    </w:tbl>
    <w:p w14:paraId="13301A0E" w14:textId="77777777" w:rsidR="0082735D" w:rsidRPr="0082735D" w:rsidRDefault="0082735D" w:rsidP="0082735D">
      <w:pPr>
        <w:rPr>
          <w:rFonts w:eastAsia="DengXian"/>
        </w:rPr>
      </w:pPr>
    </w:p>
    <w:p w14:paraId="3764460E"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t>Table 5.4.3.3.3.1-3: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82735D" w:rsidRPr="0082735D" w14:paraId="5C5D33C1" w14:textId="77777777" w:rsidTr="000B6C8D">
        <w:trPr>
          <w:jc w:val="center"/>
        </w:trPr>
        <w:tc>
          <w:tcPr>
            <w:tcW w:w="1314" w:type="pct"/>
            <w:tcBorders>
              <w:bottom w:val="single" w:sz="6" w:space="0" w:color="auto"/>
            </w:tcBorders>
            <w:shd w:val="clear" w:color="auto" w:fill="C0C0C0"/>
          </w:tcPr>
          <w:p w14:paraId="1CE05F0E"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32" w:type="pct"/>
            <w:tcBorders>
              <w:bottom w:val="single" w:sz="6" w:space="0" w:color="auto"/>
            </w:tcBorders>
            <w:shd w:val="clear" w:color="auto" w:fill="C0C0C0"/>
          </w:tcPr>
          <w:p w14:paraId="66AB590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652" w:type="pct"/>
            <w:tcBorders>
              <w:bottom w:val="single" w:sz="6" w:space="0" w:color="auto"/>
            </w:tcBorders>
            <w:shd w:val="clear" w:color="auto" w:fill="C0C0C0"/>
          </w:tcPr>
          <w:p w14:paraId="568248B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884" w:type="pct"/>
            <w:tcBorders>
              <w:bottom w:val="single" w:sz="6" w:space="0" w:color="auto"/>
            </w:tcBorders>
            <w:shd w:val="clear" w:color="auto" w:fill="C0C0C0"/>
          </w:tcPr>
          <w:p w14:paraId="5F2B7329"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Response codes</w:t>
            </w:r>
          </w:p>
        </w:tc>
        <w:tc>
          <w:tcPr>
            <w:tcW w:w="1919" w:type="pct"/>
            <w:tcBorders>
              <w:bottom w:val="single" w:sz="6" w:space="0" w:color="auto"/>
            </w:tcBorders>
            <w:shd w:val="clear" w:color="auto" w:fill="C0C0C0"/>
          </w:tcPr>
          <w:p w14:paraId="20EDC2F7"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11847B9F" w14:textId="77777777" w:rsidTr="000B6C8D">
        <w:trPr>
          <w:jc w:val="center"/>
        </w:trPr>
        <w:tc>
          <w:tcPr>
            <w:tcW w:w="1314" w:type="pct"/>
            <w:tcBorders>
              <w:top w:val="single" w:sz="6" w:space="0" w:color="auto"/>
            </w:tcBorders>
          </w:tcPr>
          <w:p w14:paraId="7E974B86" w14:textId="77777777" w:rsidR="0082735D" w:rsidRPr="0082735D" w:rsidRDefault="0082735D" w:rsidP="0082735D">
            <w:pPr>
              <w:keepNext/>
              <w:keepLines/>
              <w:spacing w:after="0"/>
              <w:rPr>
                <w:rFonts w:ascii="Arial" w:eastAsia="SimSun" w:hAnsi="Arial"/>
                <w:sz w:val="18"/>
              </w:rPr>
            </w:pPr>
            <w:proofErr w:type="spellStart"/>
            <w:r w:rsidRPr="0082735D">
              <w:rPr>
                <w:rFonts w:ascii="Arial" w:eastAsia="DengXian" w:hAnsi="Arial"/>
                <w:sz w:val="18"/>
              </w:rPr>
              <w:t>NwdafMLModelProvSubsc</w:t>
            </w:r>
            <w:proofErr w:type="spellEnd"/>
          </w:p>
        </w:tc>
        <w:tc>
          <w:tcPr>
            <w:tcW w:w="232" w:type="pct"/>
            <w:tcBorders>
              <w:top w:val="single" w:sz="6" w:space="0" w:color="auto"/>
            </w:tcBorders>
          </w:tcPr>
          <w:p w14:paraId="0D3960C6"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652" w:type="pct"/>
            <w:tcBorders>
              <w:top w:val="single" w:sz="6" w:space="0" w:color="auto"/>
            </w:tcBorders>
          </w:tcPr>
          <w:p w14:paraId="6D42409A"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1</w:t>
            </w:r>
          </w:p>
        </w:tc>
        <w:tc>
          <w:tcPr>
            <w:tcW w:w="884" w:type="pct"/>
            <w:tcBorders>
              <w:top w:val="single" w:sz="6" w:space="0" w:color="auto"/>
            </w:tcBorders>
          </w:tcPr>
          <w:p w14:paraId="21B54863" w14:textId="77777777" w:rsidR="0082735D" w:rsidRPr="0082735D" w:rsidRDefault="0082735D" w:rsidP="0082735D">
            <w:pPr>
              <w:keepNext/>
              <w:keepLines/>
              <w:spacing w:after="0"/>
              <w:rPr>
                <w:rFonts w:ascii="Arial" w:eastAsia="SimSun" w:hAnsi="Arial"/>
                <w:sz w:val="18"/>
              </w:rPr>
            </w:pPr>
            <w:r w:rsidRPr="0082735D">
              <w:rPr>
                <w:rFonts w:ascii="Arial" w:eastAsia="SimSun" w:hAnsi="Arial" w:hint="eastAsia"/>
                <w:sz w:val="18"/>
              </w:rPr>
              <w:t>20</w:t>
            </w:r>
            <w:r w:rsidRPr="0082735D">
              <w:rPr>
                <w:rFonts w:ascii="Arial" w:eastAsia="SimSun" w:hAnsi="Arial"/>
                <w:sz w:val="18"/>
              </w:rPr>
              <w:t>0 OK</w:t>
            </w:r>
          </w:p>
        </w:tc>
        <w:tc>
          <w:tcPr>
            <w:tcW w:w="1919" w:type="pct"/>
            <w:tcBorders>
              <w:top w:val="single" w:sz="6" w:space="0" w:color="auto"/>
            </w:tcBorders>
          </w:tcPr>
          <w:p w14:paraId="42A6BBEE"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 xml:space="preserve">The Individual NWDAF ML Model Provision Subscription resource was modified </w:t>
            </w:r>
            <w:proofErr w:type="gramStart"/>
            <w:r w:rsidRPr="0082735D">
              <w:rPr>
                <w:rFonts w:ascii="Arial" w:eastAsia="SimSun" w:hAnsi="Arial"/>
                <w:sz w:val="18"/>
              </w:rPr>
              <w:t>successfully</w:t>
            </w:r>
            <w:proofErr w:type="gramEnd"/>
            <w:r w:rsidRPr="0082735D">
              <w:rPr>
                <w:rFonts w:ascii="Arial" w:eastAsia="SimSun" w:hAnsi="Arial"/>
                <w:sz w:val="18"/>
              </w:rPr>
              <w:t xml:space="preserve"> and a representation of that resource is returned.</w:t>
            </w:r>
          </w:p>
        </w:tc>
      </w:tr>
      <w:tr w:rsidR="0082735D" w:rsidRPr="0082735D" w14:paraId="20712BE9" w14:textId="77777777" w:rsidTr="000B6C8D">
        <w:trPr>
          <w:jc w:val="center"/>
        </w:trPr>
        <w:tc>
          <w:tcPr>
            <w:tcW w:w="1314" w:type="pct"/>
          </w:tcPr>
          <w:p w14:paraId="2287344B" w14:textId="77777777" w:rsidR="0082735D" w:rsidRPr="0082735D" w:rsidRDefault="0082735D" w:rsidP="0082735D">
            <w:pPr>
              <w:keepNext/>
              <w:keepLines/>
              <w:spacing w:after="0"/>
              <w:rPr>
                <w:rFonts w:ascii="Arial" w:eastAsia="DengXian" w:hAnsi="Arial"/>
                <w:sz w:val="18"/>
                <w:lang w:eastAsia="zh-CN"/>
              </w:rPr>
            </w:pPr>
            <w:r w:rsidRPr="0082735D">
              <w:rPr>
                <w:rFonts w:ascii="Arial" w:eastAsia="DengXian" w:hAnsi="Arial" w:hint="eastAsia"/>
                <w:sz w:val="18"/>
                <w:lang w:eastAsia="zh-CN"/>
              </w:rPr>
              <w:t>n</w:t>
            </w:r>
            <w:r w:rsidRPr="0082735D">
              <w:rPr>
                <w:rFonts w:ascii="Arial" w:eastAsia="DengXian" w:hAnsi="Arial"/>
                <w:sz w:val="18"/>
                <w:lang w:eastAsia="zh-CN"/>
              </w:rPr>
              <w:t>/a</w:t>
            </w:r>
          </w:p>
        </w:tc>
        <w:tc>
          <w:tcPr>
            <w:tcW w:w="232" w:type="pct"/>
          </w:tcPr>
          <w:p w14:paraId="37EDD732" w14:textId="77777777" w:rsidR="0082735D" w:rsidRPr="0082735D" w:rsidRDefault="0082735D" w:rsidP="0082735D">
            <w:pPr>
              <w:keepNext/>
              <w:keepLines/>
              <w:spacing w:after="0"/>
              <w:jc w:val="center"/>
              <w:rPr>
                <w:rFonts w:ascii="Arial" w:eastAsia="SimSun" w:hAnsi="Arial"/>
                <w:sz w:val="18"/>
              </w:rPr>
            </w:pPr>
          </w:p>
        </w:tc>
        <w:tc>
          <w:tcPr>
            <w:tcW w:w="652" w:type="pct"/>
          </w:tcPr>
          <w:p w14:paraId="3A656A9D" w14:textId="77777777" w:rsidR="0082735D" w:rsidRPr="0082735D" w:rsidRDefault="0082735D" w:rsidP="0082735D">
            <w:pPr>
              <w:keepNext/>
              <w:keepLines/>
              <w:spacing w:after="0"/>
              <w:jc w:val="center"/>
              <w:rPr>
                <w:rFonts w:ascii="Arial" w:eastAsia="SimSun" w:hAnsi="Arial"/>
                <w:sz w:val="18"/>
              </w:rPr>
            </w:pPr>
          </w:p>
        </w:tc>
        <w:tc>
          <w:tcPr>
            <w:tcW w:w="884" w:type="pct"/>
          </w:tcPr>
          <w:p w14:paraId="5FB7CD8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204 No Content</w:t>
            </w:r>
          </w:p>
        </w:tc>
        <w:tc>
          <w:tcPr>
            <w:tcW w:w="1919" w:type="pct"/>
          </w:tcPr>
          <w:p w14:paraId="295441E8"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The Individual NWDAF ML Model Provision Subscription resource was modified successfully.</w:t>
            </w:r>
          </w:p>
        </w:tc>
      </w:tr>
      <w:tr w:rsidR="0082735D" w:rsidRPr="0082735D" w14:paraId="5C3FE1F6" w14:textId="77777777" w:rsidTr="000B6C8D">
        <w:trPr>
          <w:jc w:val="center"/>
        </w:trPr>
        <w:tc>
          <w:tcPr>
            <w:tcW w:w="1314" w:type="pct"/>
          </w:tcPr>
          <w:p w14:paraId="30AE6030" w14:textId="77777777" w:rsidR="0082735D" w:rsidRPr="0082735D" w:rsidRDefault="0082735D" w:rsidP="0082735D">
            <w:pPr>
              <w:keepNext/>
              <w:keepLines/>
              <w:spacing w:after="0"/>
              <w:rPr>
                <w:rFonts w:ascii="Arial" w:eastAsia="DengXian" w:hAnsi="Arial"/>
                <w:sz w:val="18"/>
                <w:lang w:eastAsia="zh-CN"/>
              </w:rPr>
            </w:pPr>
            <w:proofErr w:type="spellStart"/>
            <w:r w:rsidRPr="0082735D">
              <w:rPr>
                <w:rFonts w:ascii="Arial" w:eastAsia="SimSun" w:hAnsi="Arial"/>
                <w:sz w:val="18"/>
              </w:rPr>
              <w:t>RedirectResponse</w:t>
            </w:r>
            <w:proofErr w:type="spellEnd"/>
          </w:p>
        </w:tc>
        <w:tc>
          <w:tcPr>
            <w:tcW w:w="232" w:type="pct"/>
          </w:tcPr>
          <w:p w14:paraId="2CACE369"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O</w:t>
            </w:r>
          </w:p>
        </w:tc>
        <w:tc>
          <w:tcPr>
            <w:tcW w:w="652" w:type="pct"/>
          </w:tcPr>
          <w:p w14:paraId="7F9D020A"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0..1</w:t>
            </w:r>
          </w:p>
        </w:tc>
        <w:tc>
          <w:tcPr>
            <w:tcW w:w="884" w:type="pct"/>
          </w:tcPr>
          <w:p w14:paraId="4564441A"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307 Temporary Redirect</w:t>
            </w:r>
          </w:p>
        </w:tc>
        <w:tc>
          <w:tcPr>
            <w:tcW w:w="1919" w:type="pct"/>
          </w:tcPr>
          <w:p w14:paraId="329566B3"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Temporary redirection, during Individual NWDAF ML Model Provision Subscription modification.</w:t>
            </w:r>
          </w:p>
          <w:p w14:paraId="28919EEB" w14:textId="77777777" w:rsidR="0082735D" w:rsidRPr="0082735D" w:rsidRDefault="0082735D" w:rsidP="0082735D">
            <w:pPr>
              <w:keepNext/>
              <w:keepLines/>
              <w:spacing w:after="0"/>
              <w:rPr>
                <w:rFonts w:ascii="Arial" w:eastAsia="SimSun" w:hAnsi="Arial"/>
                <w:sz w:val="18"/>
              </w:rPr>
            </w:pPr>
          </w:p>
          <w:p w14:paraId="758A788E"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(NOTE 3)</w:t>
            </w:r>
          </w:p>
        </w:tc>
      </w:tr>
      <w:tr w:rsidR="0082735D" w:rsidRPr="0082735D" w14:paraId="5CC8FA99" w14:textId="77777777" w:rsidTr="000B6C8D">
        <w:trPr>
          <w:jc w:val="center"/>
        </w:trPr>
        <w:tc>
          <w:tcPr>
            <w:tcW w:w="1314" w:type="pct"/>
          </w:tcPr>
          <w:p w14:paraId="19CC764F" w14:textId="77777777" w:rsidR="0082735D" w:rsidRPr="0082735D" w:rsidRDefault="0082735D" w:rsidP="0082735D">
            <w:pPr>
              <w:keepNext/>
              <w:keepLines/>
              <w:spacing w:after="0"/>
              <w:rPr>
                <w:rFonts w:ascii="Arial" w:eastAsia="DengXian" w:hAnsi="Arial"/>
                <w:sz w:val="18"/>
                <w:lang w:eastAsia="zh-CN"/>
              </w:rPr>
            </w:pPr>
            <w:proofErr w:type="spellStart"/>
            <w:r w:rsidRPr="0082735D">
              <w:rPr>
                <w:rFonts w:ascii="Arial" w:eastAsia="SimSun" w:hAnsi="Arial"/>
                <w:sz w:val="18"/>
              </w:rPr>
              <w:t>RedirectResponse</w:t>
            </w:r>
            <w:proofErr w:type="spellEnd"/>
          </w:p>
        </w:tc>
        <w:tc>
          <w:tcPr>
            <w:tcW w:w="232" w:type="pct"/>
          </w:tcPr>
          <w:p w14:paraId="53E3634E"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O</w:t>
            </w:r>
          </w:p>
        </w:tc>
        <w:tc>
          <w:tcPr>
            <w:tcW w:w="652" w:type="pct"/>
          </w:tcPr>
          <w:p w14:paraId="5565806D"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0..1</w:t>
            </w:r>
          </w:p>
        </w:tc>
        <w:tc>
          <w:tcPr>
            <w:tcW w:w="884" w:type="pct"/>
          </w:tcPr>
          <w:p w14:paraId="31FCAE50"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308 Permanent Redirect</w:t>
            </w:r>
          </w:p>
        </w:tc>
        <w:tc>
          <w:tcPr>
            <w:tcW w:w="1919" w:type="pct"/>
          </w:tcPr>
          <w:p w14:paraId="45B80F4D"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Permanent redirection, during Individual NWDAF ML Model Provision Subscription modification.</w:t>
            </w:r>
          </w:p>
          <w:p w14:paraId="412FC774" w14:textId="77777777" w:rsidR="0082735D" w:rsidRPr="0082735D" w:rsidRDefault="0082735D" w:rsidP="0082735D">
            <w:pPr>
              <w:keepNext/>
              <w:keepLines/>
              <w:spacing w:after="0"/>
              <w:rPr>
                <w:rFonts w:ascii="Arial" w:eastAsia="SimSun" w:hAnsi="Arial"/>
                <w:sz w:val="18"/>
              </w:rPr>
            </w:pPr>
          </w:p>
          <w:p w14:paraId="610375BF"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(NOTE 3)</w:t>
            </w:r>
          </w:p>
        </w:tc>
      </w:tr>
      <w:tr w:rsidR="000B6C8D" w:rsidRPr="0082735D" w14:paraId="06B57EA8" w14:textId="77777777" w:rsidTr="000B6C8D">
        <w:trPr>
          <w:jc w:val="center"/>
          <w:ins w:id="127" w:author="Apostolos Papageorgiou" w:date="2025-11-06T10:52:00Z"/>
        </w:trPr>
        <w:tc>
          <w:tcPr>
            <w:tcW w:w="1314" w:type="pct"/>
          </w:tcPr>
          <w:p w14:paraId="5A206BA8" w14:textId="18E03991" w:rsidR="000B6C8D" w:rsidRPr="0082735D" w:rsidRDefault="000B6C8D" w:rsidP="000B6C8D">
            <w:pPr>
              <w:keepNext/>
              <w:keepLines/>
              <w:spacing w:after="0"/>
              <w:rPr>
                <w:ins w:id="128" w:author="Apostolos Papageorgiou" w:date="2025-11-06T10:52:00Z" w16du:dateUtc="2025-11-06T09:52:00Z"/>
                <w:rFonts w:ascii="Arial" w:eastAsia="SimSun" w:hAnsi="Arial"/>
                <w:sz w:val="18"/>
              </w:rPr>
            </w:pPr>
            <w:proofErr w:type="spellStart"/>
            <w:ins w:id="129" w:author="Apostolos Papageorgiou" w:date="2025-11-06T10:52:00Z" w16du:dateUtc="2025-11-06T09:52:00Z">
              <w:r w:rsidRPr="0082735D">
                <w:rPr>
                  <w:rFonts w:ascii="Arial" w:eastAsia="SimSun" w:hAnsi="Arial"/>
                  <w:sz w:val="18"/>
                  <w:lang w:eastAsia="zh-CN"/>
                </w:rPr>
                <w:t>ProblemDetails</w:t>
              </w:r>
              <w:proofErr w:type="spellEnd"/>
            </w:ins>
          </w:p>
        </w:tc>
        <w:tc>
          <w:tcPr>
            <w:tcW w:w="232" w:type="pct"/>
          </w:tcPr>
          <w:p w14:paraId="28CEF3A9" w14:textId="6D0D3DAC" w:rsidR="000B6C8D" w:rsidRPr="0082735D" w:rsidRDefault="000B6C8D" w:rsidP="000B6C8D">
            <w:pPr>
              <w:keepNext/>
              <w:keepLines/>
              <w:spacing w:after="0"/>
              <w:jc w:val="center"/>
              <w:rPr>
                <w:ins w:id="130" w:author="Apostolos Papageorgiou" w:date="2025-11-06T10:52:00Z" w16du:dateUtc="2025-11-06T09:52:00Z"/>
                <w:rFonts w:ascii="Arial" w:eastAsia="SimSun" w:hAnsi="Arial"/>
                <w:sz w:val="18"/>
              </w:rPr>
            </w:pPr>
            <w:ins w:id="131" w:author="Apostolos Papageorgiou" w:date="2025-11-06T10:52:00Z" w16du:dateUtc="2025-11-06T09:52:00Z">
              <w:r w:rsidRPr="0082735D">
                <w:rPr>
                  <w:rFonts w:ascii="Arial" w:eastAsia="SimSun" w:hAnsi="Arial"/>
                  <w:sz w:val="18"/>
                  <w:lang w:eastAsia="zh-CN"/>
                </w:rPr>
                <w:t>O</w:t>
              </w:r>
            </w:ins>
          </w:p>
        </w:tc>
        <w:tc>
          <w:tcPr>
            <w:tcW w:w="652" w:type="pct"/>
          </w:tcPr>
          <w:p w14:paraId="266655E4" w14:textId="3003F30F" w:rsidR="000B6C8D" w:rsidRPr="0082735D" w:rsidRDefault="000B6C8D" w:rsidP="000B6C8D">
            <w:pPr>
              <w:keepNext/>
              <w:keepLines/>
              <w:spacing w:after="0"/>
              <w:jc w:val="center"/>
              <w:rPr>
                <w:ins w:id="132" w:author="Apostolos Papageorgiou" w:date="2025-11-06T10:52:00Z" w16du:dateUtc="2025-11-06T09:52:00Z"/>
                <w:rFonts w:ascii="Arial" w:eastAsia="SimSun" w:hAnsi="Arial"/>
                <w:sz w:val="18"/>
              </w:rPr>
            </w:pPr>
            <w:ins w:id="133" w:author="Apostolos Papageorgiou" w:date="2025-11-06T10:52:00Z" w16du:dateUtc="2025-11-06T09:52:00Z">
              <w:r w:rsidRPr="0082735D">
                <w:rPr>
                  <w:rFonts w:ascii="Arial" w:eastAsia="SimSun" w:hAnsi="Arial"/>
                  <w:sz w:val="18"/>
                  <w:lang w:eastAsia="zh-CN"/>
                </w:rPr>
                <w:t>0..1</w:t>
              </w:r>
            </w:ins>
          </w:p>
        </w:tc>
        <w:tc>
          <w:tcPr>
            <w:tcW w:w="884" w:type="pct"/>
          </w:tcPr>
          <w:p w14:paraId="3EF9C7D9" w14:textId="22905ECB" w:rsidR="000B6C8D" w:rsidRPr="0082735D" w:rsidRDefault="000B6C8D" w:rsidP="000B6C8D">
            <w:pPr>
              <w:keepNext/>
              <w:keepLines/>
              <w:spacing w:after="0"/>
              <w:rPr>
                <w:ins w:id="134" w:author="Apostolos Papageorgiou" w:date="2025-11-06T10:52:00Z" w16du:dateUtc="2025-11-06T09:52:00Z"/>
                <w:rFonts w:ascii="Arial" w:eastAsia="SimSun" w:hAnsi="Arial"/>
                <w:sz w:val="18"/>
              </w:rPr>
            </w:pPr>
            <w:ins w:id="135" w:author="Apostolos Papageorgiou" w:date="2025-11-06T10:52:00Z" w16du:dateUtc="2025-11-06T09:52:00Z">
              <w:r>
                <w:rPr>
                  <w:rFonts w:ascii="Arial" w:eastAsia="SimSun" w:hAnsi="Arial"/>
                  <w:sz w:val="18"/>
                </w:rPr>
                <w:t>403</w:t>
              </w:r>
              <w:r w:rsidRPr="0082735D">
                <w:rPr>
                  <w:rFonts w:ascii="Arial" w:eastAsia="SimSun" w:hAnsi="Arial"/>
                  <w:sz w:val="18"/>
                </w:rPr>
                <w:t xml:space="preserve"> </w:t>
              </w:r>
              <w:r>
                <w:rPr>
                  <w:rFonts w:ascii="Arial" w:eastAsia="SimSun" w:hAnsi="Arial"/>
                  <w:sz w:val="18"/>
                </w:rPr>
                <w:t>Forbidden</w:t>
              </w:r>
            </w:ins>
          </w:p>
        </w:tc>
        <w:tc>
          <w:tcPr>
            <w:tcW w:w="1919" w:type="pct"/>
          </w:tcPr>
          <w:p w14:paraId="0F749645" w14:textId="17914B25" w:rsidR="000B6C8D" w:rsidRPr="0082735D" w:rsidRDefault="000B6C8D" w:rsidP="000B6C8D">
            <w:pPr>
              <w:keepNext/>
              <w:keepLines/>
              <w:spacing w:after="0"/>
              <w:rPr>
                <w:ins w:id="136" w:author="Apostolos Papageorgiou" w:date="2025-11-06T10:52:00Z" w16du:dateUtc="2025-11-06T09:52:00Z"/>
                <w:rFonts w:ascii="Arial" w:eastAsia="SimSun" w:hAnsi="Arial"/>
                <w:sz w:val="18"/>
              </w:rPr>
            </w:pPr>
            <w:ins w:id="137" w:author="Apostolos Papageorgiou" w:date="2025-11-06T10:52:00Z" w16du:dateUtc="2025-11-06T09:52:00Z">
              <w:r w:rsidRPr="0082735D">
                <w:rPr>
                  <w:rFonts w:ascii="Arial" w:eastAsia="SimSun" w:hAnsi="Arial"/>
                  <w:sz w:val="18"/>
                </w:rPr>
                <w:t>(NOTE 2)</w:t>
              </w:r>
            </w:ins>
          </w:p>
        </w:tc>
      </w:tr>
      <w:tr w:rsidR="0082735D" w:rsidRPr="0082735D" w14:paraId="264C58AF" w14:textId="77777777" w:rsidTr="000B6C8D">
        <w:trPr>
          <w:jc w:val="center"/>
        </w:trPr>
        <w:tc>
          <w:tcPr>
            <w:tcW w:w="1314" w:type="pct"/>
          </w:tcPr>
          <w:p w14:paraId="2542B419" w14:textId="77777777" w:rsidR="0082735D" w:rsidRPr="0082735D" w:rsidRDefault="0082735D" w:rsidP="0082735D">
            <w:pPr>
              <w:keepNext/>
              <w:keepLines/>
              <w:spacing w:after="0"/>
              <w:rPr>
                <w:rFonts w:ascii="Arial" w:eastAsia="SimSun" w:hAnsi="Arial"/>
                <w:sz w:val="18"/>
              </w:rPr>
            </w:pPr>
            <w:proofErr w:type="spellStart"/>
            <w:r w:rsidRPr="0082735D">
              <w:rPr>
                <w:rFonts w:ascii="Arial" w:eastAsia="SimSun" w:hAnsi="Arial"/>
                <w:sz w:val="18"/>
                <w:lang w:eastAsia="zh-CN"/>
              </w:rPr>
              <w:t>ProblemDetails</w:t>
            </w:r>
            <w:proofErr w:type="spellEnd"/>
          </w:p>
        </w:tc>
        <w:tc>
          <w:tcPr>
            <w:tcW w:w="232" w:type="pct"/>
          </w:tcPr>
          <w:p w14:paraId="0B03E7DF"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lang w:eastAsia="zh-CN"/>
              </w:rPr>
              <w:t>O</w:t>
            </w:r>
          </w:p>
        </w:tc>
        <w:tc>
          <w:tcPr>
            <w:tcW w:w="652" w:type="pct"/>
          </w:tcPr>
          <w:p w14:paraId="2FE2FFC0"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lang w:eastAsia="zh-CN"/>
              </w:rPr>
              <w:t>0..1</w:t>
            </w:r>
          </w:p>
        </w:tc>
        <w:tc>
          <w:tcPr>
            <w:tcW w:w="884" w:type="pct"/>
          </w:tcPr>
          <w:p w14:paraId="327A22E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hint="eastAsia"/>
                <w:sz w:val="18"/>
                <w:lang w:eastAsia="zh-CN"/>
              </w:rPr>
              <w:t>5</w:t>
            </w:r>
            <w:r w:rsidRPr="0082735D">
              <w:rPr>
                <w:rFonts w:ascii="Arial" w:eastAsia="SimSun" w:hAnsi="Arial"/>
                <w:sz w:val="18"/>
                <w:lang w:eastAsia="zh-CN"/>
              </w:rPr>
              <w:t>0</w:t>
            </w:r>
            <w:r w:rsidRPr="0082735D">
              <w:rPr>
                <w:rFonts w:ascii="Arial" w:eastAsia="SimSun" w:hAnsi="Arial"/>
                <w:sz w:val="18"/>
              </w:rPr>
              <w:t>0 Internal Server Error</w:t>
            </w:r>
          </w:p>
        </w:tc>
        <w:tc>
          <w:tcPr>
            <w:tcW w:w="1919" w:type="pct"/>
          </w:tcPr>
          <w:p w14:paraId="1299833C"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(NOTE 2)</w:t>
            </w:r>
          </w:p>
        </w:tc>
      </w:tr>
      <w:tr w:rsidR="0082735D" w:rsidRPr="0082735D" w14:paraId="7D07B7A7" w14:textId="77777777" w:rsidTr="00CE7760">
        <w:trPr>
          <w:jc w:val="center"/>
        </w:trPr>
        <w:tc>
          <w:tcPr>
            <w:tcW w:w="5000" w:type="pct"/>
            <w:gridSpan w:val="5"/>
          </w:tcPr>
          <w:p w14:paraId="59F2FAC7" w14:textId="77777777" w:rsidR="0082735D" w:rsidRPr="0082735D" w:rsidRDefault="0082735D" w:rsidP="0082735D">
            <w:pPr>
              <w:keepNext/>
              <w:keepLines/>
              <w:spacing w:after="0"/>
              <w:ind w:left="851" w:hanging="851"/>
              <w:rPr>
                <w:rFonts w:ascii="Arial" w:eastAsia="SimSun" w:hAnsi="Arial"/>
                <w:sz w:val="18"/>
              </w:rPr>
            </w:pPr>
            <w:r w:rsidRPr="0082735D">
              <w:rPr>
                <w:rFonts w:ascii="Arial" w:eastAsia="SimSun" w:hAnsi="Arial"/>
                <w:sz w:val="18"/>
              </w:rPr>
              <w:t>NOTE 1:</w:t>
            </w:r>
            <w:r w:rsidRPr="0082735D">
              <w:rPr>
                <w:rFonts w:ascii="Arial" w:eastAsia="SimSun" w:hAnsi="Arial"/>
                <w:sz w:val="18"/>
              </w:rPr>
              <w:tab/>
              <w:t>The mandatory HTTP error status codes for the PUT method listed in table 5.2.7.1-1 of 3GPP TS 29.500 [6] also apply.</w:t>
            </w:r>
          </w:p>
          <w:p w14:paraId="598B8FE4" w14:textId="77777777" w:rsidR="0082735D" w:rsidRPr="0082735D" w:rsidRDefault="0082735D" w:rsidP="0082735D">
            <w:pPr>
              <w:keepNext/>
              <w:keepLines/>
              <w:spacing w:after="0"/>
              <w:ind w:left="851" w:hanging="851"/>
              <w:rPr>
                <w:rFonts w:ascii="Arial" w:eastAsia="SimSun" w:hAnsi="Arial"/>
                <w:sz w:val="18"/>
              </w:rPr>
            </w:pPr>
            <w:r w:rsidRPr="0082735D">
              <w:rPr>
                <w:rFonts w:ascii="Arial" w:eastAsia="SimSun" w:hAnsi="Arial"/>
                <w:sz w:val="18"/>
              </w:rPr>
              <w:t>NOTE 2:</w:t>
            </w:r>
            <w:r w:rsidRPr="0082735D">
              <w:rPr>
                <w:rFonts w:ascii="Arial" w:eastAsia="SimSun" w:hAnsi="Arial"/>
                <w:sz w:val="18"/>
              </w:rPr>
              <w:tab/>
              <w:t>Failure causes are described in subclause 5.4.7.3.</w:t>
            </w:r>
          </w:p>
          <w:p w14:paraId="5A1BF15F" w14:textId="77777777" w:rsidR="0082735D" w:rsidRPr="0082735D" w:rsidRDefault="0082735D" w:rsidP="0082735D">
            <w:pPr>
              <w:keepNext/>
              <w:keepLines/>
              <w:spacing w:after="0"/>
              <w:ind w:left="851" w:hanging="851"/>
              <w:rPr>
                <w:rFonts w:ascii="Arial" w:eastAsia="SimSun" w:hAnsi="Arial"/>
                <w:sz w:val="18"/>
              </w:rPr>
            </w:pPr>
            <w:r w:rsidRPr="0082735D">
              <w:rPr>
                <w:rFonts w:ascii="Arial" w:eastAsia="SimSun" w:hAnsi="Arial"/>
                <w:sz w:val="18"/>
              </w:rPr>
              <w:t>NOTE 3:</w:t>
            </w:r>
            <w:r w:rsidRPr="0082735D">
              <w:rPr>
                <w:rFonts w:ascii="Arial" w:eastAsia="SimSun" w:hAnsi="Arial"/>
                <w:sz w:val="18"/>
              </w:rPr>
              <w:tab/>
              <w:t xml:space="preserve">The </w:t>
            </w:r>
            <w:proofErr w:type="spellStart"/>
            <w:r w:rsidRPr="0082735D">
              <w:rPr>
                <w:rFonts w:ascii="Arial" w:eastAsia="SimSun" w:hAnsi="Arial"/>
                <w:sz w:val="18"/>
              </w:rPr>
              <w:t>RedirectResponse</w:t>
            </w:r>
            <w:proofErr w:type="spellEnd"/>
            <w:r w:rsidRPr="0082735D">
              <w:rPr>
                <w:rFonts w:ascii="Arial" w:eastAsia="SimSun" w:hAnsi="Arial"/>
                <w:sz w:val="18"/>
              </w:rPr>
              <w:t xml:space="preserve"> data structure may be provided by an SCP (cf. clause 6.10.9.1 of 3GPP TS 29.500 [6]).</w:t>
            </w:r>
          </w:p>
        </w:tc>
      </w:tr>
    </w:tbl>
    <w:p w14:paraId="2C1D8252" w14:textId="77777777" w:rsidR="0082735D" w:rsidRPr="0082735D" w:rsidRDefault="0082735D" w:rsidP="0082735D">
      <w:pPr>
        <w:rPr>
          <w:rFonts w:eastAsia="SimSun"/>
          <w:lang w:val="en-US" w:eastAsia="zh-CN"/>
        </w:rPr>
      </w:pPr>
    </w:p>
    <w:p w14:paraId="031D58FD"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t>Table 5.4.3.3.3.1-4: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735D" w:rsidRPr="0082735D" w14:paraId="6BE6A1A4" w14:textId="77777777" w:rsidTr="00CE7760">
        <w:trPr>
          <w:jc w:val="center"/>
        </w:trPr>
        <w:tc>
          <w:tcPr>
            <w:tcW w:w="825" w:type="pct"/>
            <w:tcBorders>
              <w:bottom w:val="single" w:sz="6" w:space="0" w:color="auto"/>
            </w:tcBorders>
            <w:shd w:val="clear" w:color="auto" w:fill="C0C0C0"/>
          </w:tcPr>
          <w:p w14:paraId="17EB832E"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Name</w:t>
            </w:r>
          </w:p>
        </w:tc>
        <w:tc>
          <w:tcPr>
            <w:tcW w:w="732" w:type="pct"/>
            <w:tcBorders>
              <w:bottom w:val="single" w:sz="6" w:space="0" w:color="auto"/>
            </w:tcBorders>
            <w:shd w:val="clear" w:color="auto" w:fill="C0C0C0"/>
          </w:tcPr>
          <w:p w14:paraId="41144811"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17" w:type="pct"/>
            <w:tcBorders>
              <w:bottom w:val="single" w:sz="6" w:space="0" w:color="auto"/>
            </w:tcBorders>
            <w:shd w:val="clear" w:color="auto" w:fill="C0C0C0"/>
          </w:tcPr>
          <w:p w14:paraId="421D822D"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581" w:type="pct"/>
            <w:tcBorders>
              <w:bottom w:val="single" w:sz="6" w:space="0" w:color="auto"/>
            </w:tcBorders>
            <w:shd w:val="clear" w:color="auto" w:fill="C0C0C0"/>
          </w:tcPr>
          <w:p w14:paraId="0117D59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2645" w:type="pct"/>
            <w:tcBorders>
              <w:bottom w:val="single" w:sz="6" w:space="0" w:color="auto"/>
            </w:tcBorders>
            <w:shd w:val="clear" w:color="auto" w:fill="C0C0C0"/>
            <w:vAlign w:val="center"/>
          </w:tcPr>
          <w:p w14:paraId="0A68A74B"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66F81CBB" w14:textId="77777777" w:rsidTr="00CE7760">
        <w:trPr>
          <w:jc w:val="center"/>
        </w:trPr>
        <w:tc>
          <w:tcPr>
            <w:tcW w:w="825" w:type="pct"/>
            <w:tcBorders>
              <w:top w:val="single" w:sz="6" w:space="0" w:color="auto"/>
            </w:tcBorders>
          </w:tcPr>
          <w:p w14:paraId="09D3FB2B"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Location</w:t>
            </w:r>
          </w:p>
        </w:tc>
        <w:tc>
          <w:tcPr>
            <w:tcW w:w="732" w:type="pct"/>
            <w:tcBorders>
              <w:top w:val="single" w:sz="6" w:space="0" w:color="auto"/>
            </w:tcBorders>
          </w:tcPr>
          <w:p w14:paraId="24574FC1"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string</w:t>
            </w:r>
          </w:p>
        </w:tc>
        <w:tc>
          <w:tcPr>
            <w:tcW w:w="217" w:type="pct"/>
            <w:tcBorders>
              <w:top w:val="single" w:sz="6" w:space="0" w:color="auto"/>
            </w:tcBorders>
          </w:tcPr>
          <w:p w14:paraId="449B5C41"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581" w:type="pct"/>
            <w:tcBorders>
              <w:top w:val="single" w:sz="6" w:space="0" w:color="auto"/>
            </w:tcBorders>
          </w:tcPr>
          <w:p w14:paraId="172F0BD9"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1</w:t>
            </w:r>
          </w:p>
        </w:tc>
        <w:tc>
          <w:tcPr>
            <w:tcW w:w="2645" w:type="pct"/>
            <w:tcBorders>
              <w:top w:val="single" w:sz="6" w:space="0" w:color="auto"/>
            </w:tcBorders>
            <w:vAlign w:val="center"/>
          </w:tcPr>
          <w:p w14:paraId="02E63C5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 xml:space="preserve">Contains an alternative URI of the resource located in an alternative NWDAF (service) instance </w:t>
            </w:r>
            <w:r w:rsidRPr="0082735D">
              <w:rPr>
                <w:rFonts w:ascii="Arial" w:eastAsia="SimSun" w:hAnsi="Arial"/>
                <w:sz w:val="18"/>
                <w:lang w:eastAsia="fr-FR"/>
              </w:rPr>
              <w:t>towards which the request is redirected.</w:t>
            </w:r>
          </w:p>
          <w:p w14:paraId="55A53AB5" w14:textId="77777777" w:rsidR="0082735D" w:rsidRPr="0082735D" w:rsidRDefault="0082735D" w:rsidP="0082735D">
            <w:pPr>
              <w:keepNext/>
              <w:keepLines/>
              <w:spacing w:after="0"/>
              <w:rPr>
                <w:rFonts w:ascii="Arial" w:eastAsia="SimSun" w:hAnsi="Arial"/>
                <w:sz w:val="18"/>
              </w:rPr>
            </w:pPr>
          </w:p>
          <w:p w14:paraId="3ECA0394"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For the case where the request is redirected to the same target via a different SCP, refer to clause 6.10.9.1 of 3GPP TS 29.500 [6].</w:t>
            </w:r>
          </w:p>
        </w:tc>
      </w:tr>
      <w:tr w:rsidR="0082735D" w:rsidRPr="0082735D" w14:paraId="26B29B6A" w14:textId="77777777" w:rsidTr="00CE7760">
        <w:trPr>
          <w:jc w:val="center"/>
        </w:trPr>
        <w:tc>
          <w:tcPr>
            <w:tcW w:w="825" w:type="pct"/>
          </w:tcPr>
          <w:p w14:paraId="57731536"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zh-CN"/>
              </w:rPr>
              <w:t>3gpp-Sbi-Target-Nf-Id</w:t>
            </w:r>
          </w:p>
        </w:tc>
        <w:tc>
          <w:tcPr>
            <w:tcW w:w="732" w:type="pct"/>
          </w:tcPr>
          <w:p w14:paraId="7501AC4E"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string</w:t>
            </w:r>
          </w:p>
        </w:tc>
        <w:tc>
          <w:tcPr>
            <w:tcW w:w="217" w:type="pct"/>
          </w:tcPr>
          <w:p w14:paraId="5C3C178F"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lang w:eastAsia="fr-FR"/>
              </w:rPr>
              <w:t>O</w:t>
            </w:r>
          </w:p>
        </w:tc>
        <w:tc>
          <w:tcPr>
            <w:tcW w:w="581" w:type="pct"/>
          </w:tcPr>
          <w:p w14:paraId="0860A018"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0..1</w:t>
            </w:r>
          </w:p>
        </w:tc>
        <w:tc>
          <w:tcPr>
            <w:tcW w:w="2645" w:type="pct"/>
            <w:vAlign w:val="center"/>
          </w:tcPr>
          <w:p w14:paraId="7DEA75B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Identifier of the target NWDAF (service) instance towards which the request is redirected.</w:t>
            </w:r>
          </w:p>
        </w:tc>
      </w:tr>
    </w:tbl>
    <w:p w14:paraId="2D00F253" w14:textId="77777777" w:rsidR="0082735D" w:rsidRPr="0082735D" w:rsidRDefault="0082735D" w:rsidP="0082735D">
      <w:pPr>
        <w:rPr>
          <w:rFonts w:eastAsia="SimSun"/>
        </w:rPr>
      </w:pPr>
    </w:p>
    <w:p w14:paraId="185D1234"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lastRenderedPageBreak/>
        <w:t>Table 5.4.3.3.3.1-5: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735D" w:rsidRPr="0082735D" w14:paraId="5C92F664" w14:textId="77777777" w:rsidTr="00CE7760">
        <w:trPr>
          <w:jc w:val="center"/>
        </w:trPr>
        <w:tc>
          <w:tcPr>
            <w:tcW w:w="825" w:type="pct"/>
            <w:tcBorders>
              <w:bottom w:val="single" w:sz="6" w:space="0" w:color="auto"/>
            </w:tcBorders>
            <w:shd w:val="clear" w:color="auto" w:fill="C0C0C0"/>
          </w:tcPr>
          <w:p w14:paraId="45900345"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Name</w:t>
            </w:r>
          </w:p>
        </w:tc>
        <w:tc>
          <w:tcPr>
            <w:tcW w:w="732" w:type="pct"/>
            <w:tcBorders>
              <w:bottom w:val="single" w:sz="6" w:space="0" w:color="auto"/>
            </w:tcBorders>
            <w:shd w:val="clear" w:color="auto" w:fill="C0C0C0"/>
          </w:tcPr>
          <w:p w14:paraId="40DA589D"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Data type</w:t>
            </w:r>
          </w:p>
        </w:tc>
        <w:tc>
          <w:tcPr>
            <w:tcW w:w="217" w:type="pct"/>
            <w:tcBorders>
              <w:bottom w:val="single" w:sz="6" w:space="0" w:color="auto"/>
            </w:tcBorders>
            <w:shd w:val="clear" w:color="auto" w:fill="C0C0C0"/>
          </w:tcPr>
          <w:p w14:paraId="1386641E"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P</w:t>
            </w:r>
          </w:p>
        </w:tc>
        <w:tc>
          <w:tcPr>
            <w:tcW w:w="581" w:type="pct"/>
            <w:tcBorders>
              <w:bottom w:val="single" w:sz="6" w:space="0" w:color="auto"/>
            </w:tcBorders>
            <w:shd w:val="clear" w:color="auto" w:fill="C0C0C0"/>
          </w:tcPr>
          <w:p w14:paraId="25BB87A6"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Cardinality</w:t>
            </w:r>
          </w:p>
        </w:tc>
        <w:tc>
          <w:tcPr>
            <w:tcW w:w="2645" w:type="pct"/>
            <w:tcBorders>
              <w:bottom w:val="single" w:sz="6" w:space="0" w:color="auto"/>
            </w:tcBorders>
            <w:shd w:val="clear" w:color="auto" w:fill="C0C0C0"/>
            <w:vAlign w:val="center"/>
          </w:tcPr>
          <w:p w14:paraId="264FC05A"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5A837151" w14:textId="77777777" w:rsidTr="00CE7760">
        <w:trPr>
          <w:jc w:val="center"/>
        </w:trPr>
        <w:tc>
          <w:tcPr>
            <w:tcW w:w="825" w:type="pct"/>
            <w:tcBorders>
              <w:top w:val="single" w:sz="6" w:space="0" w:color="auto"/>
            </w:tcBorders>
          </w:tcPr>
          <w:p w14:paraId="0D032EED"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Location</w:t>
            </w:r>
          </w:p>
        </w:tc>
        <w:tc>
          <w:tcPr>
            <w:tcW w:w="732" w:type="pct"/>
            <w:tcBorders>
              <w:top w:val="single" w:sz="6" w:space="0" w:color="auto"/>
            </w:tcBorders>
          </w:tcPr>
          <w:p w14:paraId="4E2BF058"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string</w:t>
            </w:r>
          </w:p>
        </w:tc>
        <w:tc>
          <w:tcPr>
            <w:tcW w:w="217" w:type="pct"/>
            <w:tcBorders>
              <w:top w:val="single" w:sz="6" w:space="0" w:color="auto"/>
            </w:tcBorders>
          </w:tcPr>
          <w:p w14:paraId="06B04D4B"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rPr>
              <w:t>M</w:t>
            </w:r>
          </w:p>
        </w:tc>
        <w:tc>
          <w:tcPr>
            <w:tcW w:w="581" w:type="pct"/>
            <w:tcBorders>
              <w:top w:val="single" w:sz="6" w:space="0" w:color="auto"/>
            </w:tcBorders>
          </w:tcPr>
          <w:p w14:paraId="3491EA3F"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1</w:t>
            </w:r>
          </w:p>
        </w:tc>
        <w:tc>
          <w:tcPr>
            <w:tcW w:w="2645" w:type="pct"/>
            <w:tcBorders>
              <w:top w:val="single" w:sz="6" w:space="0" w:color="auto"/>
            </w:tcBorders>
            <w:vAlign w:val="center"/>
          </w:tcPr>
          <w:p w14:paraId="5CD44EF9"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 xml:space="preserve">Contains an alternative URI of the resource located in an alternative NWDAF (service) instance </w:t>
            </w:r>
            <w:r w:rsidRPr="0082735D">
              <w:rPr>
                <w:rFonts w:ascii="Arial" w:eastAsia="SimSun" w:hAnsi="Arial"/>
                <w:sz w:val="18"/>
                <w:lang w:eastAsia="fr-FR"/>
              </w:rPr>
              <w:t>towards which the request is redirected.</w:t>
            </w:r>
          </w:p>
          <w:p w14:paraId="57E6895C" w14:textId="77777777" w:rsidR="0082735D" w:rsidRPr="0082735D" w:rsidRDefault="0082735D" w:rsidP="0082735D">
            <w:pPr>
              <w:keepNext/>
              <w:keepLines/>
              <w:spacing w:after="0"/>
              <w:rPr>
                <w:rFonts w:ascii="Arial" w:eastAsia="SimSun" w:hAnsi="Arial"/>
                <w:sz w:val="18"/>
              </w:rPr>
            </w:pPr>
          </w:p>
          <w:p w14:paraId="423085A2"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rPr>
              <w:t>For the case where the request is redirected to the same target via a different SCP, refer to clause 6.10.9.1 of 3GPP TS 29.500 [6].</w:t>
            </w:r>
          </w:p>
        </w:tc>
      </w:tr>
      <w:tr w:rsidR="0082735D" w:rsidRPr="0082735D" w14:paraId="049631D6" w14:textId="77777777" w:rsidTr="00CE7760">
        <w:trPr>
          <w:jc w:val="center"/>
        </w:trPr>
        <w:tc>
          <w:tcPr>
            <w:tcW w:w="825" w:type="pct"/>
          </w:tcPr>
          <w:p w14:paraId="7F9F059E"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zh-CN"/>
              </w:rPr>
              <w:t>3gpp-Sbi-Target-Nf-Id</w:t>
            </w:r>
          </w:p>
        </w:tc>
        <w:tc>
          <w:tcPr>
            <w:tcW w:w="732" w:type="pct"/>
          </w:tcPr>
          <w:p w14:paraId="12A76C6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string</w:t>
            </w:r>
          </w:p>
        </w:tc>
        <w:tc>
          <w:tcPr>
            <w:tcW w:w="217" w:type="pct"/>
          </w:tcPr>
          <w:p w14:paraId="3BF62B0B" w14:textId="77777777" w:rsidR="0082735D" w:rsidRPr="0082735D" w:rsidRDefault="0082735D" w:rsidP="0082735D">
            <w:pPr>
              <w:keepNext/>
              <w:keepLines/>
              <w:spacing w:after="0"/>
              <w:jc w:val="center"/>
              <w:rPr>
                <w:rFonts w:ascii="Arial" w:eastAsia="SimSun" w:hAnsi="Arial"/>
                <w:sz w:val="18"/>
              </w:rPr>
            </w:pPr>
            <w:r w:rsidRPr="0082735D">
              <w:rPr>
                <w:rFonts w:ascii="Arial" w:eastAsia="SimSun" w:hAnsi="Arial"/>
                <w:sz w:val="18"/>
                <w:lang w:eastAsia="fr-FR"/>
              </w:rPr>
              <w:t>O</w:t>
            </w:r>
          </w:p>
        </w:tc>
        <w:tc>
          <w:tcPr>
            <w:tcW w:w="581" w:type="pct"/>
          </w:tcPr>
          <w:p w14:paraId="6DDE225B"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0..1</w:t>
            </w:r>
          </w:p>
        </w:tc>
        <w:tc>
          <w:tcPr>
            <w:tcW w:w="2645" w:type="pct"/>
            <w:vAlign w:val="center"/>
          </w:tcPr>
          <w:p w14:paraId="7DD8E355"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fr-FR"/>
              </w:rPr>
              <w:t>Identifier of the target NWDAF (service) instance towards which the request is redirected.</w:t>
            </w:r>
          </w:p>
        </w:tc>
      </w:tr>
    </w:tbl>
    <w:p w14:paraId="305C4B7A" w14:textId="77777777" w:rsidR="0037210D" w:rsidRPr="00DB0362" w:rsidRDefault="0037210D" w:rsidP="0037210D">
      <w:pPr>
        <w:rPr>
          <w:rFonts w:eastAsia="SimSun"/>
          <w:lang w:eastAsia="zh-CN"/>
        </w:rPr>
      </w:pPr>
    </w:p>
    <w:p w14:paraId="5FC84A61" w14:textId="77777777" w:rsidR="0037210D" w:rsidRPr="0016698F" w:rsidRDefault="0037210D" w:rsidP="003721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8DFFC3" w14:textId="77777777" w:rsidR="0082735D" w:rsidRPr="0082735D" w:rsidRDefault="0082735D" w:rsidP="0082735D">
      <w:pPr>
        <w:keepNext/>
        <w:keepLines/>
        <w:spacing w:before="120"/>
        <w:ind w:left="1418" w:hanging="1418"/>
        <w:outlineLvl w:val="3"/>
        <w:rPr>
          <w:rFonts w:ascii="Arial" w:eastAsia="Batang" w:hAnsi="Arial"/>
          <w:sz w:val="28"/>
        </w:rPr>
      </w:pPr>
      <w:bookmarkStart w:id="138" w:name="_Toc136562659"/>
      <w:bookmarkStart w:id="139" w:name="_Toc104539250"/>
      <w:bookmarkStart w:id="140" w:name="_Toc114134052"/>
      <w:bookmarkStart w:id="141" w:name="_Toc88667769"/>
      <w:bookmarkStart w:id="142" w:name="_Toc83233231"/>
      <w:bookmarkStart w:id="143" w:name="_Toc90656054"/>
      <w:bookmarkStart w:id="144" w:name="_Toc94064461"/>
      <w:bookmarkStart w:id="145" w:name="_Toc113031913"/>
      <w:bookmarkStart w:id="146" w:name="_Toc112951373"/>
      <w:bookmarkStart w:id="147" w:name="_Toc120702553"/>
      <w:bookmarkStart w:id="148" w:name="_Toc98233863"/>
      <w:bookmarkStart w:id="149" w:name="_Toc85553160"/>
      <w:bookmarkStart w:id="150" w:name="_Toc101244644"/>
      <w:bookmarkStart w:id="151" w:name="_Toc148522905"/>
      <w:bookmarkStart w:id="152" w:name="_Toc145705988"/>
      <w:bookmarkStart w:id="153" w:name="_Toc138754493"/>
      <w:bookmarkStart w:id="154" w:name="_Toc85557259"/>
      <w:bookmarkStart w:id="155" w:name="_Toc164921093"/>
      <w:bookmarkStart w:id="156" w:name="_Toc170120635"/>
      <w:bookmarkStart w:id="157" w:name="_Toc175858880"/>
      <w:bookmarkStart w:id="158" w:name="_Toc175859953"/>
      <w:bookmarkStart w:id="159" w:name="_Toc180606243"/>
      <w:bookmarkStart w:id="160" w:name="_Toc185517504"/>
      <w:bookmarkStart w:id="161" w:name="_Toc191576556"/>
      <w:bookmarkStart w:id="162" w:name="_Toc191577296"/>
      <w:bookmarkStart w:id="163" w:name="_Toc192880366"/>
      <w:bookmarkStart w:id="164" w:name="_Toc195815255"/>
      <w:bookmarkStart w:id="165" w:name="_Toc200961877"/>
      <w:bookmarkStart w:id="166" w:name="_Toc207837682"/>
      <w:bookmarkStart w:id="167" w:name="_Toc209479285"/>
      <w:r w:rsidRPr="0082735D">
        <w:rPr>
          <w:rFonts w:ascii="Arial" w:eastAsia="SimSun" w:hAnsi="Arial"/>
          <w:sz w:val="24"/>
        </w:rPr>
        <w:t>5.4.7.3</w:t>
      </w:r>
      <w:r w:rsidRPr="0082735D">
        <w:rPr>
          <w:rFonts w:ascii="Arial" w:eastAsia="SimSun" w:hAnsi="Arial"/>
          <w:sz w:val="24"/>
        </w:rPr>
        <w:tab/>
        <w:t>Application Errors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99C8A2" w14:textId="77777777" w:rsidR="0082735D" w:rsidRPr="0082735D" w:rsidRDefault="0082735D" w:rsidP="0082735D">
      <w:pPr>
        <w:rPr>
          <w:rFonts w:eastAsia="Batang"/>
        </w:rPr>
      </w:pPr>
      <w:r w:rsidRPr="0082735D">
        <w:rPr>
          <w:rFonts w:eastAsia="Batang"/>
        </w:rPr>
        <w:t xml:space="preserve">The application errors defined for the </w:t>
      </w:r>
      <w:proofErr w:type="spellStart"/>
      <w:r w:rsidRPr="0082735D">
        <w:rPr>
          <w:rFonts w:eastAsia="Batang"/>
        </w:rPr>
        <w:t>Nnwdaf_</w:t>
      </w:r>
      <w:r w:rsidRPr="0082735D">
        <w:rPr>
          <w:rFonts w:eastAsia="SimSun"/>
          <w:lang w:eastAsia="ja-JP"/>
        </w:rPr>
        <w:t>MLModelProvision</w:t>
      </w:r>
      <w:proofErr w:type="spellEnd"/>
      <w:r w:rsidRPr="0082735D">
        <w:rPr>
          <w:rFonts w:eastAsia="Batang"/>
        </w:rPr>
        <w:t xml:space="preserve"> API are listed in table 5.4.7.3-1. </w:t>
      </w:r>
    </w:p>
    <w:p w14:paraId="56B2E52A" w14:textId="77777777" w:rsidR="0082735D" w:rsidRPr="0082735D" w:rsidRDefault="0082735D" w:rsidP="0082735D">
      <w:pPr>
        <w:keepNext/>
        <w:keepLines/>
        <w:spacing w:before="60"/>
        <w:jc w:val="center"/>
        <w:rPr>
          <w:rFonts w:ascii="Arial" w:eastAsia="SimSun" w:hAnsi="Arial"/>
          <w:b/>
        </w:rPr>
      </w:pPr>
      <w:r w:rsidRPr="0082735D">
        <w:rPr>
          <w:rFonts w:ascii="Arial" w:eastAsia="SimSun" w:hAnsi="Arial"/>
          <w:b/>
        </w:rPr>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82735D" w:rsidRPr="0082735D" w14:paraId="37B55EA0" w14:textId="77777777" w:rsidTr="00CE7760">
        <w:trPr>
          <w:cantSplit/>
          <w:jc w:val="center"/>
        </w:trPr>
        <w:tc>
          <w:tcPr>
            <w:tcW w:w="3834" w:type="dxa"/>
            <w:shd w:val="clear" w:color="auto" w:fill="C0C0C0"/>
          </w:tcPr>
          <w:p w14:paraId="280E4EE8"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Application Error</w:t>
            </w:r>
          </w:p>
        </w:tc>
        <w:tc>
          <w:tcPr>
            <w:tcW w:w="1980" w:type="dxa"/>
            <w:shd w:val="clear" w:color="auto" w:fill="C0C0C0"/>
          </w:tcPr>
          <w:p w14:paraId="47F5DB2B"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HTTP status code</w:t>
            </w:r>
          </w:p>
        </w:tc>
        <w:tc>
          <w:tcPr>
            <w:tcW w:w="3933" w:type="dxa"/>
            <w:shd w:val="clear" w:color="auto" w:fill="C0C0C0"/>
          </w:tcPr>
          <w:p w14:paraId="3DE5E600" w14:textId="77777777" w:rsidR="0082735D" w:rsidRPr="0082735D" w:rsidRDefault="0082735D" w:rsidP="0082735D">
            <w:pPr>
              <w:keepNext/>
              <w:keepLines/>
              <w:spacing w:after="0"/>
              <w:jc w:val="center"/>
              <w:rPr>
                <w:rFonts w:ascii="Arial" w:eastAsia="SimSun" w:hAnsi="Arial"/>
                <w:b/>
                <w:sz w:val="18"/>
              </w:rPr>
            </w:pPr>
            <w:r w:rsidRPr="0082735D">
              <w:rPr>
                <w:rFonts w:ascii="Arial" w:eastAsia="SimSun" w:hAnsi="Arial"/>
                <w:b/>
                <w:sz w:val="18"/>
              </w:rPr>
              <w:t>Description</w:t>
            </w:r>
          </w:p>
        </w:tc>
      </w:tr>
      <w:tr w:rsidR="0082735D" w:rsidRPr="0082735D" w14:paraId="774E1BD6" w14:textId="77777777" w:rsidTr="00CE7760">
        <w:trPr>
          <w:cantSplit/>
          <w:jc w:val="center"/>
        </w:trPr>
        <w:tc>
          <w:tcPr>
            <w:tcW w:w="3834" w:type="dxa"/>
          </w:tcPr>
          <w:p w14:paraId="43FBE4AF" w14:textId="77777777" w:rsidR="0082735D" w:rsidRPr="0082735D" w:rsidRDefault="0082735D" w:rsidP="0082735D">
            <w:pPr>
              <w:keepNext/>
              <w:keepLines/>
              <w:spacing w:after="0"/>
              <w:rPr>
                <w:rFonts w:ascii="Arial" w:eastAsia="SimSun" w:hAnsi="Arial"/>
                <w:sz w:val="18"/>
              </w:rPr>
            </w:pPr>
            <w:r w:rsidRPr="0082735D">
              <w:rPr>
                <w:rFonts w:ascii="Arial" w:eastAsia="SimSun" w:hAnsi="Arial"/>
                <w:sz w:val="18"/>
                <w:lang w:eastAsia="zh-CN"/>
              </w:rPr>
              <w:t>UNAVAILABLE_ML_MODEL_FOR_ALLEVENTS</w:t>
            </w:r>
          </w:p>
        </w:tc>
        <w:tc>
          <w:tcPr>
            <w:tcW w:w="1980" w:type="dxa"/>
          </w:tcPr>
          <w:p w14:paraId="3180EF22" w14:textId="77777777" w:rsidR="0082735D" w:rsidRPr="0082735D" w:rsidRDefault="0082735D" w:rsidP="0082735D">
            <w:pPr>
              <w:keepNext/>
              <w:keepLines/>
              <w:spacing w:after="0"/>
              <w:rPr>
                <w:rFonts w:ascii="Arial" w:eastAsia="SimSun" w:hAnsi="Arial"/>
                <w:sz w:val="18"/>
              </w:rPr>
            </w:pPr>
            <w:r w:rsidRPr="0082735D">
              <w:rPr>
                <w:rFonts w:ascii="Arial" w:eastAsia="SimSun" w:hAnsi="Arial" w:hint="eastAsia"/>
                <w:sz w:val="18"/>
                <w:lang w:eastAsia="zh-CN"/>
              </w:rPr>
              <w:t>5</w:t>
            </w:r>
            <w:r w:rsidRPr="0082735D">
              <w:rPr>
                <w:rFonts w:ascii="Arial" w:eastAsia="SimSun" w:hAnsi="Arial"/>
                <w:sz w:val="18"/>
                <w:lang w:eastAsia="zh-CN"/>
              </w:rPr>
              <w:t>0</w:t>
            </w:r>
            <w:r w:rsidRPr="0082735D">
              <w:rPr>
                <w:rFonts w:ascii="Arial" w:eastAsia="SimSun" w:hAnsi="Arial"/>
                <w:sz w:val="18"/>
              </w:rPr>
              <w:t>0 Internal Server Error</w:t>
            </w:r>
          </w:p>
        </w:tc>
        <w:tc>
          <w:tcPr>
            <w:tcW w:w="3933" w:type="dxa"/>
          </w:tcPr>
          <w:p w14:paraId="3A62B1DC" w14:textId="77777777" w:rsidR="0082735D" w:rsidRPr="0082735D" w:rsidRDefault="0082735D" w:rsidP="0082735D">
            <w:pPr>
              <w:keepNext/>
              <w:keepLines/>
              <w:spacing w:after="0"/>
              <w:rPr>
                <w:rFonts w:ascii="Arial" w:eastAsia="SimSun" w:hAnsi="Arial"/>
                <w:sz w:val="18"/>
              </w:rPr>
            </w:pPr>
            <w:r w:rsidRPr="0082735D">
              <w:rPr>
                <w:rFonts w:ascii="Arial" w:eastAsia="SimSun" w:hAnsi="Arial" w:hint="eastAsia"/>
                <w:sz w:val="18"/>
                <w:lang w:eastAsia="zh-CN"/>
              </w:rPr>
              <w:t>I</w:t>
            </w:r>
            <w:r w:rsidRPr="0082735D">
              <w:rPr>
                <w:rFonts w:ascii="Arial" w:eastAsia="SimSun" w:hAnsi="Arial"/>
                <w:sz w:val="18"/>
                <w:lang w:eastAsia="zh-CN"/>
              </w:rPr>
              <w:t>ndicates the requested all events ML model is unavailable.</w:t>
            </w:r>
          </w:p>
        </w:tc>
      </w:tr>
      <w:tr w:rsidR="0082735D" w:rsidRPr="0082735D" w14:paraId="63217B65" w14:textId="77777777" w:rsidTr="00CE7760">
        <w:trPr>
          <w:cantSplit/>
          <w:jc w:val="center"/>
        </w:trPr>
        <w:tc>
          <w:tcPr>
            <w:tcW w:w="3834" w:type="dxa"/>
          </w:tcPr>
          <w:p w14:paraId="0A8ED58F" w14:textId="77777777" w:rsidR="0082735D" w:rsidRPr="0082735D" w:rsidRDefault="0082735D" w:rsidP="0082735D">
            <w:pPr>
              <w:keepNext/>
              <w:keepLines/>
              <w:spacing w:after="0"/>
              <w:rPr>
                <w:rFonts w:ascii="Arial" w:eastAsia="SimSun" w:hAnsi="Arial"/>
                <w:sz w:val="18"/>
                <w:lang w:eastAsia="zh-CN"/>
              </w:rPr>
            </w:pPr>
            <w:r w:rsidRPr="0082735D">
              <w:rPr>
                <w:rFonts w:ascii="Arial" w:eastAsia="SimSun" w:hAnsi="Arial"/>
                <w:sz w:val="18"/>
                <w:lang w:val="en-US" w:eastAsia="zh-CN"/>
              </w:rPr>
              <w:t>VFL_MODEL_TO_BE_USED_FOR_ALL_EVENTS</w:t>
            </w:r>
          </w:p>
        </w:tc>
        <w:tc>
          <w:tcPr>
            <w:tcW w:w="1980" w:type="dxa"/>
          </w:tcPr>
          <w:p w14:paraId="24A38952" w14:textId="77777777" w:rsidR="0082735D" w:rsidRPr="0082735D" w:rsidRDefault="0082735D" w:rsidP="0082735D">
            <w:pPr>
              <w:keepNext/>
              <w:keepLines/>
              <w:spacing w:after="0"/>
              <w:rPr>
                <w:rFonts w:ascii="Arial" w:eastAsia="SimSun" w:hAnsi="Arial"/>
                <w:sz w:val="18"/>
                <w:lang w:eastAsia="zh-CN"/>
              </w:rPr>
            </w:pPr>
            <w:r w:rsidRPr="0082735D">
              <w:rPr>
                <w:rFonts w:ascii="Arial" w:eastAsia="SimSun" w:hAnsi="Arial"/>
                <w:sz w:val="18"/>
                <w:lang w:eastAsia="zh-CN"/>
              </w:rPr>
              <w:t>403 Forbidden</w:t>
            </w:r>
          </w:p>
        </w:tc>
        <w:tc>
          <w:tcPr>
            <w:tcW w:w="3933" w:type="dxa"/>
          </w:tcPr>
          <w:p w14:paraId="30D7D55F" w14:textId="1B7B729C" w:rsidR="0082735D" w:rsidRPr="0082735D" w:rsidRDefault="0082735D" w:rsidP="0082735D">
            <w:pPr>
              <w:keepNext/>
              <w:keepLines/>
              <w:spacing w:after="0"/>
              <w:rPr>
                <w:rFonts w:ascii="Arial" w:eastAsia="SimSun" w:hAnsi="Arial"/>
                <w:sz w:val="18"/>
                <w:lang w:eastAsia="zh-CN"/>
              </w:rPr>
            </w:pPr>
            <w:r w:rsidRPr="0082735D">
              <w:rPr>
                <w:rFonts w:ascii="Arial" w:eastAsia="SimSun" w:hAnsi="Arial"/>
                <w:sz w:val="18"/>
                <w:lang w:eastAsia="zh-CN"/>
              </w:rPr>
              <w:t>NWDAF rejects the creation</w:t>
            </w:r>
            <w:ins w:id="168" w:author="Apostolos Papageorgiou" w:date="2025-11-06T10:53:00Z" w16du:dateUtc="2025-11-06T09:53:00Z">
              <w:r w:rsidR="00851B36">
                <w:rPr>
                  <w:rFonts w:ascii="Arial" w:eastAsia="SimSun" w:hAnsi="Arial"/>
                  <w:sz w:val="18"/>
                  <w:lang w:eastAsia="zh-CN"/>
                </w:rPr>
                <w:t xml:space="preserve"> or update</w:t>
              </w:r>
            </w:ins>
            <w:r w:rsidRPr="0082735D">
              <w:rPr>
                <w:rFonts w:ascii="Arial" w:eastAsia="SimSun" w:hAnsi="Arial"/>
                <w:sz w:val="18"/>
                <w:lang w:eastAsia="zh-CN"/>
              </w:rPr>
              <w:t xml:space="preserve"> of the </w:t>
            </w:r>
            <w:proofErr w:type="spellStart"/>
            <w:r w:rsidRPr="0082735D">
              <w:rPr>
                <w:rFonts w:ascii="Arial" w:eastAsia="SimSun" w:hAnsi="Arial"/>
                <w:sz w:val="18"/>
                <w:lang w:eastAsia="zh-CN"/>
              </w:rPr>
              <w:t>MLModelProvision</w:t>
            </w:r>
            <w:proofErr w:type="spellEnd"/>
            <w:r w:rsidRPr="0082735D">
              <w:rPr>
                <w:rFonts w:ascii="Arial" w:eastAsia="SimSun" w:hAnsi="Arial"/>
                <w:sz w:val="18"/>
                <w:lang w:eastAsia="zh-CN"/>
              </w:rPr>
              <w:t xml:space="preserve"> subscription because the requested ML model for the event(s) is not going to be made available due to VFL model to be used.</w:t>
            </w:r>
          </w:p>
        </w:tc>
      </w:tr>
      <w:tr w:rsidR="0082735D" w:rsidRPr="0082735D" w14:paraId="71390AA2" w14:textId="77777777" w:rsidTr="00CE7760">
        <w:trPr>
          <w:cantSplit/>
          <w:jc w:val="center"/>
        </w:trPr>
        <w:tc>
          <w:tcPr>
            <w:tcW w:w="9747" w:type="dxa"/>
            <w:gridSpan w:val="3"/>
          </w:tcPr>
          <w:p w14:paraId="1687C263" w14:textId="77777777" w:rsidR="0082735D" w:rsidRPr="0082735D" w:rsidRDefault="0082735D" w:rsidP="0082735D">
            <w:pPr>
              <w:keepNext/>
              <w:keepLines/>
              <w:spacing w:after="0"/>
              <w:ind w:left="851" w:hanging="851"/>
              <w:rPr>
                <w:rFonts w:ascii="Arial" w:eastAsia="SimSun" w:hAnsi="Arial"/>
                <w:sz w:val="18"/>
              </w:rPr>
            </w:pPr>
            <w:r w:rsidRPr="0082735D">
              <w:rPr>
                <w:rFonts w:ascii="Arial" w:eastAsia="SimSun" w:hAnsi="Arial"/>
                <w:sz w:val="18"/>
              </w:rPr>
              <w:t>NOTE:</w:t>
            </w:r>
            <w:r w:rsidRPr="0082735D">
              <w:rPr>
                <w:rFonts w:ascii="Arial" w:eastAsia="SimSun" w:hAnsi="Arial"/>
                <w:sz w:val="18"/>
              </w:rPr>
              <w:tab/>
              <w:t>Including a "</w:t>
            </w:r>
            <w:proofErr w:type="spellStart"/>
            <w:r w:rsidRPr="0082735D">
              <w:rPr>
                <w:rFonts w:ascii="Arial" w:eastAsia="SimSun" w:hAnsi="Arial"/>
                <w:sz w:val="18"/>
              </w:rPr>
              <w:t>ProblemDetails</w:t>
            </w:r>
            <w:proofErr w:type="spellEnd"/>
            <w:r w:rsidRPr="0082735D">
              <w:rPr>
                <w:rFonts w:ascii="Arial" w:eastAsia="SimSun" w:hAnsi="Arial"/>
                <w:sz w:val="18"/>
              </w:rPr>
              <w:t>" data structure with the "cause" attribute in the HTTP response is optional unless explicitly mandated in the service operation clauses.</w:t>
            </w:r>
          </w:p>
        </w:tc>
      </w:tr>
    </w:tbl>
    <w:p w14:paraId="0B3D9678" w14:textId="5F35A55A" w:rsidR="00DB0362" w:rsidRPr="0037210D" w:rsidRDefault="00DB0362" w:rsidP="000A0BCD">
      <w:pPr>
        <w:pStyle w:val="NO"/>
        <w:ind w:left="0" w:firstLine="0"/>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w15:presenceInfo w15:providerId="None" w15:userId="Apostolos Papageorg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4513"/>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978CD"/>
    <w:rsid w:val="000A0A0C"/>
    <w:rsid w:val="000A0BCD"/>
    <w:rsid w:val="000A1C8B"/>
    <w:rsid w:val="000A51AA"/>
    <w:rsid w:val="000A6394"/>
    <w:rsid w:val="000A661C"/>
    <w:rsid w:val="000B092C"/>
    <w:rsid w:val="000B4A73"/>
    <w:rsid w:val="000B6C8D"/>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D6536"/>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112C"/>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2490"/>
    <w:rsid w:val="00305368"/>
    <w:rsid w:val="00305409"/>
    <w:rsid w:val="00307073"/>
    <w:rsid w:val="00307B4E"/>
    <w:rsid w:val="003127C7"/>
    <w:rsid w:val="0032264B"/>
    <w:rsid w:val="00323240"/>
    <w:rsid w:val="003240DF"/>
    <w:rsid w:val="003323D9"/>
    <w:rsid w:val="00332E4F"/>
    <w:rsid w:val="0033761C"/>
    <w:rsid w:val="003379ED"/>
    <w:rsid w:val="00337D12"/>
    <w:rsid w:val="003400CD"/>
    <w:rsid w:val="00344B09"/>
    <w:rsid w:val="00351BF3"/>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0C4E"/>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13"/>
    <w:rsid w:val="00454E6E"/>
    <w:rsid w:val="004559C1"/>
    <w:rsid w:val="004579CE"/>
    <w:rsid w:val="00462C33"/>
    <w:rsid w:val="004711C1"/>
    <w:rsid w:val="004764C6"/>
    <w:rsid w:val="00480E32"/>
    <w:rsid w:val="004949F0"/>
    <w:rsid w:val="004960E6"/>
    <w:rsid w:val="004A0B88"/>
    <w:rsid w:val="004A303D"/>
    <w:rsid w:val="004A33D2"/>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38C7"/>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5DE8"/>
    <w:rsid w:val="008252AF"/>
    <w:rsid w:val="0082735D"/>
    <w:rsid w:val="008279FA"/>
    <w:rsid w:val="008345D8"/>
    <w:rsid w:val="00835887"/>
    <w:rsid w:val="00840D57"/>
    <w:rsid w:val="008436D7"/>
    <w:rsid w:val="008454EF"/>
    <w:rsid w:val="008503EA"/>
    <w:rsid w:val="00851B36"/>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2B7A"/>
    <w:rsid w:val="00904543"/>
    <w:rsid w:val="00907710"/>
    <w:rsid w:val="00912AC7"/>
    <w:rsid w:val="009148DE"/>
    <w:rsid w:val="0091574E"/>
    <w:rsid w:val="00915F5F"/>
    <w:rsid w:val="009179A6"/>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263"/>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235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02AD"/>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7447</TotalTime>
  <Pages>6</Pages>
  <Words>2315</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547</cp:revision>
  <cp:lastPrinted>1899-12-31T23:00:00Z</cp:lastPrinted>
  <dcterms:created xsi:type="dcterms:W3CDTF">2020-02-03T08:32:00Z</dcterms:created>
  <dcterms:modified xsi:type="dcterms:W3CDTF">2025-11-10T10:40:00Z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