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AFDC" w14:textId="77777777" w:rsidR="007E017B" w:rsidRPr="007E017B" w:rsidRDefault="007E017B" w:rsidP="007E017B">
      <w:pPr>
        <w:tabs>
          <w:tab w:val="right" w:pos="9639"/>
        </w:tabs>
        <w:spacing w:after="0"/>
        <w:rPr>
          <w:rFonts w:ascii="Arial" w:hAnsi="Arial"/>
          <w:b/>
          <w:i/>
          <w:noProof/>
          <w:sz w:val="28"/>
        </w:rPr>
      </w:pPr>
      <w:r w:rsidRPr="007E017B">
        <w:rPr>
          <w:rFonts w:ascii="Arial" w:hAnsi="Arial"/>
          <w:b/>
          <w:noProof/>
          <w:sz w:val="24"/>
        </w:rPr>
        <w:t>3GPP TSG-</w:t>
      </w:r>
      <w:r w:rsidRPr="007E017B">
        <w:rPr>
          <w:rFonts w:ascii="Arial" w:hAnsi="Arial"/>
        </w:rPr>
        <w:fldChar w:fldCharType="begin"/>
      </w:r>
      <w:r w:rsidRPr="007E017B">
        <w:rPr>
          <w:rFonts w:ascii="Arial" w:hAnsi="Arial"/>
        </w:rPr>
        <w:instrText xml:space="preserve"> DOCPROPERTY  TSG/WGRef  \* MERGEFORMAT </w:instrText>
      </w:r>
      <w:r w:rsidRPr="007E017B">
        <w:rPr>
          <w:rFonts w:ascii="Arial" w:hAnsi="Arial"/>
        </w:rPr>
        <w:fldChar w:fldCharType="separate"/>
      </w:r>
      <w:r w:rsidRPr="007E017B">
        <w:rPr>
          <w:rFonts w:ascii="Arial" w:hAnsi="Arial"/>
          <w:b/>
          <w:noProof/>
          <w:sz w:val="24"/>
        </w:rPr>
        <w:t>CT3</w:t>
      </w:r>
      <w:r w:rsidRPr="007E017B">
        <w:rPr>
          <w:rFonts w:ascii="Arial" w:hAnsi="Arial"/>
          <w:b/>
          <w:noProof/>
          <w:sz w:val="24"/>
        </w:rPr>
        <w:fldChar w:fldCharType="end"/>
      </w:r>
      <w:r w:rsidRPr="007E017B">
        <w:rPr>
          <w:rFonts w:ascii="Arial" w:hAnsi="Arial"/>
          <w:b/>
          <w:noProof/>
          <w:sz w:val="24"/>
        </w:rPr>
        <w:t xml:space="preserve"> Meeting #</w:t>
      </w:r>
      <w:r w:rsidRPr="007E017B">
        <w:rPr>
          <w:rFonts w:ascii="Arial" w:hAnsi="Arial"/>
        </w:rPr>
        <w:fldChar w:fldCharType="begin"/>
      </w:r>
      <w:r w:rsidRPr="007E017B">
        <w:rPr>
          <w:rFonts w:ascii="Arial" w:hAnsi="Arial"/>
        </w:rPr>
        <w:instrText xml:space="preserve"> DOCPROPERTY  MtgSeq  \* MERGEFORMAT </w:instrText>
      </w:r>
      <w:r w:rsidRPr="007E017B">
        <w:rPr>
          <w:rFonts w:ascii="Arial" w:hAnsi="Arial"/>
        </w:rPr>
        <w:fldChar w:fldCharType="separate"/>
      </w:r>
      <w:r w:rsidRPr="007E017B">
        <w:rPr>
          <w:rFonts w:ascii="Arial" w:hAnsi="Arial"/>
          <w:b/>
          <w:noProof/>
          <w:sz w:val="24"/>
        </w:rPr>
        <w:t>144</w:t>
      </w:r>
      <w:r w:rsidRPr="007E017B">
        <w:rPr>
          <w:rFonts w:ascii="Arial" w:hAnsi="Arial"/>
          <w:b/>
          <w:noProof/>
          <w:sz w:val="24"/>
        </w:rPr>
        <w:fldChar w:fldCharType="end"/>
      </w:r>
      <w:r w:rsidRPr="007E017B">
        <w:rPr>
          <w:rFonts w:ascii="Arial" w:hAnsi="Arial"/>
        </w:rPr>
        <w:fldChar w:fldCharType="begin"/>
      </w:r>
      <w:r w:rsidRPr="007E017B">
        <w:rPr>
          <w:rFonts w:ascii="Arial" w:hAnsi="Arial"/>
        </w:rPr>
        <w:instrText xml:space="preserve"> DOCPROPERTY  MtgTitle  \* MERGEFORMAT </w:instrText>
      </w:r>
      <w:r w:rsidRPr="007E017B">
        <w:rPr>
          <w:rFonts w:ascii="Arial" w:hAnsi="Arial"/>
        </w:rPr>
        <w:fldChar w:fldCharType="separate"/>
      </w:r>
      <w:r w:rsidRPr="007E017B">
        <w:rPr>
          <w:rFonts w:ascii="Arial" w:hAnsi="Arial"/>
        </w:rPr>
        <w:fldChar w:fldCharType="end"/>
      </w:r>
      <w:r w:rsidRPr="007E017B">
        <w:rPr>
          <w:rFonts w:ascii="Arial" w:hAnsi="Arial"/>
          <w:b/>
          <w:i/>
          <w:noProof/>
          <w:sz w:val="28"/>
        </w:rPr>
        <w:tab/>
      </w:r>
      <w:r w:rsidRPr="007E017B">
        <w:rPr>
          <w:rFonts w:ascii="Arial" w:hAnsi="Arial"/>
        </w:rPr>
        <w:fldChar w:fldCharType="begin"/>
      </w:r>
      <w:r w:rsidRPr="007E017B">
        <w:rPr>
          <w:rFonts w:ascii="Arial" w:hAnsi="Arial"/>
        </w:rPr>
        <w:instrText xml:space="preserve"> DOCPROPERTY  Tdoc#  \* MERGEFORMAT </w:instrText>
      </w:r>
      <w:r w:rsidRPr="007E017B">
        <w:rPr>
          <w:rFonts w:ascii="Arial" w:hAnsi="Arial"/>
        </w:rPr>
        <w:fldChar w:fldCharType="separate"/>
      </w:r>
      <w:r w:rsidRPr="007E017B">
        <w:rPr>
          <w:rFonts w:ascii="Arial" w:hAnsi="Arial"/>
          <w:b/>
          <w:i/>
          <w:noProof/>
          <w:sz w:val="28"/>
        </w:rPr>
        <w:t>C3-255196</w:t>
      </w:r>
      <w:r w:rsidRPr="007E017B">
        <w:rPr>
          <w:rFonts w:ascii="Arial" w:hAnsi="Arial"/>
          <w:b/>
          <w:i/>
          <w:noProof/>
          <w:sz w:val="28"/>
        </w:rPr>
        <w:fldChar w:fldCharType="end"/>
      </w:r>
    </w:p>
    <w:p w14:paraId="6E855446" w14:textId="77777777" w:rsidR="007E017B" w:rsidRPr="007E017B" w:rsidRDefault="007E017B" w:rsidP="007E017B">
      <w:pPr>
        <w:spacing w:after="120"/>
        <w:outlineLvl w:val="0"/>
        <w:rPr>
          <w:rFonts w:ascii="Arial" w:hAnsi="Arial"/>
          <w:b/>
          <w:noProof/>
          <w:sz w:val="24"/>
        </w:rPr>
      </w:pPr>
      <w:r w:rsidRPr="007E017B">
        <w:rPr>
          <w:rFonts w:ascii="Arial" w:hAnsi="Arial"/>
        </w:rPr>
        <w:fldChar w:fldCharType="begin"/>
      </w:r>
      <w:r w:rsidRPr="007E017B">
        <w:rPr>
          <w:rFonts w:ascii="Arial" w:hAnsi="Arial"/>
        </w:rPr>
        <w:instrText xml:space="preserve"> DOCPROPERTY  Location  \* MERGEFORMAT </w:instrText>
      </w:r>
      <w:r w:rsidRPr="007E017B">
        <w:rPr>
          <w:rFonts w:ascii="Arial" w:hAnsi="Arial"/>
        </w:rPr>
        <w:fldChar w:fldCharType="separate"/>
      </w:r>
      <w:r w:rsidRPr="007E017B">
        <w:rPr>
          <w:rFonts w:ascii="Arial" w:hAnsi="Arial"/>
          <w:b/>
          <w:noProof/>
          <w:sz w:val="24"/>
        </w:rPr>
        <w:t>Dallas</w:t>
      </w:r>
      <w:r w:rsidRPr="007E017B">
        <w:rPr>
          <w:rFonts w:ascii="Arial" w:hAnsi="Arial"/>
          <w:b/>
          <w:noProof/>
          <w:sz w:val="24"/>
        </w:rPr>
        <w:fldChar w:fldCharType="end"/>
      </w:r>
      <w:r w:rsidRPr="007E017B">
        <w:rPr>
          <w:rFonts w:ascii="Arial" w:hAnsi="Arial"/>
          <w:b/>
          <w:noProof/>
          <w:sz w:val="24"/>
        </w:rPr>
        <w:t xml:space="preserve">, </w:t>
      </w:r>
      <w:r w:rsidRPr="007E017B">
        <w:rPr>
          <w:rFonts w:ascii="Arial" w:hAnsi="Arial"/>
        </w:rPr>
        <w:fldChar w:fldCharType="begin"/>
      </w:r>
      <w:r w:rsidRPr="007E017B">
        <w:rPr>
          <w:rFonts w:ascii="Arial" w:hAnsi="Arial"/>
        </w:rPr>
        <w:instrText xml:space="preserve"> DOCPROPERTY  Country  \* MERGEFORMAT </w:instrText>
      </w:r>
      <w:r w:rsidRPr="007E017B">
        <w:rPr>
          <w:rFonts w:ascii="Arial" w:hAnsi="Arial"/>
        </w:rPr>
        <w:fldChar w:fldCharType="separate"/>
      </w:r>
      <w:r w:rsidRPr="007E017B">
        <w:rPr>
          <w:rFonts w:ascii="Arial" w:hAnsi="Arial"/>
          <w:b/>
          <w:noProof/>
          <w:sz w:val="24"/>
        </w:rPr>
        <w:t>United States</w:t>
      </w:r>
      <w:r w:rsidRPr="007E017B">
        <w:rPr>
          <w:rFonts w:ascii="Arial" w:hAnsi="Arial"/>
          <w:b/>
          <w:noProof/>
          <w:sz w:val="24"/>
        </w:rPr>
        <w:fldChar w:fldCharType="end"/>
      </w:r>
      <w:r w:rsidRPr="007E017B">
        <w:rPr>
          <w:rFonts w:ascii="Arial" w:hAnsi="Arial"/>
          <w:b/>
          <w:noProof/>
          <w:sz w:val="24"/>
        </w:rPr>
        <w:t xml:space="preserve">, </w:t>
      </w:r>
      <w:r w:rsidRPr="007E017B">
        <w:rPr>
          <w:rFonts w:ascii="Arial" w:hAnsi="Arial"/>
        </w:rPr>
        <w:fldChar w:fldCharType="begin"/>
      </w:r>
      <w:r w:rsidRPr="007E017B">
        <w:rPr>
          <w:rFonts w:ascii="Arial" w:hAnsi="Arial"/>
        </w:rPr>
        <w:instrText xml:space="preserve"> DOCPROPERTY  StartDate  \* MERGEFORMAT </w:instrText>
      </w:r>
      <w:r w:rsidRPr="007E017B">
        <w:rPr>
          <w:rFonts w:ascii="Arial" w:hAnsi="Arial"/>
        </w:rPr>
        <w:fldChar w:fldCharType="separate"/>
      </w:r>
      <w:r w:rsidRPr="007E017B">
        <w:rPr>
          <w:rFonts w:ascii="Arial" w:hAnsi="Arial"/>
          <w:b/>
          <w:noProof/>
          <w:sz w:val="24"/>
        </w:rPr>
        <w:t>17th Nov 2025</w:t>
      </w:r>
      <w:r w:rsidRPr="007E017B">
        <w:rPr>
          <w:rFonts w:ascii="Arial" w:hAnsi="Arial"/>
          <w:b/>
          <w:noProof/>
          <w:sz w:val="24"/>
        </w:rPr>
        <w:fldChar w:fldCharType="end"/>
      </w:r>
      <w:r w:rsidRPr="007E017B">
        <w:rPr>
          <w:rFonts w:ascii="Arial" w:hAnsi="Arial"/>
          <w:b/>
          <w:noProof/>
          <w:sz w:val="24"/>
        </w:rPr>
        <w:t xml:space="preserve"> - </w:t>
      </w:r>
      <w:r w:rsidRPr="007E017B">
        <w:rPr>
          <w:rFonts w:ascii="Arial" w:hAnsi="Arial"/>
        </w:rPr>
        <w:fldChar w:fldCharType="begin"/>
      </w:r>
      <w:r w:rsidRPr="007E017B">
        <w:rPr>
          <w:rFonts w:ascii="Arial" w:hAnsi="Arial"/>
        </w:rPr>
        <w:instrText xml:space="preserve"> DOCPROPERTY  EndDate  \* MERGEFORMAT </w:instrText>
      </w:r>
      <w:r w:rsidRPr="007E017B">
        <w:rPr>
          <w:rFonts w:ascii="Arial" w:hAnsi="Arial"/>
        </w:rPr>
        <w:fldChar w:fldCharType="separate"/>
      </w:r>
      <w:r w:rsidRPr="007E017B">
        <w:rPr>
          <w:rFonts w:ascii="Arial" w:hAnsi="Arial"/>
          <w:b/>
          <w:noProof/>
          <w:sz w:val="24"/>
        </w:rPr>
        <w:t>21st Nov 2025</w:t>
      </w:r>
      <w:r w:rsidRPr="007E017B">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017B" w:rsidRPr="007E017B" w14:paraId="4FEEA12F" w14:textId="77777777" w:rsidTr="00EC54A5">
        <w:tc>
          <w:tcPr>
            <w:tcW w:w="9641" w:type="dxa"/>
            <w:gridSpan w:val="9"/>
            <w:tcBorders>
              <w:top w:val="single" w:sz="4" w:space="0" w:color="auto"/>
              <w:left w:val="single" w:sz="4" w:space="0" w:color="auto"/>
              <w:right w:val="single" w:sz="4" w:space="0" w:color="auto"/>
            </w:tcBorders>
          </w:tcPr>
          <w:p w14:paraId="0BFEFAF8" w14:textId="77777777" w:rsidR="007E017B" w:rsidRPr="007E017B" w:rsidRDefault="007E017B" w:rsidP="007E017B">
            <w:pPr>
              <w:spacing w:after="0"/>
              <w:jc w:val="right"/>
              <w:rPr>
                <w:rFonts w:ascii="Arial" w:hAnsi="Arial"/>
                <w:i/>
                <w:noProof/>
              </w:rPr>
            </w:pPr>
            <w:r w:rsidRPr="007E017B">
              <w:rPr>
                <w:rFonts w:ascii="Arial" w:hAnsi="Arial"/>
                <w:i/>
                <w:noProof/>
                <w:sz w:val="14"/>
              </w:rPr>
              <w:t>CR-Form-v12.4</w:t>
            </w:r>
          </w:p>
        </w:tc>
      </w:tr>
      <w:tr w:rsidR="007E017B" w:rsidRPr="007E017B" w14:paraId="72F9C57F" w14:textId="77777777" w:rsidTr="00EC54A5">
        <w:tc>
          <w:tcPr>
            <w:tcW w:w="9641" w:type="dxa"/>
            <w:gridSpan w:val="9"/>
            <w:tcBorders>
              <w:left w:val="single" w:sz="4" w:space="0" w:color="auto"/>
              <w:right w:val="single" w:sz="4" w:space="0" w:color="auto"/>
            </w:tcBorders>
          </w:tcPr>
          <w:p w14:paraId="10AA5E8B" w14:textId="77777777" w:rsidR="007E017B" w:rsidRPr="007E017B" w:rsidRDefault="007E017B" w:rsidP="007E017B">
            <w:pPr>
              <w:spacing w:after="0"/>
              <w:jc w:val="center"/>
              <w:rPr>
                <w:rFonts w:ascii="Arial" w:hAnsi="Arial"/>
                <w:noProof/>
              </w:rPr>
            </w:pPr>
            <w:r w:rsidRPr="007E017B">
              <w:rPr>
                <w:rFonts w:ascii="Arial" w:hAnsi="Arial"/>
                <w:b/>
                <w:noProof/>
                <w:sz w:val="32"/>
              </w:rPr>
              <w:t>CHANGE REQUEST</w:t>
            </w:r>
          </w:p>
        </w:tc>
      </w:tr>
      <w:tr w:rsidR="007E017B" w:rsidRPr="007E017B" w14:paraId="5D73DC0B" w14:textId="77777777" w:rsidTr="00EC54A5">
        <w:tc>
          <w:tcPr>
            <w:tcW w:w="9641" w:type="dxa"/>
            <w:gridSpan w:val="9"/>
            <w:tcBorders>
              <w:left w:val="single" w:sz="4" w:space="0" w:color="auto"/>
              <w:right w:val="single" w:sz="4" w:space="0" w:color="auto"/>
            </w:tcBorders>
          </w:tcPr>
          <w:p w14:paraId="731A9285" w14:textId="77777777" w:rsidR="007E017B" w:rsidRPr="007E017B" w:rsidRDefault="007E017B" w:rsidP="007E017B">
            <w:pPr>
              <w:spacing w:after="0"/>
              <w:rPr>
                <w:rFonts w:ascii="Arial" w:hAnsi="Arial"/>
                <w:noProof/>
                <w:sz w:val="8"/>
                <w:szCs w:val="8"/>
              </w:rPr>
            </w:pPr>
          </w:p>
        </w:tc>
      </w:tr>
      <w:tr w:rsidR="007E017B" w:rsidRPr="007E017B" w14:paraId="5BB62687" w14:textId="77777777" w:rsidTr="00EC54A5">
        <w:tc>
          <w:tcPr>
            <w:tcW w:w="142" w:type="dxa"/>
            <w:tcBorders>
              <w:left w:val="single" w:sz="4" w:space="0" w:color="auto"/>
            </w:tcBorders>
          </w:tcPr>
          <w:p w14:paraId="40CD8935" w14:textId="77777777" w:rsidR="007E017B" w:rsidRPr="007E017B" w:rsidRDefault="007E017B" w:rsidP="007E017B">
            <w:pPr>
              <w:spacing w:after="0"/>
              <w:jc w:val="right"/>
              <w:rPr>
                <w:rFonts w:ascii="Arial" w:hAnsi="Arial"/>
                <w:noProof/>
              </w:rPr>
            </w:pPr>
          </w:p>
        </w:tc>
        <w:tc>
          <w:tcPr>
            <w:tcW w:w="1559" w:type="dxa"/>
            <w:shd w:val="pct30" w:color="FFFF00" w:fill="auto"/>
          </w:tcPr>
          <w:p w14:paraId="28158FB8" w14:textId="77777777" w:rsidR="007E017B" w:rsidRPr="007E017B" w:rsidRDefault="007E017B" w:rsidP="007E017B">
            <w:pPr>
              <w:spacing w:after="0"/>
              <w:jc w:val="right"/>
              <w:rPr>
                <w:rFonts w:ascii="Arial" w:hAnsi="Arial"/>
                <w:b/>
                <w:noProof/>
                <w:sz w:val="28"/>
              </w:rPr>
            </w:pPr>
            <w:r w:rsidRPr="007E017B">
              <w:rPr>
                <w:rFonts w:ascii="Arial" w:hAnsi="Arial"/>
              </w:rPr>
              <w:fldChar w:fldCharType="begin"/>
            </w:r>
            <w:r w:rsidRPr="007E017B">
              <w:rPr>
                <w:rFonts w:ascii="Arial" w:hAnsi="Arial"/>
              </w:rPr>
              <w:instrText xml:space="preserve"> DOCPROPERTY  Spec#  \* MERGEFORMAT </w:instrText>
            </w:r>
            <w:r w:rsidRPr="007E017B">
              <w:rPr>
                <w:rFonts w:ascii="Arial" w:hAnsi="Arial"/>
              </w:rPr>
              <w:fldChar w:fldCharType="separate"/>
            </w:r>
            <w:r w:rsidRPr="007E017B">
              <w:rPr>
                <w:rFonts w:ascii="Arial" w:hAnsi="Arial"/>
                <w:b/>
                <w:noProof/>
                <w:sz w:val="28"/>
              </w:rPr>
              <w:t>29.591</w:t>
            </w:r>
            <w:r w:rsidRPr="007E017B">
              <w:rPr>
                <w:rFonts w:ascii="Arial" w:hAnsi="Arial"/>
                <w:b/>
                <w:noProof/>
                <w:sz w:val="28"/>
              </w:rPr>
              <w:fldChar w:fldCharType="end"/>
            </w:r>
          </w:p>
        </w:tc>
        <w:tc>
          <w:tcPr>
            <w:tcW w:w="709" w:type="dxa"/>
          </w:tcPr>
          <w:p w14:paraId="5E375B09" w14:textId="77777777" w:rsidR="007E017B" w:rsidRPr="007E017B" w:rsidRDefault="007E017B" w:rsidP="007E017B">
            <w:pPr>
              <w:spacing w:after="0"/>
              <w:jc w:val="center"/>
              <w:rPr>
                <w:rFonts w:ascii="Arial" w:hAnsi="Arial"/>
                <w:noProof/>
              </w:rPr>
            </w:pPr>
            <w:r w:rsidRPr="007E017B">
              <w:rPr>
                <w:rFonts w:ascii="Arial" w:hAnsi="Arial"/>
                <w:b/>
                <w:noProof/>
                <w:sz w:val="28"/>
              </w:rPr>
              <w:t>CR</w:t>
            </w:r>
          </w:p>
        </w:tc>
        <w:tc>
          <w:tcPr>
            <w:tcW w:w="1276" w:type="dxa"/>
            <w:shd w:val="pct30" w:color="FFFF00" w:fill="auto"/>
          </w:tcPr>
          <w:p w14:paraId="0CAC5645" w14:textId="77777777" w:rsidR="007E017B" w:rsidRPr="007E017B" w:rsidRDefault="007E017B" w:rsidP="007E017B">
            <w:pPr>
              <w:spacing w:after="0"/>
              <w:rPr>
                <w:rFonts w:ascii="Arial" w:hAnsi="Arial"/>
                <w:noProof/>
              </w:rPr>
            </w:pPr>
            <w:r w:rsidRPr="007E017B">
              <w:rPr>
                <w:rFonts w:ascii="Arial" w:hAnsi="Arial"/>
              </w:rPr>
              <w:fldChar w:fldCharType="begin"/>
            </w:r>
            <w:r w:rsidRPr="007E017B">
              <w:rPr>
                <w:rFonts w:ascii="Arial" w:hAnsi="Arial"/>
              </w:rPr>
              <w:instrText xml:space="preserve"> DOCPROPERTY  Cr#  \* MERGEFORMAT </w:instrText>
            </w:r>
            <w:r w:rsidRPr="007E017B">
              <w:rPr>
                <w:rFonts w:ascii="Arial" w:hAnsi="Arial"/>
              </w:rPr>
              <w:fldChar w:fldCharType="separate"/>
            </w:r>
            <w:r w:rsidRPr="007E017B">
              <w:rPr>
                <w:rFonts w:ascii="Arial" w:hAnsi="Arial"/>
                <w:b/>
                <w:noProof/>
                <w:sz w:val="28"/>
              </w:rPr>
              <w:t>0269</w:t>
            </w:r>
            <w:r w:rsidRPr="007E017B">
              <w:rPr>
                <w:rFonts w:ascii="Arial" w:hAnsi="Arial"/>
                <w:b/>
                <w:noProof/>
                <w:sz w:val="28"/>
              </w:rPr>
              <w:fldChar w:fldCharType="end"/>
            </w:r>
          </w:p>
        </w:tc>
        <w:tc>
          <w:tcPr>
            <w:tcW w:w="709" w:type="dxa"/>
          </w:tcPr>
          <w:p w14:paraId="4A763B0E" w14:textId="77777777" w:rsidR="007E017B" w:rsidRPr="007E017B" w:rsidRDefault="007E017B" w:rsidP="007E017B">
            <w:pPr>
              <w:tabs>
                <w:tab w:val="right" w:pos="625"/>
              </w:tabs>
              <w:spacing w:after="0"/>
              <w:jc w:val="center"/>
              <w:rPr>
                <w:rFonts w:ascii="Arial" w:hAnsi="Arial"/>
                <w:noProof/>
              </w:rPr>
            </w:pPr>
            <w:r w:rsidRPr="007E017B">
              <w:rPr>
                <w:rFonts w:ascii="Arial" w:hAnsi="Arial"/>
                <w:b/>
                <w:bCs/>
                <w:noProof/>
                <w:sz w:val="28"/>
              </w:rPr>
              <w:t>rev</w:t>
            </w:r>
          </w:p>
        </w:tc>
        <w:tc>
          <w:tcPr>
            <w:tcW w:w="992" w:type="dxa"/>
            <w:shd w:val="pct30" w:color="FFFF00" w:fill="auto"/>
          </w:tcPr>
          <w:p w14:paraId="34C46573" w14:textId="77777777" w:rsidR="007E017B" w:rsidRPr="007E017B" w:rsidRDefault="007E017B" w:rsidP="007E017B">
            <w:pPr>
              <w:spacing w:after="0"/>
              <w:jc w:val="center"/>
              <w:rPr>
                <w:rFonts w:ascii="Arial" w:hAnsi="Arial"/>
                <w:b/>
                <w:noProof/>
              </w:rPr>
            </w:pPr>
            <w:r w:rsidRPr="007E017B">
              <w:rPr>
                <w:rFonts w:ascii="Arial" w:hAnsi="Arial"/>
              </w:rPr>
              <w:fldChar w:fldCharType="begin"/>
            </w:r>
            <w:r w:rsidRPr="007E017B">
              <w:rPr>
                <w:rFonts w:ascii="Arial" w:hAnsi="Arial"/>
              </w:rPr>
              <w:instrText xml:space="preserve"> DOCPROPERTY  Revision  \* MERGEFORMAT </w:instrText>
            </w:r>
            <w:r w:rsidRPr="007E017B">
              <w:rPr>
                <w:rFonts w:ascii="Arial" w:hAnsi="Arial"/>
              </w:rPr>
              <w:fldChar w:fldCharType="separate"/>
            </w:r>
            <w:r w:rsidRPr="007E017B">
              <w:rPr>
                <w:rFonts w:ascii="Arial" w:hAnsi="Arial"/>
                <w:b/>
                <w:noProof/>
                <w:sz w:val="28"/>
              </w:rPr>
              <w:t>-</w:t>
            </w:r>
            <w:r w:rsidRPr="007E017B">
              <w:rPr>
                <w:rFonts w:ascii="Arial" w:hAnsi="Arial"/>
                <w:b/>
                <w:noProof/>
                <w:sz w:val="28"/>
              </w:rPr>
              <w:fldChar w:fldCharType="end"/>
            </w:r>
          </w:p>
        </w:tc>
        <w:tc>
          <w:tcPr>
            <w:tcW w:w="2410" w:type="dxa"/>
          </w:tcPr>
          <w:p w14:paraId="6D74ACB0" w14:textId="77777777" w:rsidR="007E017B" w:rsidRPr="007E017B" w:rsidRDefault="007E017B" w:rsidP="007E017B">
            <w:pPr>
              <w:tabs>
                <w:tab w:val="right" w:pos="1825"/>
              </w:tabs>
              <w:spacing w:after="0"/>
              <w:jc w:val="center"/>
              <w:rPr>
                <w:rFonts w:ascii="Arial" w:hAnsi="Arial"/>
                <w:noProof/>
              </w:rPr>
            </w:pPr>
            <w:r w:rsidRPr="007E017B">
              <w:rPr>
                <w:rFonts w:ascii="Arial" w:hAnsi="Arial"/>
                <w:b/>
                <w:noProof/>
                <w:sz w:val="28"/>
                <w:szCs w:val="28"/>
              </w:rPr>
              <w:t>Current version:</w:t>
            </w:r>
          </w:p>
        </w:tc>
        <w:tc>
          <w:tcPr>
            <w:tcW w:w="1701" w:type="dxa"/>
            <w:shd w:val="pct30" w:color="FFFF00" w:fill="auto"/>
          </w:tcPr>
          <w:p w14:paraId="3011D9D1" w14:textId="77777777" w:rsidR="007E017B" w:rsidRPr="007E017B" w:rsidRDefault="007E017B" w:rsidP="007E017B">
            <w:pPr>
              <w:spacing w:after="0"/>
              <w:jc w:val="center"/>
              <w:rPr>
                <w:rFonts w:ascii="Arial" w:hAnsi="Arial"/>
                <w:noProof/>
                <w:sz w:val="28"/>
              </w:rPr>
            </w:pPr>
            <w:r w:rsidRPr="007E017B">
              <w:rPr>
                <w:rFonts w:ascii="Arial" w:hAnsi="Arial"/>
              </w:rPr>
              <w:fldChar w:fldCharType="begin"/>
            </w:r>
            <w:r w:rsidRPr="007E017B">
              <w:rPr>
                <w:rFonts w:ascii="Arial" w:hAnsi="Arial"/>
              </w:rPr>
              <w:instrText xml:space="preserve"> DOCPROPERTY  Version  \* MERGEFORMAT </w:instrText>
            </w:r>
            <w:r w:rsidRPr="007E017B">
              <w:rPr>
                <w:rFonts w:ascii="Arial" w:hAnsi="Arial"/>
              </w:rPr>
              <w:fldChar w:fldCharType="separate"/>
            </w:r>
            <w:r w:rsidRPr="007E017B">
              <w:rPr>
                <w:rFonts w:ascii="Arial" w:hAnsi="Arial"/>
                <w:b/>
                <w:noProof/>
                <w:sz w:val="28"/>
              </w:rPr>
              <w:t>19.4.0</w:t>
            </w:r>
            <w:r w:rsidRPr="007E017B">
              <w:rPr>
                <w:rFonts w:ascii="Arial" w:hAnsi="Arial"/>
                <w:b/>
                <w:noProof/>
                <w:sz w:val="28"/>
              </w:rPr>
              <w:fldChar w:fldCharType="end"/>
            </w:r>
          </w:p>
        </w:tc>
        <w:tc>
          <w:tcPr>
            <w:tcW w:w="143" w:type="dxa"/>
            <w:tcBorders>
              <w:right w:val="single" w:sz="4" w:space="0" w:color="auto"/>
            </w:tcBorders>
          </w:tcPr>
          <w:p w14:paraId="37DE06C3" w14:textId="77777777" w:rsidR="007E017B" w:rsidRPr="007E017B" w:rsidRDefault="007E017B" w:rsidP="007E017B">
            <w:pPr>
              <w:spacing w:after="0"/>
              <w:rPr>
                <w:rFonts w:ascii="Arial" w:hAnsi="Arial"/>
                <w:noProof/>
              </w:rPr>
            </w:pPr>
          </w:p>
        </w:tc>
      </w:tr>
      <w:tr w:rsidR="007E017B" w:rsidRPr="007E017B" w14:paraId="37816FA7" w14:textId="77777777" w:rsidTr="00EC54A5">
        <w:tc>
          <w:tcPr>
            <w:tcW w:w="9641" w:type="dxa"/>
            <w:gridSpan w:val="9"/>
            <w:tcBorders>
              <w:left w:val="single" w:sz="4" w:space="0" w:color="auto"/>
              <w:right w:val="single" w:sz="4" w:space="0" w:color="auto"/>
            </w:tcBorders>
          </w:tcPr>
          <w:p w14:paraId="75F0F204" w14:textId="77777777" w:rsidR="007E017B" w:rsidRPr="007E017B" w:rsidRDefault="007E017B" w:rsidP="007E017B">
            <w:pPr>
              <w:spacing w:after="0"/>
              <w:rPr>
                <w:rFonts w:ascii="Arial" w:hAnsi="Arial"/>
                <w:noProof/>
              </w:rPr>
            </w:pPr>
          </w:p>
        </w:tc>
      </w:tr>
      <w:tr w:rsidR="007E017B" w:rsidRPr="007E017B" w14:paraId="079F82FA" w14:textId="77777777" w:rsidTr="00EC54A5">
        <w:tc>
          <w:tcPr>
            <w:tcW w:w="9641" w:type="dxa"/>
            <w:gridSpan w:val="9"/>
            <w:tcBorders>
              <w:top w:val="single" w:sz="4" w:space="0" w:color="auto"/>
            </w:tcBorders>
          </w:tcPr>
          <w:p w14:paraId="7BA5183B" w14:textId="77777777" w:rsidR="007E017B" w:rsidRPr="007E017B" w:rsidRDefault="007E017B" w:rsidP="007E017B">
            <w:pPr>
              <w:spacing w:after="0"/>
              <w:jc w:val="center"/>
              <w:rPr>
                <w:rFonts w:ascii="Arial" w:hAnsi="Arial" w:cs="Arial"/>
                <w:i/>
                <w:noProof/>
              </w:rPr>
            </w:pPr>
            <w:r w:rsidRPr="007E017B">
              <w:rPr>
                <w:rFonts w:ascii="Arial" w:hAnsi="Arial" w:cs="Arial"/>
                <w:i/>
                <w:noProof/>
              </w:rPr>
              <w:t xml:space="preserve">For </w:t>
            </w:r>
            <w:hyperlink r:id="rId9" w:anchor="_blank" w:history="1">
              <w:r w:rsidRPr="007E017B">
                <w:rPr>
                  <w:rFonts w:ascii="Arial" w:hAnsi="Arial" w:cs="Arial"/>
                  <w:b/>
                  <w:i/>
                  <w:noProof/>
                  <w:color w:val="FF0000"/>
                  <w:u w:val="single"/>
                </w:rPr>
                <w:t>HE</w:t>
              </w:r>
              <w:bookmarkStart w:id="0" w:name="_Hlt497126619"/>
              <w:r w:rsidRPr="007E017B">
                <w:rPr>
                  <w:rFonts w:ascii="Arial" w:hAnsi="Arial" w:cs="Arial"/>
                  <w:b/>
                  <w:i/>
                  <w:noProof/>
                  <w:color w:val="FF0000"/>
                  <w:u w:val="single"/>
                </w:rPr>
                <w:t>L</w:t>
              </w:r>
              <w:bookmarkEnd w:id="0"/>
              <w:r w:rsidRPr="007E017B">
                <w:rPr>
                  <w:rFonts w:ascii="Arial" w:hAnsi="Arial" w:cs="Arial"/>
                  <w:b/>
                  <w:i/>
                  <w:noProof/>
                  <w:color w:val="FF0000"/>
                  <w:u w:val="single"/>
                </w:rPr>
                <w:t>P</w:t>
              </w:r>
            </w:hyperlink>
            <w:r w:rsidRPr="007E017B">
              <w:rPr>
                <w:rFonts w:ascii="Arial" w:hAnsi="Arial" w:cs="Arial"/>
                <w:b/>
                <w:i/>
                <w:noProof/>
                <w:color w:val="FF0000"/>
              </w:rPr>
              <w:t xml:space="preserve"> </w:t>
            </w:r>
            <w:r w:rsidRPr="007E017B">
              <w:rPr>
                <w:rFonts w:ascii="Arial" w:hAnsi="Arial" w:cs="Arial"/>
                <w:i/>
                <w:noProof/>
              </w:rPr>
              <w:t xml:space="preserve">on using this form: comprehensive instructions can be found at </w:t>
            </w:r>
            <w:r w:rsidRPr="007E017B">
              <w:rPr>
                <w:rFonts w:ascii="Arial" w:hAnsi="Arial" w:cs="Arial"/>
                <w:i/>
                <w:noProof/>
              </w:rPr>
              <w:br/>
            </w:r>
            <w:hyperlink r:id="rId10" w:history="1">
              <w:r w:rsidRPr="007E017B">
                <w:rPr>
                  <w:rFonts w:ascii="Arial" w:hAnsi="Arial" w:cs="Arial"/>
                  <w:i/>
                  <w:noProof/>
                  <w:color w:val="0000FF"/>
                  <w:u w:val="single"/>
                </w:rPr>
                <w:t>https://www.3gpp.org/Change-Requests</w:t>
              </w:r>
            </w:hyperlink>
            <w:r w:rsidRPr="007E017B">
              <w:rPr>
                <w:rFonts w:ascii="Arial" w:hAnsi="Arial" w:cs="Arial"/>
                <w:i/>
                <w:noProof/>
              </w:rPr>
              <w:t>.</w:t>
            </w:r>
          </w:p>
        </w:tc>
      </w:tr>
      <w:tr w:rsidR="007E017B" w:rsidRPr="007E017B" w14:paraId="2C4E8313" w14:textId="77777777" w:rsidTr="00EC54A5">
        <w:tc>
          <w:tcPr>
            <w:tcW w:w="9641" w:type="dxa"/>
            <w:gridSpan w:val="9"/>
          </w:tcPr>
          <w:p w14:paraId="0D7067E5" w14:textId="77777777" w:rsidR="007E017B" w:rsidRPr="007E017B" w:rsidRDefault="007E017B" w:rsidP="007E017B">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76849" w:rsidR="001E41F3" w:rsidRDefault="006621C2">
            <w:pPr>
              <w:pStyle w:val="CRCoverPage"/>
              <w:spacing w:after="0"/>
              <w:ind w:left="100"/>
              <w:rPr>
                <w:noProof/>
              </w:rPr>
            </w:pPr>
            <w:r>
              <w:t>Inference API co</w:t>
            </w:r>
            <w:r w:rsidR="00CC1334">
              <w:t>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549EC" w:rsidR="008A29ED" w:rsidRDefault="00E52FB8" w:rsidP="004C09D6">
            <w:pPr>
              <w:pStyle w:val="CRCoverPage"/>
              <w:spacing w:after="0"/>
              <w:ind w:left="100"/>
            </w:pPr>
            <w:r>
              <w:t>The</w:t>
            </w:r>
            <w:r w:rsidR="00CC1334">
              <w:t xml:space="preserve"> </w:t>
            </w:r>
            <w:r w:rsidR="00CC1334" w:rsidRPr="00CC1334">
              <w:t>agreed SA2 CR S2-2509565 (23.288 CR#1426) completed the inputs and outputs of the N</w:t>
            </w:r>
            <w:r w:rsidR="00CC1334">
              <w:t>ne</w:t>
            </w:r>
            <w:r w:rsidR="00CC1334" w:rsidRPr="00CC1334">
              <w:t>f_Inference API by specifying that the AF acting as VFL server in the N</w:t>
            </w:r>
            <w:r w:rsidR="00CC1334">
              <w:t>ne</w:t>
            </w:r>
            <w:r w:rsidR="00CC1334" w:rsidRPr="00CC1334">
              <w:t>f_Inference_Notify operation shall either provide Inference Results as Analytics Information or a termination cause or a revised waiting time</w:t>
            </w:r>
            <w:r w:rsidR="00CC1334">
              <w:t xml:space="preserve">, while it added some inputs in the </w:t>
            </w:r>
            <w:r w:rsidR="00CC1334" w:rsidRPr="00CC1334">
              <w:t>N</w:t>
            </w:r>
            <w:r w:rsidR="00CC1334">
              <w:t>ne</w:t>
            </w:r>
            <w:r w:rsidR="00CC1334" w:rsidRPr="00CC1334">
              <w:t>f_Inference_</w:t>
            </w:r>
            <w:r w:rsidR="00CC1334">
              <w:t>Subscribe</w:t>
            </w:r>
            <w:r w:rsidR="00CC1334" w:rsidRPr="00CC1334">
              <w:t xml:space="preserve"> operation</w:t>
            </w:r>
            <w:r w:rsidR="00CC133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8F2A2" w14:textId="4C8C8B51" w:rsidR="00CC1334" w:rsidRDefault="00CC1334" w:rsidP="00CC1334">
            <w:pPr>
              <w:pStyle w:val="CRCoverPage"/>
              <w:spacing w:after="0"/>
              <w:ind w:left="100"/>
            </w:pPr>
            <w:r>
              <w:rPr>
                <w:noProof/>
              </w:rPr>
              <w:t>Simply removed the EN about the pending inputs and outputs, because the parameters agreed in stage 2 are covered by the re-used data types from 29.530</w:t>
            </w:r>
            <w:r w:rsidR="008A29ED">
              <w:t>.</w:t>
            </w:r>
          </w:p>
          <w:p w14:paraId="31C656EC" w14:textId="5A493527" w:rsidR="00CC1334" w:rsidRDefault="00CC1334" w:rsidP="008A29ED">
            <w:pPr>
              <w:pStyle w:val="CRCoverPage"/>
              <w:spacing w:after="0"/>
              <w:ind w:left="100"/>
            </w:pPr>
            <w:r w:rsidRPr="00CC1334">
              <w:t>The respective ENs have been removed in stage 2 and need to be removed here as well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D28FF" w:rsidR="001E41F3" w:rsidRDefault="00CC1334">
            <w:pPr>
              <w:pStyle w:val="CRCoverPage"/>
              <w:spacing w:after="0"/>
              <w:ind w:left="100"/>
              <w:rPr>
                <w:noProof/>
              </w:rPr>
            </w:pPr>
            <w:r>
              <w:rPr>
                <w:noProof/>
              </w:rPr>
              <w:t>Incomplete</w:t>
            </w:r>
            <w:r w:rsidR="004C09D6">
              <w:rPr>
                <w:noProof/>
              </w:rPr>
              <w:t xml:space="preserve"> API definition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D8390" w:rsidR="001E41F3" w:rsidRDefault="00816A00">
            <w:pPr>
              <w:pStyle w:val="CRCoverPage"/>
              <w:spacing w:after="0"/>
              <w:ind w:left="100"/>
              <w:rPr>
                <w:noProof/>
              </w:rPr>
            </w:pPr>
            <w:r>
              <w:rPr>
                <w:noProof/>
              </w:rPr>
              <w:t>5.8.6.4.</w:t>
            </w:r>
            <w:r w:rsidR="00CC133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D224A1" w:rsidR="00A8342E" w:rsidRDefault="00CC1334"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42208"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20BC5F" w:rsidR="00A8342E" w:rsidRDefault="00CC1334" w:rsidP="00A8342E">
            <w:pPr>
              <w:pStyle w:val="CRCoverPage"/>
              <w:spacing w:after="0"/>
              <w:ind w:left="99"/>
              <w:rPr>
                <w:noProof/>
              </w:rPr>
            </w:pPr>
            <w:r>
              <w:rPr>
                <w:noProof/>
              </w:rPr>
              <w:t>TS 23.288 CR 1426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CECC6" w:rsidR="00947F62" w:rsidRPr="004C09D6" w:rsidRDefault="004C09D6" w:rsidP="00CF5C10">
            <w:pPr>
              <w:pStyle w:val="CRCoverPage"/>
              <w:spacing w:after="0"/>
              <w:ind w:left="100"/>
              <w:rPr>
                <w:noProof/>
              </w:rPr>
            </w:pPr>
            <w:r>
              <w:rPr>
                <w:noProof/>
              </w:rPr>
              <w:t xml:space="preserve">This CR </w:t>
            </w:r>
            <w:r w:rsidR="00CF5C1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205146D" w14:textId="77777777" w:rsidR="00890AC4" w:rsidRPr="00890AC4" w:rsidRDefault="00890AC4" w:rsidP="00890AC4">
      <w:pPr>
        <w:keepNext/>
        <w:keepLines/>
        <w:spacing w:before="120"/>
        <w:ind w:left="1701" w:hanging="1701"/>
        <w:outlineLvl w:val="4"/>
        <w:rPr>
          <w:rFonts w:ascii="Arial" w:eastAsia="SimSun" w:hAnsi="Arial"/>
          <w:sz w:val="22"/>
        </w:rPr>
      </w:pPr>
      <w:bookmarkStart w:id="1" w:name="_Toc209530811"/>
      <w:r w:rsidRPr="00890AC4">
        <w:rPr>
          <w:rFonts w:ascii="Arial" w:eastAsia="SimSun" w:hAnsi="Arial"/>
          <w:sz w:val="22"/>
        </w:rPr>
        <w:t>5.8.6.4.2</w:t>
      </w:r>
      <w:r w:rsidRPr="00890AC4">
        <w:rPr>
          <w:rFonts w:ascii="Arial" w:eastAsia="SimSun" w:hAnsi="Arial"/>
          <w:sz w:val="22"/>
        </w:rPr>
        <w:tab/>
        <w:t xml:space="preserve">Type </w:t>
      </w:r>
      <w:r w:rsidRPr="00890AC4">
        <w:rPr>
          <w:rFonts w:ascii="Arial" w:eastAsia="DengXian" w:hAnsi="Arial"/>
          <w:sz w:val="22"/>
        </w:rPr>
        <w:t>InferEventSubsc</w:t>
      </w:r>
      <w:bookmarkEnd w:id="1"/>
    </w:p>
    <w:p w14:paraId="47ED7CF4" w14:textId="77777777" w:rsidR="00890AC4" w:rsidRPr="00890AC4" w:rsidRDefault="00890AC4" w:rsidP="00890AC4">
      <w:pPr>
        <w:keepNext/>
        <w:keepLines/>
        <w:spacing w:before="60"/>
        <w:jc w:val="center"/>
        <w:rPr>
          <w:rFonts w:ascii="Arial" w:eastAsia="MS Mincho" w:hAnsi="Arial"/>
          <w:b/>
        </w:rPr>
      </w:pPr>
      <w:r w:rsidRPr="00890AC4">
        <w:rPr>
          <w:rFonts w:ascii="Arial" w:eastAsia="MS Mincho" w:hAnsi="Arial"/>
          <w:b/>
        </w:rPr>
        <w:t>Table 5.8.6.4.2-1: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15"/>
        <w:gridCol w:w="287"/>
        <w:gridCol w:w="1135"/>
        <w:gridCol w:w="2680"/>
        <w:gridCol w:w="1277"/>
      </w:tblGrid>
      <w:tr w:rsidR="00890AC4" w:rsidRPr="00890AC4" w14:paraId="6F3C2DDF" w14:textId="77777777" w:rsidTr="00CE7760">
        <w:trPr>
          <w:trHeight w:val="139"/>
          <w:jc w:val="center"/>
        </w:trPr>
        <w:tc>
          <w:tcPr>
            <w:tcW w:w="1566" w:type="dxa"/>
            <w:shd w:val="clear" w:color="auto" w:fill="D0CECE"/>
          </w:tcPr>
          <w:p w14:paraId="7CDF7115" w14:textId="77777777" w:rsidR="00890AC4" w:rsidRPr="00890AC4" w:rsidRDefault="00890AC4" w:rsidP="00890AC4">
            <w:pPr>
              <w:keepNext/>
              <w:keepLines/>
              <w:spacing w:after="0"/>
              <w:jc w:val="center"/>
              <w:rPr>
                <w:rFonts w:ascii="Arial" w:eastAsia="SimSun" w:hAnsi="Arial"/>
                <w:b/>
                <w:sz w:val="18"/>
              </w:rPr>
            </w:pPr>
            <w:r w:rsidRPr="00890AC4">
              <w:rPr>
                <w:rFonts w:ascii="Arial" w:eastAsia="SimSun" w:hAnsi="Arial"/>
                <w:b/>
                <w:sz w:val="18"/>
              </w:rPr>
              <w:t>Attribute name</w:t>
            </w:r>
          </w:p>
        </w:tc>
        <w:tc>
          <w:tcPr>
            <w:tcW w:w="2455" w:type="dxa"/>
            <w:shd w:val="clear" w:color="auto" w:fill="D0CECE"/>
          </w:tcPr>
          <w:p w14:paraId="230227AB" w14:textId="77777777" w:rsidR="00890AC4" w:rsidRPr="00890AC4" w:rsidRDefault="00890AC4" w:rsidP="00890AC4">
            <w:pPr>
              <w:keepNext/>
              <w:keepLines/>
              <w:spacing w:after="0"/>
              <w:jc w:val="center"/>
              <w:rPr>
                <w:rFonts w:ascii="Arial" w:eastAsia="SimSun" w:hAnsi="Arial"/>
                <w:b/>
                <w:sz w:val="18"/>
              </w:rPr>
            </w:pPr>
            <w:r w:rsidRPr="00890AC4">
              <w:rPr>
                <w:rFonts w:ascii="Arial" w:eastAsia="SimSun" w:hAnsi="Arial"/>
                <w:b/>
                <w:sz w:val="18"/>
              </w:rPr>
              <w:t>Data type</w:t>
            </w:r>
          </w:p>
        </w:tc>
        <w:tc>
          <w:tcPr>
            <w:tcW w:w="289" w:type="dxa"/>
            <w:shd w:val="clear" w:color="auto" w:fill="D0CECE"/>
          </w:tcPr>
          <w:p w14:paraId="24B89A79" w14:textId="77777777" w:rsidR="00890AC4" w:rsidRPr="00890AC4" w:rsidRDefault="00890AC4" w:rsidP="00890AC4">
            <w:pPr>
              <w:keepNext/>
              <w:keepLines/>
              <w:spacing w:after="0"/>
              <w:jc w:val="center"/>
              <w:rPr>
                <w:rFonts w:ascii="Arial" w:eastAsia="SimSun" w:hAnsi="Arial"/>
                <w:b/>
                <w:sz w:val="18"/>
              </w:rPr>
            </w:pPr>
            <w:r w:rsidRPr="00890AC4">
              <w:rPr>
                <w:rFonts w:ascii="Arial" w:eastAsia="SimSun" w:hAnsi="Arial"/>
                <w:b/>
                <w:sz w:val="18"/>
              </w:rPr>
              <w:t>P</w:t>
            </w:r>
          </w:p>
        </w:tc>
        <w:tc>
          <w:tcPr>
            <w:tcW w:w="1152" w:type="dxa"/>
            <w:shd w:val="clear" w:color="auto" w:fill="D0CECE"/>
          </w:tcPr>
          <w:p w14:paraId="590AD525" w14:textId="77777777" w:rsidR="00890AC4" w:rsidRPr="00890AC4" w:rsidRDefault="00890AC4" w:rsidP="00890AC4">
            <w:pPr>
              <w:keepNext/>
              <w:keepLines/>
              <w:spacing w:after="0"/>
              <w:jc w:val="center"/>
              <w:rPr>
                <w:rFonts w:ascii="Arial" w:eastAsia="SimSun" w:hAnsi="Arial"/>
                <w:b/>
                <w:sz w:val="18"/>
              </w:rPr>
            </w:pPr>
            <w:r w:rsidRPr="00890AC4">
              <w:rPr>
                <w:rFonts w:ascii="Arial" w:eastAsia="SimSun" w:hAnsi="Arial"/>
                <w:b/>
                <w:sz w:val="18"/>
              </w:rPr>
              <w:t>Cardinality</w:t>
            </w:r>
          </w:p>
        </w:tc>
        <w:tc>
          <w:tcPr>
            <w:tcW w:w="2725" w:type="dxa"/>
            <w:shd w:val="clear" w:color="auto" w:fill="D0CECE"/>
          </w:tcPr>
          <w:p w14:paraId="0F9FC755" w14:textId="77777777" w:rsidR="00890AC4" w:rsidRPr="00890AC4" w:rsidRDefault="00890AC4" w:rsidP="00890AC4">
            <w:pPr>
              <w:keepNext/>
              <w:keepLines/>
              <w:spacing w:after="0"/>
              <w:jc w:val="center"/>
              <w:rPr>
                <w:rFonts w:ascii="Arial" w:eastAsia="SimSun" w:hAnsi="Arial"/>
                <w:b/>
                <w:sz w:val="18"/>
              </w:rPr>
            </w:pPr>
            <w:r w:rsidRPr="00890AC4">
              <w:rPr>
                <w:rFonts w:ascii="Arial" w:eastAsia="SimSun" w:hAnsi="Arial" w:cs="Arial"/>
                <w:b/>
                <w:sz w:val="18"/>
                <w:szCs w:val="18"/>
              </w:rPr>
              <w:t>Description</w:t>
            </w:r>
          </w:p>
        </w:tc>
        <w:tc>
          <w:tcPr>
            <w:tcW w:w="1297" w:type="dxa"/>
            <w:shd w:val="clear" w:color="auto" w:fill="D0CECE"/>
          </w:tcPr>
          <w:p w14:paraId="7FAEC804" w14:textId="77777777" w:rsidR="00890AC4" w:rsidRPr="00890AC4" w:rsidRDefault="00890AC4" w:rsidP="00890AC4">
            <w:pPr>
              <w:keepNext/>
              <w:keepLines/>
              <w:spacing w:after="0"/>
              <w:jc w:val="center"/>
              <w:rPr>
                <w:rFonts w:ascii="Arial" w:eastAsia="SimSun" w:hAnsi="Arial"/>
                <w:b/>
                <w:sz w:val="18"/>
              </w:rPr>
            </w:pPr>
            <w:r w:rsidRPr="00890AC4">
              <w:rPr>
                <w:rFonts w:ascii="Arial" w:eastAsia="SimSun" w:hAnsi="Arial" w:cs="Arial"/>
                <w:b/>
                <w:sz w:val="18"/>
                <w:szCs w:val="18"/>
              </w:rPr>
              <w:t>Applicability</w:t>
            </w:r>
          </w:p>
        </w:tc>
      </w:tr>
      <w:tr w:rsidR="00890AC4" w:rsidRPr="00890AC4" w14:paraId="3015EEEB" w14:textId="77777777" w:rsidTr="00CE7760">
        <w:trPr>
          <w:jc w:val="center"/>
        </w:trPr>
        <w:tc>
          <w:tcPr>
            <w:tcW w:w="1566" w:type="dxa"/>
          </w:tcPr>
          <w:p w14:paraId="72B8BDEB"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notifCorreId</w:t>
            </w:r>
          </w:p>
        </w:tc>
        <w:tc>
          <w:tcPr>
            <w:tcW w:w="2455" w:type="dxa"/>
          </w:tcPr>
          <w:p w14:paraId="345ACE97"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string</w:t>
            </w:r>
          </w:p>
        </w:tc>
        <w:tc>
          <w:tcPr>
            <w:tcW w:w="289" w:type="dxa"/>
          </w:tcPr>
          <w:p w14:paraId="1AB45831"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M</w:t>
            </w:r>
          </w:p>
        </w:tc>
        <w:tc>
          <w:tcPr>
            <w:tcW w:w="1152" w:type="dxa"/>
          </w:tcPr>
          <w:p w14:paraId="13A80168"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1</w:t>
            </w:r>
          </w:p>
        </w:tc>
        <w:tc>
          <w:tcPr>
            <w:tcW w:w="2725" w:type="dxa"/>
          </w:tcPr>
          <w:p w14:paraId="2F4AAFB3"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The value of Notification Correlation ID in the corresponding notification.</w:t>
            </w:r>
          </w:p>
        </w:tc>
        <w:tc>
          <w:tcPr>
            <w:tcW w:w="1297" w:type="dxa"/>
          </w:tcPr>
          <w:p w14:paraId="5F43335A" w14:textId="77777777" w:rsidR="00890AC4" w:rsidRPr="00890AC4" w:rsidRDefault="00890AC4" w:rsidP="00890AC4">
            <w:pPr>
              <w:keepNext/>
              <w:keepLines/>
              <w:spacing w:after="0"/>
              <w:rPr>
                <w:rFonts w:ascii="Arial" w:eastAsia="SimSun" w:hAnsi="Arial" w:cs="Arial"/>
                <w:sz w:val="18"/>
                <w:szCs w:val="18"/>
              </w:rPr>
            </w:pPr>
          </w:p>
        </w:tc>
      </w:tr>
      <w:tr w:rsidR="00890AC4" w:rsidRPr="00890AC4" w14:paraId="46D3168C" w14:textId="77777777" w:rsidTr="00CE7760">
        <w:trPr>
          <w:jc w:val="center"/>
        </w:trPr>
        <w:tc>
          <w:tcPr>
            <w:tcW w:w="1566" w:type="dxa"/>
          </w:tcPr>
          <w:p w14:paraId="547B8470"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notifUri</w:t>
            </w:r>
          </w:p>
        </w:tc>
        <w:tc>
          <w:tcPr>
            <w:tcW w:w="2455" w:type="dxa"/>
          </w:tcPr>
          <w:p w14:paraId="21949914"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Uri</w:t>
            </w:r>
          </w:p>
        </w:tc>
        <w:tc>
          <w:tcPr>
            <w:tcW w:w="289" w:type="dxa"/>
          </w:tcPr>
          <w:p w14:paraId="5CC14651"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M</w:t>
            </w:r>
          </w:p>
        </w:tc>
        <w:tc>
          <w:tcPr>
            <w:tcW w:w="1152" w:type="dxa"/>
          </w:tcPr>
          <w:p w14:paraId="7DB37826"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1</w:t>
            </w:r>
          </w:p>
        </w:tc>
        <w:tc>
          <w:tcPr>
            <w:tcW w:w="2725" w:type="dxa"/>
          </w:tcPr>
          <w:p w14:paraId="69154B21"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lang w:val="en-US" w:eastAsia="ja-JP"/>
              </w:rPr>
              <w:t>URI at which the NF service consumer requests to receive notifications.</w:t>
            </w:r>
          </w:p>
        </w:tc>
        <w:tc>
          <w:tcPr>
            <w:tcW w:w="1297" w:type="dxa"/>
          </w:tcPr>
          <w:p w14:paraId="70F01E9B" w14:textId="77777777" w:rsidR="00890AC4" w:rsidRPr="00890AC4" w:rsidRDefault="00890AC4" w:rsidP="00890AC4">
            <w:pPr>
              <w:keepNext/>
              <w:keepLines/>
              <w:spacing w:after="0"/>
              <w:rPr>
                <w:rFonts w:ascii="Arial" w:eastAsia="SimSun" w:hAnsi="Arial" w:cs="Arial"/>
                <w:sz w:val="18"/>
                <w:szCs w:val="18"/>
              </w:rPr>
            </w:pPr>
          </w:p>
        </w:tc>
      </w:tr>
      <w:tr w:rsidR="00890AC4" w:rsidRPr="00890AC4" w14:paraId="34A7B58C" w14:textId="77777777" w:rsidTr="00CE7760">
        <w:trPr>
          <w:jc w:val="center"/>
        </w:trPr>
        <w:tc>
          <w:tcPr>
            <w:tcW w:w="1566" w:type="dxa"/>
          </w:tcPr>
          <w:p w14:paraId="2B14C49D"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suppFeats</w:t>
            </w:r>
          </w:p>
        </w:tc>
        <w:tc>
          <w:tcPr>
            <w:tcW w:w="2455" w:type="dxa"/>
          </w:tcPr>
          <w:p w14:paraId="56C78703"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SupportedFeatures</w:t>
            </w:r>
          </w:p>
        </w:tc>
        <w:tc>
          <w:tcPr>
            <w:tcW w:w="289" w:type="dxa"/>
          </w:tcPr>
          <w:p w14:paraId="3F935EF9"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C</w:t>
            </w:r>
          </w:p>
        </w:tc>
        <w:tc>
          <w:tcPr>
            <w:tcW w:w="1152" w:type="dxa"/>
          </w:tcPr>
          <w:p w14:paraId="13AF4AFB"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0..1</w:t>
            </w:r>
          </w:p>
        </w:tc>
        <w:tc>
          <w:tcPr>
            <w:tcW w:w="2725" w:type="dxa"/>
          </w:tcPr>
          <w:p w14:paraId="46DC2E77"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List of Supported features used as described in clause 5.8.8.</w:t>
            </w:r>
          </w:p>
          <w:p w14:paraId="07EF5650"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It shall be supplied by NF service consumer in the POST requests that request the creation of an AF Inference Subscriptions resource and shall be supplied by the AF in the reply of corresponding request.</w:t>
            </w:r>
          </w:p>
        </w:tc>
        <w:tc>
          <w:tcPr>
            <w:tcW w:w="1297" w:type="dxa"/>
          </w:tcPr>
          <w:p w14:paraId="03CEEEB1" w14:textId="77777777" w:rsidR="00890AC4" w:rsidRPr="00890AC4" w:rsidRDefault="00890AC4" w:rsidP="00890AC4">
            <w:pPr>
              <w:keepNext/>
              <w:keepLines/>
              <w:spacing w:after="0"/>
              <w:rPr>
                <w:rFonts w:ascii="Arial" w:eastAsia="SimSun" w:hAnsi="Arial" w:cs="Arial"/>
                <w:sz w:val="18"/>
                <w:szCs w:val="18"/>
              </w:rPr>
            </w:pPr>
          </w:p>
        </w:tc>
      </w:tr>
      <w:tr w:rsidR="00890AC4" w:rsidRPr="00890AC4" w14:paraId="412704CF" w14:textId="77777777" w:rsidTr="00CE7760">
        <w:trPr>
          <w:jc w:val="center"/>
        </w:trPr>
        <w:tc>
          <w:tcPr>
            <w:tcW w:w="1566" w:type="dxa"/>
          </w:tcPr>
          <w:p w14:paraId="20EC8D02"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inferAnaSubs</w:t>
            </w:r>
          </w:p>
        </w:tc>
        <w:tc>
          <w:tcPr>
            <w:tcW w:w="2455" w:type="dxa"/>
          </w:tcPr>
          <w:p w14:paraId="2DEA54B4"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lang w:eastAsia="zh-CN"/>
              </w:rPr>
              <w:t>array(InferAnaSub)</w:t>
            </w:r>
          </w:p>
        </w:tc>
        <w:tc>
          <w:tcPr>
            <w:tcW w:w="289" w:type="dxa"/>
          </w:tcPr>
          <w:p w14:paraId="11C0421A"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lang w:eastAsia="zh-CN"/>
              </w:rPr>
              <w:t>M</w:t>
            </w:r>
          </w:p>
        </w:tc>
        <w:tc>
          <w:tcPr>
            <w:tcW w:w="1152" w:type="dxa"/>
          </w:tcPr>
          <w:p w14:paraId="17B4A894"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lang w:eastAsia="zh-CN"/>
              </w:rPr>
              <w:t>1..N</w:t>
            </w:r>
          </w:p>
        </w:tc>
        <w:tc>
          <w:tcPr>
            <w:tcW w:w="2725" w:type="dxa"/>
          </w:tcPr>
          <w:p w14:paraId="08B3F409" w14:textId="77777777" w:rsidR="00890AC4" w:rsidRPr="00890AC4" w:rsidRDefault="00890AC4" w:rsidP="00890AC4">
            <w:pPr>
              <w:keepNext/>
              <w:keepLines/>
              <w:spacing w:after="0"/>
              <w:rPr>
                <w:rFonts w:ascii="Arial" w:eastAsia="SimSun" w:hAnsi="Arial"/>
                <w:sz w:val="18"/>
              </w:rPr>
            </w:pPr>
            <w:r w:rsidRPr="00890AC4">
              <w:rPr>
                <w:rFonts w:ascii="Arial" w:eastAsia="SimSun" w:hAnsi="Arial" w:cs="Arial"/>
                <w:sz w:val="18"/>
                <w:szCs w:val="18"/>
                <w:lang w:eastAsia="zh-CN"/>
              </w:rPr>
              <w:t>Identifies the inference subscription information for the subscribed analytics ID(s).</w:t>
            </w:r>
          </w:p>
        </w:tc>
        <w:tc>
          <w:tcPr>
            <w:tcW w:w="1297" w:type="dxa"/>
          </w:tcPr>
          <w:p w14:paraId="7AA5AE92" w14:textId="77777777" w:rsidR="00890AC4" w:rsidRPr="00890AC4" w:rsidRDefault="00890AC4" w:rsidP="00890AC4">
            <w:pPr>
              <w:keepNext/>
              <w:keepLines/>
              <w:spacing w:after="0"/>
              <w:rPr>
                <w:rFonts w:ascii="Arial" w:eastAsia="SimSun" w:hAnsi="Arial" w:cs="Arial"/>
                <w:sz w:val="18"/>
                <w:szCs w:val="18"/>
              </w:rPr>
            </w:pPr>
          </w:p>
        </w:tc>
      </w:tr>
      <w:tr w:rsidR="00890AC4" w:rsidRPr="00890AC4" w14:paraId="1AE886A9" w14:textId="77777777" w:rsidTr="00CE7760">
        <w:trPr>
          <w:jc w:val="center"/>
        </w:trPr>
        <w:tc>
          <w:tcPr>
            <w:tcW w:w="1566" w:type="dxa"/>
          </w:tcPr>
          <w:p w14:paraId="10F05716"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inferReq</w:t>
            </w:r>
          </w:p>
        </w:tc>
        <w:tc>
          <w:tcPr>
            <w:tcW w:w="2455" w:type="dxa"/>
          </w:tcPr>
          <w:p w14:paraId="6F49B152"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InferReq</w:t>
            </w:r>
          </w:p>
        </w:tc>
        <w:tc>
          <w:tcPr>
            <w:tcW w:w="289" w:type="dxa"/>
          </w:tcPr>
          <w:p w14:paraId="792477D1"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O</w:t>
            </w:r>
          </w:p>
        </w:tc>
        <w:tc>
          <w:tcPr>
            <w:tcW w:w="1152" w:type="dxa"/>
          </w:tcPr>
          <w:p w14:paraId="071595D3"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0..1</w:t>
            </w:r>
          </w:p>
        </w:tc>
        <w:tc>
          <w:tcPr>
            <w:tcW w:w="2725" w:type="dxa"/>
          </w:tcPr>
          <w:p w14:paraId="62216DBB"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Represents required conditions to apply inference.</w:t>
            </w:r>
          </w:p>
        </w:tc>
        <w:tc>
          <w:tcPr>
            <w:tcW w:w="1297" w:type="dxa"/>
          </w:tcPr>
          <w:p w14:paraId="377B93F9" w14:textId="77777777" w:rsidR="00890AC4" w:rsidRPr="00890AC4" w:rsidRDefault="00890AC4" w:rsidP="00890AC4">
            <w:pPr>
              <w:keepNext/>
              <w:keepLines/>
              <w:spacing w:after="0"/>
              <w:rPr>
                <w:rFonts w:ascii="Arial" w:eastAsia="SimSun" w:hAnsi="Arial" w:cs="Arial"/>
                <w:sz w:val="18"/>
                <w:szCs w:val="18"/>
              </w:rPr>
            </w:pPr>
          </w:p>
        </w:tc>
      </w:tr>
      <w:tr w:rsidR="00890AC4" w:rsidRPr="00890AC4" w14:paraId="0328A1A3" w14:textId="77777777" w:rsidTr="00CE7760">
        <w:trPr>
          <w:jc w:val="center"/>
        </w:trPr>
        <w:tc>
          <w:tcPr>
            <w:tcW w:w="1566" w:type="dxa"/>
          </w:tcPr>
          <w:p w14:paraId="6582B4A5"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inferResults</w:t>
            </w:r>
          </w:p>
        </w:tc>
        <w:tc>
          <w:tcPr>
            <w:tcW w:w="2455" w:type="dxa"/>
          </w:tcPr>
          <w:p w14:paraId="62590112"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array(InferResult)</w:t>
            </w:r>
          </w:p>
        </w:tc>
        <w:tc>
          <w:tcPr>
            <w:tcW w:w="289" w:type="dxa"/>
          </w:tcPr>
          <w:p w14:paraId="0B8AF54C"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O</w:t>
            </w:r>
          </w:p>
        </w:tc>
        <w:tc>
          <w:tcPr>
            <w:tcW w:w="1152" w:type="dxa"/>
          </w:tcPr>
          <w:p w14:paraId="6CF10B58"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1..N</w:t>
            </w:r>
          </w:p>
        </w:tc>
        <w:tc>
          <w:tcPr>
            <w:tcW w:w="2725" w:type="dxa"/>
          </w:tcPr>
          <w:p w14:paraId="764D2BA5"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Represents inference results</w:t>
            </w:r>
          </w:p>
        </w:tc>
        <w:tc>
          <w:tcPr>
            <w:tcW w:w="1297" w:type="dxa"/>
          </w:tcPr>
          <w:p w14:paraId="099062BD" w14:textId="77777777" w:rsidR="00890AC4" w:rsidRPr="00890AC4" w:rsidRDefault="00890AC4" w:rsidP="00890AC4">
            <w:pPr>
              <w:keepNext/>
              <w:keepLines/>
              <w:spacing w:after="0"/>
              <w:rPr>
                <w:rFonts w:ascii="Arial" w:eastAsia="SimSun" w:hAnsi="Arial" w:cs="Arial"/>
                <w:sz w:val="18"/>
                <w:szCs w:val="18"/>
              </w:rPr>
            </w:pPr>
          </w:p>
        </w:tc>
      </w:tr>
      <w:tr w:rsidR="00890AC4" w:rsidRPr="00890AC4" w14:paraId="430A9C90" w14:textId="77777777" w:rsidTr="00CE7760">
        <w:trPr>
          <w:jc w:val="center"/>
        </w:trPr>
        <w:tc>
          <w:tcPr>
            <w:tcW w:w="1566" w:type="dxa"/>
          </w:tcPr>
          <w:p w14:paraId="48CDADCD"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reportInfo</w:t>
            </w:r>
          </w:p>
        </w:tc>
        <w:tc>
          <w:tcPr>
            <w:tcW w:w="2455" w:type="dxa"/>
          </w:tcPr>
          <w:p w14:paraId="1591652C"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ReportingInformation</w:t>
            </w:r>
          </w:p>
        </w:tc>
        <w:tc>
          <w:tcPr>
            <w:tcW w:w="289" w:type="dxa"/>
          </w:tcPr>
          <w:p w14:paraId="05E30F59"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O</w:t>
            </w:r>
          </w:p>
        </w:tc>
        <w:tc>
          <w:tcPr>
            <w:tcW w:w="1152" w:type="dxa"/>
          </w:tcPr>
          <w:p w14:paraId="72D06BF2"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0..1</w:t>
            </w:r>
          </w:p>
        </w:tc>
        <w:tc>
          <w:tcPr>
            <w:tcW w:w="2725" w:type="dxa"/>
          </w:tcPr>
          <w:p w14:paraId="40CA1FF8"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Reporting requirement information of the inference subscription.</w:t>
            </w:r>
          </w:p>
          <w:p w14:paraId="25394D14"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If omitted, the default values within the ReportingInformation data type apply.</w:t>
            </w:r>
          </w:p>
        </w:tc>
        <w:tc>
          <w:tcPr>
            <w:tcW w:w="1297" w:type="dxa"/>
          </w:tcPr>
          <w:p w14:paraId="224EC5E5" w14:textId="77777777" w:rsidR="00890AC4" w:rsidRPr="00890AC4" w:rsidRDefault="00890AC4" w:rsidP="00890AC4">
            <w:pPr>
              <w:keepNext/>
              <w:keepLines/>
              <w:spacing w:after="0"/>
              <w:rPr>
                <w:rFonts w:ascii="Arial" w:eastAsia="SimSun" w:hAnsi="Arial" w:cs="Arial"/>
                <w:sz w:val="18"/>
                <w:szCs w:val="18"/>
              </w:rPr>
            </w:pPr>
          </w:p>
        </w:tc>
      </w:tr>
      <w:tr w:rsidR="00890AC4" w:rsidRPr="00890AC4" w14:paraId="3E66C840" w14:textId="77777777" w:rsidTr="00CE7760">
        <w:trPr>
          <w:jc w:val="center"/>
        </w:trPr>
        <w:tc>
          <w:tcPr>
            <w:tcW w:w="1566" w:type="dxa"/>
          </w:tcPr>
          <w:p w14:paraId="092506E6"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targetServerId</w:t>
            </w:r>
          </w:p>
        </w:tc>
        <w:tc>
          <w:tcPr>
            <w:tcW w:w="2455" w:type="dxa"/>
          </w:tcPr>
          <w:p w14:paraId="6C865D13"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string</w:t>
            </w:r>
          </w:p>
        </w:tc>
        <w:tc>
          <w:tcPr>
            <w:tcW w:w="289" w:type="dxa"/>
          </w:tcPr>
          <w:p w14:paraId="79AD9297"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M</w:t>
            </w:r>
          </w:p>
        </w:tc>
        <w:tc>
          <w:tcPr>
            <w:tcW w:w="1152" w:type="dxa"/>
          </w:tcPr>
          <w:p w14:paraId="12DDB241"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1</w:t>
            </w:r>
          </w:p>
        </w:tc>
        <w:tc>
          <w:tcPr>
            <w:tcW w:w="2725" w:type="dxa"/>
          </w:tcPr>
          <w:p w14:paraId="5E0C23C7" w14:textId="77777777" w:rsidR="00890AC4" w:rsidRPr="00890AC4" w:rsidRDefault="00890AC4" w:rsidP="00890AC4">
            <w:pPr>
              <w:keepNext/>
              <w:keepLines/>
              <w:spacing w:after="0"/>
              <w:rPr>
                <w:rFonts w:ascii="Arial" w:eastAsia="SimSun" w:hAnsi="Arial"/>
                <w:sz w:val="18"/>
              </w:rPr>
            </w:pPr>
            <w:r w:rsidRPr="00890AC4">
              <w:rPr>
                <w:rFonts w:ascii="Arial" w:eastAsia="SimSun" w:hAnsi="Arial"/>
                <w:sz w:val="18"/>
              </w:rPr>
              <w:t>Target VFL Server identity.</w:t>
            </w:r>
          </w:p>
        </w:tc>
        <w:tc>
          <w:tcPr>
            <w:tcW w:w="1297" w:type="dxa"/>
          </w:tcPr>
          <w:p w14:paraId="12C58407" w14:textId="77777777" w:rsidR="00890AC4" w:rsidRPr="00890AC4" w:rsidRDefault="00890AC4" w:rsidP="00890AC4">
            <w:pPr>
              <w:keepNext/>
              <w:keepLines/>
              <w:spacing w:after="0"/>
              <w:rPr>
                <w:rFonts w:ascii="Arial" w:eastAsia="SimSun" w:hAnsi="Arial" w:cs="Arial"/>
                <w:sz w:val="18"/>
                <w:szCs w:val="18"/>
              </w:rPr>
            </w:pPr>
          </w:p>
        </w:tc>
      </w:tr>
    </w:tbl>
    <w:p w14:paraId="081D1293" w14:textId="77777777" w:rsidR="00890AC4" w:rsidRPr="00890AC4" w:rsidRDefault="00890AC4" w:rsidP="00890AC4">
      <w:pPr>
        <w:rPr>
          <w:rFonts w:eastAsia="SimSun"/>
          <w:lang w:eastAsia="ja-JP"/>
        </w:rPr>
      </w:pPr>
    </w:p>
    <w:p w14:paraId="53A87D0C" w14:textId="3738B506" w:rsidR="007E4849" w:rsidRPr="00890AC4" w:rsidDel="00890AC4" w:rsidRDefault="00890AC4" w:rsidP="00890AC4">
      <w:pPr>
        <w:keepLines/>
        <w:ind w:left="1559" w:hanging="1276"/>
        <w:rPr>
          <w:del w:id="2" w:author="Nokia" w:date="2025-11-07T12:16:00Z" w16du:dateUtc="2025-11-07T11:16:00Z"/>
          <w:rFonts w:eastAsia="SimSun"/>
          <w:color w:val="FF0000"/>
        </w:rPr>
      </w:pPr>
      <w:del w:id="3" w:author="Nokia" w:date="2025-11-07T12:16:00Z" w16du:dateUtc="2025-11-07T11:16:00Z">
        <w:r w:rsidRPr="00890AC4" w:rsidDel="00890AC4">
          <w:rPr>
            <w:rFonts w:eastAsia="SimSun"/>
            <w:color w:val="FF0000"/>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890AC4" w:rsidDel="00890AC4">
          <w:rPr>
            <w:rFonts w:eastAsia="DengXian"/>
            <w:color w:val="FF0000"/>
          </w:rPr>
          <w:delText>InferEventSubsc data type.</w:delText>
        </w:r>
      </w:del>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07A8"/>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2CF8"/>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77B08"/>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5448"/>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210D"/>
    <w:rsid w:val="003730B7"/>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09D6"/>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0D4F"/>
    <w:rsid w:val="00553197"/>
    <w:rsid w:val="0055424E"/>
    <w:rsid w:val="005557DC"/>
    <w:rsid w:val="005606EF"/>
    <w:rsid w:val="005616E8"/>
    <w:rsid w:val="0056407D"/>
    <w:rsid w:val="005734A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0C20"/>
    <w:rsid w:val="00621188"/>
    <w:rsid w:val="006257ED"/>
    <w:rsid w:val="0063081D"/>
    <w:rsid w:val="00634BAB"/>
    <w:rsid w:val="00652786"/>
    <w:rsid w:val="00653DE4"/>
    <w:rsid w:val="00655B92"/>
    <w:rsid w:val="00655F71"/>
    <w:rsid w:val="00656F60"/>
    <w:rsid w:val="00657B07"/>
    <w:rsid w:val="006621C2"/>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17B"/>
    <w:rsid w:val="007E0C98"/>
    <w:rsid w:val="007E2CE6"/>
    <w:rsid w:val="007E4849"/>
    <w:rsid w:val="007E6A91"/>
    <w:rsid w:val="007F7259"/>
    <w:rsid w:val="0080152A"/>
    <w:rsid w:val="008040A8"/>
    <w:rsid w:val="00804E38"/>
    <w:rsid w:val="00807721"/>
    <w:rsid w:val="0081355E"/>
    <w:rsid w:val="00816A00"/>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54CD"/>
    <w:rsid w:val="00885839"/>
    <w:rsid w:val="008863B9"/>
    <w:rsid w:val="00890AC4"/>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0FC6"/>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2AB1"/>
    <w:rsid w:val="00C25713"/>
    <w:rsid w:val="00C27EB9"/>
    <w:rsid w:val="00C368B7"/>
    <w:rsid w:val="00C436C9"/>
    <w:rsid w:val="00C451B7"/>
    <w:rsid w:val="00C46261"/>
    <w:rsid w:val="00C519B4"/>
    <w:rsid w:val="00C53A26"/>
    <w:rsid w:val="00C54B69"/>
    <w:rsid w:val="00C626FA"/>
    <w:rsid w:val="00C66BA2"/>
    <w:rsid w:val="00C749BB"/>
    <w:rsid w:val="00C8147E"/>
    <w:rsid w:val="00C82640"/>
    <w:rsid w:val="00C83C68"/>
    <w:rsid w:val="00C870F6"/>
    <w:rsid w:val="00C90ECC"/>
    <w:rsid w:val="00C9533A"/>
    <w:rsid w:val="00C95985"/>
    <w:rsid w:val="00C96D00"/>
    <w:rsid w:val="00CA4327"/>
    <w:rsid w:val="00CA7886"/>
    <w:rsid w:val="00CC1334"/>
    <w:rsid w:val="00CC5026"/>
    <w:rsid w:val="00CC68D0"/>
    <w:rsid w:val="00CE6DCA"/>
    <w:rsid w:val="00CE7F2C"/>
    <w:rsid w:val="00CF5C10"/>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EF767A"/>
    <w:rsid w:val="00F00BF3"/>
    <w:rsid w:val="00F0277E"/>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5699E"/>
    <w:rsid w:val="00F66BE1"/>
    <w:rsid w:val="00F7147B"/>
    <w:rsid w:val="00F7776A"/>
    <w:rsid w:val="00F80C89"/>
    <w:rsid w:val="00F817AA"/>
    <w:rsid w:val="00F824FE"/>
    <w:rsid w:val="00F82A5D"/>
    <w:rsid w:val="00F836B9"/>
    <w:rsid w:val="00F8483C"/>
    <w:rsid w:val="00F84C65"/>
    <w:rsid w:val="00F84E40"/>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7480</TotalTime>
  <Pages>2</Pages>
  <Words>462</Words>
  <Characters>3857</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552</cp:revision>
  <cp:lastPrinted>1899-12-31T23:00:00Z</cp:lastPrinted>
  <dcterms:created xsi:type="dcterms:W3CDTF">2020-02-03T08:32:00Z</dcterms:created>
  <dcterms:modified xsi:type="dcterms:W3CDTF">2025-11-10T10:29:00Z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