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A722D" w14:textId="77777777" w:rsidR="000161C7" w:rsidRPr="000161C7" w:rsidRDefault="000161C7" w:rsidP="000161C7">
      <w:pPr>
        <w:tabs>
          <w:tab w:val="right" w:pos="9639"/>
        </w:tabs>
        <w:spacing w:after="0"/>
        <w:rPr>
          <w:rFonts w:ascii="Arial" w:hAnsi="Arial"/>
          <w:b/>
          <w:i/>
          <w:noProof/>
          <w:sz w:val="28"/>
        </w:rPr>
      </w:pPr>
      <w:r w:rsidRPr="000161C7">
        <w:rPr>
          <w:rFonts w:ascii="Arial" w:hAnsi="Arial"/>
          <w:b/>
          <w:noProof/>
          <w:sz w:val="24"/>
        </w:rPr>
        <w:t>3GPP TSG-</w:t>
      </w:r>
      <w:r w:rsidRPr="000161C7">
        <w:rPr>
          <w:rFonts w:ascii="Arial" w:hAnsi="Arial"/>
        </w:rPr>
        <w:fldChar w:fldCharType="begin"/>
      </w:r>
      <w:r w:rsidRPr="000161C7">
        <w:rPr>
          <w:rFonts w:ascii="Arial" w:hAnsi="Arial"/>
        </w:rPr>
        <w:instrText xml:space="preserve"> DOCPROPERTY  TSG/WGRef  \* MERGEFORMAT </w:instrText>
      </w:r>
      <w:r w:rsidRPr="000161C7">
        <w:rPr>
          <w:rFonts w:ascii="Arial" w:hAnsi="Arial"/>
        </w:rPr>
        <w:fldChar w:fldCharType="separate"/>
      </w:r>
      <w:r w:rsidRPr="000161C7">
        <w:rPr>
          <w:rFonts w:ascii="Arial" w:hAnsi="Arial"/>
          <w:b/>
          <w:noProof/>
          <w:sz w:val="24"/>
        </w:rPr>
        <w:t>CT3</w:t>
      </w:r>
      <w:r w:rsidRPr="000161C7">
        <w:rPr>
          <w:rFonts w:ascii="Arial" w:hAnsi="Arial"/>
          <w:b/>
          <w:noProof/>
          <w:sz w:val="24"/>
        </w:rPr>
        <w:fldChar w:fldCharType="end"/>
      </w:r>
      <w:r w:rsidRPr="000161C7">
        <w:rPr>
          <w:rFonts w:ascii="Arial" w:hAnsi="Arial"/>
          <w:b/>
          <w:noProof/>
          <w:sz w:val="24"/>
        </w:rPr>
        <w:t xml:space="preserve"> Meeting #</w:t>
      </w:r>
      <w:r w:rsidRPr="000161C7">
        <w:rPr>
          <w:rFonts w:ascii="Arial" w:hAnsi="Arial"/>
        </w:rPr>
        <w:fldChar w:fldCharType="begin"/>
      </w:r>
      <w:r w:rsidRPr="000161C7">
        <w:rPr>
          <w:rFonts w:ascii="Arial" w:hAnsi="Arial"/>
        </w:rPr>
        <w:instrText xml:space="preserve"> DOCPROPERTY  MtgSeq  \* MERGEFORMAT </w:instrText>
      </w:r>
      <w:r w:rsidRPr="000161C7">
        <w:rPr>
          <w:rFonts w:ascii="Arial" w:hAnsi="Arial"/>
        </w:rPr>
        <w:fldChar w:fldCharType="separate"/>
      </w:r>
      <w:r w:rsidRPr="000161C7">
        <w:rPr>
          <w:rFonts w:ascii="Arial" w:hAnsi="Arial"/>
          <w:b/>
          <w:noProof/>
          <w:sz w:val="24"/>
        </w:rPr>
        <w:t>144</w:t>
      </w:r>
      <w:r w:rsidRPr="000161C7">
        <w:rPr>
          <w:rFonts w:ascii="Arial" w:hAnsi="Arial"/>
          <w:b/>
          <w:noProof/>
          <w:sz w:val="24"/>
        </w:rPr>
        <w:fldChar w:fldCharType="end"/>
      </w:r>
      <w:r w:rsidRPr="000161C7">
        <w:rPr>
          <w:rFonts w:ascii="Arial" w:hAnsi="Arial"/>
        </w:rPr>
        <w:fldChar w:fldCharType="begin"/>
      </w:r>
      <w:r w:rsidRPr="000161C7">
        <w:rPr>
          <w:rFonts w:ascii="Arial" w:hAnsi="Arial"/>
        </w:rPr>
        <w:instrText xml:space="preserve"> DOCPROPERTY  MtgTitle  \* MERGEFORMAT </w:instrText>
      </w:r>
      <w:r w:rsidRPr="000161C7">
        <w:rPr>
          <w:rFonts w:ascii="Arial" w:hAnsi="Arial"/>
        </w:rPr>
        <w:fldChar w:fldCharType="separate"/>
      </w:r>
      <w:r w:rsidRPr="000161C7">
        <w:rPr>
          <w:rFonts w:ascii="Arial" w:hAnsi="Arial"/>
        </w:rPr>
        <w:fldChar w:fldCharType="end"/>
      </w:r>
      <w:r w:rsidRPr="000161C7">
        <w:rPr>
          <w:rFonts w:ascii="Arial" w:hAnsi="Arial"/>
          <w:b/>
          <w:i/>
          <w:noProof/>
          <w:sz w:val="28"/>
        </w:rPr>
        <w:tab/>
      </w:r>
      <w:r w:rsidRPr="000161C7">
        <w:rPr>
          <w:rFonts w:ascii="Arial" w:hAnsi="Arial"/>
        </w:rPr>
        <w:fldChar w:fldCharType="begin"/>
      </w:r>
      <w:r w:rsidRPr="000161C7">
        <w:rPr>
          <w:rFonts w:ascii="Arial" w:hAnsi="Arial"/>
        </w:rPr>
        <w:instrText xml:space="preserve"> DOCPROPERTY  Tdoc#  \* MERGEFORMAT </w:instrText>
      </w:r>
      <w:r w:rsidRPr="000161C7">
        <w:rPr>
          <w:rFonts w:ascii="Arial" w:hAnsi="Arial"/>
        </w:rPr>
        <w:fldChar w:fldCharType="separate"/>
      </w:r>
      <w:r w:rsidRPr="000161C7">
        <w:rPr>
          <w:rFonts w:ascii="Arial" w:hAnsi="Arial"/>
          <w:b/>
          <w:i/>
          <w:noProof/>
          <w:sz w:val="28"/>
        </w:rPr>
        <w:t>C3-255187</w:t>
      </w:r>
      <w:r w:rsidRPr="000161C7">
        <w:rPr>
          <w:rFonts w:ascii="Arial" w:hAnsi="Arial"/>
          <w:b/>
          <w:i/>
          <w:noProof/>
          <w:sz w:val="28"/>
        </w:rPr>
        <w:fldChar w:fldCharType="end"/>
      </w:r>
    </w:p>
    <w:p w14:paraId="4A3AFEF7" w14:textId="77777777" w:rsidR="000161C7" w:rsidRPr="000161C7" w:rsidRDefault="000161C7" w:rsidP="000161C7">
      <w:pPr>
        <w:spacing w:after="120"/>
        <w:outlineLvl w:val="0"/>
        <w:rPr>
          <w:rFonts w:ascii="Arial" w:hAnsi="Arial"/>
          <w:b/>
          <w:noProof/>
          <w:sz w:val="24"/>
        </w:rPr>
      </w:pPr>
      <w:r w:rsidRPr="000161C7">
        <w:rPr>
          <w:rFonts w:ascii="Arial" w:hAnsi="Arial"/>
        </w:rPr>
        <w:fldChar w:fldCharType="begin"/>
      </w:r>
      <w:r w:rsidRPr="000161C7">
        <w:rPr>
          <w:rFonts w:ascii="Arial" w:hAnsi="Arial"/>
        </w:rPr>
        <w:instrText xml:space="preserve"> DOCPROPERTY  Location  \* MERGEFORMAT </w:instrText>
      </w:r>
      <w:r w:rsidRPr="000161C7">
        <w:rPr>
          <w:rFonts w:ascii="Arial" w:hAnsi="Arial"/>
        </w:rPr>
        <w:fldChar w:fldCharType="separate"/>
      </w:r>
      <w:r w:rsidRPr="000161C7">
        <w:rPr>
          <w:rFonts w:ascii="Arial" w:hAnsi="Arial"/>
          <w:b/>
          <w:noProof/>
          <w:sz w:val="24"/>
        </w:rPr>
        <w:t>Dallas</w:t>
      </w:r>
      <w:r w:rsidRPr="000161C7">
        <w:rPr>
          <w:rFonts w:ascii="Arial" w:hAnsi="Arial"/>
          <w:b/>
          <w:noProof/>
          <w:sz w:val="24"/>
        </w:rPr>
        <w:fldChar w:fldCharType="end"/>
      </w:r>
      <w:r w:rsidRPr="000161C7">
        <w:rPr>
          <w:rFonts w:ascii="Arial" w:hAnsi="Arial"/>
          <w:b/>
          <w:noProof/>
          <w:sz w:val="24"/>
        </w:rPr>
        <w:t xml:space="preserve">, </w:t>
      </w:r>
      <w:r w:rsidRPr="000161C7">
        <w:rPr>
          <w:rFonts w:ascii="Arial" w:hAnsi="Arial"/>
        </w:rPr>
        <w:fldChar w:fldCharType="begin"/>
      </w:r>
      <w:r w:rsidRPr="000161C7">
        <w:rPr>
          <w:rFonts w:ascii="Arial" w:hAnsi="Arial"/>
        </w:rPr>
        <w:instrText xml:space="preserve"> DOCPROPERTY  Country  \* MERGEFORMAT </w:instrText>
      </w:r>
      <w:r w:rsidRPr="000161C7">
        <w:rPr>
          <w:rFonts w:ascii="Arial" w:hAnsi="Arial"/>
        </w:rPr>
        <w:fldChar w:fldCharType="separate"/>
      </w:r>
      <w:r w:rsidRPr="000161C7">
        <w:rPr>
          <w:rFonts w:ascii="Arial" w:hAnsi="Arial"/>
          <w:b/>
          <w:noProof/>
          <w:sz w:val="24"/>
        </w:rPr>
        <w:t>United States</w:t>
      </w:r>
      <w:r w:rsidRPr="000161C7">
        <w:rPr>
          <w:rFonts w:ascii="Arial" w:hAnsi="Arial"/>
          <w:b/>
          <w:noProof/>
          <w:sz w:val="24"/>
        </w:rPr>
        <w:fldChar w:fldCharType="end"/>
      </w:r>
      <w:r w:rsidRPr="000161C7">
        <w:rPr>
          <w:rFonts w:ascii="Arial" w:hAnsi="Arial"/>
          <w:b/>
          <w:noProof/>
          <w:sz w:val="24"/>
        </w:rPr>
        <w:t xml:space="preserve">, </w:t>
      </w:r>
      <w:r w:rsidRPr="000161C7">
        <w:rPr>
          <w:rFonts w:ascii="Arial" w:hAnsi="Arial"/>
        </w:rPr>
        <w:fldChar w:fldCharType="begin"/>
      </w:r>
      <w:r w:rsidRPr="000161C7">
        <w:rPr>
          <w:rFonts w:ascii="Arial" w:hAnsi="Arial"/>
        </w:rPr>
        <w:instrText xml:space="preserve"> DOCPROPERTY  StartDate  \* MERGEFORMAT </w:instrText>
      </w:r>
      <w:r w:rsidRPr="000161C7">
        <w:rPr>
          <w:rFonts w:ascii="Arial" w:hAnsi="Arial"/>
        </w:rPr>
        <w:fldChar w:fldCharType="separate"/>
      </w:r>
      <w:r w:rsidRPr="000161C7">
        <w:rPr>
          <w:rFonts w:ascii="Arial" w:hAnsi="Arial"/>
          <w:b/>
          <w:noProof/>
          <w:sz w:val="24"/>
        </w:rPr>
        <w:t>17th Nov 2025</w:t>
      </w:r>
      <w:r w:rsidRPr="000161C7">
        <w:rPr>
          <w:rFonts w:ascii="Arial" w:hAnsi="Arial"/>
          <w:b/>
          <w:noProof/>
          <w:sz w:val="24"/>
        </w:rPr>
        <w:fldChar w:fldCharType="end"/>
      </w:r>
      <w:r w:rsidRPr="000161C7">
        <w:rPr>
          <w:rFonts w:ascii="Arial" w:hAnsi="Arial"/>
          <w:b/>
          <w:noProof/>
          <w:sz w:val="24"/>
        </w:rPr>
        <w:t xml:space="preserve"> - </w:t>
      </w:r>
      <w:r w:rsidRPr="000161C7">
        <w:rPr>
          <w:rFonts w:ascii="Arial" w:hAnsi="Arial"/>
        </w:rPr>
        <w:fldChar w:fldCharType="begin"/>
      </w:r>
      <w:r w:rsidRPr="000161C7">
        <w:rPr>
          <w:rFonts w:ascii="Arial" w:hAnsi="Arial"/>
        </w:rPr>
        <w:instrText xml:space="preserve"> DOCPROPERTY  EndDate  \* MERGEFORMAT </w:instrText>
      </w:r>
      <w:r w:rsidRPr="000161C7">
        <w:rPr>
          <w:rFonts w:ascii="Arial" w:hAnsi="Arial"/>
        </w:rPr>
        <w:fldChar w:fldCharType="separate"/>
      </w:r>
      <w:r w:rsidRPr="000161C7">
        <w:rPr>
          <w:rFonts w:ascii="Arial" w:hAnsi="Arial"/>
          <w:b/>
          <w:noProof/>
          <w:sz w:val="24"/>
        </w:rPr>
        <w:t>21st Nov 2025</w:t>
      </w:r>
      <w:r w:rsidRPr="000161C7">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61C7" w:rsidRPr="000161C7" w14:paraId="3AC2EB43" w14:textId="77777777" w:rsidTr="002D213F">
        <w:tc>
          <w:tcPr>
            <w:tcW w:w="9641" w:type="dxa"/>
            <w:gridSpan w:val="9"/>
            <w:tcBorders>
              <w:top w:val="single" w:sz="4" w:space="0" w:color="auto"/>
              <w:left w:val="single" w:sz="4" w:space="0" w:color="auto"/>
              <w:right w:val="single" w:sz="4" w:space="0" w:color="auto"/>
            </w:tcBorders>
          </w:tcPr>
          <w:p w14:paraId="545422AB" w14:textId="77777777" w:rsidR="000161C7" w:rsidRPr="000161C7" w:rsidRDefault="000161C7" w:rsidP="000161C7">
            <w:pPr>
              <w:spacing w:after="0"/>
              <w:jc w:val="right"/>
              <w:rPr>
                <w:rFonts w:ascii="Arial" w:hAnsi="Arial"/>
                <w:i/>
                <w:noProof/>
              </w:rPr>
            </w:pPr>
            <w:r w:rsidRPr="000161C7">
              <w:rPr>
                <w:rFonts w:ascii="Arial" w:hAnsi="Arial"/>
                <w:i/>
                <w:noProof/>
                <w:sz w:val="14"/>
              </w:rPr>
              <w:t>CR-Form-v12.4</w:t>
            </w:r>
          </w:p>
        </w:tc>
      </w:tr>
      <w:tr w:rsidR="000161C7" w:rsidRPr="000161C7" w14:paraId="395E3B05" w14:textId="77777777" w:rsidTr="002D213F">
        <w:tc>
          <w:tcPr>
            <w:tcW w:w="9641" w:type="dxa"/>
            <w:gridSpan w:val="9"/>
            <w:tcBorders>
              <w:left w:val="single" w:sz="4" w:space="0" w:color="auto"/>
              <w:right w:val="single" w:sz="4" w:space="0" w:color="auto"/>
            </w:tcBorders>
          </w:tcPr>
          <w:p w14:paraId="62C84DD1" w14:textId="77777777" w:rsidR="000161C7" w:rsidRPr="000161C7" w:rsidRDefault="000161C7" w:rsidP="000161C7">
            <w:pPr>
              <w:spacing w:after="0"/>
              <w:jc w:val="center"/>
              <w:rPr>
                <w:rFonts w:ascii="Arial" w:hAnsi="Arial"/>
                <w:noProof/>
              </w:rPr>
            </w:pPr>
            <w:r w:rsidRPr="000161C7">
              <w:rPr>
                <w:rFonts w:ascii="Arial" w:hAnsi="Arial"/>
                <w:b/>
                <w:noProof/>
                <w:sz w:val="32"/>
              </w:rPr>
              <w:t>CHANGE REQUEST</w:t>
            </w:r>
          </w:p>
        </w:tc>
      </w:tr>
      <w:tr w:rsidR="000161C7" w:rsidRPr="000161C7" w14:paraId="13D0F84B" w14:textId="77777777" w:rsidTr="002D213F">
        <w:tc>
          <w:tcPr>
            <w:tcW w:w="9641" w:type="dxa"/>
            <w:gridSpan w:val="9"/>
            <w:tcBorders>
              <w:left w:val="single" w:sz="4" w:space="0" w:color="auto"/>
              <w:right w:val="single" w:sz="4" w:space="0" w:color="auto"/>
            </w:tcBorders>
          </w:tcPr>
          <w:p w14:paraId="6F0AFE76" w14:textId="77777777" w:rsidR="000161C7" w:rsidRPr="000161C7" w:rsidRDefault="000161C7" w:rsidP="000161C7">
            <w:pPr>
              <w:spacing w:after="0"/>
              <w:rPr>
                <w:rFonts w:ascii="Arial" w:hAnsi="Arial"/>
                <w:noProof/>
                <w:sz w:val="8"/>
                <w:szCs w:val="8"/>
              </w:rPr>
            </w:pPr>
          </w:p>
        </w:tc>
      </w:tr>
      <w:tr w:rsidR="000161C7" w:rsidRPr="000161C7" w14:paraId="13FF7170" w14:textId="77777777" w:rsidTr="002D213F">
        <w:tc>
          <w:tcPr>
            <w:tcW w:w="142" w:type="dxa"/>
            <w:tcBorders>
              <w:left w:val="single" w:sz="4" w:space="0" w:color="auto"/>
            </w:tcBorders>
          </w:tcPr>
          <w:p w14:paraId="52D21FCD" w14:textId="77777777" w:rsidR="000161C7" w:rsidRPr="000161C7" w:rsidRDefault="000161C7" w:rsidP="000161C7">
            <w:pPr>
              <w:spacing w:after="0"/>
              <w:jc w:val="right"/>
              <w:rPr>
                <w:rFonts w:ascii="Arial" w:hAnsi="Arial"/>
                <w:noProof/>
              </w:rPr>
            </w:pPr>
          </w:p>
        </w:tc>
        <w:tc>
          <w:tcPr>
            <w:tcW w:w="1559" w:type="dxa"/>
            <w:shd w:val="pct30" w:color="FFFF00" w:fill="auto"/>
          </w:tcPr>
          <w:p w14:paraId="621ACB0B" w14:textId="77777777" w:rsidR="000161C7" w:rsidRPr="000161C7" w:rsidRDefault="000161C7" w:rsidP="000161C7">
            <w:pPr>
              <w:spacing w:after="0"/>
              <w:jc w:val="right"/>
              <w:rPr>
                <w:rFonts w:ascii="Arial" w:hAnsi="Arial"/>
                <w:b/>
                <w:noProof/>
                <w:sz w:val="28"/>
              </w:rPr>
            </w:pPr>
            <w:r w:rsidRPr="000161C7">
              <w:rPr>
                <w:rFonts w:ascii="Arial" w:hAnsi="Arial"/>
              </w:rPr>
              <w:fldChar w:fldCharType="begin"/>
            </w:r>
            <w:r w:rsidRPr="000161C7">
              <w:rPr>
                <w:rFonts w:ascii="Arial" w:hAnsi="Arial"/>
              </w:rPr>
              <w:instrText xml:space="preserve"> DOCPROPERTY  Spec#  \* MERGEFORMAT </w:instrText>
            </w:r>
            <w:r w:rsidRPr="000161C7">
              <w:rPr>
                <w:rFonts w:ascii="Arial" w:hAnsi="Arial"/>
              </w:rPr>
              <w:fldChar w:fldCharType="separate"/>
            </w:r>
            <w:r w:rsidRPr="000161C7">
              <w:rPr>
                <w:rFonts w:ascii="Arial" w:hAnsi="Arial"/>
                <w:b/>
                <w:noProof/>
                <w:sz w:val="28"/>
              </w:rPr>
              <w:t>29.520</w:t>
            </w:r>
            <w:r w:rsidRPr="000161C7">
              <w:rPr>
                <w:rFonts w:ascii="Arial" w:hAnsi="Arial"/>
                <w:b/>
                <w:noProof/>
                <w:sz w:val="28"/>
              </w:rPr>
              <w:fldChar w:fldCharType="end"/>
            </w:r>
          </w:p>
        </w:tc>
        <w:tc>
          <w:tcPr>
            <w:tcW w:w="709" w:type="dxa"/>
          </w:tcPr>
          <w:p w14:paraId="38EC6174" w14:textId="77777777" w:rsidR="000161C7" w:rsidRPr="000161C7" w:rsidRDefault="000161C7" w:rsidP="000161C7">
            <w:pPr>
              <w:spacing w:after="0"/>
              <w:jc w:val="center"/>
              <w:rPr>
                <w:rFonts w:ascii="Arial" w:hAnsi="Arial"/>
                <w:noProof/>
              </w:rPr>
            </w:pPr>
            <w:r w:rsidRPr="000161C7">
              <w:rPr>
                <w:rFonts w:ascii="Arial" w:hAnsi="Arial"/>
                <w:b/>
                <w:noProof/>
                <w:sz w:val="28"/>
              </w:rPr>
              <w:t>CR</w:t>
            </w:r>
          </w:p>
        </w:tc>
        <w:tc>
          <w:tcPr>
            <w:tcW w:w="1276" w:type="dxa"/>
            <w:shd w:val="pct30" w:color="FFFF00" w:fill="auto"/>
          </w:tcPr>
          <w:p w14:paraId="5F636DAA" w14:textId="77777777" w:rsidR="000161C7" w:rsidRPr="000161C7" w:rsidRDefault="000161C7" w:rsidP="000161C7">
            <w:pPr>
              <w:spacing w:after="0"/>
              <w:rPr>
                <w:rFonts w:ascii="Arial" w:hAnsi="Arial"/>
                <w:noProof/>
              </w:rPr>
            </w:pPr>
            <w:r w:rsidRPr="000161C7">
              <w:rPr>
                <w:rFonts w:ascii="Arial" w:hAnsi="Arial"/>
              </w:rPr>
              <w:fldChar w:fldCharType="begin"/>
            </w:r>
            <w:r w:rsidRPr="000161C7">
              <w:rPr>
                <w:rFonts w:ascii="Arial" w:hAnsi="Arial"/>
              </w:rPr>
              <w:instrText xml:space="preserve"> DOCPROPERTY  Cr#  \* MERGEFORMAT </w:instrText>
            </w:r>
            <w:r w:rsidRPr="000161C7">
              <w:rPr>
                <w:rFonts w:ascii="Arial" w:hAnsi="Arial"/>
              </w:rPr>
              <w:fldChar w:fldCharType="separate"/>
            </w:r>
            <w:r w:rsidRPr="000161C7">
              <w:rPr>
                <w:rFonts w:ascii="Arial" w:hAnsi="Arial"/>
                <w:b/>
                <w:noProof/>
                <w:sz w:val="28"/>
              </w:rPr>
              <w:t>1131</w:t>
            </w:r>
            <w:r w:rsidRPr="000161C7">
              <w:rPr>
                <w:rFonts w:ascii="Arial" w:hAnsi="Arial"/>
                <w:b/>
                <w:noProof/>
                <w:sz w:val="28"/>
              </w:rPr>
              <w:fldChar w:fldCharType="end"/>
            </w:r>
          </w:p>
        </w:tc>
        <w:tc>
          <w:tcPr>
            <w:tcW w:w="709" w:type="dxa"/>
          </w:tcPr>
          <w:p w14:paraId="0472FA63" w14:textId="77777777" w:rsidR="000161C7" w:rsidRPr="000161C7" w:rsidRDefault="000161C7" w:rsidP="000161C7">
            <w:pPr>
              <w:tabs>
                <w:tab w:val="right" w:pos="625"/>
              </w:tabs>
              <w:spacing w:after="0"/>
              <w:jc w:val="center"/>
              <w:rPr>
                <w:rFonts w:ascii="Arial" w:hAnsi="Arial"/>
                <w:noProof/>
              </w:rPr>
            </w:pPr>
            <w:r w:rsidRPr="000161C7">
              <w:rPr>
                <w:rFonts w:ascii="Arial" w:hAnsi="Arial"/>
                <w:b/>
                <w:bCs/>
                <w:noProof/>
                <w:sz w:val="28"/>
              </w:rPr>
              <w:t>rev</w:t>
            </w:r>
          </w:p>
        </w:tc>
        <w:tc>
          <w:tcPr>
            <w:tcW w:w="992" w:type="dxa"/>
            <w:shd w:val="pct30" w:color="FFFF00" w:fill="auto"/>
          </w:tcPr>
          <w:p w14:paraId="49FC6375" w14:textId="77777777" w:rsidR="000161C7" w:rsidRPr="000161C7" w:rsidRDefault="000161C7" w:rsidP="000161C7">
            <w:pPr>
              <w:spacing w:after="0"/>
              <w:jc w:val="center"/>
              <w:rPr>
                <w:rFonts w:ascii="Arial" w:hAnsi="Arial"/>
                <w:b/>
                <w:noProof/>
              </w:rPr>
            </w:pPr>
            <w:r w:rsidRPr="000161C7">
              <w:rPr>
                <w:rFonts w:ascii="Arial" w:hAnsi="Arial"/>
              </w:rPr>
              <w:fldChar w:fldCharType="begin"/>
            </w:r>
            <w:r w:rsidRPr="000161C7">
              <w:rPr>
                <w:rFonts w:ascii="Arial" w:hAnsi="Arial"/>
              </w:rPr>
              <w:instrText xml:space="preserve"> DOCPROPERTY  Revision  \* MERGEFORMAT </w:instrText>
            </w:r>
            <w:r w:rsidRPr="000161C7">
              <w:rPr>
                <w:rFonts w:ascii="Arial" w:hAnsi="Arial"/>
              </w:rPr>
              <w:fldChar w:fldCharType="separate"/>
            </w:r>
            <w:r w:rsidRPr="000161C7">
              <w:rPr>
                <w:rFonts w:ascii="Arial" w:hAnsi="Arial"/>
                <w:b/>
                <w:noProof/>
                <w:sz w:val="28"/>
              </w:rPr>
              <w:t>-</w:t>
            </w:r>
            <w:r w:rsidRPr="000161C7">
              <w:rPr>
                <w:rFonts w:ascii="Arial" w:hAnsi="Arial"/>
                <w:b/>
                <w:noProof/>
                <w:sz w:val="28"/>
              </w:rPr>
              <w:fldChar w:fldCharType="end"/>
            </w:r>
          </w:p>
        </w:tc>
        <w:tc>
          <w:tcPr>
            <w:tcW w:w="2410" w:type="dxa"/>
          </w:tcPr>
          <w:p w14:paraId="728061E2" w14:textId="77777777" w:rsidR="000161C7" w:rsidRPr="000161C7" w:rsidRDefault="000161C7" w:rsidP="000161C7">
            <w:pPr>
              <w:tabs>
                <w:tab w:val="right" w:pos="1825"/>
              </w:tabs>
              <w:spacing w:after="0"/>
              <w:jc w:val="center"/>
              <w:rPr>
                <w:rFonts w:ascii="Arial" w:hAnsi="Arial"/>
                <w:noProof/>
              </w:rPr>
            </w:pPr>
            <w:r w:rsidRPr="000161C7">
              <w:rPr>
                <w:rFonts w:ascii="Arial" w:hAnsi="Arial"/>
                <w:b/>
                <w:noProof/>
                <w:sz w:val="28"/>
                <w:szCs w:val="28"/>
              </w:rPr>
              <w:t>Current version:</w:t>
            </w:r>
          </w:p>
        </w:tc>
        <w:tc>
          <w:tcPr>
            <w:tcW w:w="1701" w:type="dxa"/>
            <w:shd w:val="pct30" w:color="FFFF00" w:fill="auto"/>
          </w:tcPr>
          <w:p w14:paraId="423807E6" w14:textId="77777777" w:rsidR="000161C7" w:rsidRPr="000161C7" w:rsidRDefault="000161C7" w:rsidP="000161C7">
            <w:pPr>
              <w:spacing w:after="0"/>
              <w:jc w:val="center"/>
              <w:rPr>
                <w:rFonts w:ascii="Arial" w:hAnsi="Arial"/>
                <w:noProof/>
                <w:sz w:val="28"/>
              </w:rPr>
            </w:pPr>
            <w:r w:rsidRPr="000161C7">
              <w:rPr>
                <w:rFonts w:ascii="Arial" w:hAnsi="Arial"/>
              </w:rPr>
              <w:fldChar w:fldCharType="begin"/>
            </w:r>
            <w:r w:rsidRPr="000161C7">
              <w:rPr>
                <w:rFonts w:ascii="Arial" w:hAnsi="Arial"/>
              </w:rPr>
              <w:instrText xml:space="preserve"> DOCPROPERTY  Version  \* MERGEFORMAT </w:instrText>
            </w:r>
            <w:r w:rsidRPr="000161C7">
              <w:rPr>
                <w:rFonts w:ascii="Arial" w:hAnsi="Arial"/>
              </w:rPr>
              <w:fldChar w:fldCharType="separate"/>
            </w:r>
            <w:r w:rsidRPr="000161C7">
              <w:rPr>
                <w:rFonts w:ascii="Arial" w:hAnsi="Arial"/>
                <w:b/>
                <w:noProof/>
                <w:sz w:val="28"/>
              </w:rPr>
              <w:t>19.4.0</w:t>
            </w:r>
            <w:r w:rsidRPr="000161C7">
              <w:rPr>
                <w:rFonts w:ascii="Arial" w:hAnsi="Arial"/>
                <w:b/>
                <w:noProof/>
                <w:sz w:val="28"/>
              </w:rPr>
              <w:fldChar w:fldCharType="end"/>
            </w:r>
          </w:p>
        </w:tc>
        <w:tc>
          <w:tcPr>
            <w:tcW w:w="143" w:type="dxa"/>
            <w:tcBorders>
              <w:right w:val="single" w:sz="4" w:space="0" w:color="auto"/>
            </w:tcBorders>
          </w:tcPr>
          <w:p w14:paraId="7A93D280" w14:textId="77777777" w:rsidR="000161C7" w:rsidRPr="000161C7" w:rsidRDefault="000161C7" w:rsidP="000161C7">
            <w:pPr>
              <w:spacing w:after="0"/>
              <w:rPr>
                <w:rFonts w:ascii="Arial" w:hAnsi="Arial"/>
                <w:noProof/>
              </w:rPr>
            </w:pPr>
          </w:p>
        </w:tc>
      </w:tr>
      <w:tr w:rsidR="000161C7" w:rsidRPr="000161C7" w14:paraId="6F2AD68C" w14:textId="77777777" w:rsidTr="002D213F">
        <w:tc>
          <w:tcPr>
            <w:tcW w:w="9641" w:type="dxa"/>
            <w:gridSpan w:val="9"/>
            <w:tcBorders>
              <w:left w:val="single" w:sz="4" w:space="0" w:color="auto"/>
              <w:right w:val="single" w:sz="4" w:space="0" w:color="auto"/>
            </w:tcBorders>
          </w:tcPr>
          <w:p w14:paraId="49AF8FC2" w14:textId="77777777" w:rsidR="000161C7" w:rsidRPr="000161C7" w:rsidRDefault="000161C7" w:rsidP="000161C7">
            <w:pPr>
              <w:spacing w:after="0"/>
              <w:rPr>
                <w:rFonts w:ascii="Arial" w:hAnsi="Arial"/>
                <w:noProof/>
              </w:rPr>
            </w:pPr>
          </w:p>
        </w:tc>
      </w:tr>
      <w:tr w:rsidR="000161C7" w:rsidRPr="000161C7" w14:paraId="119D4B58" w14:textId="77777777" w:rsidTr="002D213F">
        <w:tc>
          <w:tcPr>
            <w:tcW w:w="9641" w:type="dxa"/>
            <w:gridSpan w:val="9"/>
            <w:tcBorders>
              <w:top w:val="single" w:sz="4" w:space="0" w:color="auto"/>
            </w:tcBorders>
          </w:tcPr>
          <w:p w14:paraId="5975A73A" w14:textId="77777777" w:rsidR="000161C7" w:rsidRPr="000161C7" w:rsidRDefault="000161C7" w:rsidP="000161C7">
            <w:pPr>
              <w:spacing w:after="0"/>
              <w:jc w:val="center"/>
              <w:rPr>
                <w:rFonts w:ascii="Arial" w:hAnsi="Arial" w:cs="Arial"/>
                <w:i/>
                <w:noProof/>
              </w:rPr>
            </w:pPr>
            <w:r w:rsidRPr="000161C7">
              <w:rPr>
                <w:rFonts w:ascii="Arial" w:hAnsi="Arial" w:cs="Arial"/>
                <w:i/>
                <w:noProof/>
              </w:rPr>
              <w:t xml:space="preserve">For </w:t>
            </w:r>
            <w:hyperlink r:id="rId9" w:anchor="_blank" w:history="1">
              <w:r w:rsidRPr="000161C7">
                <w:rPr>
                  <w:rFonts w:ascii="Arial" w:hAnsi="Arial" w:cs="Arial"/>
                  <w:b/>
                  <w:i/>
                  <w:noProof/>
                  <w:color w:val="FF0000"/>
                  <w:u w:val="single"/>
                </w:rPr>
                <w:t>HE</w:t>
              </w:r>
              <w:bookmarkStart w:id="0" w:name="_Hlt497126619"/>
              <w:r w:rsidRPr="000161C7">
                <w:rPr>
                  <w:rFonts w:ascii="Arial" w:hAnsi="Arial" w:cs="Arial"/>
                  <w:b/>
                  <w:i/>
                  <w:noProof/>
                  <w:color w:val="FF0000"/>
                  <w:u w:val="single"/>
                </w:rPr>
                <w:t>L</w:t>
              </w:r>
              <w:bookmarkEnd w:id="0"/>
              <w:r w:rsidRPr="000161C7">
                <w:rPr>
                  <w:rFonts w:ascii="Arial" w:hAnsi="Arial" w:cs="Arial"/>
                  <w:b/>
                  <w:i/>
                  <w:noProof/>
                  <w:color w:val="FF0000"/>
                  <w:u w:val="single"/>
                </w:rPr>
                <w:t>P</w:t>
              </w:r>
            </w:hyperlink>
            <w:r w:rsidRPr="000161C7">
              <w:rPr>
                <w:rFonts w:ascii="Arial" w:hAnsi="Arial" w:cs="Arial"/>
                <w:b/>
                <w:i/>
                <w:noProof/>
                <w:color w:val="FF0000"/>
              </w:rPr>
              <w:t xml:space="preserve"> </w:t>
            </w:r>
            <w:r w:rsidRPr="000161C7">
              <w:rPr>
                <w:rFonts w:ascii="Arial" w:hAnsi="Arial" w:cs="Arial"/>
                <w:i/>
                <w:noProof/>
              </w:rPr>
              <w:t xml:space="preserve">on using this form: comprehensive instructions can be found at </w:t>
            </w:r>
            <w:r w:rsidRPr="000161C7">
              <w:rPr>
                <w:rFonts w:ascii="Arial" w:hAnsi="Arial" w:cs="Arial"/>
                <w:i/>
                <w:noProof/>
              </w:rPr>
              <w:br/>
            </w:r>
            <w:hyperlink r:id="rId10" w:history="1">
              <w:r w:rsidRPr="000161C7">
                <w:rPr>
                  <w:rFonts w:ascii="Arial" w:hAnsi="Arial" w:cs="Arial"/>
                  <w:i/>
                  <w:noProof/>
                  <w:color w:val="0000FF"/>
                  <w:u w:val="single"/>
                </w:rPr>
                <w:t>https://www.3gpp.org/Change-Requests</w:t>
              </w:r>
            </w:hyperlink>
            <w:r w:rsidRPr="000161C7">
              <w:rPr>
                <w:rFonts w:ascii="Arial" w:hAnsi="Arial" w:cs="Arial"/>
                <w:i/>
                <w:noProof/>
              </w:rPr>
              <w:t>.</w:t>
            </w:r>
          </w:p>
        </w:tc>
      </w:tr>
      <w:tr w:rsidR="000161C7" w:rsidRPr="000161C7" w14:paraId="3392328C" w14:textId="77777777" w:rsidTr="002D213F">
        <w:tc>
          <w:tcPr>
            <w:tcW w:w="9641" w:type="dxa"/>
            <w:gridSpan w:val="9"/>
          </w:tcPr>
          <w:p w14:paraId="5A601854" w14:textId="77777777" w:rsidR="000161C7" w:rsidRPr="000161C7" w:rsidRDefault="000161C7" w:rsidP="000161C7">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66599" w:rsidR="001E41F3" w:rsidRDefault="008A29ED">
            <w:pPr>
              <w:pStyle w:val="CRCoverPage"/>
              <w:spacing w:after="0"/>
              <w:ind w:left="100"/>
              <w:rPr>
                <w:noProof/>
              </w:rPr>
            </w:pPr>
            <w:r>
              <w:t>Missing error codes in VFL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66243" w:rsidR="001E41F3" w:rsidRDefault="008A29E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DA747"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8A910" w:rsidR="001E41F3" w:rsidRDefault="008A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0F3A6" w14:textId="77777777" w:rsidR="00DF2C33" w:rsidRDefault="00E52FB8" w:rsidP="00DF2C33">
            <w:pPr>
              <w:pStyle w:val="CRCoverPage"/>
              <w:spacing w:after="0"/>
              <w:ind w:left="100"/>
            </w:pPr>
            <w:r>
              <w:t xml:space="preserve">The </w:t>
            </w:r>
            <w:r w:rsidR="008A29ED">
              <w:t>VFL APIs define API-specific application errors using the HTTP code 403 together with ProblemDetails</w:t>
            </w:r>
            <w:r>
              <w:t>.</w:t>
            </w:r>
          </w:p>
          <w:p w14:paraId="708AA7DE" w14:textId="6E268E7A" w:rsidR="008A29ED" w:rsidRDefault="008A29ED" w:rsidP="00DF2C33">
            <w:pPr>
              <w:pStyle w:val="CRCoverPage"/>
              <w:spacing w:after="0"/>
              <w:ind w:left="100"/>
            </w:pPr>
            <w:r>
              <w:t>However, the respective possible error responses are not specified in the HTTP method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9BD47" w:rsidR="00A755A1" w:rsidRDefault="00E52FB8" w:rsidP="008A29ED">
            <w:pPr>
              <w:pStyle w:val="CRCoverPage"/>
              <w:spacing w:after="0"/>
              <w:ind w:left="100"/>
            </w:pPr>
            <w:r>
              <w:rPr>
                <w:noProof/>
              </w:rPr>
              <w:t xml:space="preserve">Added the </w:t>
            </w:r>
            <w:r w:rsidR="008A29ED">
              <w:rPr>
                <w:noProof/>
              </w:rPr>
              <w:t>403 error responses with the ProblemDetails</w:t>
            </w:r>
            <w:r w:rsidR="008A29ED">
              <w:t xml:space="preserve"> body in the HTTP method tables of the VFL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01FA8" w:rsidR="001E41F3" w:rsidRDefault="008A29ED">
            <w:pPr>
              <w:pStyle w:val="CRCoverPage"/>
              <w:spacing w:after="0"/>
              <w:ind w:left="100"/>
              <w:rPr>
                <w:noProof/>
              </w:rPr>
            </w:pPr>
            <w:r>
              <w:rPr>
                <w:noProof/>
              </w:rPr>
              <w:t>I</w:t>
            </w:r>
            <w:r w:rsidR="00E52FB8">
              <w:rPr>
                <w:noProof/>
              </w:rPr>
              <w:t>nco</w:t>
            </w:r>
            <w:r>
              <w:rPr>
                <w:noProof/>
              </w:rPr>
              <w:t>nsistent error definitions</w:t>
            </w:r>
            <w:r w:rsidR="00E52FB8">
              <w:rPr>
                <w:noProof/>
              </w:rPr>
              <w:t xml:space="preserve">, </w:t>
            </w:r>
            <w:r w:rsidR="00DB0362">
              <w:rPr>
                <w:noProof/>
              </w:rPr>
              <w:t>possibl</w:t>
            </w:r>
            <w:r>
              <w:rPr>
                <w:noProof/>
              </w:rPr>
              <w:t>y leading to</w:t>
            </w:r>
            <w:r w:rsidR="00DB0362">
              <w:rPr>
                <w:noProof/>
              </w:rPr>
              <w:t xml:space="preserve"> interoperability issue</w:t>
            </w:r>
            <w:r w:rsidR="00E52FB8">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1D288" w:rsidR="001E41F3" w:rsidRDefault="005C7437">
            <w:pPr>
              <w:pStyle w:val="CRCoverPage"/>
              <w:spacing w:after="0"/>
              <w:ind w:left="100"/>
              <w:rPr>
                <w:noProof/>
              </w:rPr>
            </w:pPr>
            <w:r>
              <w:rPr>
                <w:noProof/>
              </w:rPr>
              <w:t>5.9.3.2.3.1, 5.9.3.3.3.1, 5.9.3.3.3.4, 5.10.3.2.3.1, 5.10.3.3.3.1, 5.10.3.3.3.2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B4A1B" w:rsidR="00947F62" w:rsidRPr="00533AE9" w:rsidRDefault="00E52FB8" w:rsidP="00960BBF">
            <w:pPr>
              <w:pStyle w:val="CRCoverPage"/>
              <w:spacing w:after="0"/>
              <w:ind w:left="100"/>
              <w:rPr>
                <w:noProof/>
                <w:lang w:val="en-US"/>
              </w:rPr>
            </w:pPr>
            <w:r>
              <w:rPr>
                <w:noProof/>
              </w:rPr>
              <w:t xml:space="preserve">This CR </w:t>
            </w:r>
            <w:r w:rsidR="00960BBF">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A466A4B" w14:textId="77777777" w:rsidR="0037210D" w:rsidRPr="0037210D" w:rsidRDefault="0037210D" w:rsidP="0037210D">
      <w:pPr>
        <w:keepNext/>
        <w:keepLines/>
        <w:spacing w:before="120"/>
        <w:ind w:left="1985" w:hanging="1985"/>
        <w:outlineLvl w:val="5"/>
        <w:rPr>
          <w:rFonts w:ascii="Arial" w:eastAsia="SimSun" w:hAnsi="Arial"/>
        </w:rPr>
      </w:pPr>
      <w:bookmarkStart w:id="1" w:name="_Toc510696613"/>
      <w:bookmarkStart w:id="2" w:name="_Toc35971404"/>
      <w:bookmarkStart w:id="3" w:name="_Toc129247539"/>
      <w:bookmarkStart w:id="4" w:name="_Toc164863284"/>
      <w:bookmarkStart w:id="5" w:name="_Toc192881214"/>
      <w:bookmarkStart w:id="6" w:name="_Toc200962085"/>
      <w:bookmarkStart w:id="7" w:name="_Toc207837890"/>
      <w:bookmarkStart w:id="8" w:name="_Toc209479493"/>
      <w:r w:rsidRPr="0037210D">
        <w:rPr>
          <w:rFonts w:ascii="Arial" w:eastAsia="SimSun" w:hAnsi="Arial"/>
        </w:rPr>
        <w:t>5.9.3.2.3.1</w:t>
      </w:r>
      <w:r w:rsidRPr="0037210D">
        <w:rPr>
          <w:rFonts w:ascii="Arial" w:eastAsia="SimSun" w:hAnsi="Arial"/>
        </w:rPr>
        <w:tab/>
        <w:t>POST</w:t>
      </w:r>
      <w:bookmarkEnd w:id="1"/>
      <w:bookmarkEnd w:id="2"/>
      <w:bookmarkEnd w:id="3"/>
      <w:bookmarkEnd w:id="4"/>
      <w:bookmarkEnd w:id="5"/>
      <w:bookmarkEnd w:id="6"/>
      <w:bookmarkEnd w:id="7"/>
      <w:bookmarkEnd w:id="8"/>
    </w:p>
    <w:p w14:paraId="7A68C3B7" w14:textId="77777777" w:rsidR="0037210D" w:rsidRPr="0037210D" w:rsidRDefault="0037210D" w:rsidP="0037210D">
      <w:pPr>
        <w:rPr>
          <w:rFonts w:eastAsia="SimSun"/>
        </w:rPr>
      </w:pPr>
      <w:r w:rsidRPr="0037210D">
        <w:rPr>
          <w:rFonts w:eastAsia="SimSun"/>
        </w:rPr>
        <w:t>This method shall support the URI query parameters specified in table 5.9.3.2.3.1-1.</w:t>
      </w:r>
    </w:p>
    <w:p w14:paraId="20294914" w14:textId="77777777" w:rsidR="0037210D" w:rsidRPr="0037210D" w:rsidRDefault="0037210D" w:rsidP="0037210D">
      <w:pPr>
        <w:keepNext/>
        <w:keepLines/>
        <w:spacing w:before="60"/>
        <w:jc w:val="center"/>
        <w:rPr>
          <w:rFonts w:ascii="Arial" w:eastAsia="SimSun" w:hAnsi="Arial" w:cs="Arial"/>
          <w:b/>
        </w:rPr>
      </w:pPr>
      <w:r w:rsidRPr="0037210D">
        <w:rPr>
          <w:rFonts w:ascii="Arial" w:eastAsia="SimSun" w:hAnsi="Arial"/>
          <w:b/>
        </w:rPr>
        <w:t>Table 5.9.3.2.3.1-1: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7210D" w:rsidRPr="0037210D" w14:paraId="3FC11D52" w14:textId="77777777" w:rsidTr="00CE7760">
        <w:trPr>
          <w:jc w:val="center"/>
        </w:trPr>
        <w:tc>
          <w:tcPr>
            <w:tcW w:w="825" w:type="pct"/>
            <w:tcBorders>
              <w:bottom w:val="single" w:sz="6" w:space="0" w:color="auto"/>
            </w:tcBorders>
            <w:shd w:val="clear" w:color="auto" w:fill="C0C0C0"/>
          </w:tcPr>
          <w:p w14:paraId="6AE55902"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Name</w:t>
            </w:r>
          </w:p>
        </w:tc>
        <w:tc>
          <w:tcPr>
            <w:tcW w:w="731" w:type="pct"/>
            <w:tcBorders>
              <w:bottom w:val="single" w:sz="6" w:space="0" w:color="auto"/>
            </w:tcBorders>
            <w:shd w:val="clear" w:color="auto" w:fill="C0C0C0"/>
          </w:tcPr>
          <w:p w14:paraId="7B948C45"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Data type</w:t>
            </w:r>
          </w:p>
        </w:tc>
        <w:tc>
          <w:tcPr>
            <w:tcW w:w="215" w:type="pct"/>
            <w:tcBorders>
              <w:bottom w:val="single" w:sz="6" w:space="0" w:color="auto"/>
            </w:tcBorders>
            <w:shd w:val="clear" w:color="auto" w:fill="C0C0C0"/>
          </w:tcPr>
          <w:p w14:paraId="0CD63EA9"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P</w:t>
            </w:r>
          </w:p>
        </w:tc>
        <w:tc>
          <w:tcPr>
            <w:tcW w:w="580" w:type="pct"/>
            <w:tcBorders>
              <w:bottom w:val="single" w:sz="6" w:space="0" w:color="auto"/>
            </w:tcBorders>
            <w:shd w:val="clear" w:color="auto" w:fill="C0C0C0"/>
          </w:tcPr>
          <w:p w14:paraId="122E9C29"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Cardinality</w:t>
            </w:r>
          </w:p>
        </w:tc>
        <w:tc>
          <w:tcPr>
            <w:tcW w:w="1852" w:type="pct"/>
            <w:tcBorders>
              <w:bottom w:val="single" w:sz="6" w:space="0" w:color="auto"/>
            </w:tcBorders>
            <w:shd w:val="clear" w:color="auto" w:fill="C0C0C0"/>
            <w:vAlign w:val="center"/>
          </w:tcPr>
          <w:p w14:paraId="21297E4E"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Description</w:t>
            </w:r>
          </w:p>
        </w:tc>
        <w:tc>
          <w:tcPr>
            <w:tcW w:w="796" w:type="pct"/>
            <w:tcBorders>
              <w:bottom w:val="single" w:sz="6" w:space="0" w:color="auto"/>
            </w:tcBorders>
            <w:shd w:val="clear" w:color="auto" w:fill="C0C0C0"/>
          </w:tcPr>
          <w:p w14:paraId="4FDF2CA9"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Applicability</w:t>
            </w:r>
          </w:p>
        </w:tc>
      </w:tr>
      <w:tr w:rsidR="0037210D" w:rsidRPr="0037210D" w14:paraId="5C53AB7E" w14:textId="77777777" w:rsidTr="00CE7760">
        <w:trPr>
          <w:jc w:val="center"/>
        </w:trPr>
        <w:tc>
          <w:tcPr>
            <w:tcW w:w="825" w:type="pct"/>
            <w:tcBorders>
              <w:top w:val="single" w:sz="6" w:space="0" w:color="auto"/>
            </w:tcBorders>
          </w:tcPr>
          <w:p w14:paraId="6E8EA907"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n/a</w:t>
            </w:r>
          </w:p>
        </w:tc>
        <w:tc>
          <w:tcPr>
            <w:tcW w:w="731" w:type="pct"/>
            <w:tcBorders>
              <w:top w:val="single" w:sz="6" w:space="0" w:color="auto"/>
            </w:tcBorders>
          </w:tcPr>
          <w:p w14:paraId="71F7745D" w14:textId="77777777" w:rsidR="0037210D" w:rsidRPr="0037210D" w:rsidRDefault="0037210D" w:rsidP="0037210D">
            <w:pPr>
              <w:keepNext/>
              <w:keepLines/>
              <w:spacing w:after="0"/>
              <w:rPr>
                <w:rFonts w:ascii="Arial" w:eastAsia="SimSun" w:hAnsi="Arial"/>
                <w:sz w:val="18"/>
              </w:rPr>
            </w:pPr>
          </w:p>
        </w:tc>
        <w:tc>
          <w:tcPr>
            <w:tcW w:w="215" w:type="pct"/>
            <w:tcBorders>
              <w:top w:val="single" w:sz="6" w:space="0" w:color="auto"/>
            </w:tcBorders>
          </w:tcPr>
          <w:p w14:paraId="3D3819AF" w14:textId="77777777" w:rsidR="0037210D" w:rsidRPr="0037210D" w:rsidRDefault="0037210D" w:rsidP="0037210D">
            <w:pPr>
              <w:keepNext/>
              <w:keepLines/>
              <w:spacing w:after="0"/>
              <w:jc w:val="center"/>
              <w:rPr>
                <w:rFonts w:ascii="Arial" w:eastAsia="SimSun" w:hAnsi="Arial"/>
                <w:sz w:val="18"/>
              </w:rPr>
            </w:pPr>
          </w:p>
        </w:tc>
        <w:tc>
          <w:tcPr>
            <w:tcW w:w="580" w:type="pct"/>
            <w:tcBorders>
              <w:top w:val="single" w:sz="6" w:space="0" w:color="auto"/>
            </w:tcBorders>
          </w:tcPr>
          <w:p w14:paraId="2C3E18D4" w14:textId="77777777" w:rsidR="0037210D" w:rsidRPr="0037210D" w:rsidRDefault="0037210D" w:rsidP="0037210D">
            <w:pPr>
              <w:keepNext/>
              <w:keepLines/>
              <w:spacing w:after="0"/>
              <w:rPr>
                <w:rFonts w:ascii="Arial" w:eastAsia="SimSun" w:hAnsi="Arial"/>
                <w:sz w:val="18"/>
              </w:rPr>
            </w:pPr>
          </w:p>
        </w:tc>
        <w:tc>
          <w:tcPr>
            <w:tcW w:w="1852" w:type="pct"/>
            <w:tcBorders>
              <w:top w:val="single" w:sz="6" w:space="0" w:color="auto"/>
            </w:tcBorders>
            <w:vAlign w:val="center"/>
          </w:tcPr>
          <w:p w14:paraId="654B5714" w14:textId="77777777" w:rsidR="0037210D" w:rsidRPr="0037210D" w:rsidRDefault="0037210D" w:rsidP="0037210D">
            <w:pPr>
              <w:keepNext/>
              <w:keepLines/>
              <w:spacing w:after="0"/>
              <w:rPr>
                <w:rFonts w:ascii="Arial" w:eastAsia="SimSun" w:hAnsi="Arial"/>
                <w:sz w:val="18"/>
              </w:rPr>
            </w:pPr>
          </w:p>
        </w:tc>
        <w:tc>
          <w:tcPr>
            <w:tcW w:w="796" w:type="pct"/>
            <w:tcBorders>
              <w:top w:val="single" w:sz="6" w:space="0" w:color="auto"/>
            </w:tcBorders>
          </w:tcPr>
          <w:p w14:paraId="165880D8" w14:textId="77777777" w:rsidR="0037210D" w:rsidRPr="0037210D" w:rsidRDefault="0037210D" w:rsidP="0037210D">
            <w:pPr>
              <w:keepNext/>
              <w:keepLines/>
              <w:spacing w:after="0"/>
              <w:rPr>
                <w:rFonts w:ascii="Arial" w:eastAsia="SimSun" w:hAnsi="Arial"/>
                <w:sz w:val="18"/>
              </w:rPr>
            </w:pPr>
          </w:p>
        </w:tc>
      </w:tr>
    </w:tbl>
    <w:p w14:paraId="10E6F67D" w14:textId="77777777" w:rsidR="0037210D" w:rsidRPr="0037210D" w:rsidRDefault="0037210D" w:rsidP="0037210D">
      <w:pPr>
        <w:rPr>
          <w:rFonts w:eastAsia="SimSun"/>
        </w:rPr>
      </w:pPr>
    </w:p>
    <w:p w14:paraId="078ADA9A" w14:textId="77777777" w:rsidR="0037210D" w:rsidRPr="0037210D" w:rsidRDefault="0037210D" w:rsidP="0037210D">
      <w:pPr>
        <w:rPr>
          <w:rFonts w:eastAsia="SimSun"/>
        </w:rPr>
      </w:pPr>
      <w:r w:rsidRPr="0037210D">
        <w:rPr>
          <w:rFonts w:eastAsia="SimSun"/>
        </w:rPr>
        <w:t>This method shall support the request data structures specified in table 5.9.3.2.3.1-2 and the response data structures and response codes specified in table 5.9.3.2.3.1-3.</w:t>
      </w:r>
    </w:p>
    <w:p w14:paraId="74F0FA78" w14:textId="77777777" w:rsidR="0037210D" w:rsidRPr="0037210D" w:rsidRDefault="0037210D" w:rsidP="0037210D">
      <w:pPr>
        <w:keepNext/>
        <w:keepLines/>
        <w:spacing w:before="60"/>
        <w:jc w:val="center"/>
        <w:rPr>
          <w:rFonts w:ascii="Arial" w:eastAsia="SimSun" w:hAnsi="Arial"/>
          <w:b/>
        </w:rPr>
      </w:pPr>
      <w:r w:rsidRPr="0037210D">
        <w:rPr>
          <w:rFonts w:ascii="Arial" w:eastAsia="SimSun" w:hAnsi="Arial"/>
          <w:b/>
        </w:rPr>
        <w:t>Table 5.9.3.2.3.1-2: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7210D" w:rsidRPr="0037210D" w14:paraId="009DD6AF" w14:textId="77777777" w:rsidTr="00CE7760">
        <w:trPr>
          <w:jc w:val="center"/>
        </w:trPr>
        <w:tc>
          <w:tcPr>
            <w:tcW w:w="1627" w:type="dxa"/>
            <w:tcBorders>
              <w:bottom w:val="single" w:sz="6" w:space="0" w:color="auto"/>
            </w:tcBorders>
            <w:shd w:val="clear" w:color="auto" w:fill="C0C0C0"/>
          </w:tcPr>
          <w:p w14:paraId="5BC5B418"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Data type</w:t>
            </w:r>
          </w:p>
        </w:tc>
        <w:tc>
          <w:tcPr>
            <w:tcW w:w="425" w:type="dxa"/>
            <w:tcBorders>
              <w:bottom w:val="single" w:sz="6" w:space="0" w:color="auto"/>
            </w:tcBorders>
            <w:shd w:val="clear" w:color="auto" w:fill="C0C0C0"/>
          </w:tcPr>
          <w:p w14:paraId="4A9AE924"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P</w:t>
            </w:r>
          </w:p>
        </w:tc>
        <w:tc>
          <w:tcPr>
            <w:tcW w:w="1276" w:type="dxa"/>
            <w:tcBorders>
              <w:bottom w:val="single" w:sz="6" w:space="0" w:color="auto"/>
            </w:tcBorders>
            <w:shd w:val="clear" w:color="auto" w:fill="C0C0C0"/>
          </w:tcPr>
          <w:p w14:paraId="33EEDD8D"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Cardinality</w:t>
            </w:r>
          </w:p>
        </w:tc>
        <w:tc>
          <w:tcPr>
            <w:tcW w:w="6447" w:type="dxa"/>
            <w:tcBorders>
              <w:bottom w:val="single" w:sz="6" w:space="0" w:color="auto"/>
            </w:tcBorders>
            <w:shd w:val="clear" w:color="auto" w:fill="C0C0C0"/>
            <w:vAlign w:val="center"/>
          </w:tcPr>
          <w:p w14:paraId="6DB62B08"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Description</w:t>
            </w:r>
          </w:p>
        </w:tc>
      </w:tr>
      <w:tr w:rsidR="0037210D" w:rsidRPr="0037210D" w14:paraId="6945034E" w14:textId="77777777" w:rsidTr="00CE7760">
        <w:trPr>
          <w:jc w:val="center"/>
        </w:trPr>
        <w:tc>
          <w:tcPr>
            <w:tcW w:w="1627" w:type="dxa"/>
            <w:tcBorders>
              <w:top w:val="single" w:sz="6" w:space="0" w:color="auto"/>
            </w:tcBorders>
          </w:tcPr>
          <w:p w14:paraId="4241A5F4"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VflTrainingSub</w:t>
            </w:r>
            <w:r w:rsidRPr="0037210D">
              <w:rPr>
                <w:rFonts w:ascii="Arial" w:eastAsia="SimSun" w:hAnsi="Arial" w:hint="eastAsia"/>
                <w:sz w:val="18"/>
                <w:lang w:eastAsia="zh-CN"/>
              </w:rPr>
              <w:t>s</w:t>
            </w:r>
          </w:p>
        </w:tc>
        <w:tc>
          <w:tcPr>
            <w:tcW w:w="425" w:type="dxa"/>
            <w:tcBorders>
              <w:top w:val="single" w:sz="6" w:space="0" w:color="auto"/>
            </w:tcBorders>
          </w:tcPr>
          <w:p w14:paraId="6B886C30"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M</w:t>
            </w:r>
          </w:p>
        </w:tc>
        <w:tc>
          <w:tcPr>
            <w:tcW w:w="1276" w:type="dxa"/>
            <w:tcBorders>
              <w:top w:val="single" w:sz="6" w:space="0" w:color="auto"/>
            </w:tcBorders>
          </w:tcPr>
          <w:p w14:paraId="6BAB5DFA"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1</w:t>
            </w:r>
          </w:p>
        </w:tc>
        <w:tc>
          <w:tcPr>
            <w:tcW w:w="6447" w:type="dxa"/>
            <w:tcBorders>
              <w:top w:val="single" w:sz="6" w:space="0" w:color="auto"/>
            </w:tcBorders>
          </w:tcPr>
          <w:p w14:paraId="2841396E"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New Individual VFL Training Subscription resource to be created.</w:t>
            </w:r>
          </w:p>
        </w:tc>
      </w:tr>
    </w:tbl>
    <w:p w14:paraId="179CB914" w14:textId="77777777" w:rsidR="0037210D" w:rsidRPr="0037210D" w:rsidRDefault="0037210D" w:rsidP="0037210D">
      <w:pPr>
        <w:rPr>
          <w:rFonts w:eastAsia="SimSun"/>
        </w:rPr>
      </w:pPr>
    </w:p>
    <w:p w14:paraId="727503C3" w14:textId="77777777" w:rsidR="0037210D" w:rsidRPr="0037210D" w:rsidRDefault="0037210D" w:rsidP="0037210D">
      <w:pPr>
        <w:keepNext/>
        <w:keepLines/>
        <w:spacing w:before="60"/>
        <w:jc w:val="center"/>
        <w:rPr>
          <w:rFonts w:ascii="Arial" w:eastAsia="SimSun" w:hAnsi="Arial"/>
          <w:b/>
        </w:rPr>
      </w:pPr>
      <w:r w:rsidRPr="0037210D">
        <w:rPr>
          <w:rFonts w:ascii="Arial" w:eastAsia="SimSun" w:hAnsi="Arial"/>
          <w:b/>
        </w:rPr>
        <w:t>Table 5.9.3.2.3.1-3: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37210D" w:rsidRPr="0037210D" w14:paraId="46F1733B" w14:textId="77777777" w:rsidTr="00CE7760">
        <w:trPr>
          <w:jc w:val="center"/>
        </w:trPr>
        <w:tc>
          <w:tcPr>
            <w:tcW w:w="825" w:type="pct"/>
            <w:tcBorders>
              <w:bottom w:val="single" w:sz="6" w:space="0" w:color="auto"/>
            </w:tcBorders>
            <w:shd w:val="clear" w:color="auto" w:fill="C0C0C0"/>
          </w:tcPr>
          <w:p w14:paraId="0E1E4555"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Data type</w:t>
            </w:r>
          </w:p>
        </w:tc>
        <w:tc>
          <w:tcPr>
            <w:tcW w:w="225" w:type="pct"/>
            <w:tcBorders>
              <w:bottom w:val="single" w:sz="6" w:space="0" w:color="auto"/>
            </w:tcBorders>
            <w:shd w:val="clear" w:color="auto" w:fill="C0C0C0"/>
          </w:tcPr>
          <w:p w14:paraId="3A567A2A"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P</w:t>
            </w:r>
          </w:p>
        </w:tc>
        <w:tc>
          <w:tcPr>
            <w:tcW w:w="649" w:type="pct"/>
            <w:tcBorders>
              <w:bottom w:val="single" w:sz="6" w:space="0" w:color="auto"/>
            </w:tcBorders>
            <w:shd w:val="clear" w:color="auto" w:fill="C0C0C0"/>
          </w:tcPr>
          <w:p w14:paraId="22995E26"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Cardinality</w:t>
            </w:r>
          </w:p>
        </w:tc>
        <w:tc>
          <w:tcPr>
            <w:tcW w:w="583" w:type="pct"/>
            <w:tcBorders>
              <w:bottom w:val="single" w:sz="6" w:space="0" w:color="auto"/>
            </w:tcBorders>
            <w:shd w:val="clear" w:color="auto" w:fill="C0C0C0"/>
          </w:tcPr>
          <w:p w14:paraId="70BD96D1"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Response</w:t>
            </w:r>
          </w:p>
          <w:p w14:paraId="344FC6EA"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codes</w:t>
            </w:r>
          </w:p>
        </w:tc>
        <w:tc>
          <w:tcPr>
            <w:tcW w:w="2718" w:type="pct"/>
            <w:tcBorders>
              <w:bottom w:val="single" w:sz="6" w:space="0" w:color="auto"/>
            </w:tcBorders>
            <w:shd w:val="clear" w:color="auto" w:fill="C0C0C0"/>
          </w:tcPr>
          <w:p w14:paraId="738EC390"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Description</w:t>
            </w:r>
          </w:p>
        </w:tc>
      </w:tr>
      <w:tr w:rsidR="0037210D" w:rsidRPr="0037210D" w14:paraId="50C207C0" w14:textId="77777777" w:rsidTr="00CE7760">
        <w:trPr>
          <w:jc w:val="center"/>
        </w:trPr>
        <w:tc>
          <w:tcPr>
            <w:tcW w:w="825" w:type="pct"/>
            <w:tcBorders>
              <w:top w:val="single" w:sz="6" w:space="0" w:color="auto"/>
            </w:tcBorders>
          </w:tcPr>
          <w:p w14:paraId="37DE8B75"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VflTrainingSub</w:t>
            </w:r>
            <w:r w:rsidRPr="0037210D">
              <w:rPr>
                <w:rFonts w:ascii="Arial" w:eastAsia="SimSun" w:hAnsi="Arial" w:hint="eastAsia"/>
                <w:sz w:val="18"/>
                <w:lang w:eastAsia="zh-CN"/>
              </w:rPr>
              <w:t>s</w:t>
            </w:r>
          </w:p>
        </w:tc>
        <w:tc>
          <w:tcPr>
            <w:tcW w:w="225" w:type="pct"/>
            <w:tcBorders>
              <w:top w:val="single" w:sz="6" w:space="0" w:color="auto"/>
            </w:tcBorders>
          </w:tcPr>
          <w:p w14:paraId="6F98C5FE" w14:textId="77777777" w:rsidR="0037210D" w:rsidRPr="0037210D" w:rsidRDefault="0037210D" w:rsidP="0037210D">
            <w:pPr>
              <w:keepNext/>
              <w:keepLines/>
              <w:spacing w:after="0"/>
              <w:jc w:val="center"/>
              <w:rPr>
                <w:rFonts w:ascii="Arial" w:eastAsia="SimSun" w:hAnsi="Arial"/>
                <w:sz w:val="18"/>
                <w:lang w:eastAsia="zh-CN"/>
              </w:rPr>
            </w:pPr>
            <w:r w:rsidRPr="0037210D">
              <w:rPr>
                <w:rFonts w:ascii="Arial" w:eastAsia="SimSun" w:hAnsi="Arial" w:hint="eastAsia"/>
                <w:sz w:val="18"/>
                <w:lang w:eastAsia="zh-CN"/>
              </w:rPr>
              <w:t>M</w:t>
            </w:r>
          </w:p>
        </w:tc>
        <w:tc>
          <w:tcPr>
            <w:tcW w:w="649" w:type="pct"/>
            <w:tcBorders>
              <w:top w:val="single" w:sz="6" w:space="0" w:color="auto"/>
            </w:tcBorders>
          </w:tcPr>
          <w:p w14:paraId="52F08DD8" w14:textId="77777777" w:rsidR="0037210D" w:rsidRPr="0037210D" w:rsidRDefault="0037210D" w:rsidP="0037210D">
            <w:pPr>
              <w:keepNext/>
              <w:keepLines/>
              <w:spacing w:after="0"/>
              <w:rPr>
                <w:rFonts w:ascii="Arial" w:eastAsia="SimSun" w:hAnsi="Arial"/>
                <w:sz w:val="18"/>
                <w:lang w:eastAsia="zh-CN"/>
              </w:rPr>
            </w:pPr>
            <w:r w:rsidRPr="0037210D">
              <w:rPr>
                <w:rFonts w:ascii="Arial" w:eastAsia="SimSun" w:hAnsi="Arial" w:hint="eastAsia"/>
                <w:sz w:val="18"/>
                <w:lang w:eastAsia="zh-CN"/>
              </w:rPr>
              <w:t>1</w:t>
            </w:r>
          </w:p>
        </w:tc>
        <w:tc>
          <w:tcPr>
            <w:tcW w:w="583" w:type="pct"/>
            <w:tcBorders>
              <w:top w:val="single" w:sz="6" w:space="0" w:color="auto"/>
            </w:tcBorders>
          </w:tcPr>
          <w:p w14:paraId="717E78F3"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201 Created</w:t>
            </w:r>
          </w:p>
        </w:tc>
        <w:tc>
          <w:tcPr>
            <w:tcW w:w="2718" w:type="pct"/>
            <w:tcBorders>
              <w:top w:val="single" w:sz="6" w:space="0" w:color="auto"/>
            </w:tcBorders>
          </w:tcPr>
          <w:p w14:paraId="1BF2E82F"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The creation of an Individual VFL Training Subscription resource is confirmed and a representation of that resource is returned.</w:t>
            </w:r>
          </w:p>
        </w:tc>
      </w:tr>
      <w:tr w:rsidR="008436D7" w:rsidRPr="0037210D" w14:paraId="5BC9E3D3" w14:textId="77777777" w:rsidTr="00CE7760">
        <w:trPr>
          <w:jc w:val="center"/>
          <w:ins w:id="9" w:author="Apostolos Papageorgiou" w:date="2025-11-06T10:24:00Z"/>
        </w:trPr>
        <w:tc>
          <w:tcPr>
            <w:tcW w:w="825" w:type="pct"/>
            <w:tcBorders>
              <w:top w:val="single" w:sz="6" w:space="0" w:color="auto"/>
            </w:tcBorders>
          </w:tcPr>
          <w:p w14:paraId="0947EE9C" w14:textId="75B07C22" w:rsidR="008436D7" w:rsidRPr="0037210D" w:rsidRDefault="008436D7" w:rsidP="008436D7">
            <w:pPr>
              <w:pStyle w:val="TAL"/>
              <w:rPr>
                <w:ins w:id="10" w:author="Apostolos Papageorgiou" w:date="2025-11-06T10:24:00Z" w16du:dateUtc="2025-11-06T09:24:00Z"/>
                <w:rFonts w:eastAsia="SimSun"/>
              </w:rPr>
            </w:pPr>
            <w:ins w:id="11" w:author="Apostolos Papageorgiou" w:date="2025-11-06T10:25:00Z" w16du:dateUtc="2025-11-06T09:25:00Z">
              <w:r>
                <w:t>ProblemDetails</w:t>
              </w:r>
            </w:ins>
          </w:p>
        </w:tc>
        <w:tc>
          <w:tcPr>
            <w:tcW w:w="225" w:type="pct"/>
            <w:tcBorders>
              <w:top w:val="single" w:sz="6" w:space="0" w:color="auto"/>
            </w:tcBorders>
          </w:tcPr>
          <w:p w14:paraId="27998F22" w14:textId="0E9723E2" w:rsidR="008436D7" w:rsidRPr="0037210D" w:rsidRDefault="008436D7" w:rsidP="0001229F">
            <w:pPr>
              <w:pStyle w:val="TAL"/>
              <w:jc w:val="center"/>
              <w:rPr>
                <w:ins w:id="12" w:author="Apostolos Papageorgiou" w:date="2025-11-06T10:24:00Z" w16du:dateUtc="2025-11-06T09:24:00Z"/>
                <w:rFonts w:eastAsia="SimSun"/>
                <w:lang w:eastAsia="zh-CN"/>
              </w:rPr>
            </w:pPr>
            <w:ins w:id="13" w:author="Apostolos Papageorgiou" w:date="2025-11-06T10:25:00Z" w16du:dateUtc="2025-11-06T09:25:00Z">
              <w:r>
                <w:t>O</w:t>
              </w:r>
            </w:ins>
          </w:p>
        </w:tc>
        <w:tc>
          <w:tcPr>
            <w:tcW w:w="649" w:type="pct"/>
            <w:tcBorders>
              <w:top w:val="single" w:sz="6" w:space="0" w:color="auto"/>
            </w:tcBorders>
          </w:tcPr>
          <w:p w14:paraId="4914CCE0" w14:textId="57484E92" w:rsidR="008436D7" w:rsidRPr="0037210D" w:rsidRDefault="008436D7" w:rsidP="008436D7">
            <w:pPr>
              <w:pStyle w:val="TAL"/>
              <w:rPr>
                <w:ins w:id="14" w:author="Apostolos Papageorgiou" w:date="2025-11-06T10:24:00Z" w16du:dateUtc="2025-11-06T09:24:00Z"/>
                <w:rFonts w:eastAsia="SimSun"/>
                <w:lang w:eastAsia="zh-CN"/>
              </w:rPr>
            </w:pPr>
            <w:ins w:id="15" w:author="Apostolos Papageorgiou" w:date="2025-11-06T10:25:00Z" w16du:dateUtc="2025-11-06T09:25:00Z">
              <w:r>
                <w:t>0..1</w:t>
              </w:r>
            </w:ins>
          </w:p>
        </w:tc>
        <w:tc>
          <w:tcPr>
            <w:tcW w:w="583" w:type="pct"/>
            <w:tcBorders>
              <w:top w:val="single" w:sz="6" w:space="0" w:color="auto"/>
            </w:tcBorders>
          </w:tcPr>
          <w:p w14:paraId="3E049470" w14:textId="0BFB1D18" w:rsidR="008436D7" w:rsidRPr="0037210D" w:rsidRDefault="008436D7" w:rsidP="008436D7">
            <w:pPr>
              <w:pStyle w:val="TAL"/>
              <w:rPr>
                <w:ins w:id="16" w:author="Apostolos Papageorgiou" w:date="2025-11-06T10:24:00Z" w16du:dateUtc="2025-11-06T09:24:00Z"/>
                <w:rFonts w:eastAsia="SimSun"/>
              </w:rPr>
            </w:pPr>
            <w:ins w:id="17" w:author="Apostolos Papageorgiou" w:date="2025-11-06T10:25:00Z" w16du:dateUtc="2025-11-06T09:25:00Z">
              <w:r>
                <w:t>403 Forbidden</w:t>
              </w:r>
            </w:ins>
          </w:p>
        </w:tc>
        <w:tc>
          <w:tcPr>
            <w:tcW w:w="2718" w:type="pct"/>
            <w:tcBorders>
              <w:top w:val="single" w:sz="6" w:space="0" w:color="auto"/>
            </w:tcBorders>
          </w:tcPr>
          <w:p w14:paraId="50BF73CA" w14:textId="3B97E455" w:rsidR="008436D7" w:rsidRPr="0037210D" w:rsidRDefault="008436D7" w:rsidP="008436D7">
            <w:pPr>
              <w:pStyle w:val="TAL"/>
              <w:rPr>
                <w:ins w:id="18" w:author="Apostolos Papageorgiou" w:date="2025-11-06T10:24:00Z" w16du:dateUtc="2025-11-06T09:24:00Z"/>
                <w:rFonts w:eastAsia="SimSun"/>
              </w:rPr>
            </w:pPr>
            <w:ins w:id="19" w:author="Apostolos Papageorgiou" w:date="2025-11-06T10:25:00Z" w16du:dateUtc="2025-11-06T09:25:00Z">
              <w:r>
                <w:t>(NOTE 2)</w:t>
              </w:r>
            </w:ins>
          </w:p>
        </w:tc>
      </w:tr>
      <w:tr w:rsidR="0037210D" w:rsidRPr="0037210D" w14:paraId="36118799" w14:textId="77777777" w:rsidTr="00CE7760">
        <w:trPr>
          <w:jc w:val="center"/>
        </w:trPr>
        <w:tc>
          <w:tcPr>
            <w:tcW w:w="5000" w:type="pct"/>
            <w:gridSpan w:val="5"/>
          </w:tcPr>
          <w:p w14:paraId="3EB01ED3" w14:textId="77777777" w:rsidR="0037210D" w:rsidRPr="0037210D" w:rsidRDefault="0037210D" w:rsidP="0037210D">
            <w:pPr>
              <w:keepNext/>
              <w:keepLines/>
              <w:spacing w:after="0"/>
              <w:ind w:left="851" w:hanging="851"/>
              <w:rPr>
                <w:rFonts w:ascii="Arial" w:eastAsia="SimSun" w:hAnsi="Arial"/>
                <w:sz w:val="18"/>
              </w:rPr>
            </w:pPr>
            <w:r w:rsidRPr="0037210D">
              <w:rPr>
                <w:rFonts w:ascii="Arial" w:eastAsia="SimSun" w:hAnsi="Arial"/>
                <w:sz w:val="18"/>
              </w:rPr>
              <w:t>NOTE 1:</w:t>
            </w:r>
            <w:r w:rsidRPr="0037210D">
              <w:rPr>
                <w:rFonts w:ascii="Arial" w:eastAsia="SimSun" w:hAnsi="Arial"/>
                <w:noProof/>
                <w:sz w:val="18"/>
              </w:rPr>
              <w:tab/>
            </w:r>
            <w:r w:rsidRPr="0037210D">
              <w:rPr>
                <w:rFonts w:ascii="Arial" w:eastAsia="SimSun" w:hAnsi="Arial"/>
                <w:sz w:val="18"/>
                <w:lang w:val="en-US" w:eastAsia="zh-CN"/>
              </w:rPr>
              <w:t xml:space="preserve">The mandatory </w:t>
            </w:r>
            <w:r w:rsidRPr="0037210D">
              <w:rPr>
                <w:rFonts w:ascii="Arial" w:eastAsia="SimSun" w:hAnsi="Arial"/>
                <w:sz w:val="18"/>
              </w:rPr>
              <w:t>HTTP error status codes for the POST method listed in table 5.2.7.1-1 of 3GPP TS 29.500 [6] also apply.</w:t>
            </w:r>
          </w:p>
          <w:p w14:paraId="059B68D6" w14:textId="77777777" w:rsidR="0037210D" w:rsidRPr="0037210D" w:rsidRDefault="0037210D" w:rsidP="0037210D">
            <w:pPr>
              <w:keepNext/>
              <w:keepLines/>
              <w:spacing w:after="0"/>
              <w:ind w:left="851" w:hanging="851"/>
              <w:rPr>
                <w:rFonts w:ascii="Arial" w:eastAsia="SimSun" w:hAnsi="Arial"/>
                <w:sz w:val="18"/>
              </w:rPr>
            </w:pPr>
            <w:r w:rsidRPr="0037210D">
              <w:rPr>
                <w:rFonts w:ascii="Arial" w:eastAsia="SimSun" w:hAnsi="Arial"/>
                <w:sz w:val="18"/>
              </w:rPr>
              <w:t>NOTE 2:</w:t>
            </w:r>
            <w:r w:rsidRPr="0037210D">
              <w:rPr>
                <w:rFonts w:ascii="Arial" w:eastAsia="SimSun" w:hAnsi="Arial"/>
                <w:sz w:val="18"/>
              </w:rPr>
              <w:tab/>
              <w:t>Failure cases are described in clause 5.9.7.</w:t>
            </w:r>
          </w:p>
        </w:tc>
      </w:tr>
    </w:tbl>
    <w:p w14:paraId="598BD8B7" w14:textId="77777777" w:rsidR="0037210D" w:rsidRPr="0037210D" w:rsidRDefault="0037210D" w:rsidP="0037210D">
      <w:pPr>
        <w:rPr>
          <w:rFonts w:eastAsia="SimSun"/>
        </w:rPr>
      </w:pPr>
    </w:p>
    <w:p w14:paraId="6505C00A" w14:textId="77777777" w:rsidR="0037210D" w:rsidRPr="0037210D" w:rsidRDefault="0037210D" w:rsidP="0037210D">
      <w:pPr>
        <w:keepNext/>
        <w:keepLines/>
        <w:spacing w:before="60"/>
        <w:jc w:val="center"/>
        <w:rPr>
          <w:rFonts w:ascii="Arial" w:eastAsia="SimSun" w:hAnsi="Arial" w:cs="Arial"/>
          <w:b/>
        </w:rPr>
      </w:pPr>
      <w:r w:rsidRPr="0037210D">
        <w:rPr>
          <w:rFonts w:ascii="Arial" w:eastAsia="SimSun" w:hAnsi="Arial"/>
          <w:b/>
        </w:rPr>
        <w:t>Table 5.9.3.2.3.1-4: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11"/>
        <w:gridCol w:w="416"/>
        <w:gridCol w:w="1257"/>
        <w:gridCol w:w="4954"/>
      </w:tblGrid>
      <w:tr w:rsidR="0037210D" w:rsidRPr="0037210D" w14:paraId="7B7C81CD" w14:textId="77777777" w:rsidTr="00CE7760">
        <w:trPr>
          <w:jc w:val="center"/>
        </w:trPr>
        <w:tc>
          <w:tcPr>
            <w:tcW w:w="824" w:type="pct"/>
            <w:tcBorders>
              <w:bottom w:val="single" w:sz="6" w:space="0" w:color="auto"/>
            </w:tcBorders>
            <w:shd w:val="clear" w:color="auto" w:fill="C0C0C0"/>
          </w:tcPr>
          <w:p w14:paraId="28A53E7D"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Name</w:t>
            </w:r>
          </w:p>
        </w:tc>
        <w:tc>
          <w:tcPr>
            <w:tcW w:w="733" w:type="pct"/>
            <w:tcBorders>
              <w:bottom w:val="single" w:sz="6" w:space="0" w:color="auto"/>
            </w:tcBorders>
            <w:shd w:val="clear" w:color="auto" w:fill="C0C0C0"/>
          </w:tcPr>
          <w:p w14:paraId="665B08BD"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Data type</w:t>
            </w:r>
          </w:p>
        </w:tc>
        <w:tc>
          <w:tcPr>
            <w:tcW w:w="216" w:type="pct"/>
            <w:tcBorders>
              <w:bottom w:val="single" w:sz="6" w:space="0" w:color="auto"/>
            </w:tcBorders>
            <w:shd w:val="clear" w:color="auto" w:fill="C0C0C0"/>
          </w:tcPr>
          <w:p w14:paraId="4D6B37DD"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P</w:t>
            </w:r>
          </w:p>
        </w:tc>
        <w:tc>
          <w:tcPr>
            <w:tcW w:w="653" w:type="pct"/>
            <w:tcBorders>
              <w:bottom w:val="single" w:sz="6" w:space="0" w:color="auto"/>
            </w:tcBorders>
            <w:shd w:val="clear" w:color="auto" w:fill="C0C0C0"/>
          </w:tcPr>
          <w:p w14:paraId="254B0722"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Cardinality</w:t>
            </w:r>
          </w:p>
        </w:tc>
        <w:tc>
          <w:tcPr>
            <w:tcW w:w="2573" w:type="pct"/>
            <w:tcBorders>
              <w:bottom w:val="single" w:sz="6" w:space="0" w:color="auto"/>
            </w:tcBorders>
            <w:shd w:val="clear" w:color="auto" w:fill="C0C0C0"/>
            <w:vAlign w:val="center"/>
          </w:tcPr>
          <w:p w14:paraId="4A5D61C4"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Description</w:t>
            </w:r>
          </w:p>
        </w:tc>
      </w:tr>
      <w:tr w:rsidR="0037210D" w:rsidRPr="0037210D" w14:paraId="78417F23" w14:textId="77777777" w:rsidTr="00CE7760">
        <w:trPr>
          <w:jc w:val="center"/>
        </w:trPr>
        <w:tc>
          <w:tcPr>
            <w:tcW w:w="824" w:type="pct"/>
            <w:tcBorders>
              <w:top w:val="single" w:sz="6" w:space="0" w:color="auto"/>
            </w:tcBorders>
          </w:tcPr>
          <w:p w14:paraId="728CA15C"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Location</w:t>
            </w:r>
          </w:p>
        </w:tc>
        <w:tc>
          <w:tcPr>
            <w:tcW w:w="733" w:type="pct"/>
            <w:tcBorders>
              <w:top w:val="single" w:sz="6" w:space="0" w:color="auto"/>
            </w:tcBorders>
          </w:tcPr>
          <w:p w14:paraId="18174B6C"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string</w:t>
            </w:r>
          </w:p>
        </w:tc>
        <w:tc>
          <w:tcPr>
            <w:tcW w:w="216" w:type="pct"/>
            <w:tcBorders>
              <w:top w:val="single" w:sz="6" w:space="0" w:color="auto"/>
            </w:tcBorders>
          </w:tcPr>
          <w:p w14:paraId="50B53198" w14:textId="77777777" w:rsidR="0037210D" w:rsidRPr="0037210D" w:rsidRDefault="0037210D" w:rsidP="0037210D">
            <w:pPr>
              <w:keepNext/>
              <w:keepLines/>
              <w:spacing w:after="0"/>
              <w:jc w:val="center"/>
              <w:rPr>
                <w:rFonts w:ascii="Arial" w:eastAsia="SimSun" w:hAnsi="Arial"/>
                <w:sz w:val="18"/>
                <w:lang w:eastAsia="zh-CN"/>
              </w:rPr>
            </w:pPr>
            <w:r w:rsidRPr="0037210D">
              <w:rPr>
                <w:rFonts w:ascii="Arial" w:eastAsia="SimSun" w:hAnsi="Arial" w:hint="eastAsia"/>
                <w:sz w:val="18"/>
                <w:lang w:eastAsia="zh-CN"/>
              </w:rPr>
              <w:t>M</w:t>
            </w:r>
          </w:p>
        </w:tc>
        <w:tc>
          <w:tcPr>
            <w:tcW w:w="653" w:type="pct"/>
            <w:tcBorders>
              <w:top w:val="single" w:sz="6" w:space="0" w:color="auto"/>
            </w:tcBorders>
          </w:tcPr>
          <w:p w14:paraId="523C795F" w14:textId="77777777" w:rsidR="0037210D" w:rsidRPr="0037210D" w:rsidRDefault="0037210D" w:rsidP="0037210D">
            <w:pPr>
              <w:keepNext/>
              <w:keepLines/>
              <w:spacing w:after="0"/>
              <w:rPr>
                <w:rFonts w:ascii="Arial" w:eastAsia="SimSun" w:hAnsi="Arial"/>
                <w:sz w:val="18"/>
                <w:lang w:eastAsia="zh-CN"/>
              </w:rPr>
            </w:pPr>
            <w:r w:rsidRPr="0037210D">
              <w:rPr>
                <w:rFonts w:ascii="Arial" w:eastAsia="SimSun" w:hAnsi="Arial" w:hint="eastAsia"/>
                <w:sz w:val="18"/>
                <w:lang w:eastAsia="zh-CN"/>
              </w:rPr>
              <w:t>1</w:t>
            </w:r>
          </w:p>
        </w:tc>
        <w:tc>
          <w:tcPr>
            <w:tcW w:w="2573" w:type="pct"/>
            <w:tcBorders>
              <w:top w:val="single" w:sz="6" w:space="0" w:color="auto"/>
            </w:tcBorders>
            <w:vAlign w:val="center"/>
          </w:tcPr>
          <w:p w14:paraId="75091397"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Contains the URI of the newly created resource, according to the structure: {apiRoot}/nnwdaf-vfltraining/&lt;apiVersion&gt;/subscriptions/{subscriptionId}.</w:t>
            </w:r>
          </w:p>
        </w:tc>
      </w:tr>
    </w:tbl>
    <w:p w14:paraId="63040932" w14:textId="77777777" w:rsidR="0038770D" w:rsidRPr="00DB0362" w:rsidRDefault="0038770D" w:rsidP="0038770D">
      <w:pPr>
        <w:rPr>
          <w:rFonts w:eastAsia="SimSun"/>
          <w:lang w:eastAsia="zh-CN"/>
        </w:rPr>
      </w:pPr>
    </w:p>
    <w:p w14:paraId="2CE1A7B8" w14:textId="77777777" w:rsidR="0038770D" w:rsidRPr="0016698F" w:rsidRDefault="0038770D" w:rsidP="0038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F0406A3" w14:textId="77777777" w:rsidR="0037210D" w:rsidRPr="0037210D" w:rsidRDefault="0037210D" w:rsidP="0037210D">
      <w:pPr>
        <w:keepNext/>
        <w:keepLines/>
        <w:spacing w:before="120"/>
        <w:ind w:left="1985" w:hanging="1985"/>
        <w:outlineLvl w:val="5"/>
        <w:rPr>
          <w:rFonts w:ascii="Arial" w:eastAsia="SimSun" w:hAnsi="Arial"/>
        </w:rPr>
      </w:pPr>
      <w:bookmarkStart w:id="20" w:name="_Toc129247545"/>
      <w:bookmarkStart w:id="21" w:name="_Toc164863290"/>
      <w:bookmarkStart w:id="22" w:name="_Toc192881220"/>
      <w:bookmarkStart w:id="23" w:name="_Toc200962091"/>
      <w:bookmarkStart w:id="24" w:name="_Toc207837896"/>
      <w:bookmarkStart w:id="25" w:name="_Toc209479499"/>
      <w:r w:rsidRPr="0037210D">
        <w:rPr>
          <w:rFonts w:ascii="Arial" w:eastAsia="SimSun" w:hAnsi="Arial"/>
        </w:rPr>
        <w:t>5.9.3.3.3.1</w:t>
      </w:r>
      <w:r w:rsidRPr="0037210D">
        <w:rPr>
          <w:rFonts w:ascii="Arial" w:eastAsia="SimSun" w:hAnsi="Arial"/>
        </w:rPr>
        <w:tab/>
        <w:t>PUT</w:t>
      </w:r>
      <w:bookmarkEnd w:id="20"/>
      <w:bookmarkEnd w:id="21"/>
      <w:bookmarkEnd w:id="22"/>
      <w:bookmarkEnd w:id="23"/>
      <w:bookmarkEnd w:id="24"/>
      <w:bookmarkEnd w:id="25"/>
    </w:p>
    <w:p w14:paraId="287F5164" w14:textId="77777777" w:rsidR="0037210D" w:rsidRPr="0037210D" w:rsidRDefault="0037210D" w:rsidP="0037210D">
      <w:pPr>
        <w:rPr>
          <w:rFonts w:eastAsia="SimSun"/>
        </w:rPr>
      </w:pPr>
      <w:r w:rsidRPr="0037210D">
        <w:rPr>
          <w:rFonts w:eastAsia="SimSun"/>
        </w:rPr>
        <w:t>This method shall support the URI query parameters specified in table 5.9.3.3.3.1-1.</w:t>
      </w:r>
    </w:p>
    <w:p w14:paraId="37622951" w14:textId="77777777" w:rsidR="0037210D" w:rsidRPr="0037210D" w:rsidRDefault="0037210D" w:rsidP="0037210D">
      <w:pPr>
        <w:keepNext/>
        <w:keepLines/>
        <w:spacing w:before="60"/>
        <w:jc w:val="center"/>
        <w:rPr>
          <w:rFonts w:ascii="Arial" w:eastAsia="SimSun" w:hAnsi="Arial" w:cs="Arial"/>
          <w:b/>
        </w:rPr>
      </w:pPr>
      <w:r w:rsidRPr="0037210D">
        <w:rPr>
          <w:rFonts w:ascii="Arial" w:eastAsia="SimSun" w:hAnsi="Arial"/>
          <w:b/>
        </w:rPr>
        <w:t>Table 5.9.3.3.3.1-1: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7210D" w:rsidRPr="0037210D" w14:paraId="081CCA56" w14:textId="77777777" w:rsidTr="00CE7760">
        <w:trPr>
          <w:jc w:val="center"/>
        </w:trPr>
        <w:tc>
          <w:tcPr>
            <w:tcW w:w="825" w:type="pct"/>
            <w:tcBorders>
              <w:bottom w:val="single" w:sz="6" w:space="0" w:color="auto"/>
            </w:tcBorders>
            <w:shd w:val="clear" w:color="auto" w:fill="C0C0C0"/>
          </w:tcPr>
          <w:p w14:paraId="4BD7E6E9"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Name</w:t>
            </w:r>
          </w:p>
        </w:tc>
        <w:tc>
          <w:tcPr>
            <w:tcW w:w="731" w:type="pct"/>
            <w:tcBorders>
              <w:bottom w:val="single" w:sz="6" w:space="0" w:color="auto"/>
            </w:tcBorders>
            <w:shd w:val="clear" w:color="auto" w:fill="C0C0C0"/>
          </w:tcPr>
          <w:p w14:paraId="34C2545C"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Data type</w:t>
            </w:r>
          </w:p>
        </w:tc>
        <w:tc>
          <w:tcPr>
            <w:tcW w:w="215" w:type="pct"/>
            <w:tcBorders>
              <w:bottom w:val="single" w:sz="6" w:space="0" w:color="auto"/>
            </w:tcBorders>
            <w:shd w:val="clear" w:color="auto" w:fill="C0C0C0"/>
          </w:tcPr>
          <w:p w14:paraId="1E2B0D7D"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P</w:t>
            </w:r>
          </w:p>
        </w:tc>
        <w:tc>
          <w:tcPr>
            <w:tcW w:w="580" w:type="pct"/>
            <w:tcBorders>
              <w:bottom w:val="single" w:sz="6" w:space="0" w:color="auto"/>
            </w:tcBorders>
            <w:shd w:val="clear" w:color="auto" w:fill="C0C0C0"/>
          </w:tcPr>
          <w:p w14:paraId="74B1337F"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Cardinality</w:t>
            </w:r>
          </w:p>
        </w:tc>
        <w:tc>
          <w:tcPr>
            <w:tcW w:w="1852" w:type="pct"/>
            <w:tcBorders>
              <w:bottom w:val="single" w:sz="6" w:space="0" w:color="auto"/>
            </w:tcBorders>
            <w:shd w:val="clear" w:color="auto" w:fill="C0C0C0"/>
            <w:vAlign w:val="center"/>
          </w:tcPr>
          <w:p w14:paraId="4D118D17"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Description</w:t>
            </w:r>
          </w:p>
        </w:tc>
        <w:tc>
          <w:tcPr>
            <w:tcW w:w="796" w:type="pct"/>
            <w:tcBorders>
              <w:bottom w:val="single" w:sz="6" w:space="0" w:color="auto"/>
            </w:tcBorders>
            <w:shd w:val="clear" w:color="auto" w:fill="C0C0C0"/>
          </w:tcPr>
          <w:p w14:paraId="355E923C"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Applicability</w:t>
            </w:r>
          </w:p>
        </w:tc>
      </w:tr>
      <w:tr w:rsidR="0037210D" w:rsidRPr="0037210D" w14:paraId="2A64E9B2" w14:textId="77777777" w:rsidTr="00CE7760">
        <w:trPr>
          <w:jc w:val="center"/>
        </w:trPr>
        <w:tc>
          <w:tcPr>
            <w:tcW w:w="825" w:type="pct"/>
            <w:tcBorders>
              <w:top w:val="single" w:sz="6" w:space="0" w:color="auto"/>
            </w:tcBorders>
          </w:tcPr>
          <w:p w14:paraId="538B041B"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n/a</w:t>
            </w:r>
          </w:p>
        </w:tc>
        <w:tc>
          <w:tcPr>
            <w:tcW w:w="731" w:type="pct"/>
            <w:tcBorders>
              <w:top w:val="single" w:sz="6" w:space="0" w:color="auto"/>
            </w:tcBorders>
          </w:tcPr>
          <w:p w14:paraId="172968DC" w14:textId="77777777" w:rsidR="0037210D" w:rsidRPr="0037210D" w:rsidRDefault="0037210D" w:rsidP="0037210D">
            <w:pPr>
              <w:keepNext/>
              <w:keepLines/>
              <w:spacing w:after="0"/>
              <w:rPr>
                <w:rFonts w:ascii="Arial" w:eastAsia="SimSun" w:hAnsi="Arial"/>
                <w:sz w:val="18"/>
              </w:rPr>
            </w:pPr>
          </w:p>
        </w:tc>
        <w:tc>
          <w:tcPr>
            <w:tcW w:w="215" w:type="pct"/>
            <w:tcBorders>
              <w:top w:val="single" w:sz="6" w:space="0" w:color="auto"/>
            </w:tcBorders>
          </w:tcPr>
          <w:p w14:paraId="2AA88CBA" w14:textId="77777777" w:rsidR="0037210D" w:rsidRPr="0037210D" w:rsidRDefault="0037210D" w:rsidP="0037210D">
            <w:pPr>
              <w:keepNext/>
              <w:keepLines/>
              <w:spacing w:after="0"/>
              <w:jc w:val="center"/>
              <w:rPr>
                <w:rFonts w:ascii="Arial" w:eastAsia="SimSun" w:hAnsi="Arial"/>
                <w:sz w:val="18"/>
              </w:rPr>
            </w:pPr>
          </w:p>
        </w:tc>
        <w:tc>
          <w:tcPr>
            <w:tcW w:w="580" w:type="pct"/>
            <w:tcBorders>
              <w:top w:val="single" w:sz="6" w:space="0" w:color="auto"/>
            </w:tcBorders>
          </w:tcPr>
          <w:p w14:paraId="1F2B7604" w14:textId="77777777" w:rsidR="0037210D" w:rsidRPr="0037210D" w:rsidRDefault="0037210D" w:rsidP="0037210D">
            <w:pPr>
              <w:keepNext/>
              <w:keepLines/>
              <w:spacing w:after="0"/>
              <w:rPr>
                <w:rFonts w:ascii="Arial" w:eastAsia="SimSun" w:hAnsi="Arial"/>
                <w:sz w:val="18"/>
              </w:rPr>
            </w:pPr>
          </w:p>
        </w:tc>
        <w:tc>
          <w:tcPr>
            <w:tcW w:w="1852" w:type="pct"/>
            <w:tcBorders>
              <w:top w:val="single" w:sz="6" w:space="0" w:color="auto"/>
            </w:tcBorders>
            <w:vAlign w:val="center"/>
          </w:tcPr>
          <w:p w14:paraId="615B4501" w14:textId="77777777" w:rsidR="0037210D" w:rsidRPr="0037210D" w:rsidRDefault="0037210D" w:rsidP="0037210D">
            <w:pPr>
              <w:keepNext/>
              <w:keepLines/>
              <w:spacing w:after="0"/>
              <w:rPr>
                <w:rFonts w:ascii="Arial" w:eastAsia="SimSun" w:hAnsi="Arial"/>
                <w:sz w:val="18"/>
              </w:rPr>
            </w:pPr>
          </w:p>
        </w:tc>
        <w:tc>
          <w:tcPr>
            <w:tcW w:w="796" w:type="pct"/>
            <w:tcBorders>
              <w:top w:val="single" w:sz="6" w:space="0" w:color="auto"/>
            </w:tcBorders>
          </w:tcPr>
          <w:p w14:paraId="05731122" w14:textId="77777777" w:rsidR="0037210D" w:rsidRPr="0037210D" w:rsidRDefault="0037210D" w:rsidP="0037210D">
            <w:pPr>
              <w:keepNext/>
              <w:keepLines/>
              <w:spacing w:after="0"/>
              <w:rPr>
                <w:rFonts w:ascii="Arial" w:eastAsia="SimSun" w:hAnsi="Arial"/>
                <w:sz w:val="18"/>
              </w:rPr>
            </w:pPr>
          </w:p>
        </w:tc>
      </w:tr>
    </w:tbl>
    <w:p w14:paraId="7C6608CF" w14:textId="77777777" w:rsidR="0037210D" w:rsidRPr="0037210D" w:rsidRDefault="0037210D" w:rsidP="0037210D">
      <w:pPr>
        <w:rPr>
          <w:rFonts w:eastAsia="SimSun"/>
        </w:rPr>
      </w:pPr>
    </w:p>
    <w:p w14:paraId="716CE169" w14:textId="77777777" w:rsidR="0037210D" w:rsidRPr="0037210D" w:rsidRDefault="0037210D" w:rsidP="0037210D">
      <w:pPr>
        <w:rPr>
          <w:rFonts w:eastAsia="SimSun"/>
        </w:rPr>
      </w:pPr>
      <w:r w:rsidRPr="0037210D">
        <w:rPr>
          <w:rFonts w:eastAsia="SimSun"/>
        </w:rPr>
        <w:t>This method shall support the request data structures specified in table 5.9.3.3.3.1-2 and the response data structures and response codes specified in table 5.9.3.3.3.1-3.</w:t>
      </w:r>
    </w:p>
    <w:p w14:paraId="79106EDB" w14:textId="77777777" w:rsidR="0037210D" w:rsidRPr="0037210D" w:rsidRDefault="0037210D" w:rsidP="0037210D">
      <w:pPr>
        <w:keepNext/>
        <w:keepLines/>
        <w:spacing w:before="60"/>
        <w:jc w:val="center"/>
        <w:rPr>
          <w:rFonts w:ascii="Arial" w:eastAsia="SimSun" w:hAnsi="Arial"/>
          <w:b/>
        </w:rPr>
      </w:pPr>
      <w:r w:rsidRPr="0037210D">
        <w:rPr>
          <w:rFonts w:ascii="Arial" w:eastAsia="SimSun" w:hAnsi="Arial"/>
          <w:b/>
        </w:rPr>
        <w:t>Table 5.9.3.3.3.1-2: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37210D" w:rsidRPr="0037210D" w14:paraId="10383913" w14:textId="77777777" w:rsidTr="00CE7760">
        <w:trPr>
          <w:jc w:val="center"/>
        </w:trPr>
        <w:tc>
          <w:tcPr>
            <w:tcW w:w="1612" w:type="dxa"/>
            <w:tcBorders>
              <w:bottom w:val="single" w:sz="6" w:space="0" w:color="auto"/>
            </w:tcBorders>
            <w:shd w:val="clear" w:color="auto" w:fill="C0C0C0"/>
            <w:hideMark/>
          </w:tcPr>
          <w:p w14:paraId="0679AF30"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Data type</w:t>
            </w:r>
          </w:p>
        </w:tc>
        <w:tc>
          <w:tcPr>
            <w:tcW w:w="422" w:type="dxa"/>
            <w:tcBorders>
              <w:bottom w:val="single" w:sz="6" w:space="0" w:color="auto"/>
            </w:tcBorders>
            <w:shd w:val="clear" w:color="auto" w:fill="C0C0C0"/>
            <w:hideMark/>
          </w:tcPr>
          <w:p w14:paraId="05428002"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P</w:t>
            </w:r>
          </w:p>
        </w:tc>
        <w:tc>
          <w:tcPr>
            <w:tcW w:w="1264" w:type="dxa"/>
            <w:tcBorders>
              <w:bottom w:val="single" w:sz="6" w:space="0" w:color="auto"/>
            </w:tcBorders>
            <w:shd w:val="clear" w:color="auto" w:fill="C0C0C0"/>
            <w:hideMark/>
          </w:tcPr>
          <w:p w14:paraId="63358FB6"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Cardinality</w:t>
            </w:r>
          </w:p>
        </w:tc>
        <w:tc>
          <w:tcPr>
            <w:tcW w:w="6381" w:type="dxa"/>
            <w:tcBorders>
              <w:bottom w:val="single" w:sz="6" w:space="0" w:color="auto"/>
            </w:tcBorders>
            <w:shd w:val="clear" w:color="auto" w:fill="C0C0C0"/>
            <w:vAlign w:val="center"/>
            <w:hideMark/>
          </w:tcPr>
          <w:p w14:paraId="18D721CB"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Description</w:t>
            </w:r>
          </w:p>
        </w:tc>
      </w:tr>
      <w:tr w:rsidR="0037210D" w:rsidRPr="0037210D" w14:paraId="1F90A7C2" w14:textId="77777777" w:rsidTr="00CE7760">
        <w:trPr>
          <w:jc w:val="center"/>
        </w:trPr>
        <w:tc>
          <w:tcPr>
            <w:tcW w:w="1612" w:type="dxa"/>
            <w:tcBorders>
              <w:top w:val="single" w:sz="6" w:space="0" w:color="auto"/>
            </w:tcBorders>
            <w:hideMark/>
          </w:tcPr>
          <w:p w14:paraId="57F23696"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VflTrainingSub</w:t>
            </w:r>
            <w:r w:rsidRPr="0037210D">
              <w:rPr>
                <w:rFonts w:ascii="Arial" w:eastAsia="SimSun" w:hAnsi="Arial" w:hint="eastAsia"/>
                <w:sz w:val="18"/>
                <w:lang w:eastAsia="zh-CN"/>
              </w:rPr>
              <w:t>s</w:t>
            </w:r>
          </w:p>
        </w:tc>
        <w:tc>
          <w:tcPr>
            <w:tcW w:w="422" w:type="dxa"/>
            <w:tcBorders>
              <w:top w:val="single" w:sz="6" w:space="0" w:color="auto"/>
            </w:tcBorders>
            <w:hideMark/>
          </w:tcPr>
          <w:p w14:paraId="02250A8A"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M</w:t>
            </w:r>
          </w:p>
        </w:tc>
        <w:tc>
          <w:tcPr>
            <w:tcW w:w="1264" w:type="dxa"/>
            <w:tcBorders>
              <w:top w:val="single" w:sz="6" w:space="0" w:color="auto"/>
            </w:tcBorders>
            <w:hideMark/>
          </w:tcPr>
          <w:p w14:paraId="6211EEC7"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1</w:t>
            </w:r>
          </w:p>
        </w:tc>
        <w:tc>
          <w:tcPr>
            <w:tcW w:w="6381" w:type="dxa"/>
            <w:tcBorders>
              <w:top w:val="single" w:sz="6" w:space="0" w:color="auto"/>
            </w:tcBorders>
            <w:hideMark/>
          </w:tcPr>
          <w:p w14:paraId="65022D4C"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Parameters to replace a subscription to VFL Training Subscription resource.</w:t>
            </w:r>
          </w:p>
        </w:tc>
      </w:tr>
    </w:tbl>
    <w:p w14:paraId="0B808D94" w14:textId="77777777" w:rsidR="0037210D" w:rsidRPr="0037210D" w:rsidRDefault="0037210D" w:rsidP="0037210D">
      <w:pPr>
        <w:rPr>
          <w:rFonts w:eastAsia="SimSun"/>
        </w:rPr>
      </w:pPr>
    </w:p>
    <w:p w14:paraId="5DC420E9" w14:textId="77777777" w:rsidR="0037210D" w:rsidRPr="0037210D" w:rsidRDefault="0037210D" w:rsidP="0037210D">
      <w:pPr>
        <w:keepNext/>
        <w:keepLines/>
        <w:spacing w:before="60"/>
        <w:jc w:val="center"/>
        <w:rPr>
          <w:rFonts w:ascii="Arial" w:eastAsia="SimSun" w:hAnsi="Arial"/>
          <w:b/>
        </w:rPr>
      </w:pPr>
      <w:r w:rsidRPr="0037210D">
        <w:rPr>
          <w:rFonts w:ascii="Arial" w:eastAsia="SimSun" w:hAnsi="Arial"/>
          <w:b/>
        </w:rPr>
        <w:lastRenderedPageBreak/>
        <w:t>Table 5.9.3.3.3.1-3: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321"/>
        <w:gridCol w:w="1249"/>
        <w:gridCol w:w="1122"/>
        <w:gridCol w:w="5236"/>
      </w:tblGrid>
      <w:tr w:rsidR="0037210D" w:rsidRPr="0037210D" w14:paraId="349294CD" w14:textId="77777777" w:rsidTr="00CE7760">
        <w:trPr>
          <w:jc w:val="center"/>
        </w:trPr>
        <w:tc>
          <w:tcPr>
            <w:tcW w:w="880" w:type="pct"/>
            <w:tcBorders>
              <w:bottom w:val="single" w:sz="6" w:space="0" w:color="auto"/>
            </w:tcBorders>
            <w:shd w:val="clear" w:color="auto" w:fill="C0C0C0"/>
          </w:tcPr>
          <w:p w14:paraId="482F62AF"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Data type</w:t>
            </w:r>
          </w:p>
        </w:tc>
        <w:tc>
          <w:tcPr>
            <w:tcW w:w="167" w:type="pct"/>
            <w:tcBorders>
              <w:bottom w:val="single" w:sz="6" w:space="0" w:color="auto"/>
            </w:tcBorders>
            <w:shd w:val="clear" w:color="auto" w:fill="C0C0C0"/>
          </w:tcPr>
          <w:p w14:paraId="5CE9BDD2"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P</w:t>
            </w:r>
          </w:p>
        </w:tc>
        <w:tc>
          <w:tcPr>
            <w:tcW w:w="649" w:type="pct"/>
            <w:tcBorders>
              <w:bottom w:val="single" w:sz="6" w:space="0" w:color="auto"/>
            </w:tcBorders>
            <w:shd w:val="clear" w:color="auto" w:fill="C0C0C0"/>
          </w:tcPr>
          <w:p w14:paraId="0E2410DC"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Cardinality</w:t>
            </w:r>
          </w:p>
        </w:tc>
        <w:tc>
          <w:tcPr>
            <w:tcW w:w="583" w:type="pct"/>
            <w:tcBorders>
              <w:bottom w:val="single" w:sz="6" w:space="0" w:color="auto"/>
            </w:tcBorders>
            <w:shd w:val="clear" w:color="auto" w:fill="C0C0C0"/>
          </w:tcPr>
          <w:p w14:paraId="18A78D29"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Response</w:t>
            </w:r>
          </w:p>
          <w:p w14:paraId="6EDF0B13"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codes</w:t>
            </w:r>
          </w:p>
        </w:tc>
        <w:tc>
          <w:tcPr>
            <w:tcW w:w="2721" w:type="pct"/>
            <w:tcBorders>
              <w:bottom w:val="single" w:sz="6" w:space="0" w:color="auto"/>
            </w:tcBorders>
            <w:shd w:val="clear" w:color="auto" w:fill="C0C0C0"/>
          </w:tcPr>
          <w:p w14:paraId="7DB8C60B"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Description</w:t>
            </w:r>
          </w:p>
        </w:tc>
      </w:tr>
      <w:tr w:rsidR="0037210D" w:rsidRPr="0037210D" w14:paraId="30B69584" w14:textId="77777777" w:rsidTr="00CE7760">
        <w:trPr>
          <w:jc w:val="center"/>
        </w:trPr>
        <w:tc>
          <w:tcPr>
            <w:tcW w:w="880" w:type="pct"/>
            <w:tcBorders>
              <w:top w:val="single" w:sz="6" w:space="0" w:color="auto"/>
            </w:tcBorders>
          </w:tcPr>
          <w:p w14:paraId="7663393D"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VflTrainingSub</w:t>
            </w:r>
            <w:r w:rsidRPr="0037210D">
              <w:rPr>
                <w:rFonts w:ascii="Arial" w:eastAsia="SimSun" w:hAnsi="Arial" w:hint="eastAsia"/>
                <w:sz w:val="18"/>
                <w:lang w:eastAsia="zh-CN"/>
              </w:rPr>
              <w:t>s</w:t>
            </w:r>
          </w:p>
        </w:tc>
        <w:tc>
          <w:tcPr>
            <w:tcW w:w="167" w:type="pct"/>
            <w:tcBorders>
              <w:top w:val="single" w:sz="6" w:space="0" w:color="auto"/>
            </w:tcBorders>
          </w:tcPr>
          <w:p w14:paraId="5797BEE9"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M</w:t>
            </w:r>
          </w:p>
        </w:tc>
        <w:tc>
          <w:tcPr>
            <w:tcW w:w="649" w:type="pct"/>
            <w:tcBorders>
              <w:top w:val="single" w:sz="6" w:space="0" w:color="auto"/>
            </w:tcBorders>
          </w:tcPr>
          <w:p w14:paraId="7383E442"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1</w:t>
            </w:r>
          </w:p>
        </w:tc>
        <w:tc>
          <w:tcPr>
            <w:tcW w:w="583" w:type="pct"/>
            <w:tcBorders>
              <w:top w:val="single" w:sz="6" w:space="0" w:color="auto"/>
            </w:tcBorders>
          </w:tcPr>
          <w:p w14:paraId="25D89C3C"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200 OK</w:t>
            </w:r>
          </w:p>
        </w:tc>
        <w:tc>
          <w:tcPr>
            <w:tcW w:w="2721" w:type="pct"/>
            <w:tcBorders>
              <w:top w:val="single" w:sz="6" w:space="0" w:color="auto"/>
            </w:tcBorders>
          </w:tcPr>
          <w:p w14:paraId="01EE5EC6"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The Individual VFL Training Subscription resource was modified successfully and a representation of that resource is returned.</w:t>
            </w:r>
          </w:p>
        </w:tc>
      </w:tr>
      <w:tr w:rsidR="0037210D" w:rsidRPr="0037210D" w14:paraId="3A6516C3" w14:textId="77777777" w:rsidTr="00CE7760">
        <w:trPr>
          <w:jc w:val="center"/>
        </w:trPr>
        <w:tc>
          <w:tcPr>
            <w:tcW w:w="880" w:type="pct"/>
          </w:tcPr>
          <w:p w14:paraId="6792BCA6"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n/a</w:t>
            </w:r>
          </w:p>
        </w:tc>
        <w:tc>
          <w:tcPr>
            <w:tcW w:w="167" w:type="pct"/>
          </w:tcPr>
          <w:p w14:paraId="035C1908" w14:textId="77777777" w:rsidR="0037210D" w:rsidRPr="0037210D" w:rsidRDefault="0037210D" w:rsidP="0037210D">
            <w:pPr>
              <w:keepNext/>
              <w:keepLines/>
              <w:spacing w:after="0"/>
              <w:jc w:val="center"/>
              <w:rPr>
                <w:rFonts w:ascii="Arial" w:eastAsia="SimSun" w:hAnsi="Arial"/>
                <w:sz w:val="18"/>
              </w:rPr>
            </w:pPr>
          </w:p>
        </w:tc>
        <w:tc>
          <w:tcPr>
            <w:tcW w:w="649" w:type="pct"/>
          </w:tcPr>
          <w:p w14:paraId="7F38EA85" w14:textId="77777777" w:rsidR="0037210D" w:rsidRPr="0037210D" w:rsidRDefault="0037210D" w:rsidP="0037210D">
            <w:pPr>
              <w:keepNext/>
              <w:keepLines/>
              <w:spacing w:after="0"/>
              <w:rPr>
                <w:rFonts w:ascii="Arial" w:eastAsia="SimSun" w:hAnsi="Arial"/>
                <w:sz w:val="18"/>
              </w:rPr>
            </w:pPr>
          </w:p>
        </w:tc>
        <w:tc>
          <w:tcPr>
            <w:tcW w:w="583" w:type="pct"/>
          </w:tcPr>
          <w:p w14:paraId="4589ED5F"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204 No Content</w:t>
            </w:r>
          </w:p>
        </w:tc>
        <w:tc>
          <w:tcPr>
            <w:tcW w:w="2721" w:type="pct"/>
          </w:tcPr>
          <w:p w14:paraId="5764357E"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The Individual VFL Training Subscription resource was modified successfully.</w:t>
            </w:r>
          </w:p>
        </w:tc>
      </w:tr>
      <w:tr w:rsidR="0037210D" w:rsidRPr="0037210D" w14:paraId="68EC629A" w14:textId="77777777" w:rsidTr="00CE7760">
        <w:trPr>
          <w:jc w:val="center"/>
        </w:trPr>
        <w:tc>
          <w:tcPr>
            <w:tcW w:w="880" w:type="pct"/>
          </w:tcPr>
          <w:p w14:paraId="53271792"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RedirectResponse</w:t>
            </w:r>
          </w:p>
        </w:tc>
        <w:tc>
          <w:tcPr>
            <w:tcW w:w="167" w:type="pct"/>
          </w:tcPr>
          <w:p w14:paraId="1DC028FD"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O</w:t>
            </w:r>
          </w:p>
        </w:tc>
        <w:tc>
          <w:tcPr>
            <w:tcW w:w="649" w:type="pct"/>
          </w:tcPr>
          <w:p w14:paraId="6FF1296E"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0..1</w:t>
            </w:r>
          </w:p>
        </w:tc>
        <w:tc>
          <w:tcPr>
            <w:tcW w:w="583" w:type="pct"/>
          </w:tcPr>
          <w:p w14:paraId="11CF51A8"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307 Temporary Redirect</w:t>
            </w:r>
          </w:p>
        </w:tc>
        <w:tc>
          <w:tcPr>
            <w:tcW w:w="2721" w:type="pct"/>
          </w:tcPr>
          <w:p w14:paraId="597C54B3"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Temporary redirection, during Individual VFL Training Subscription modification. .</w:t>
            </w:r>
          </w:p>
          <w:p w14:paraId="11CA397C" w14:textId="77777777" w:rsidR="0037210D" w:rsidRPr="0037210D" w:rsidRDefault="0037210D" w:rsidP="0037210D">
            <w:pPr>
              <w:keepNext/>
              <w:keepLines/>
              <w:spacing w:after="0"/>
              <w:rPr>
                <w:rFonts w:ascii="Arial" w:eastAsia="SimSun" w:hAnsi="Arial"/>
                <w:strike/>
                <w:sz w:val="18"/>
              </w:rPr>
            </w:pPr>
          </w:p>
          <w:p w14:paraId="160C1773" w14:textId="77777777" w:rsidR="0037210D" w:rsidRPr="0037210D" w:rsidRDefault="0037210D" w:rsidP="0037210D">
            <w:pPr>
              <w:keepNext/>
              <w:keepLines/>
              <w:spacing w:after="0"/>
              <w:rPr>
                <w:rFonts w:ascii="Arial" w:eastAsia="SimSun" w:hAnsi="Arial"/>
                <w:strike/>
                <w:sz w:val="18"/>
              </w:rPr>
            </w:pPr>
            <w:r w:rsidRPr="0037210D">
              <w:rPr>
                <w:rFonts w:ascii="Arial" w:eastAsia="SimSun" w:hAnsi="Arial"/>
                <w:sz w:val="18"/>
              </w:rPr>
              <w:t>(NOTE 2)</w:t>
            </w:r>
          </w:p>
        </w:tc>
      </w:tr>
      <w:tr w:rsidR="0037210D" w:rsidRPr="0037210D" w14:paraId="66D50B98" w14:textId="77777777" w:rsidTr="00CE7760">
        <w:trPr>
          <w:jc w:val="center"/>
        </w:trPr>
        <w:tc>
          <w:tcPr>
            <w:tcW w:w="880" w:type="pct"/>
          </w:tcPr>
          <w:p w14:paraId="4F8FA741"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RedirectResponse</w:t>
            </w:r>
          </w:p>
        </w:tc>
        <w:tc>
          <w:tcPr>
            <w:tcW w:w="167" w:type="pct"/>
          </w:tcPr>
          <w:p w14:paraId="55104560"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O</w:t>
            </w:r>
          </w:p>
        </w:tc>
        <w:tc>
          <w:tcPr>
            <w:tcW w:w="649" w:type="pct"/>
          </w:tcPr>
          <w:p w14:paraId="6C4248C4"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0..1</w:t>
            </w:r>
          </w:p>
        </w:tc>
        <w:tc>
          <w:tcPr>
            <w:tcW w:w="583" w:type="pct"/>
          </w:tcPr>
          <w:p w14:paraId="45EE7FB0"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308 Permanent Redirect</w:t>
            </w:r>
          </w:p>
        </w:tc>
        <w:tc>
          <w:tcPr>
            <w:tcW w:w="2721" w:type="pct"/>
          </w:tcPr>
          <w:p w14:paraId="69A55FC5"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Permanent redirection, during Individual VFL Training Subscription modification.</w:t>
            </w:r>
          </w:p>
          <w:p w14:paraId="08580ACC" w14:textId="77777777" w:rsidR="0037210D" w:rsidRPr="0037210D" w:rsidRDefault="0037210D" w:rsidP="0037210D">
            <w:pPr>
              <w:keepNext/>
              <w:keepLines/>
              <w:spacing w:after="0"/>
              <w:rPr>
                <w:rFonts w:ascii="Arial" w:eastAsia="SimSun" w:hAnsi="Arial"/>
                <w:strike/>
                <w:sz w:val="18"/>
              </w:rPr>
            </w:pPr>
          </w:p>
          <w:p w14:paraId="34A2DBBF" w14:textId="77777777" w:rsidR="0037210D" w:rsidRPr="0037210D" w:rsidRDefault="0037210D" w:rsidP="0037210D">
            <w:pPr>
              <w:keepNext/>
              <w:keepLines/>
              <w:spacing w:after="0"/>
              <w:rPr>
                <w:rFonts w:ascii="Arial" w:eastAsia="SimSun" w:hAnsi="Arial"/>
                <w:strike/>
                <w:sz w:val="18"/>
              </w:rPr>
            </w:pPr>
            <w:r w:rsidRPr="0037210D">
              <w:rPr>
                <w:rFonts w:ascii="Arial" w:eastAsia="SimSun" w:hAnsi="Arial"/>
                <w:sz w:val="18"/>
              </w:rPr>
              <w:t>(NOTE 2)</w:t>
            </w:r>
          </w:p>
        </w:tc>
      </w:tr>
      <w:tr w:rsidR="008436D7" w:rsidRPr="0037210D" w14:paraId="4F55B6DB" w14:textId="77777777" w:rsidTr="00CE7760">
        <w:trPr>
          <w:jc w:val="center"/>
          <w:ins w:id="26" w:author="Apostolos Papageorgiou" w:date="2025-11-06T10:25:00Z"/>
        </w:trPr>
        <w:tc>
          <w:tcPr>
            <w:tcW w:w="880" w:type="pct"/>
          </w:tcPr>
          <w:p w14:paraId="5E99E249" w14:textId="3E91DAAD" w:rsidR="008436D7" w:rsidRPr="0037210D" w:rsidRDefault="008436D7" w:rsidP="008436D7">
            <w:pPr>
              <w:pStyle w:val="TAL"/>
              <w:rPr>
                <w:ins w:id="27" w:author="Apostolos Papageorgiou" w:date="2025-11-06T10:25:00Z" w16du:dateUtc="2025-11-06T09:25:00Z"/>
                <w:rFonts w:eastAsia="SimSun"/>
              </w:rPr>
            </w:pPr>
            <w:ins w:id="28" w:author="Apostolos Papageorgiou" w:date="2025-11-06T10:26:00Z" w16du:dateUtc="2025-11-06T09:26:00Z">
              <w:r>
                <w:t>ProblemDetails</w:t>
              </w:r>
            </w:ins>
          </w:p>
        </w:tc>
        <w:tc>
          <w:tcPr>
            <w:tcW w:w="167" w:type="pct"/>
          </w:tcPr>
          <w:p w14:paraId="508AF4D8" w14:textId="7C7EEF3E" w:rsidR="008436D7" w:rsidRPr="0037210D" w:rsidRDefault="008436D7" w:rsidP="0001229F">
            <w:pPr>
              <w:pStyle w:val="TAL"/>
              <w:jc w:val="center"/>
              <w:rPr>
                <w:ins w:id="29" w:author="Apostolos Papageorgiou" w:date="2025-11-06T10:25:00Z" w16du:dateUtc="2025-11-06T09:25:00Z"/>
                <w:rFonts w:eastAsia="SimSun"/>
              </w:rPr>
            </w:pPr>
            <w:ins w:id="30" w:author="Apostolos Papageorgiou" w:date="2025-11-06T10:26:00Z" w16du:dateUtc="2025-11-06T09:26:00Z">
              <w:r>
                <w:t>O</w:t>
              </w:r>
            </w:ins>
          </w:p>
        </w:tc>
        <w:tc>
          <w:tcPr>
            <w:tcW w:w="649" w:type="pct"/>
          </w:tcPr>
          <w:p w14:paraId="7DDFD2A3" w14:textId="2CAD19E8" w:rsidR="008436D7" w:rsidRPr="0037210D" w:rsidRDefault="008436D7" w:rsidP="008436D7">
            <w:pPr>
              <w:pStyle w:val="TAL"/>
              <w:rPr>
                <w:ins w:id="31" w:author="Apostolos Papageorgiou" w:date="2025-11-06T10:25:00Z" w16du:dateUtc="2025-11-06T09:25:00Z"/>
                <w:rFonts w:eastAsia="SimSun"/>
              </w:rPr>
            </w:pPr>
            <w:ins w:id="32" w:author="Apostolos Papageorgiou" w:date="2025-11-06T10:26:00Z" w16du:dateUtc="2025-11-06T09:26:00Z">
              <w:r>
                <w:t>0..1</w:t>
              </w:r>
            </w:ins>
          </w:p>
        </w:tc>
        <w:tc>
          <w:tcPr>
            <w:tcW w:w="583" w:type="pct"/>
          </w:tcPr>
          <w:p w14:paraId="0EA0C50F" w14:textId="07C7A0D7" w:rsidR="008436D7" w:rsidRPr="0037210D" w:rsidRDefault="008436D7" w:rsidP="008436D7">
            <w:pPr>
              <w:pStyle w:val="TAL"/>
              <w:rPr>
                <w:ins w:id="33" w:author="Apostolos Papageorgiou" w:date="2025-11-06T10:25:00Z" w16du:dateUtc="2025-11-06T09:25:00Z"/>
                <w:rFonts w:eastAsia="SimSun"/>
              </w:rPr>
            </w:pPr>
            <w:ins w:id="34" w:author="Apostolos Papageorgiou" w:date="2025-11-06T10:26:00Z" w16du:dateUtc="2025-11-06T09:26:00Z">
              <w:r>
                <w:t>403 Forbidden</w:t>
              </w:r>
            </w:ins>
          </w:p>
        </w:tc>
        <w:tc>
          <w:tcPr>
            <w:tcW w:w="2721" w:type="pct"/>
          </w:tcPr>
          <w:p w14:paraId="48B47E15" w14:textId="1EB20C40" w:rsidR="008436D7" w:rsidRPr="0037210D" w:rsidRDefault="008436D7" w:rsidP="008436D7">
            <w:pPr>
              <w:pStyle w:val="TAL"/>
              <w:rPr>
                <w:ins w:id="35" w:author="Apostolos Papageorgiou" w:date="2025-11-06T10:25:00Z" w16du:dateUtc="2025-11-06T09:25:00Z"/>
                <w:rFonts w:eastAsia="SimSun"/>
              </w:rPr>
            </w:pPr>
            <w:ins w:id="36" w:author="Apostolos Papageorgiou" w:date="2025-11-06T10:26:00Z" w16du:dateUtc="2025-11-06T09:26:00Z">
              <w:r>
                <w:t>(NOTE 3)</w:t>
              </w:r>
            </w:ins>
          </w:p>
        </w:tc>
      </w:tr>
      <w:tr w:rsidR="0037210D" w:rsidRPr="0037210D" w14:paraId="5AFBCDDB" w14:textId="77777777" w:rsidTr="00CE7760">
        <w:trPr>
          <w:jc w:val="center"/>
        </w:trPr>
        <w:tc>
          <w:tcPr>
            <w:tcW w:w="5000" w:type="pct"/>
            <w:gridSpan w:val="5"/>
          </w:tcPr>
          <w:p w14:paraId="162AC4ED" w14:textId="77777777" w:rsidR="0037210D" w:rsidRPr="0037210D" w:rsidRDefault="0037210D" w:rsidP="0037210D">
            <w:pPr>
              <w:keepNext/>
              <w:keepLines/>
              <w:spacing w:after="0"/>
              <w:ind w:left="851" w:hanging="851"/>
              <w:rPr>
                <w:rFonts w:ascii="Arial" w:eastAsia="SimSun" w:hAnsi="Arial"/>
                <w:sz w:val="18"/>
              </w:rPr>
            </w:pPr>
            <w:r w:rsidRPr="0037210D">
              <w:rPr>
                <w:rFonts w:ascii="Arial" w:eastAsia="SimSun" w:hAnsi="Arial"/>
                <w:sz w:val="18"/>
              </w:rPr>
              <w:t>NOTE 1:</w:t>
            </w:r>
            <w:r w:rsidRPr="0037210D">
              <w:rPr>
                <w:rFonts w:ascii="Arial" w:eastAsia="SimSun" w:hAnsi="Arial"/>
                <w:sz w:val="18"/>
              </w:rPr>
              <w:tab/>
              <w:t>The mandatory HTTP error status codes for the PUT method listed in table 5.2.7.1-1 of 3GPP TS 29.500 [6] also apply.</w:t>
            </w:r>
          </w:p>
          <w:p w14:paraId="5E46FDA3" w14:textId="77777777" w:rsidR="0037210D" w:rsidRDefault="0037210D" w:rsidP="0037210D">
            <w:pPr>
              <w:keepNext/>
              <w:keepLines/>
              <w:spacing w:after="0"/>
              <w:ind w:left="851" w:hanging="851"/>
              <w:rPr>
                <w:ins w:id="37" w:author="Apostolos Papageorgiou" w:date="2025-11-06T10:26:00Z" w16du:dateUtc="2025-11-06T09:26:00Z"/>
                <w:rFonts w:ascii="Arial" w:eastAsia="SimSun" w:hAnsi="Arial"/>
                <w:sz w:val="18"/>
              </w:rPr>
            </w:pPr>
            <w:r w:rsidRPr="0037210D">
              <w:rPr>
                <w:rFonts w:ascii="Arial" w:eastAsia="SimSun" w:hAnsi="Arial"/>
                <w:sz w:val="18"/>
              </w:rPr>
              <w:t>NOTE 2:</w:t>
            </w:r>
            <w:r w:rsidRPr="0037210D">
              <w:rPr>
                <w:rFonts w:ascii="Arial" w:eastAsia="SimSun" w:hAnsi="Arial"/>
                <w:sz w:val="18"/>
              </w:rPr>
              <w:tab/>
              <w:t>The RedirectResponse data structure may be provided by an SEPP or SCP (cf. clause 6.10.9.1 of 3GPP TS 29.500 [6]).</w:t>
            </w:r>
          </w:p>
          <w:p w14:paraId="01D1717F" w14:textId="12A607DA" w:rsidR="008436D7" w:rsidRPr="0037210D" w:rsidRDefault="008436D7" w:rsidP="0037210D">
            <w:pPr>
              <w:keepNext/>
              <w:keepLines/>
              <w:spacing w:after="0"/>
              <w:ind w:left="851" w:hanging="851"/>
              <w:rPr>
                <w:rFonts w:ascii="Arial" w:eastAsia="SimSun" w:hAnsi="Arial"/>
                <w:sz w:val="18"/>
              </w:rPr>
            </w:pPr>
            <w:ins w:id="38" w:author="Apostolos Papageorgiou" w:date="2025-11-06T10:26:00Z" w16du:dateUtc="2025-11-06T09:26:00Z">
              <w:r>
                <w:rPr>
                  <w:rFonts w:ascii="Arial" w:eastAsia="SimSun" w:hAnsi="Arial"/>
                  <w:sz w:val="18"/>
                </w:rPr>
                <w:t>NOTE 3:</w:t>
              </w:r>
              <w:r>
                <w:rPr>
                  <w:rFonts w:ascii="Arial" w:eastAsia="SimSun" w:hAnsi="Arial"/>
                  <w:sz w:val="18"/>
                </w:rPr>
                <w:tab/>
                <w:t>Failure cases are described in clause 5.9.7.</w:t>
              </w:r>
            </w:ins>
          </w:p>
        </w:tc>
      </w:tr>
    </w:tbl>
    <w:p w14:paraId="091537A9" w14:textId="77777777" w:rsidR="0037210D" w:rsidRPr="0037210D" w:rsidRDefault="0037210D" w:rsidP="0037210D">
      <w:pPr>
        <w:rPr>
          <w:rFonts w:eastAsia="SimSun"/>
        </w:rPr>
      </w:pPr>
    </w:p>
    <w:p w14:paraId="0E05047F" w14:textId="77777777" w:rsidR="0037210D" w:rsidRPr="0037210D" w:rsidRDefault="0037210D" w:rsidP="0037210D">
      <w:pPr>
        <w:keepNext/>
        <w:keepLines/>
        <w:spacing w:before="60"/>
        <w:jc w:val="center"/>
        <w:rPr>
          <w:rFonts w:ascii="Arial" w:eastAsia="SimSun" w:hAnsi="Arial"/>
          <w:b/>
        </w:rPr>
      </w:pPr>
      <w:r w:rsidRPr="0037210D">
        <w:rPr>
          <w:rFonts w:ascii="Arial" w:eastAsia="SimSun" w:hAnsi="Arial"/>
          <w:b/>
        </w:rPr>
        <w:t>Table 5.9.3.3.3.1-4: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7210D" w:rsidRPr="0037210D" w14:paraId="1C8C6C2C" w14:textId="77777777" w:rsidTr="00CE7760">
        <w:trPr>
          <w:jc w:val="center"/>
        </w:trPr>
        <w:tc>
          <w:tcPr>
            <w:tcW w:w="825" w:type="pct"/>
            <w:tcBorders>
              <w:bottom w:val="single" w:sz="6" w:space="0" w:color="auto"/>
            </w:tcBorders>
            <w:shd w:val="clear" w:color="auto" w:fill="C0C0C0"/>
          </w:tcPr>
          <w:p w14:paraId="718A3528"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Name</w:t>
            </w:r>
          </w:p>
        </w:tc>
        <w:tc>
          <w:tcPr>
            <w:tcW w:w="732" w:type="pct"/>
            <w:tcBorders>
              <w:bottom w:val="single" w:sz="6" w:space="0" w:color="auto"/>
            </w:tcBorders>
            <w:shd w:val="clear" w:color="auto" w:fill="C0C0C0"/>
          </w:tcPr>
          <w:p w14:paraId="5E262223"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Data type</w:t>
            </w:r>
          </w:p>
        </w:tc>
        <w:tc>
          <w:tcPr>
            <w:tcW w:w="217" w:type="pct"/>
            <w:tcBorders>
              <w:bottom w:val="single" w:sz="6" w:space="0" w:color="auto"/>
            </w:tcBorders>
            <w:shd w:val="clear" w:color="auto" w:fill="C0C0C0"/>
          </w:tcPr>
          <w:p w14:paraId="77F8740D"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P</w:t>
            </w:r>
          </w:p>
        </w:tc>
        <w:tc>
          <w:tcPr>
            <w:tcW w:w="581" w:type="pct"/>
            <w:tcBorders>
              <w:bottom w:val="single" w:sz="6" w:space="0" w:color="auto"/>
            </w:tcBorders>
            <w:shd w:val="clear" w:color="auto" w:fill="C0C0C0"/>
          </w:tcPr>
          <w:p w14:paraId="118900AD"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Cardinality</w:t>
            </w:r>
          </w:p>
        </w:tc>
        <w:tc>
          <w:tcPr>
            <w:tcW w:w="2645" w:type="pct"/>
            <w:tcBorders>
              <w:bottom w:val="single" w:sz="6" w:space="0" w:color="auto"/>
            </w:tcBorders>
            <w:shd w:val="clear" w:color="auto" w:fill="C0C0C0"/>
            <w:vAlign w:val="center"/>
          </w:tcPr>
          <w:p w14:paraId="4FEB9A54"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Description</w:t>
            </w:r>
          </w:p>
        </w:tc>
      </w:tr>
      <w:tr w:rsidR="0037210D" w:rsidRPr="0037210D" w14:paraId="0A1ED68B" w14:textId="77777777" w:rsidTr="00CE7760">
        <w:trPr>
          <w:jc w:val="center"/>
        </w:trPr>
        <w:tc>
          <w:tcPr>
            <w:tcW w:w="825" w:type="pct"/>
            <w:tcBorders>
              <w:top w:val="single" w:sz="6" w:space="0" w:color="auto"/>
            </w:tcBorders>
          </w:tcPr>
          <w:p w14:paraId="521E9DCA"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Location</w:t>
            </w:r>
          </w:p>
        </w:tc>
        <w:tc>
          <w:tcPr>
            <w:tcW w:w="732" w:type="pct"/>
            <w:tcBorders>
              <w:top w:val="single" w:sz="6" w:space="0" w:color="auto"/>
            </w:tcBorders>
          </w:tcPr>
          <w:p w14:paraId="7B9824FF"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string</w:t>
            </w:r>
          </w:p>
        </w:tc>
        <w:tc>
          <w:tcPr>
            <w:tcW w:w="217" w:type="pct"/>
            <w:tcBorders>
              <w:top w:val="single" w:sz="6" w:space="0" w:color="auto"/>
            </w:tcBorders>
          </w:tcPr>
          <w:p w14:paraId="16D049F1"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M</w:t>
            </w:r>
          </w:p>
        </w:tc>
        <w:tc>
          <w:tcPr>
            <w:tcW w:w="581" w:type="pct"/>
            <w:tcBorders>
              <w:top w:val="single" w:sz="6" w:space="0" w:color="auto"/>
            </w:tcBorders>
          </w:tcPr>
          <w:p w14:paraId="4FB16D67"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1</w:t>
            </w:r>
          </w:p>
        </w:tc>
        <w:tc>
          <w:tcPr>
            <w:tcW w:w="2645" w:type="pct"/>
            <w:tcBorders>
              <w:top w:val="single" w:sz="6" w:space="0" w:color="auto"/>
            </w:tcBorders>
            <w:vAlign w:val="center"/>
          </w:tcPr>
          <w:p w14:paraId="64BEF3DD"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Contains an alternative URI of the resource located in an alternative NWDAF (service) instance</w:t>
            </w:r>
            <w:r w:rsidRPr="0037210D">
              <w:rPr>
                <w:rFonts w:ascii="Arial" w:eastAsia="SimSun" w:hAnsi="Arial"/>
                <w:sz w:val="18"/>
                <w:lang w:eastAsia="fr-FR"/>
              </w:rPr>
              <w:t xml:space="preserve"> towards which the request is redirected</w:t>
            </w:r>
            <w:r w:rsidRPr="0037210D">
              <w:rPr>
                <w:rFonts w:ascii="Arial" w:eastAsia="SimSun" w:hAnsi="Arial"/>
                <w:sz w:val="18"/>
              </w:rPr>
              <w:t>.</w:t>
            </w:r>
          </w:p>
          <w:p w14:paraId="0C9E5143" w14:textId="77777777" w:rsidR="0037210D" w:rsidRPr="0037210D" w:rsidRDefault="0037210D" w:rsidP="0037210D">
            <w:pPr>
              <w:keepNext/>
              <w:keepLines/>
              <w:spacing w:after="0"/>
              <w:rPr>
                <w:rFonts w:ascii="Arial" w:eastAsia="SimSun" w:hAnsi="Arial"/>
                <w:sz w:val="18"/>
              </w:rPr>
            </w:pPr>
          </w:p>
          <w:p w14:paraId="30A02100"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For the case where the request is redirected to the same target via a different SCP, refer to clause 6.10.9.1 of 3GPP TS 29.500 [6].</w:t>
            </w:r>
          </w:p>
        </w:tc>
      </w:tr>
      <w:tr w:rsidR="0037210D" w:rsidRPr="0037210D" w14:paraId="3CC4B2A0" w14:textId="77777777" w:rsidTr="00CE7760">
        <w:trPr>
          <w:jc w:val="center"/>
        </w:trPr>
        <w:tc>
          <w:tcPr>
            <w:tcW w:w="825" w:type="pct"/>
          </w:tcPr>
          <w:p w14:paraId="5C19484B"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zh-CN"/>
              </w:rPr>
              <w:t>3gpp-Sbi-Target-Nf-Id</w:t>
            </w:r>
          </w:p>
        </w:tc>
        <w:tc>
          <w:tcPr>
            <w:tcW w:w="732" w:type="pct"/>
          </w:tcPr>
          <w:p w14:paraId="50F74F1E"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string</w:t>
            </w:r>
          </w:p>
        </w:tc>
        <w:tc>
          <w:tcPr>
            <w:tcW w:w="217" w:type="pct"/>
          </w:tcPr>
          <w:p w14:paraId="3AA324FD"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lang w:eastAsia="fr-FR"/>
              </w:rPr>
              <w:t>O</w:t>
            </w:r>
          </w:p>
        </w:tc>
        <w:tc>
          <w:tcPr>
            <w:tcW w:w="581" w:type="pct"/>
          </w:tcPr>
          <w:p w14:paraId="1FCED7C0"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0..1</w:t>
            </w:r>
          </w:p>
        </w:tc>
        <w:tc>
          <w:tcPr>
            <w:tcW w:w="2645" w:type="pct"/>
            <w:vAlign w:val="center"/>
          </w:tcPr>
          <w:p w14:paraId="5D37B26C"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Identifier of the target NWDAF (service) instance towards which the request is redirected.</w:t>
            </w:r>
          </w:p>
        </w:tc>
      </w:tr>
    </w:tbl>
    <w:p w14:paraId="61057259" w14:textId="77777777" w:rsidR="0037210D" w:rsidRPr="0037210D" w:rsidRDefault="0037210D" w:rsidP="0037210D">
      <w:pPr>
        <w:rPr>
          <w:rFonts w:eastAsia="SimSun"/>
        </w:rPr>
      </w:pPr>
    </w:p>
    <w:p w14:paraId="2900B273" w14:textId="77777777" w:rsidR="0037210D" w:rsidRPr="0037210D" w:rsidRDefault="0037210D" w:rsidP="0037210D">
      <w:pPr>
        <w:keepNext/>
        <w:keepLines/>
        <w:spacing w:before="60"/>
        <w:jc w:val="center"/>
        <w:rPr>
          <w:rFonts w:ascii="Arial" w:eastAsia="SimSun" w:hAnsi="Arial"/>
          <w:b/>
        </w:rPr>
      </w:pPr>
      <w:r w:rsidRPr="0037210D">
        <w:rPr>
          <w:rFonts w:ascii="Arial" w:eastAsia="SimSun" w:hAnsi="Arial"/>
          <w:b/>
        </w:rPr>
        <w:t>Table 5.9.3.3.3.1-5: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7210D" w:rsidRPr="0037210D" w14:paraId="19450897" w14:textId="77777777" w:rsidTr="00CE7760">
        <w:trPr>
          <w:jc w:val="center"/>
        </w:trPr>
        <w:tc>
          <w:tcPr>
            <w:tcW w:w="825" w:type="pct"/>
            <w:tcBorders>
              <w:bottom w:val="single" w:sz="6" w:space="0" w:color="auto"/>
            </w:tcBorders>
            <w:shd w:val="clear" w:color="auto" w:fill="C0C0C0"/>
          </w:tcPr>
          <w:p w14:paraId="1ACAB1C2"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Name</w:t>
            </w:r>
          </w:p>
        </w:tc>
        <w:tc>
          <w:tcPr>
            <w:tcW w:w="732" w:type="pct"/>
            <w:tcBorders>
              <w:bottom w:val="single" w:sz="6" w:space="0" w:color="auto"/>
            </w:tcBorders>
            <w:shd w:val="clear" w:color="auto" w:fill="C0C0C0"/>
          </w:tcPr>
          <w:p w14:paraId="6D1219FE"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Data type</w:t>
            </w:r>
          </w:p>
        </w:tc>
        <w:tc>
          <w:tcPr>
            <w:tcW w:w="217" w:type="pct"/>
            <w:tcBorders>
              <w:bottom w:val="single" w:sz="6" w:space="0" w:color="auto"/>
            </w:tcBorders>
            <w:shd w:val="clear" w:color="auto" w:fill="C0C0C0"/>
          </w:tcPr>
          <w:p w14:paraId="6A7C2027"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P</w:t>
            </w:r>
          </w:p>
        </w:tc>
        <w:tc>
          <w:tcPr>
            <w:tcW w:w="581" w:type="pct"/>
            <w:tcBorders>
              <w:bottom w:val="single" w:sz="6" w:space="0" w:color="auto"/>
            </w:tcBorders>
            <w:shd w:val="clear" w:color="auto" w:fill="C0C0C0"/>
          </w:tcPr>
          <w:p w14:paraId="36EA742D"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Cardinality</w:t>
            </w:r>
          </w:p>
        </w:tc>
        <w:tc>
          <w:tcPr>
            <w:tcW w:w="2645" w:type="pct"/>
            <w:tcBorders>
              <w:bottom w:val="single" w:sz="6" w:space="0" w:color="auto"/>
            </w:tcBorders>
            <w:shd w:val="clear" w:color="auto" w:fill="C0C0C0"/>
            <w:vAlign w:val="center"/>
          </w:tcPr>
          <w:p w14:paraId="5B77AD6D" w14:textId="77777777" w:rsidR="0037210D" w:rsidRPr="0037210D" w:rsidRDefault="0037210D" w:rsidP="0037210D">
            <w:pPr>
              <w:keepNext/>
              <w:keepLines/>
              <w:spacing w:after="0"/>
              <w:ind w:left="400" w:hanging="400"/>
              <w:jc w:val="center"/>
              <w:rPr>
                <w:rFonts w:ascii="Arial" w:eastAsia="SimSun" w:hAnsi="Arial"/>
                <w:b/>
                <w:sz w:val="18"/>
              </w:rPr>
            </w:pPr>
            <w:r w:rsidRPr="0037210D">
              <w:rPr>
                <w:rFonts w:ascii="Arial" w:eastAsia="SimSun" w:hAnsi="Arial"/>
                <w:b/>
                <w:sz w:val="18"/>
              </w:rPr>
              <w:t>Description</w:t>
            </w:r>
          </w:p>
        </w:tc>
      </w:tr>
      <w:tr w:rsidR="0037210D" w:rsidRPr="0037210D" w14:paraId="51CB5D66" w14:textId="77777777" w:rsidTr="00CE7760">
        <w:trPr>
          <w:jc w:val="center"/>
        </w:trPr>
        <w:tc>
          <w:tcPr>
            <w:tcW w:w="825" w:type="pct"/>
            <w:tcBorders>
              <w:top w:val="single" w:sz="6" w:space="0" w:color="auto"/>
            </w:tcBorders>
          </w:tcPr>
          <w:p w14:paraId="0867421B"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Location</w:t>
            </w:r>
          </w:p>
        </w:tc>
        <w:tc>
          <w:tcPr>
            <w:tcW w:w="732" w:type="pct"/>
            <w:tcBorders>
              <w:top w:val="single" w:sz="6" w:space="0" w:color="auto"/>
            </w:tcBorders>
          </w:tcPr>
          <w:p w14:paraId="7C5FB097"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string</w:t>
            </w:r>
          </w:p>
        </w:tc>
        <w:tc>
          <w:tcPr>
            <w:tcW w:w="217" w:type="pct"/>
            <w:tcBorders>
              <w:top w:val="single" w:sz="6" w:space="0" w:color="auto"/>
            </w:tcBorders>
          </w:tcPr>
          <w:p w14:paraId="7E068631"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M</w:t>
            </w:r>
          </w:p>
        </w:tc>
        <w:tc>
          <w:tcPr>
            <w:tcW w:w="581" w:type="pct"/>
            <w:tcBorders>
              <w:top w:val="single" w:sz="6" w:space="0" w:color="auto"/>
            </w:tcBorders>
          </w:tcPr>
          <w:p w14:paraId="5B56F106"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1</w:t>
            </w:r>
          </w:p>
        </w:tc>
        <w:tc>
          <w:tcPr>
            <w:tcW w:w="2645" w:type="pct"/>
            <w:tcBorders>
              <w:top w:val="single" w:sz="6" w:space="0" w:color="auto"/>
            </w:tcBorders>
            <w:vAlign w:val="center"/>
          </w:tcPr>
          <w:p w14:paraId="31694A53"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Contains an alternative URI of the resource located in an alternative NWDAF (service) instance</w:t>
            </w:r>
            <w:r w:rsidRPr="0037210D">
              <w:rPr>
                <w:rFonts w:ascii="Arial" w:eastAsia="SimSun" w:hAnsi="Arial"/>
                <w:sz w:val="18"/>
                <w:lang w:eastAsia="fr-FR"/>
              </w:rPr>
              <w:t xml:space="preserve"> towards which the request is redirected</w:t>
            </w:r>
            <w:r w:rsidRPr="0037210D">
              <w:rPr>
                <w:rFonts w:ascii="Arial" w:eastAsia="SimSun" w:hAnsi="Arial"/>
                <w:sz w:val="18"/>
              </w:rPr>
              <w:t>.</w:t>
            </w:r>
          </w:p>
          <w:p w14:paraId="2F550F25" w14:textId="77777777" w:rsidR="0037210D" w:rsidRPr="0037210D" w:rsidRDefault="0037210D" w:rsidP="0037210D">
            <w:pPr>
              <w:keepNext/>
              <w:keepLines/>
              <w:spacing w:after="0"/>
              <w:rPr>
                <w:rFonts w:ascii="Arial" w:eastAsia="SimSun" w:hAnsi="Arial"/>
                <w:sz w:val="18"/>
              </w:rPr>
            </w:pPr>
          </w:p>
          <w:p w14:paraId="6D32D2BC"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For the case where the request is redirected to the same target via a different SCP, refer to clause 6.10.9.1 of 3GPP TS 29.500 [6].</w:t>
            </w:r>
          </w:p>
        </w:tc>
      </w:tr>
      <w:tr w:rsidR="0037210D" w:rsidRPr="0037210D" w14:paraId="37C32370" w14:textId="77777777" w:rsidTr="00CE7760">
        <w:trPr>
          <w:jc w:val="center"/>
        </w:trPr>
        <w:tc>
          <w:tcPr>
            <w:tcW w:w="825" w:type="pct"/>
          </w:tcPr>
          <w:p w14:paraId="01CAE980"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zh-CN"/>
              </w:rPr>
              <w:t>3gpp-Sbi-Target-Nf-Id</w:t>
            </w:r>
          </w:p>
        </w:tc>
        <w:tc>
          <w:tcPr>
            <w:tcW w:w="732" w:type="pct"/>
          </w:tcPr>
          <w:p w14:paraId="606C8600"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string</w:t>
            </w:r>
          </w:p>
        </w:tc>
        <w:tc>
          <w:tcPr>
            <w:tcW w:w="217" w:type="pct"/>
          </w:tcPr>
          <w:p w14:paraId="3E5D982D"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lang w:eastAsia="fr-FR"/>
              </w:rPr>
              <w:t>O</w:t>
            </w:r>
          </w:p>
        </w:tc>
        <w:tc>
          <w:tcPr>
            <w:tcW w:w="581" w:type="pct"/>
          </w:tcPr>
          <w:p w14:paraId="27A3CF97"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0..1</w:t>
            </w:r>
          </w:p>
        </w:tc>
        <w:tc>
          <w:tcPr>
            <w:tcW w:w="2645" w:type="pct"/>
            <w:vAlign w:val="center"/>
          </w:tcPr>
          <w:p w14:paraId="525F9425"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Identifier of the target NWDAF (service) instance towards which the request is redirected.</w:t>
            </w:r>
          </w:p>
        </w:tc>
      </w:tr>
    </w:tbl>
    <w:p w14:paraId="6163CE70" w14:textId="77777777" w:rsidR="00A0189C" w:rsidRPr="00DB0362" w:rsidRDefault="00A0189C" w:rsidP="00A0189C">
      <w:pPr>
        <w:rPr>
          <w:rFonts w:eastAsia="SimSun"/>
          <w:lang w:eastAsia="zh-CN"/>
        </w:rPr>
      </w:pPr>
    </w:p>
    <w:p w14:paraId="4CF39107" w14:textId="77777777" w:rsidR="00A0189C" w:rsidRPr="0016698F" w:rsidRDefault="00A0189C" w:rsidP="00A018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C647D39" w14:textId="77777777" w:rsidR="0037210D" w:rsidRPr="0037210D" w:rsidRDefault="0037210D" w:rsidP="0037210D">
      <w:pPr>
        <w:keepNext/>
        <w:keepLines/>
        <w:spacing w:before="120"/>
        <w:ind w:left="1985" w:hanging="1985"/>
        <w:outlineLvl w:val="5"/>
        <w:rPr>
          <w:rFonts w:ascii="Arial" w:eastAsia="SimSun" w:hAnsi="Arial"/>
        </w:rPr>
      </w:pPr>
      <w:bookmarkStart w:id="39" w:name="_Toc120608994"/>
      <w:bookmarkStart w:id="40" w:name="_Toc120657461"/>
      <w:bookmarkStart w:id="41" w:name="_Toc133407743"/>
      <w:bookmarkStart w:id="42" w:name="_Toc164876300"/>
      <w:bookmarkStart w:id="43" w:name="_Toc192875878"/>
      <w:bookmarkStart w:id="44" w:name="_Toc207837899"/>
      <w:bookmarkStart w:id="45" w:name="_Toc209479502"/>
      <w:r w:rsidRPr="0037210D">
        <w:rPr>
          <w:rFonts w:ascii="Arial" w:eastAsia="SimSun" w:hAnsi="Arial"/>
        </w:rPr>
        <w:t>5.9.3.3.3.4</w:t>
      </w:r>
      <w:r w:rsidRPr="0037210D">
        <w:rPr>
          <w:rFonts w:ascii="Arial" w:eastAsia="SimSun" w:hAnsi="Arial"/>
        </w:rPr>
        <w:tab/>
        <w:t>PATCH</w:t>
      </w:r>
      <w:bookmarkEnd w:id="39"/>
      <w:bookmarkEnd w:id="40"/>
      <w:bookmarkEnd w:id="41"/>
      <w:bookmarkEnd w:id="42"/>
      <w:bookmarkEnd w:id="43"/>
      <w:bookmarkEnd w:id="44"/>
      <w:bookmarkEnd w:id="45"/>
    </w:p>
    <w:p w14:paraId="6624F6D4" w14:textId="77777777" w:rsidR="0037210D" w:rsidRPr="0037210D" w:rsidRDefault="0037210D" w:rsidP="0037210D">
      <w:pPr>
        <w:rPr>
          <w:rFonts w:eastAsia="SimSun"/>
        </w:rPr>
      </w:pPr>
      <w:r w:rsidRPr="0037210D">
        <w:rPr>
          <w:rFonts w:eastAsia="SimSun"/>
          <w:noProof/>
          <w:lang w:eastAsia="zh-CN"/>
        </w:rPr>
        <w:t xml:space="preserve">The PATCH method allows an NF service consumer to request the modification of an existing "Individual </w:t>
      </w:r>
      <w:r w:rsidRPr="0037210D">
        <w:rPr>
          <w:rFonts w:eastAsia="SimSun"/>
        </w:rPr>
        <w:t>VFL Training Subscription</w:t>
      </w:r>
      <w:r w:rsidRPr="0037210D">
        <w:rPr>
          <w:rFonts w:eastAsia="SimSun"/>
          <w:noProof/>
          <w:lang w:eastAsia="zh-CN"/>
        </w:rPr>
        <w:t xml:space="preserve">" resource managed by the </w:t>
      </w:r>
      <w:r w:rsidRPr="0037210D">
        <w:rPr>
          <w:rFonts w:eastAsia="SimSun"/>
        </w:rPr>
        <w:t>NWDAF.</w:t>
      </w:r>
    </w:p>
    <w:p w14:paraId="331E1E6C" w14:textId="77777777" w:rsidR="0037210D" w:rsidRPr="0037210D" w:rsidRDefault="0037210D" w:rsidP="0037210D">
      <w:pPr>
        <w:rPr>
          <w:rFonts w:eastAsia="SimSun"/>
        </w:rPr>
      </w:pPr>
      <w:r w:rsidRPr="0037210D">
        <w:rPr>
          <w:rFonts w:eastAsia="SimSun"/>
        </w:rPr>
        <w:t>This method shall support the URI query parameters specified in table 5.9.3.3.3.4-1.</w:t>
      </w:r>
    </w:p>
    <w:p w14:paraId="2581F54B" w14:textId="77777777" w:rsidR="0037210D" w:rsidRPr="0037210D" w:rsidRDefault="0037210D" w:rsidP="0037210D">
      <w:pPr>
        <w:keepNext/>
        <w:keepLines/>
        <w:spacing w:before="60"/>
        <w:jc w:val="center"/>
        <w:rPr>
          <w:rFonts w:ascii="Arial" w:eastAsia="SimSun" w:hAnsi="Arial" w:cs="Arial"/>
          <w:b/>
        </w:rPr>
      </w:pPr>
      <w:r w:rsidRPr="0037210D">
        <w:rPr>
          <w:rFonts w:ascii="Arial" w:eastAsia="SimSun" w:hAnsi="Arial"/>
          <w:b/>
        </w:rPr>
        <w:lastRenderedPageBreak/>
        <w:t>Table 5.9.3.3.3.4-1: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7210D" w:rsidRPr="0037210D" w14:paraId="70F4B794" w14:textId="77777777" w:rsidTr="00CE7760">
        <w:trPr>
          <w:jc w:val="center"/>
        </w:trPr>
        <w:tc>
          <w:tcPr>
            <w:tcW w:w="825" w:type="pct"/>
            <w:shd w:val="clear" w:color="auto" w:fill="C0C0C0"/>
            <w:hideMark/>
          </w:tcPr>
          <w:p w14:paraId="05AC12D8"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Name</w:t>
            </w:r>
          </w:p>
        </w:tc>
        <w:tc>
          <w:tcPr>
            <w:tcW w:w="731" w:type="pct"/>
            <w:shd w:val="clear" w:color="auto" w:fill="C0C0C0"/>
            <w:hideMark/>
          </w:tcPr>
          <w:p w14:paraId="355B9EB8"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Data type</w:t>
            </w:r>
          </w:p>
        </w:tc>
        <w:tc>
          <w:tcPr>
            <w:tcW w:w="215" w:type="pct"/>
            <w:shd w:val="clear" w:color="auto" w:fill="C0C0C0"/>
            <w:hideMark/>
          </w:tcPr>
          <w:p w14:paraId="16E4BFCE"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P</w:t>
            </w:r>
          </w:p>
        </w:tc>
        <w:tc>
          <w:tcPr>
            <w:tcW w:w="580" w:type="pct"/>
            <w:shd w:val="clear" w:color="auto" w:fill="C0C0C0"/>
            <w:hideMark/>
          </w:tcPr>
          <w:p w14:paraId="609EF5D6"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Cardinality</w:t>
            </w:r>
          </w:p>
        </w:tc>
        <w:tc>
          <w:tcPr>
            <w:tcW w:w="1852" w:type="pct"/>
            <w:shd w:val="clear" w:color="auto" w:fill="C0C0C0"/>
            <w:vAlign w:val="center"/>
            <w:hideMark/>
          </w:tcPr>
          <w:p w14:paraId="4D49EED4"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Description</w:t>
            </w:r>
          </w:p>
        </w:tc>
        <w:tc>
          <w:tcPr>
            <w:tcW w:w="796" w:type="pct"/>
            <w:shd w:val="clear" w:color="auto" w:fill="C0C0C0"/>
            <w:hideMark/>
          </w:tcPr>
          <w:p w14:paraId="285C1DEC"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Applicability</w:t>
            </w:r>
          </w:p>
        </w:tc>
      </w:tr>
      <w:tr w:rsidR="0037210D" w:rsidRPr="0037210D" w14:paraId="6205A4DF" w14:textId="77777777" w:rsidTr="00CE7760">
        <w:trPr>
          <w:jc w:val="center"/>
        </w:trPr>
        <w:tc>
          <w:tcPr>
            <w:tcW w:w="825" w:type="pct"/>
            <w:hideMark/>
          </w:tcPr>
          <w:p w14:paraId="7733A897"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n/a</w:t>
            </w:r>
          </w:p>
        </w:tc>
        <w:tc>
          <w:tcPr>
            <w:tcW w:w="731" w:type="pct"/>
          </w:tcPr>
          <w:p w14:paraId="13D7A491" w14:textId="77777777" w:rsidR="0037210D" w:rsidRPr="0037210D" w:rsidRDefault="0037210D" w:rsidP="0037210D">
            <w:pPr>
              <w:keepNext/>
              <w:keepLines/>
              <w:spacing w:after="0"/>
              <w:rPr>
                <w:rFonts w:ascii="Arial" w:eastAsia="SimSun" w:hAnsi="Arial"/>
                <w:sz w:val="18"/>
              </w:rPr>
            </w:pPr>
          </w:p>
        </w:tc>
        <w:tc>
          <w:tcPr>
            <w:tcW w:w="215" w:type="pct"/>
          </w:tcPr>
          <w:p w14:paraId="52D0FDF4" w14:textId="77777777" w:rsidR="0037210D" w:rsidRPr="0037210D" w:rsidRDefault="0037210D" w:rsidP="0037210D">
            <w:pPr>
              <w:keepNext/>
              <w:keepLines/>
              <w:spacing w:after="0"/>
              <w:jc w:val="center"/>
              <w:rPr>
                <w:rFonts w:ascii="Arial" w:eastAsia="SimSun" w:hAnsi="Arial"/>
                <w:sz w:val="18"/>
              </w:rPr>
            </w:pPr>
          </w:p>
        </w:tc>
        <w:tc>
          <w:tcPr>
            <w:tcW w:w="580" w:type="pct"/>
          </w:tcPr>
          <w:p w14:paraId="36AB6B15" w14:textId="77777777" w:rsidR="0037210D" w:rsidRPr="0037210D" w:rsidRDefault="0037210D" w:rsidP="0037210D">
            <w:pPr>
              <w:keepNext/>
              <w:keepLines/>
              <w:spacing w:after="0"/>
              <w:rPr>
                <w:rFonts w:ascii="Arial" w:eastAsia="SimSun" w:hAnsi="Arial"/>
                <w:sz w:val="18"/>
              </w:rPr>
            </w:pPr>
          </w:p>
        </w:tc>
        <w:tc>
          <w:tcPr>
            <w:tcW w:w="1852" w:type="pct"/>
            <w:vAlign w:val="center"/>
          </w:tcPr>
          <w:p w14:paraId="6937DE9E" w14:textId="77777777" w:rsidR="0037210D" w:rsidRPr="0037210D" w:rsidRDefault="0037210D" w:rsidP="0037210D">
            <w:pPr>
              <w:keepNext/>
              <w:keepLines/>
              <w:spacing w:after="0"/>
              <w:rPr>
                <w:rFonts w:ascii="Arial" w:eastAsia="SimSun" w:hAnsi="Arial"/>
                <w:sz w:val="18"/>
              </w:rPr>
            </w:pPr>
          </w:p>
        </w:tc>
        <w:tc>
          <w:tcPr>
            <w:tcW w:w="796" w:type="pct"/>
          </w:tcPr>
          <w:p w14:paraId="1F643302" w14:textId="77777777" w:rsidR="0037210D" w:rsidRPr="0037210D" w:rsidRDefault="0037210D" w:rsidP="0037210D">
            <w:pPr>
              <w:keepNext/>
              <w:keepLines/>
              <w:spacing w:after="0"/>
              <w:rPr>
                <w:rFonts w:ascii="Arial" w:eastAsia="SimSun" w:hAnsi="Arial"/>
                <w:sz w:val="18"/>
              </w:rPr>
            </w:pPr>
          </w:p>
        </w:tc>
      </w:tr>
    </w:tbl>
    <w:p w14:paraId="0D92F45A" w14:textId="77777777" w:rsidR="0037210D" w:rsidRPr="0037210D" w:rsidRDefault="0037210D" w:rsidP="0037210D">
      <w:pPr>
        <w:rPr>
          <w:rFonts w:eastAsia="SimSun"/>
        </w:rPr>
      </w:pPr>
    </w:p>
    <w:p w14:paraId="59B4E567" w14:textId="77777777" w:rsidR="0037210D" w:rsidRPr="0037210D" w:rsidRDefault="0037210D" w:rsidP="0037210D">
      <w:pPr>
        <w:rPr>
          <w:rFonts w:eastAsia="SimSun"/>
        </w:rPr>
      </w:pPr>
      <w:r w:rsidRPr="0037210D">
        <w:rPr>
          <w:rFonts w:eastAsia="SimSun"/>
        </w:rPr>
        <w:t>This method shall support the request data structures specified in table 5.9.3.3.3.4-2 and the response data structures and response codes specified in table 5.9.3.3.3.4-3.</w:t>
      </w:r>
    </w:p>
    <w:p w14:paraId="0BD18FEA" w14:textId="77777777" w:rsidR="0037210D" w:rsidRPr="0037210D" w:rsidRDefault="0037210D" w:rsidP="0037210D">
      <w:pPr>
        <w:keepNext/>
        <w:keepLines/>
        <w:spacing w:before="60"/>
        <w:jc w:val="center"/>
        <w:rPr>
          <w:rFonts w:ascii="Arial" w:eastAsia="SimSun" w:hAnsi="Arial"/>
          <w:b/>
        </w:rPr>
      </w:pPr>
      <w:r w:rsidRPr="0037210D">
        <w:rPr>
          <w:rFonts w:ascii="Arial" w:eastAsia="SimSun" w:hAnsi="Arial"/>
          <w:b/>
        </w:rPr>
        <w:t>Table 5.9.3.3.3.4-2: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37210D" w:rsidRPr="0037210D" w14:paraId="3C17F048" w14:textId="77777777" w:rsidTr="00CE7760">
        <w:trPr>
          <w:jc w:val="center"/>
        </w:trPr>
        <w:tc>
          <w:tcPr>
            <w:tcW w:w="1977" w:type="dxa"/>
            <w:shd w:val="clear" w:color="auto" w:fill="C0C0C0"/>
            <w:vAlign w:val="center"/>
            <w:hideMark/>
          </w:tcPr>
          <w:p w14:paraId="018AC247"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Data type</w:t>
            </w:r>
          </w:p>
        </w:tc>
        <w:tc>
          <w:tcPr>
            <w:tcW w:w="425" w:type="dxa"/>
            <w:shd w:val="clear" w:color="auto" w:fill="C0C0C0"/>
            <w:vAlign w:val="center"/>
            <w:hideMark/>
          </w:tcPr>
          <w:p w14:paraId="434BCF19"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P</w:t>
            </w:r>
          </w:p>
        </w:tc>
        <w:tc>
          <w:tcPr>
            <w:tcW w:w="1134" w:type="dxa"/>
            <w:shd w:val="clear" w:color="auto" w:fill="C0C0C0"/>
            <w:vAlign w:val="center"/>
            <w:hideMark/>
          </w:tcPr>
          <w:p w14:paraId="4E54B97D"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Cardinality</w:t>
            </w:r>
          </w:p>
        </w:tc>
        <w:tc>
          <w:tcPr>
            <w:tcW w:w="5993" w:type="dxa"/>
            <w:shd w:val="clear" w:color="auto" w:fill="C0C0C0"/>
            <w:vAlign w:val="center"/>
            <w:hideMark/>
          </w:tcPr>
          <w:p w14:paraId="235CD9B0"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Description</w:t>
            </w:r>
          </w:p>
        </w:tc>
      </w:tr>
      <w:tr w:rsidR="0037210D" w:rsidRPr="0037210D" w14:paraId="7EB63C17" w14:textId="77777777" w:rsidTr="00CE7760">
        <w:trPr>
          <w:jc w:val="center"/>
        </w:trPr>
        <w:tc>
          <w:tcPr>
            <w:tcW w:w="1977" w:type="dxa"/>
            <w:vAlign w:val="center"/>
            <w:hideMark/>
          </w:tcPr>
          <w:p w14:paraId="7D69CE99"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VflTrainingSub</w:t>
            </w:r>
            <w:r w:rsidRPr="0037210D">
              <w:rPr>
                <w:rFonts w:ascii="Arial" w:eastAsia="SimSun" w:hAnsi="Arial" w:hint="eastAsia"/>
                <w:sz w:val="18"/>
                <w:lang w:eastAsia="zh-CN"/>
              </w:rPr>
              <w:t>s</w:t>
            </w:r>
            <w:r w:rsidRPr="0037210D">
              <w:rPr>
                <w:rFonts w:ascii="Arial" w:eastAsia="SimSun" w:hAnsi="Arial"/>
                <w:sz w:val="18"/>
                <w:lang w:eastAsia="zh-CN"/>
              </w:rPr>
              <w:t>Patch</w:t>
            </w:r>
          </w:p>
        </w:tc>
        <w:tc>
          <w:tcPr>
            <w:tcW w:w="425" w:type="dxa"/>
            <w:vAlign w:val="center"/>
          </w:tcPr>
          <w:p w14:paraId="5F27B89E"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M</w:t>
            </w:r>
          </w:p>
        </w:tc>
        <w:tc>
          <w:tcPr>
            <w:tcW w:w="1134" w:type="dxa"/>
            <w:vAlign w:val="center"/>
          </w:tcPr>
          <w:p w14:paraId="11E27B1D"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1</w:t>
            </w:r>
          </w:p>
        </w:tc>
        <w:tc>
          <w:tcPr>
            <w:tcW w:w="5993" w:type="dxa"/>
            <w:vAlign w:val="center"/>
          </w:tcPr>
          <w:p w14:paraId="3899C8B9"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Contains the parameters to request the modification of the "Individual VFL Training Subscription" resource.</w:t>
            </w:r>
          </w:p>
        </w:tc>
      </w:tr>
    </w:tbl>
    <w:p w14:paraId="302C4B39" w14:textId="77777777" w:rsidR="0037210D" w:rsidRPr="0037210D" w:rsidRDefault="0037210D" w:rsidP="0037210D">
      <w:pPr>
        <w:rPr>
          <w:rFonts w:eastAsia="SimSun"/>
        </w:rPr>
      </w:pPr>
    </w:p>
    <w:p w14:paraId="2E4E8FC4" w14:textId="77777777" w:rsidR="0037210D" w:rsidRPr="0037210D" w:rsidRDefault="0037210D" w:rsidP="0037210D">
      <w:pPr>
        <w:keepNext/>
        <w:keepLines/>
        <w:spacing w:before="60"/>
        <w:jc w:val="center"/>
        <w:rPr>
          <w:rFonts w:ascii="Arial" w:eastAsia="SimSun" w:hAnsi="Arial"/>
          <w:b/>
        </w:rPr>
      </w:pPr>
      <w:r w:rsidRPr="0037210D">
        <w:rPr>
          <w:rFonts w:ascii="Arial" w:eastAsia="SimSun" w:hAnsi="Arial"/>
          <w:b/>
        </w:rPr>
        <w:t>Table 5.9.3.3.3.4-3: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37210D" w:rsidRPr="0037210D" w14:paraId="34B17831" w14:textId="77777777" w:rsidTr="003D4DD1">
        <w:trPr>
          <w:jc w:val="center"/>
        </w:trPr>
        <w:tc>
          <w:tcPr>
            <w:tcW w:w="922" w:type="pct"/>
            <w:shd w:val="clear" w:color="auto" w:fill="C0C0C0"/>
            <w:vAlign w:val="center"/>
            <w:hideMark/>
          </w:tcPr>
          <w:p w14:paraId="16EE25AD"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Data type</w:t>
            </w:r>
          </w:p>
        </w:tc>
        <w:tc>
          <w:tcPr>
            <w:tcW w:w="210" w:type="pct"/>
            <w:shd w:val="clear" w:color="auto" w:fill="C0C0C0"/>
            <w:vAlign w:val="center"/>
            <w:hideMark/>
          </w:tcPr>
          <w:p w14:paraId="49281EA9"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P</w:t>
            </w:r>
          </w:p>
        </w:tc>
        <w:tc>
          <w:tcPr>
            <w:tcW w:w="587" w:type="pct"/>
            <w:shd w:val="clear" w:color="auto" w:fill="C0C0C0"/>
            <w:vAlign w:val="center"/>
            <w:hideMark/>
          </w:tcPr>
          <w:p w14:paraId="232D17CE"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Cardinality</w:t>
            </w:r>
          </w:p>
        </w:tc>
        <w:tc>
          <w:tcPr>
            <w:tcW w:w="807" w:type="pct"/>
            <w:shd w:val="clear" w:color="auto" w:fill="C0C0C0"/>
            <w:vAlign w:val="center"/>
            <w:hideMark/>
          </w:tcPr>
          <w:p w14:paraId="13F70E95"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Response</w:t>
            </w:r>
          </w:p>
          <w:p w14:paraId="07F72E51"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codes</w:t>
            </w:r>
          </w:p>
        </w:tc>
        <w:tc>
          <w:tcPr>
            <w:tcW w:w="2474" w:type="pct"/>
            <w:shd w:val="clear" w:color="auto" w:fill="C0C0C0"/>
            <w:vAlign w:val="center"/>
            <w:hideMark/>
          </w:tcPr>
          <w:p w14:paraId="30B89824"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Description</w:t>
            </w:r>
          </w:p>
        </w:tc>
      </w:tr>
      <w:tr w:rsidR="0037210D" w:rsidRPr="0037210D" w14:paraId="3A3E57D2" w14:textId="77777777" w:rsidTr="003D4DD1">
        <w:trPr>
          <w:jc w:val="center"/>
        </w:trPr>
        <w:tc>
          <w:tcPr>
            <w:tcW w:w="922" w:type="pct"/>
            <w:vAlign w:val="center"/>
            <w:hideMark/>
          </w:tcPr>
          <w:p w14:paraId="175CC4D9"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VflTrainingSub</w:t>
            </w:r>
            <w:r w:rsidRPr="0037210D">
              <w:rPr>
                <w:rFonts w:ascii="Arial" w:eastAsia="SimSun" w:hAnsi="Arial" w:hint="eastAsia"/>
                <w:sz w:val="18"/>
                <w:lang w:eastAsia="zh-CN"/>
              </w:rPr>
              <w:t>s</w:t>
            </w:r>
          </w:p>
        </w:tc>
        <w:tc>
          <w:tcPr>
            <w:tcW w:w="210" w:type="pct"/>
            <w:vAlign w:val="center"/>
            <w:hideMark/>
          </w:tcPr>
          <w:p w14:paraId="5CF87286"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M</w:t>
            </w:r>
          </w:p>
        </w:tc>
        <w:tc>
          <w:tcPr>
            <w:tcW w:w="587" w:type="pct"/>
            <w:vAlign w:val="center"/>
            <w:hideMark/>
          </w:tcPr>
          <w:p w14:paraId="424E79A3"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1</w:t>
            </w:r>
          </w:p>
        </w:tc>
        <w:tc>
          <w:tcPr>
            <w:tcW w:w="807" w:type="pct"/>
            <w:vAlign w:val="center"/>
            <w:hideMark/>
          </w:tcPr>
          <w:p w14:paraId="579D3ED3"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200 OK</w:t>
            </w:r>
          </w:p>
        </w:tc>
        <w:tc>
          <w:tcPr>
            <w:tcW w:w="2474" w:type="pct"/>
            <w:vAlign w:val="center"/>
            <w:hideMark/>
          </w:tcPr>
          <w:p w14:paraId="468011F9"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Successful case. The "Individual VFL Training Subscription" resource is successfully modified and a representation of the updated resource is returned in the response body.</w:t>
            </w:r>
          </w:p>
        </w:tc>
      </w:tr>
      <w:tr w:rsidR="0037210D" w:rsidRPr="0037210D" w14:paraId="4AE48FC0" w14:textId="77777777" w:rsidTr="003D4DD1">
        <w:trPr>
          <w:jc w:val="center"/>
        </w:trPr>
        <w:tc>
          <w:tcPr>
            <w:tcW w:w="922" w:type="pct"/>
            <w:vAlign w:val="center"/>
          </w:tcPr>
          <w:p w14:paraId="04BBEF61"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n/a</w:t>
            </w:r>
          </w:p>
        </w:tc>
        <w:tc>
          <w:tcPr>
            <w:tcW w:w="210" w:type="pct"/>
            <w:vAlign w:val="center"/>
          </w:tcPr>
          <w:p w14:paraId="38DB18C8" w14:textId="77777777" w:rsidR="0037210D" w:rsidRPr="0037210D" w:rsidRDefault="0037210D" w:rsidP="0037210D">
            <w:pPr>
              <w:keepNext/>
              <w:keepLines/>
              <w:spacing w:after="0"/>
              <w:jc w:val="center"/>
              <w:rPr>
                <w:rFonts w:ascii="Arial" w:eastAsia="SimSun" w:hAnsi="Arial"/>
                <w:sz w:val="18"/>
              </w:rPr>
            </w:pPr>
          </w:p>
        </w:tc>
        <w:tc>
          <w:tcPr>
            <w:tcW w:w="587" w:type="pct"/>
            <w:vAlign w:val="center"/>
          </w:tcPr>
          <w:p w14:paraId="48528181" w14:textId="77777777" w:rsidR="0037210D" w:rsidRPr="0037210D" w:rsidRDefault="0037210D" w:rsidP="0037210D">
            <w:pPr>
              <w:keepNext/>
              <w:keepLines/>
              <w:spacing w:after="0"/>
              <w:jc w:val="center"/>
              <w:rPr>
                <w:rFonts w:ascii="Arial" w:eastAsia="SimSun" w:hAnsi="Arial"/>
                <w:sz w:val="18"/>
              </w:rPr>
            </w:pPr>
          </w:p>
        </w:tc>
        <w:tc>
          <w:tcPr>
            <w:tcW w:w="807" w:type="pct"/>
            <w:vAlign w:val="center"/>
          </w:tcPr>
          <w:p w14:paraId="203F0B54"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204 No Content</w:t>
            </w:r>
          </w:p>
        </w:tc>
        <w:tc>
          <w:tcPr>
            <w:tcW w:w="2474" w:type="pct"/>
            <w:vAlign w:val="center"/>
          </w:tcPr>
          <w:p w14:paraId="2DA26AB6"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Successful case. The "Individual VFL Training Subscription" resource is successfully modified and no content is returned in the response body.</w:t>
            </w:r>
          </w:p>
        </w:tc>
      </w:tr>
      <w:tr w:rsidR="0037210D" w:rsidRPr="0037210D" w14:paraId="497A36A2" w14:textId="77777777" w:rsidTr="003D4DD1">
        <w:trPr>
          <w:jc w:val="center"/>
        </w:trPr>
        <w:tc>
          <w:tcPr>
            <w:tcW w:w="922" w:type="pct"/>
            <w:vAlign w:val="center"/>
            <w:hideMark/>
          </w:tcPr>
          <w:p w14:paraId="3D6B851A"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RedirectResponse</w:t>
            </w:r>
          </w:p>
        </w:tc>
        <w:tc>
          <w:tcPr>
            <w:tcW w:w="210" w:type="pct"/>
            <w:vAlign w:val="center"/>
            <w:hideMark/>
          </w:tcPr>
          <w:p w14:paraId="60DE13CE"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O</w:t>
            </w:r>
          </w:p>
        </w:tc>
        <w:tc>
          <w:tcPr>
            <w:tcW w:w="587" w:type="pct"/>
            <w:vAlign w:val="center"/>
            <w:hideMark/>
          </w:tcPr>
          <w:p w14:paraId="42AAAC1D"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0..1</w:t>
            </w:r>
          </w:p>
        </w:tc>
        <w:tc>
          <w:tcPr>
            <w:tcW w:w="807" w:type="pct"/>
            <w:vAlign w:val="center"/>
            <w:hideMark/>
          </w:tcPr>
          <w:p w14:paraId="2899AC0E"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307 Temporary Redirect</w:t>
            </w:r>
          </w:p>
        </w:tc>
        <w:tc>
          <w:tcPr>
            <w:tcW w:w="2474" w:type="pct"/>
            <w:vAlign w:val="center"/>
            <w:hideMark/>
          </w:tcPr>
          <w:p w14:paraId="2A6A4E8F"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Temporary redirection.</w:t>
            </w:r>
          </w:p>
          <w:p w14:paraId="4B5483A3" w14:textId="77777777" w:rsidR="0037210D" w:rsidRPr="0037210D" w:rsidRDefault="0037210D" w:rsidP="0037210D">
            <w:pPr>
              <w:keepNext/>
              <w:keepLines/>
              <w:spacing w:after="0"/>
              <w:rPr>
                <w:rFonts w:ascii="Arial" w:eastAsia="SimSun" w:hAnsi="Arial"/>
                <w:sz w:val="18"/>
              </w:rPr>
            </w:pPr>
          </w:p>
          <w:p w14:paraId="044AED31"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(NOTE 2)</w:t>
            </w:r>
          </w:p>
        </w:tc>
      </w:tr>
      <w:tr w:rsidR="0037210D" w:rsidRPr="0037210D" w14:paraId="3824391F" w14:textId="77777777" w:rsidTr="003D4DD1">
        <w:trPr>
          <w:jc w:val="center"/>
        </w:trPr>
        <w:tc>
          <w:tcPr>
            <w:tcW w:w="922" w:type="pct"/>
            <w:vAlign w:val="center"/>
            <w:hideMark/>
          </w:tcPr>
          <w:p w14:paraId="708EC9C7"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RedirectResponse</w:t>
            </w:r>
          </w:p>
        </w:tc>
        <w:tc>
          <w:tcPr>
            <w:tcW w:w="210" w:type="pct"/>
            <w:vAlign w:val="center"/>
            <w:hideMark/>
          </w:tcPr>
          <w:p w14:paraId="30DFCAD5"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O</w:t>
            </w:r>
          </w:p>
        </w:tc>
        <w:tc>
          <w:tcPr>
            <w:tcW w:w="587" w:type="pct"/>
            <w:vAlign w:val="center"/>
            <w:hideMark/>
          </w:tcPr>
          <w:p w14:paraId="14752AD1"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0..1</w:t>
            </w:r>
          </w:p>
        </w:tc>
        <w:tc>
          <w:tcPr>
            <w:tcW w:w="807" w:type="pct"/>
            <w:vAlign w:val="center"/>
            <w:hideMark/>
          </w:tcPr>
          <w:p w14:paraId="6DF85ACE"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308 Permanent Redirect</w:t>
            </w:r>
          </w:p>
        </w:tc>
        <w:tc>
          <w:tcPr>
            <w:tcW w:w="2474" w:type="pct"/>
            <w:vAlign w:val="center"/>
            <w:hideMark/>
          </w:tcPr>
          <w:p w14:paraId="6BC08A98"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Permanent redirection.</w:t>
            </w:r>
          </w:p>
          <w:p w14:paraId="5491C980" w14:textId="77777777" w:rsidR="0037210D" w:rsidRPr="0037210D" w:rsidRDefault="0037210D" w:rsidP="0037210D">
            <w:pPr>
              <w:keepNext/>
              <w:keepLines/>
              <w:spacing w:after="0"/>
              <w:rPr>
                <w:rFonts w:ascii="Arial" w:eastAsia="SimSun" w:hAnsi="Arial"/>
                <w:sz w:val="18"/>
              </w:rPr>
            </w:pPr>
          </w:p>
          <w:p w14:paraId="77EC1D12"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(NOTE 2)</w:t>
            </w:r>
          </w:p>
        </w:tc>
      </w:tr>
      <w:tr w:rsidR="003D4DD1" w:rsidRPr="0037210D" w14:paraId="244A9514" w14:textId="77777777" w:rsidTr="003D4DD1">
        <w:trPr>
          <w:jc w:val="center"/>
          <w:ins w:id="46" w:author="Apostolos Papageorgiou" w:date="2025-11-06T10:26:00Z"/>
        </w:trPr>
        <w:tc>
          <w:tcPr>
            <w:tcW w:w="922" w:type="pct"/>
            <w:vAlign w:val="center"/>
          </w:tcPr>
          <w:p w14:paraId="3125B786" w14:textId="4F9A9CF2" w:rsidR="003D4DD1" w:rsidRPr="0037210D" w:rsidRDefault="003D4DD1" w:rsidP="003D4DD1">
            <w:pPr>
              <w:pStyle w:val="TAL"/>
              <w:rPr>
                <w:ins w:id="47" w:author="Apostolos Papageorgiou" w:date="2025-11-06T10:26:00Z" w16du:dateUtc="2025-11-06T09:26:00Z"/>
                <w:rFonts w:eastAsia="SimSun"/>
              </w:rPr>
            </w:pPr>
            <w:ins w:id="48" w:author="Apostolos Papageorgiou" w:date="2025-11-06T10:27:00Z" w16du:dateUtc="2025-11-06T09:27:00Z">
              <w:r>
                <w:t>ProblemDetails</w:t>
              </w:r>
            </w:ins>
          </w:p>
        </w:tc>
        <w:tc>
          <w:tcPr>
            <w:tcW w:w="210" w:type="pct"/>
            <w:vAlign w:val="center"/>
          </w:tcPr>
          <w:p w14:paraId="0EFE5C7C" w14:textId="7983D06B" w:rsidR="003D4DD1" w:rsidRPr="0037210D" w:rsidRDefault="003D4DD1" w:rsidP="0001229F">
            <w:pPr>
              <w:pStyle w:val="TAL"/>
              <w:jc w:val="center"/>
              <w:rPr>
                <w:ins w:id="49" w:author="Apostolos Papageorgiou" w:date="2025-11-06T10:26:00Z" w16du:dateUtc="2025-11-06T09:26:00Z"/>
                <w:rFonts w:eastAsia="SimSun"/>
              </w:rPr>
            </w:pPr>
            <w:ins w:id="50" w:author="Apostolos Papageorgiou" w:date="2025-11-06T10:27:00Z" w16du:dateUtc="2025-11-06T09:27:00Z">
              <w:r>
                <w:t>O</w:t>
              </w:r>
            </w:ins>
          </w:p>
        </w:tc>
        <w:tc>
          <w:tcPr>
            <w:tcW w:w="587" w:type="pct"/>
            <w:vAlign w:val="center"/>
          </w:tcPr>
          <w:p w14:paraId="4F2EBB7E" w14:textId="50DF9746" w:rsidR="003D4DD1" w:rsidRPr="0037210D" w:rsidRDefault="003D4DD1" w:rsidP="0001229F">
            <w:pPr>
              <w:pStyle w:val="TAL"/>
              <w:jc w:val="center"/>
              <w:rPr>
                <w:ins w:id="51" w:author="Apostolos Papageorgiou" w:date="2025-11-06T10:26:00Z" w16du:dateUtc="2025-11-06T09:26:00Z"/>
                <w:rFonts w:eastAsia="SimSun"/>
              </w:rPr>
            </w:pPr>
            <w:ins w:id="52" w:author="Apostolos Papageorgiou" w:date="2025-11-06T10:27:00Z" w16du:dateUtc="2025-11-06T09:27:00Z">
              <w:r>
                <w:t>0..1</w:t>
              </w:r>
            </w:ins>
          </w:p>
        </w:tc>
        <w:tc>
          <w:tcPr>
            <w:tcW w:w="807" w:type="pct"/>
            <w:vAlign w:val="center"/>
          </w:tcPr>
          <w:p w14:paraId="4EDB9E53" w14:textId="2CBB42C1" w:rsidR="003D4DD1" w:rsidRPr="0037210D" w:rsidRDefault="003D4DD1" w:rsidP="003D4DD1">
            <w:pPr>
              <w:pStyle w:val="TAL"/>
              <w:rPr>
                <w:ins w:id="53" w:author="Apostolos Papageorgiou" w:date="2025-11-06T10:26:00Z" w16du:dateUtc="2025-11-06T09:26:00Z"/>
                <w:rFonts w:eastAsia="SimSun"/>
              </w:rPr>
            </w:pPr>
            <w:ins w:id="54" w:author="Apostolos Papageorgiou" w:date="2025-11-06T10:27:00Z" w16du:dateUtc="2025-11-06T09:27:00Z">
              <w:r>
                <w:t>403 Forbidden</w:t>
              </w:r>
            </w:ins>
          </w:p>
        </w:tc>
        <w:tc>
          <w:tcPr>
            <w:tcW w:w="2475" w:type="pct"/>
            <w:vAlign w:val="center"/>
          </w:tcPr>
          <w:p w14:paraId="5A55AFEA" w14:textId="26FCB64A" w:rsidR="003D4DD1" w:rsidRPr="0037210D" w:rsidRDefault="003D4DD1" w:rsidP="003D4DD1">
            <w:pPr>
              <w:pStyle w:val="TAL"/>
              <w:rPr>
                <w:ins w:id="55" w:author="Apostolos Papageorgiou" w:date="2025-11-06T10:26:00Z" w16du:dateUtc="2025-11-06T09:26:00Z"/>
                <w:rFonts w:eastAsia="SimSun"/>
              </w:rPr>
            </w:pPr>
            <w:ins w:id="56" w:author="Apostolos Papageorgiou" w:date="2025-11-06T10:27:00Z" w16du:dateUtc="2025-11-06T09:27:00Z">
              <w:r>
                <w:t>(NOTE 3)</w:t>
              </w:r>
            </w:ins>
          </w:p>
        </w:tc>
      </w:tr>
      <w:tr w:rsidR="0037210D" w:rsidRPr="0037210D" w14:paraId="6FB9DF36" w14:textId="77777777" w:rsidTr="00CE7760">
        <w:trPr>
          <w:jc w:val="center"/>
        </w:trPr>
        <w:tc>
          <w:tcPr>
            <w:tcW w:w="5000" w:type="pct"/>
            <w:gridSpan w:val="5"/>
            <w:vAlign w:val="center"/>
            <w:hideMark/>
          </w:tcPr>
          <w:p w14:paraId="60B01E38" w14:textId="77777777" w:rsidR="0037210D" w:rsidRPr="0037210D" w:rsidRDefault="0037210D" w:rsidP="0037210D">
            <w:pPr>
              <w:keepNext/>
              <w:keepLines/>
              <w:spacing w:after="0"/>
              <w:ind w:left="851" w:hanging="851"/>
              <w:rPr>
                <w:rFonts w:ascii="Arial" w:eastAsia="SimSun" w:hAnsi="Arial"/>
                <w:sz w:val="18"/>
              </w:rPr>
            </w:pPr>
            <w:r w:rsidRPr="0037210D">
              <w:rPr>
                <w:rFonts w:ascii="Arial" w:eastAsia="SimSun" w:hAnsi="Arial"/>
                <w:sz w:val="18"/>
              </w:rPr>
              <w:t>NOTE 1:</w:t>
            </w:r>
            <w:r w:rsidRPr="0037210D">
              <w:rPr>
                <w:rFonts w:ascii="Arial" w:eastAsia="SimSun" w:hAnsi="Arial"/>
                <w:noProof/>
                <w:sz w:val="18"/>
              </w:rPr>
              <w:tab/>
              <w:t xml:space="preserve">The mandatory </w:t>
            </w:r>
            <w:r w:rsidRPr="0037210D">
              <w:rPr>
                <w:rFonts w:ascii="Arial" w:eastAsia="SimSun" w:hAnsi="Arial"/>
                <w:sz w:val="18"/>
              </w:rPr>
              <w:t>HTTP error status codes for the HTTP PATCH method listed in Table 5.2.7.1-1 of 3GPP TS 29.500 [6] shall also apply.</w:t>
            </w:r>
          </w:p>
          <w:p w14:paraId="63BDD094" w14:textId="77777777" w:rsidR="0037210D" w:rsidRDefault="0037210D" w:rsidP="0037210D">
            <w:pPr>
              <w:keepNext/>
              <w:keepLines/>
              <w:spacing w:after="0"/>
              <w:ind w:left="851" w:hanging="851"/>
              <w:rPr>
                <w:ins w:id="57" w:author="Apostolos Papageorgiou" w:date="2025-11-06T10:27:00Z" w16du:dateUtc="2025-11-06T09:27:00Z"/>
                <w:rFonts w:ascii="Arial" w:eastAsia="SimSun" w:hAnsi="Arial"/>
                <w:sz w:val="18"/>
              </w:rPr>
            </w:pPr>
            <w:r w:rsidRPr="0037210D">
              <w:rPr>
                <w:rFonts w:ascii="Arial" w:eastAsia="SimSun" w:hAnsi="Arial"/>
                <w:sz w:val="18"/>
              </w:rPr>
              <w:t>NOTE 2:</w:t>
            </w:r>
            <w:r w:rsidRPr="0037210D">
              <w:rPr>
                <w:rFonts w:ascii="Arial" w:eastAsia="SimSun" w:hAnsi="Arial"/>
                <w:sz w:val="18"/>
              </w:rPr>
              <w:tab/>
              <w:t>The RedirectResponse data structure may be provided by an SCP (cf. clause 6.10.9.1 of 3GPP TS 29.500 [6]).</w:t>
            </w:r>
          </w:p>
          <w:p w14:paraId="5F8440E1" w14:textId="2822BAE1" w:rsidR="003D4DD1" w:rsidRPr="0037210D" w:rsidRDefault="003D4DD1" w:rsidP="0037210D">
            <w:pPr>
              <w:keepNext/>
              <w:keepLines/>
              <w:spacing w:after="0"/>
              <w:ind w:left="851" w:hanging="851"/>
              <w:rPr>
                <w:rFonts w:ascii="Arial" w:eastAsia="SimSun" w:hAnsi="Arial"/>
                <w:sz w:val="18"/>
              </w:rPr>
            </w:pPr>
            <w:ins w:id="58" w:author="Apostolos Papageorgiou" w:date="2025-11-06T10:27:00Z" w16du:dateUtc="2025-11-06T09:27:00Z">
              <w:r>
                <w:rPr>
                  <w:rFonts w:ascii="Arial" w:eastAsia="SimSun" w:hAnsi="Arial"/>
                  <w:sz w:val="18"/>
                </w:rPr>
                <w:t>NOTE 3:</w:t>
              </w:r>
              <w:r>
                <w:rPr>
                  <w:rFonts w:ascii="Arial" w:eastAsia="SimSun" w:hAnsi="Arial"/>
                  <w:sz w:val="18"/>
                </w:rPr>
                <w:tab/>
                <w:t>Failure cases are described in clause 5.9.7.</w:t>
              </w:r>
            </w:ins>
          </w:p>
        </w:tc>
      </w:tr>
    </w:tbl>
    <w:p w14:paraId="48B514E6" w14:textId="77777777" w:rsidR="0037210D" w:rsidRPr="0037210D" w:rsidRDefault="0037210D" w:rsidP="0037210D">
      <w:pPr>
        <w:rPr>
          <w:rFonts w:eastAsia="SimSun"/>
        </w:rPr>
      </w:pPr>
    </w:p>
    <w:p w14:paraId="65EFA62D" w14:textId="77777777" w:rsidR="0037210D" w:rsidRPr="0037210D" w:rsidRDefault="0037210D" w:rsidP="0037210D">
      <w:pPr>
        <w:keepNext/>
        <w:keepLines/>
        <w:spacing w:before="60"/>
        <w:jc w:val="center"/>
        <w:rPr>
          <w:rFonts w:ascii="Arial" w:eastAsia="SimSun" w:hAnsi="Arial"/>
          <w:b/>
        </w:rPr>
      </w:pPr>
      <w:r w:rsidRPr="0037210D">
        <w:rPr>
          <w:rFonts w:ascii="Arial" w:eastAsia="SimSun" w:hAnsi="Arial"/>
          <w:b/>
        </w:rPr>
        <w:t>Table 5.9.3.3.3.4-4: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7210D" w:rsidRPr="0037210D" w14:paraId="153BD1B6" w14:textId="77777777" w:rsidTr="00CE7760">
        <w:trPr>
          <w:jc w:val="center"/>
        </w:trPr>
        <w:tc>
          <w:tcPr>
            <w:tcW w:w="1037" w:type="pct"/>
            <w:shd w:val="clear" w:color="auto" w:fill="C0C0C0"/>
            <w:vAlign w:val="center"/>
            <w:hideMark/>
          </w:tcPr>
          <w:p w14:paraId="35C6F865"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Name</w:t>
            </w:r>
          </w:p>
        </w:tc>
        <w:tc>
          <w:tcPr>
            <w:tcW w:w="519" w:type="pct"/>
            <w:shd w:val="clear" w:color="auto" w:fill="C0C0C0"/>
            <w:vAlign w:val="center"/>
            <w:hideMark/>
          </w:tcPr>
          <w:p w14:paraId="2D3411AF"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Data type</w:t>
            </w:r>
          </w:p>
        </w:tc>
        <w:tc>
          <w:tcPr>
            <w:tcW w:w="217" w:type="pct"/>
            <w:shd w:val="clear" w:color="auto" w:fill="C0C0C0"/>
            <w:vAlign w:val="center"/>
            <w:hideMark/>
          </w:tcPr>
          <w:p w14:paraId="41973BFE"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P</w:t>
            </w:r>
          </w:p>
        </w:tc>
        <w:tc>
          <w:tcPr>
            <w:tcW w:w="581" w:type="pct"/>
            <w:shd w:val="clear" w:color="auto" w:fill="C0C0C0"/>
            <w:vAlign w:val="center"/>
            <w:hideMark/>
          </w:tcPr>
          <w:p w14:paraId="61E55BCF"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Cardinality</w:t>
            </w:r>
          </w:p>
        </w:tc>
        <w:tc>
          <w:tcPr>
            <w:tcW w:w="2645" w:type="pct"/>
            <w:shd w:val="clear" w:color="auto" w:fill="C0C0C0"/>
            <w:vAlign w:val="center"/>
            <w:hideMark/>
          </w:tcPr>
          <w:p w14:paraId="36FFFA8D"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Description</w:t>
            </w:r>
          </w:p>
        </w:tc>
      </w:tr>
      <w:tr w:rsidR="0037210D" w:rsidRPr="0037210D" w14:paraId="5EBBE31A" w14:textId="77777777" w:rsidTr="00CE7760">
        <w:trPr>
          <w:jc w:val="center"/>
        </w:trPr>
        <w:tc>
          <w:tcPr>
            <w:tcW w:w="1037" w:type="pct"/>
            <w:vAlign w:val="center"/>
            <w:hideMark/>
          </w:tcPr>
          <w:p w14:paraId="32E8E878"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Location</w:t>
            </w:r>
          </w:p>
        </w:tc>
        <w:tc>
          <w:tcPr>
            <w:tcW w:w="519" w:type="pct"/>
            <w:vAlign w:val="center"/>
            <w:hideMark/>
          </w:tcPr>
          <w:p w14:paraId="2C2B03A9"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string</w:t>
            </w:r>
          </w:p>
        </w:tc>
        <w:tc>
          <w:tcPr>
            <w:tcW w:w="217" w:type="pct"/>
            <w:vAlign w:val="center"/>
            <w:hideMark/>
          </w:tcPr>
          <w:p w14:paraId="0938297D"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M</w:t>
            </w:r>
          </w:p>
        </w:tc>
        <w:tc>
          <w:tcPr>
            <w:tcW w:w="581" w:type="pct"/>
            <w:vAlign w:val="center"/>
            <w:hideMark/>
          </w:tcPr>
          <w:p w14:paraId="4A9C51A3"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1</w:t>
            </w:r>
          </w:p>
        </w:tc>
        <w:tc>
          <w:tcPr>
            <w:tcW w:w="2645" w:type="pct"/>
            <w:vAlign w:val="center"/>
            <w:hideMark/>
          </w:tcPr>
          <w:p w14:paraId="69F4C104"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Contains an alternative URI of the resource located in an alternative NWDAF (service) instance</w:t>
            </w:r>
            <w:r w:rsidRPr="0037210D">
              <w:rPr>
                <w:rFonts w:ascii="Arial" w:eastAsia="SimSun" w:hAnsi="Arial"/>
                <w:sz w:val="18"/>
                <w:lang w:eastAsia="fr-FR"/>
              </w:rPr>
              <w:t xml:space="preserve"> towards which the request is redirected</w:t>
            </w:r>
            <w:r w:rsidRPr="0037210D">
              <w:rPr>
                <w:rFonts w:ascii="Arial" w:eastAsia="SimSun" w:hAnsi="Arial"/>
                <w:sz w:val="18"/>
              </w:rPr>
              <w:t>.</w:t>
            </w:r>
          </w:p>
          <w:p w14:paraId="6D9D9862" w14:textId="77777777" w:rsidR="0037210D" w:rsidRPr="0037210D" w:rsidRDefault="0037210D" w:rsidP="0037210D">
            <w:pPr>
              <w:keepNext/>
              <w:keepLines/>
              <w:spacing w:after="0"/>
              <w:rPr>
                <w:rFonts w:ascii="Arial" w:eastAsia="SimSun" w:hAnsi="Arial"/>
                <w:sz w:val="18"/>
              </w:rPr>
            </w:pPr>
          </w:p>
          <w:p w14:paraId="51EBD0F3"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For the case where the request is redirected to the same target via a different SCP, refer to clause 6.10.9.1 of 3GPP TS 29.500 [6].</w:t>
            </w:r>
          </w:p>
        </w:tc>
      </w:tr>
      <w:tr w:rsidR="0037210D" w:rsidRPr="0037210D" w14:paraId="4C4F3E11" w14:textId="77777777" w:rsidTr="00CE7760">
        <w:trPr>
          <w:jc w:val="center"/>
        </w:trPr>
        <w:tc>
          <w:tcPr>
            <w:tcW w:w="1037" w:type="pct"/>
            <w:vAlign w:val="center"/>
            <w:hideMark/>
          </w:tcPr>
          <w:p w14:paraId="69043AB4"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zh-CN"/>
              </w:rPr>
              <w:t>3gpp-Sbi-Target-Nf-Id</w:t>
            </w:r>
          </w:p>
        </w:tc>
        <w:tc>
          <w:tcPr>
            <w:tcW w:w="519" w:type="pct"/>
            <w:vAlign w:val="center"/>
            <w:hideMark/>
          </w:tcPr>
          <w:p w14:paraId="624CF88F"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string</w:t>
            </w:r>
          </w:p>
        </w:tc>
        <w:tc>
          <w:tcPr>
            <w:tcW w:w="217" w:type="pct"/>
            <w:vAlign w:val="center"/>
            <w:hideMark/>
          </w:tcPr>
          <w:p w14:paraId="3DE878BD"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lang w:eastAsia="fr-FR"/>
              </w:rPr>
              <w:t>O</w:t>
            </w:r>
          </w:p>
        </w:tc>
        <w:tc>
          <w:tcPr>
            <w:tcW w:w="581" w:type="pct"/>
            <w:vAlign w:val="center"/>
            <w:hideMark/>
          </w:tcPr>
          <w:p w14:paraId="1A6CCEFE"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lang w:eastAsia="fr-FR"/>
              </w:rPr>
              <w:t>0..1</w:t>
            </w:r>
          </w:p>
        </w:tc>
        <w:tc>
          <w:tcPr>
            <w:tcW w:w="2645" w:type="pct"/>
            <w:vAlign w:val="center"/>
            <w:hideMark/>
          </w:tcPr>
          <w:p w14:paraId="5B4DA211"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 xml:space="preserve">Identifier of the target </w:t>
            </w:r>
            <w:r w:rsidRPr="0037210D">
              <w:rPr>
                <w:rFonts w:ascii="Arial" w:eastAsia="SimSun" w:hAnsi="Arial"/>
                <w:sz w:val="18"/>
              </w:rPr>
              <w:t xml:space="preserve">NWDAF </w:t>
            </w:r>
            <w:r w:rsidRPr="0037210D">
              <w:rPr>
                <w:rFonts w:ascii="Arial" w:eastAsia="SimSun" w:hAnsi="Arial"/>
                <w:sz w:val="18"/>
                <w:lang w:eastAsia="fr-FR"/>
              </w:rPr>
              <w:t>(service) instance towards which the request is redirected.</w:t>
            </w:r>
          </w:p>
        </w:tc>
      </w:tr>
    </w:tbl>
    <w:p w14:paraId="170CEE7E" w14:textId="77777777" w:rsidR="0037210D" w:rsidRPr="0037210D" w:rsidRDefault="0037210D" w:rsidP="0037210D">
      <w:pPr>
        <w:rPr>
          <w:rFonts w:eastAsia="SimSun"/>
        </w:rPr>
      </w:pPr>
    </w:p>
    <w:p w14:paraId="662602DB" w14:textId="77777777" w:rsidR="0037210D" w:rsidRPr="0037210D" w:rsidRDefault="0037210D" w:rsidP="0037210D">
      <w:pPr>
        <w:keepNext/>
        <w:keepLines/>
        <w:spacing w:before="60"/>
        <w:jc w:val="center"/>
        <w:rPr>
          <w:rFonts w:ascii="Arial" w:eastAsia="SimSun" w:hAnsi="Arial"/>
          <w:b/>
        </w:rPr>
      </w:pPr>
      <w:r w:rsidRPr="0037210D">
        <w:rPr>
          <w:rFonts w:ascii="Arial" w:eastAsia="SimSun" w:hAnsi="Arial"/>
          <w:b/>
        </w:rPr>
        <w:lastRenderedPageBreak/>
        <w:t>Table 5.9.3.3.3.4-5: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7210D" w:rsidRPr="0037210D" w14:paraId="0DDA105A" w14:textId="77777777" w:rsidTr="00CE7760">
        <w:trPr>
          <w:jc w:val="center"/>
        </w:trPr>
        <w:tc>
          <w:tcPr>
            <w:tcW w:w="1037" w:type="pct"/>
            <w:shd w:val="clear" w:color="auto" w:fill="C0C0C0"/>
            <w:vAlign w:val="center"/>
            <w:hideMark/>
          </w:tcPr>
          <w:p w14:paraId="5B487668"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Name</w:t>
            </w:r>
          </w:p>
        </w:tc>
        <w:tc>
          <w:tcPr>
            <w:tcW w:w="519" w:type="pct"/>
            <w:shd w:val="clear" w:color="auto" w:fill="C0C0C0"/>
            <w:vAlign w:val="center"/>
            <w:hideMark/>
          </w:tcPr>
          <w:p w14:paraId="05F34E60"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Data type</w:t>
            </w:r>
          </w:p>
        </w:tc>
        <w:tc>
          <w:tcPr>
            <w:tcW w:w="217" w:type="pct"/>
            <w:shd w:val="clear" w:color="auto" w:fill="C0C0C0"/>
            <w:vAlign w:val="center"/>
            <w:hideMark/>
          </w:tcPr>
          <w:p w14:paraId="62125D23"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P</w:t>
            </w:r>
          </w:p>
        </w:tc>
        <w:tc>
          <w:tcPr>
            <w:tcW w:w="581" w:type="pct"/>
            <w:shd w:val="clear" w:color="auto" w:fill="C0C0C0"/>
            <w:vAlign w:val="center"/>
            <w:hideMark/>
          </w:tcPr>
          <w:p w14:paraId="758C049E"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Cardinality</w:t>
            </w:r>
          </w:p>
        </w:tc>
        <w:tc>
          <w:tcPr>
            <w:tcW w:w="2645" w:type="pct"/>
            <w:shd w:val="clear" w:color="auto" w:fill="C0C0C0"/>
            <w:vAlign w:val="center"/>
            <w:hideMark/>
          </w:tcPr>
          <w:p w14:paraId="179A19BC"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Description</w:t>
            </w:r>
          </w:p>
        </w:tc>
      </w:tr>
      <w:tr w:rsidR="0037210D" w:rsidRPr="0037210D" w14:paraId="15E760D5" w14:textId="77777777" w:rsidTr="00CE7760">
        <w:trPr>
          <w:jc w:val="center"/>
        </w:trPr>
        <w:tc>
          <w:tcPr>
            <w:tcW w:w="1037" w:type="pct"/>
            <w:vAlign w:val="center"/>
            <w:hideMark/>
          </w:tcPr>
          <w:p w14:paraId="01B1F204"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Location</w:t>
            </w:r>
          </w:p>
        </w:tc>
        <w:tc>
          <w:tcPr>
            <w:tcW w:w="519" w:type="pct"/>
            <w:vAlign w:val="center"/>
            <w:hideMark/>
          </w:tcPr>
          <w:p w14:paraId="229E221A"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string</w:t>
            </w:r>
          </w:p>
        </w:tc>
        <w:tc>
          <w:tcPr>
            <w:tcW w:w="217" w:type="pct"/>
            <w:vAlign w:val="center"/>
            <w:hideMark/>
          </w:tcPr>
          <w:p w14:paraId="278EFE17"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M</w:t>
            </w:r>
          </w:p>
        </w:tc>
        <w:tc>
          <w:tcPr>
            <w:tcW w:w="581" w:type="pct"/>
            <w:vAlign w:val="center"/>
            <w:hideMark/>
          </w:tcPr>
          <w:p w14:paraId="33B67D24"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1</w:t>
            </w:r>
          </w:p>
        </w:tc>
        <w:tc>
          <w:tcPr>
            <w:tcW w:w="2645" w:type="pct"/>
            <w:vAlign w:val="center"/>
            <w:hideMark/>
          </w:tcPr>
          <w:p w14:paraId="7AEB9E2C"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Contains an alternative URI of the resource located in an alternative NWDAF (service) instance</w:t>
            </w:r>
            <w:r w:rsidRPr="0037210D">
              <w:rPr>
                <w:rFonts w:ascii="Arial" w:eastAsia="SimSun" w:hAnsi="Arial"/>
                <w:sz w:val="18"/>
                <w:lang w:eastAsia="fr-FR"/>
              </w:rPr>
              <w:t xml:space="preserve"> towards which the request is redirected</w:t>
            </w:r>
            <w:r w:rsidRPr="0037210D">
              <w:rPr>
                <w:rFonts w:ascii="Arial" w:eastAsia="SimSun" w:hAnsi="Arial"/>
                <w:sz w:val="18"/>
              </w:rPr>
              <w:t>.</w:t>
            </w:r>
          </w:p>
          <w:p w14:paraId="3C2004DB" w14:textId="77777777" w:rsidR="0037210D" w:rsidRPr="0037210D" w:rsidRDefault="0037210D" w:rsidP="0037210D">
            <w:pPr>
              <w:keepNext/>
              <w:keepLines/>
              <w:spacing w:after="0"/>
              <w:rPr>
                <w:rFonts w:ascii="Arial" w:eastAsia="SimSun" w:hAnsi="Arial"/>
                <w:sz w:val="18"/>
              </w:rPr>
            </w:pPr>
          </w:p>
          <w:p w14:paraId="33671D9A"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For the case where the request is redirected to the same target via a different SCP, refer to clause 6.10.9.1 of 3GPP TS 29.500 [6].</w:t>
            </w:r>
          </w:p>
        </w:tc>
      </w:tr>
      <w:tr w:rsidR="0037210D" w:rsidRPr="0037210D" w14:paraId="639E049E" w14:textId="77777777" w:rsidTr="00CE7760">
        <w:trPr>
          <w:jc w:val="center"/>
        </w:trPr>
        <w:tc>
          <w:tcPr>
            <w:tcW w:w="1037" w:type="pct"/>
            <w:vAlign w:val="center"/>
            <w:hideMark/>
          </w:tcPr>
          <w:p w14:paraId="687A9495"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zh-CN"/>
              </w:rPr>
              <w:t>3gpp-Sbi-Target-Nf-Id</w:t>
            </w:r>
          </w:p>
        </w:tc>
        <w:tc>
          <w:tcPr>
            <w:tcW w:w="519" w:type="pct"/>
            <w:vAlign w:val="center"/>
            <w:hideMark/>
          </w:tcPr>
          <w:p w14:paraId="41A303BA"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string</w:t>
            </w:r>
          </w:p>
        </w:tc>
        <w:tc>
          <w:tcPr>
            <w:tcW w:w="217" w:type="pct"/>
            <w:vAlign w:val="center"/>
            <w:hideMark/>
          </w:tcPr>
          <w:p w14:paraId="25D2CA1E"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lang w:eastAsia="fr-FR"/>
              </w:rPr>
              <w:t>O</w:t>
            </w:r>
          </w:p>
        </w:tc>
        <w:tc>
          <w:tcPr>
            <w:tcW w:w="581" w:type="pct"/>
            <w:vAlign w:val="center"/>
            <w:hideMark/>
          </w:tcPr>
          <w:p w14:paraId="22A0A8AF"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lang w:eastAsia="fr-FR"/>
              </w:rPr>
              <w:t>0..1</w:t>
            </w:r>
          </w:p>
        </w:tc>
        <w:tc>
          <w:tcPr>
            <w:tcW w:w="2645" w:type="pct"/>
            <w:vAlign w:val="center"/>
            <w:hideMark/>
          </w:tcPr>
          <w:p w14:paraId="0873F581"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 xml:space="preserve">Identifier of the target </w:t>
            </w:r>
            <w:r w:rsidRPr="0037210D">
              <w:rPr>
                <w:rFonts w:ascii="Arial" w:eastAsia="SimSun" w:hAnsi="Arial"/>
                <w:sz w:val="18"/>
              </w:rPr>
              <w:t xml:space="preserve">NWDAF </w:t>
            </w:r>
            <w:r w:rsidRPr="0037210D">
              <w:rPr>
                <w:rFonts w:ascii="Arial" w:eastAsia="SimSun" w:hAnsi="Arial"/>
                <w:sz w:val="18"/>
                <w:lang w:eastAsia="fr-FR"/>
              </w:rPr>
              <w:t>(service) instance towards which the request is redirected.</w:t>
            </w:r>
          </w:p>
        </w:tc>
      </w:tr>
    </w:tbl>
    <w:p w14:paraId="18EE28CC" w14:textId="50CD2836" w:rsidR="00E74751" w:rsidRPr="00DB0362" w:rsidRDefault="00E74751" w:rsidP="00E74751">
      <w:pPr>
        <w:rPr>
          <w:rFonts w:eastAsia="SimSun"/>
          <w:lang w:eastAsia="zh-CN"/>
        </w:rPr>
      </w:pPr>
    </w:p>
    <w:p w14:paraId="6B35825F" w14:textId="3A9CF17B" w:rsidR="00FE0625" w:rsidRPr="0016698F" w:rsidRDefault="00E74751" w:rsidP="00166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4A30EF8" w14:textId="77777777" w:rsidR="0037210D" w:rsidRPr="0037210D" w:rsidRDefault="0037210D" w:rsidP="0037210D">
      <w:pPr>
        <w:keepNext/>
        <w:keepLines/>
        <w:spacing w:before="120"/>
        <w:ind w:left="1985" w:hanging="1985"/>
        <w:outlineLvl w:val="5"/>
        <w:rPr>
          <w:rFonts w:ascii="Arial" w:eastAsia="SimSun" w:hAnsi="Arial"/>
        </w:rPr>
      </w:pPr>
      <w:bookmarkStart w:id="59" w:name="_Toc200962130"/>
      <w:bookmarkStart w:id="60" w:name="_Toc207837939"/>
      <w:bookmarkStart w:id="61" w:name="_Toc209479542"/>
      <w:r w:rsidRPr="0037210D">
        <w:rPr>
          <w:rFonts w:ascii="Arial" w:eastAsia="SimSun" w:hAnsi="Arial"/>
        </w:rPr>
        <w:t>5.10.3.2.3.1</w:t>
      </w:r>
      <w:r w:rsidRPr="0037210D">
        <w:rPr>
          <w:rFonts w:ascii="Arial" w:eastAsia="SimSun" w:hAnsi="Arial"/>
        </w:rPr>
        <w:tab/>
        <w:t>POST</w:t>
      </w:r>
      <w:bookmarkEnd w:id="59"/>
      <w:bookmarkEnd w:id="60"/>
      <w:bookmarkEnd w:id="61"/>
    </w:p>
    <w:p w14:paraId="7E81ED0C" w14:textId="77777777" w:rsidR="0037210D" w:rsidRPr="0037210D" w:rsidRDefault="0037210D" w:rsidP="0037210D">
      <w:pPr>
        <w:rPr>
          <w:rFonts w:eastAsia="SimSun"/>
        </w:rPr>
      </w:pPr>
      <w:r w:rsidRPr="0037210D">
        <w:rPr>
          <w:rFonts w:eastAsia="SimSun"/>
        </w:rPr>
        <w:t>This method shall support the URI query parameters specified in table 5.10.3.2.3.1-1.</w:t>
      </w:r>
    </w:p>
    <w:p w14:paraId="596FE4F6" w14:textId="77777777" w:rsidR="0037210D" w:rsidRPr="0037210D" w:rsidRDefault="0037210D" w:rsidP="0037210D">
      <w:pPr>
        <w:keepNext/>
        <w:keepLines/>
        <w:overflowPunct w:val="0"/>
        <w:autoSpaceDE w:val="0"/>
        <w:autoSpaceDN w:val="0"/>
        <w:adjustRightInd w:val="0"/>
        <w:spacing w:before="60"/>
        <w:jc w:val="center"/>
        <w:textAlignment w:val="baseline"/>
        <w:rPr>
          <w:rFonts w:ascii="Arial" w:eastAsia="MS Mincho" w:hAnsi="Arial"/>
          <w:b/>
        </w:rPr>
      </w:pPr>
      <w:r w:rsidRPr="0037210D">
        <w:rPr>
          <w:rFonts w:ascii="Arial" w:eastAsia="MS Mincho" w:hAnsi="Arial"/>
          <w:b/>
        </w:rPr>
        <w:t>Table 5.10.3.2.3.1-1: URI query parameters supported by the POST method on this resource</w:t>
      </w:r>
    </w:p>
    <w:tbl>
      <w:tblPr>
        <w:tblW w:w="492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83"/>
        <w:gridCol w:w="1367"/>
        <w:gridCol w:w="406"/>
        <w:gridCol w:w="1084"/>
        <w:gridCol w:w="4939"/>
      </w:tblGrid>
      <w:tr w:rsidR="0037210D" w:rsidRPr="0037210D" w14:paraId="45D5B50E" w14:textId="77777777" w:rsidTr="00CE7760">
        <w:trPr>
          <w:jc w:val="center"/>
        </w:trPr>
        <w:tc>
          <w:tcPr>
            <w:tcW w:w="888" w:type="pct"/>
            <w:tcBorders>
              <w:bottom w:val="single" w:sz="6" w:space="0" w:color="auto"/>
            </w:tcBorders>
            <w:shd w:val="clear" w:color="auto" w:fill="C0C0C0"/>
          </w:tcPr>
          <w:p w14:paraId="34AF9818"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Name</w:t>
            </w:r>
          </w:p>
        </w:tc>
        <w:tc>
          <w:tcPr>
            <w:tcW w:w="721" w:type="pct"/>
            <w:tcBorders>
              <w:bottom w:val="single" w:sz="6" w:space="0" w:color="auto"/>
            </w:tcBorders>
            <w:shd w:val="clear" w:color="auto" w:fill="C0C0C0"/>
          </w:tcPr>
          <w:p w14:paraId="4F6AABAE"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Data type</w:t>
            </w:r>
          </w:p>
        </w:tc>
        <w:tc>
          <w:tcPr>
            <w:tcW w:w="214" w:type="pct"/>
            <w:tcBorders>
              <w:bottom w:val="single" w:sz="6" w:space="0" w:color="auto"/>
            </w:tcBorders>
            <w:shd w:val="clear" w:color="auto" w:fill="C0C0C0"/>
          </w:tcPr>
          <w:p w14:paraId="4A491FAE"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P</w:t>
            </w:r>
          </w:p>
        </w:tc>
        <w:tc>
          <w:tcPr>
            <w:tcW w:w="572" w:type="pct"/>
            <w:tcBorders>
              <w:bottom w:val="single" w:sz="6" w:space="0" w:color="auto"/>
            </w:tcBorders>
            <w:shd w:val="clear" w:color="auto" w:fill="C0C0C0"/>
          </w:tcPr>
          <w:p w14:paraId="72513E82"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Cardinality</w:t>
            </w:r>
          </w:p>
        </w:tc>
        <w:tc>
          <w:tcPr>
            <w:tcW w:w="2605" w:type="pct"/>
            <w:tcBorders>
              <w:bottom w:val="single" w:sz="6" w:space="0" w:color="auto"/>
            </w:tcBorders>
            <w:shd w:val="clear" w:color="auto" w:fill="C0C0C0"/>
            <w:vAlign w:val="center"/>
          </w:tcPr>
          <w:p w14:paraId="31D7FB70"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Description</w:t>
            </w:r>
          </w:p>
        </w:tc>
      </w:tr>
      <w:tr w:rsidR="0037210D" w:rsidRPr="0037210D" w14:paraId="7447F3E2" w14:textId="77777777" w:rsidTr="00CE7760">
        <w:trPr>
          <w:jc w:val="center"/>
        </w:trPr>
        <w:tc>
          <w:tcPr>
            <w:tcW w:w="888" w:type="pct"/>
            <w:tcBorders>
              <w:top w:val="single" w:sz="6" w:space="0" w:color="auto"/>
            </w:tcBorders>
          </w:tcPr>
          <w:p w14:paraId="328FAADC"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n/a</w:t>
            </w:r>
          </w:p>
        </w:tc>
        <w:tc>
          <w:tcPr>
            <w:tcW w:w="721" w:type="pct"/>
            <w:tcBorders>
              <w:top w:val="single" w:sz="6" w:space="0" w:color="auto"/>
            </w:tcBorders>
          </w:tcPr>
          <w:p w14:paraId="4C9A8C6B" w14:textId="77777777" w:rsidR="0037210D" w:rsidRPr="0037210D" w:rsidRDefault="0037210D" w:rsidP="0037210D">
            <w:pPr>
              <w:keepNext/>
              <w:keepLines/>
              <w:spacing w:after="0"/>
              <w:rPr>
                <w:rFonts w:ascii="Arial" w:eastAsia="SimSun" w:hAnsi="Arial"/>
                <w:sz w:val="18"/>
              </w:rPr>
            </w:pPr>
          </w:p>
        </w:tc>
        <w:tc>
          <w:tcPr>
            <w:tcW w:w="214" w:type="pct"/>
            <w:tcBorders>
              <w:top w:val="single" w:sz="6" w:space="0" w:color="auto"/>
            </w:tcBorders>
          </w:tcPr>
          <w:p w14:paraId="6009BE2F" w14:textId="77777777" w:rsidR="0037210D" w:rsidRPr="0037210D" w:rsidRDefault="0037210D" w:rsidP="0037210D">
            <w:pPr>
              <w:keepNext/>
              <w:keepLines/>
              <w:spacing w:after="0"/>
              <w:jc w:val="center"/>
              <w:rPr>
                <w:rFonts w:ascii="Arial" w:eastAsia="SimSun" w:hAnsi="Arial"/>
                <w:sz w:val="18"/>
              </w:rPr>
            </w:pPr>
          </w:p>
        </w:tc>
        <w:tc>
          <w:tcPr>
            <w:tcW w:w="572" w:type="pct"/>
            <w:tcBorders>
              <w:top w:val="single" w:sz="6" w:space="0" w:color="auto"/>
            </w:tcBorders>
          </w:tcPr>
          <w:p w14:paraId="70D1FEB1" w14:textId="77777777" w:rsidR="0037210D" w:rsidRPr="0037210D" w:rsidRDefault="0037210D" w:rsidP="0037210D">
            <w:pPr>
              <w:keepNext/>
              <w:keepLines/>
              <w:spacing w:after="0"/>
              <w:rPr>
                <w:rFonts w:ascii="Arial" w:eastAsia="SimSun" w:hAnsi="Arial"/>
                <w:sz w:val="18"/>
              </w:rPr>
            </w:pPr>
          </w:p>
        </w:tc>
        <w:tc>
          <w:tcPr>
            <w:tcW w:w="2605" w:type="pct"/>
            <w:tcBorders>
              <w:top w:val="single" w:sz="6" w:space="0" w:color="auto"/>
            </w:tcBorders>
            <w:vAlign w:val="center"/>
          </w:tcPr>
          <w:p w14:paraId="4324C28A" w14:textId="77777777" w:rsidR="0037210D" w:rsidRPr="0037210D" w:rsidRDefault="0037210D" w:rsidP="0037210D">
            <w:pPr>
              <w:keepNext/>
              <w:keepLines/>
              <w:spacing w:after="0"/>
              <w:rPr>
                <w:rFonts w:ascii="Arial" w:eastAsia="SimSun" w:hAnsi="Arial"/>
                <w:sz w:val="18"/>
              </w:rPr>
            </w:pPr>
          </w:p>
        </w:tc>
      </w:tr>
    </w:tbl>
    <w:p w14:paraId="07641772" w14:textId="77777777" w:rsidR="0037210D" w:rsidRPr="0037210D" w:rsidRDefault="0037210D" w:rsidP="0037210D">
      <w:pPr>
        <w:rPr>
          <w:rFonts w:eastAsia="SimSun"/>
        </w:rPr>
      </w:pPr>
    </w:p>
    <w:p w14:paraId="25E42B16" w14:textId="77777777" w:rsidR="0037210D" w:rsidRPr="0037210D" w:rsidRDefault="0037210D" w:rsidP="0037210D">
      <w:pPr>
        <w:rPr>
          <w:rFonts w:eastAsia="SimSun"/>
        </w:rPr>
      </w:pPr>
      <w:r w:rsidRPr="0037210D">
        <w:rPr>
          <w:rFonts w:eastAsia="SimSun"/>
        </w:rPr>
        <w:t>This method shall support the request data structures specified in table 5.10.3.2.3.1-2 and the response data structures and response codes specified in table 5.10.3.2.3.1-3.</w:t>
      </w:r>
    </w:p>
    <w:p w14:paraId="3D55A716" w14:textId="77777777" w:rsidR="0037210D" w:rsidRPr="0037210D" w:rsidRDefault="0037210D" w:rsidP="0037210D">
      <w:pPr>
        <w:keepNext/>
        <w:keepLines/>
        <w:overflowPunct w:val="0"/>
        <w:autoSpaceDE w:val="0"/>
        <w:autoSpaceDN w:val="0"/>
        <w:adjustRightInd w:val="0"/>
        <w:spacing w:before="60"/>
        <w:jc w:val="center"/>
        <w:textAlignment w:val="baseline"/>
        <w:rPr>
          <w:rFonts w:ascii="Arial" w:eastAsia="MS Mincho" w:hAnsi="Arial"/>
          <w:b/>
        </w:rPr>
      </w:pPr>
      <w:r w:rsidRPr="0037210D">
        <w:rPr>
          <w:rFonts w:ascii="Arial" w:eastAsia="MS Mincho" w:hAnsi="Arial"/>
          <w:b/>
        </w:rPr>
        <w:t>Table 5.10.3.2.3.1-2: Data structures supported by the POST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4"/>
        <w:gridCol w:w="283"/>
        <w:gridCol w:w="1276"/>
        <w:gridCol w:w="5801"/>
      </w:tblGrid>
      <w:tr w:rsidR="0037210D" w:rsidRPr="0037210D" w14:paraId="397FD857" w14:textId="77777777" w:rsidTr="00CE7760">
        <w:trPr>
          <w:jc w:val="center"/>
        </w:trPr>
        <w:tc>
          <w:tcPr>
            <w:tcW w:w="1975" w:type="dxa"/>
            <w:tcBorders>
              <w:bottom w:val="single" w:sz="6" w:space="0" w:color="auto"/>
            </w:tcBorders>
            <w:shd w:val="clear" w:color="auto" w:fill="C0C0C0"/>
          </w:tcPr>
          <w:p w14:paraId="19F7C465"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Data type</w:t>
            </w:r>
          </w:p>
        </w:tc>
        <w:tc>
          <w:tcPr>
            <w:tcW w:w="283" w:type="dxa"/>
            <w:tcBorders>
              <w:bottom w:val="single" w:sz="6" w:space="0" w:color="auto"/>
            </w:tcBorders>
            <w:shd w:val="clear" w:color="auto" w:fill="C0C0C0"/>
          </w:tcPr>
          <w:p w14:paraId="51362285"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P</w:t>
            </w:r>
          </w:p>
        </w:tc>
        <w:tc>
          <w:tcPr>
            <w:tcW w:w="1276" w:type="dxa"/>
            <w:tcBorders>
              <w:bottom w:val="single" w:sz="6" w:space="0" w:color="auto"/>
            </w:tcBorders>
            <w:shd w:val="clear" w:color="auto" w:fill="C0C0C0"/>
          </w:tcPr>
          <w:p w14:paraId="24D71B44"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Cardinality</w:t>
            </w:r>
          </w:p>
        </w:tc>
        <w:tc>
          <w:tcPr>
            <w:tcW w:w="5802" w:type="dxa"/>
            <w:tcBorders>
              <w:bottom w:val="single" w:sz="6" w:space="0" w:color="auto"/>
            </w:tcBorders>
            <w:shd w:val="clear" w:color="auto" w:fill="C0C0C0"/>
            <w:vAlign w:val="center"/>
          </w:tcPr>
          <w:p w14:paraId="6B3DB619"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Description</w:t>
            </w:r>
          </w:p>
        </w:tc>
      </w:tr>
      <w:tr w:rsidR="0037210D" w:rsidRPr="0037210D" w14:paraId="4C21E500" w14:textId="77777777" w:rsidTr="00CE7760">
        <w:trPr>
          <w:jc w:val="center"/>
        </w:trPr>
        <w:tc>
          <w:tcPr>
            <w:tcW w:w="1975" w:type="dxa"/>
            <w:tcBorders>
              <w:top w:val="single" w:sz="6" w:space="0" w:color="auto"/>
            </w:tcBorders>
          </w:tcPr>
          <w:p w14:paraId="789B53CC" w14:textId="77777777" w:rsidR="0037210D" w:rsidRPr="0037210D" w:rsidRDefault="0037210D" w:rsidP="0037210D">
            <w:pPr>
              <w:keepNext/>
              <w:keepLines/>
              <w:spacing w:after="0"/>
              <w:rPr>
                <w:rFonts w:ascii="Arial" w:eastAsia="SimSun" w:hAnsi="Arial"/>
                <w:sz w:val="18"/>
              </w:rPr>
            </w:pPr>
            <w:r w:rsidRPr="0037210D">
              <w:rPr>
                <w:rFonts w:ascii="Arial" w:eastAsia="DengXian" w:hAnsi="Arial"/>
                <w:sz w:val="18"/>
              </w:rPr>
              <w:t>VflInferSub</w:t>
            </w:r>
          </w:p>
        </w:tc>
        <w:tc>
          <w:tcPr>
            <w:tcW w:w="283" w:type="dxa"/>
            <w:tcBorders>
              <w:top w:val="single" w:sz="6" w:space="0" w:color="auto"/>
            </w:tcBorders>
          </w:tcPr>
          <w:p w14:paraId="79EAC346"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M</w:t>
            </w:r>
          </w:p>
        </w:tc>
        <w:tc>
          <w:tcPr>
            <w:tcW w:w="1276" w:type="dxa"/>
            <w:tcBorders>
              <w:top w:val="single" w:sz="6" w:space="0" w:color="auto"/>
            </w:tcBorders>
          </w:tcPr>
          <w:p w14:paraId="3E525289"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1</w:t>
            </w:r>
          </w:p>
        </w:tc>
        <w:tc>
          <w:tcPr>
            <w:tcW w:w="5802" w:type="dxa"/>
            <w:tcBorders>
              <w:top w:val="single" w:sz="6" w:space="0" w:color="auto"/>
            </w:tcBorders>
          </w:tcPr>
          <w:p w14:paraId="77352037"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Creates a new Individual NWDAF VFL Inference Subscription resource.</w:t>
            </w:r>
          </w:p>
        </w:tc>
      </w:tr>
    </w:tbl>
    <w:p w14:paraId="4B5B1720" w14:textId="77777777" w:rsidR="0037210D" w:rsidRPr="0037210D" w:rsidRDefault="0037210D" w:rsidP="0037210D">
      <w:pPr>
        <w:rPr>
          <w:rFonts w:eastAsia="SimSun"/>
        </w:rPr>
      </w:pPr>
    </w:p>
    <w:p w14:paraId="00931692" w14:textId="77777777" w:rsidR="0037210D" w:rsidRPr="0037210D" w:rsidRDefault="0037210D" w:rsidP="0037210D">
      <w:pPr>
        <w:keepNext/>
        <w:keepLines/>
        <w:overflowPunct w:val="0"/>
        <w:autoSpaceDE w:val="0"/>
        <w:autoSpaceDN w:val="0"/>
        <w:adjustRightInd w:val="0"/>
        <w:spacing w:before="60"/>
        <w:jc w:val="center"/>
        <w:textAlignment w:val="baseline"/>
        <w:rPr>
          <w:rFonts w:ascii="Arial" w:eastAsia="MS Mincho" w:hAnsi="Arial"/>
          <w:b/>
        </w:rPr>
      </w:pPr>
      <w:r w:rsidRPr="0037210D">
        <w:rPr>
          <w:rFonts w:ascii="Arial" w:eastAsia="MS Mincho" w:hAnsi="Arial"/>
          <w:b/>
        </w:rPr>
        <w:t>Table 5.10.3.2.3.1-3: Data structures supported by the POST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55"/>
        <w:gridCol w:w="407"/>
        <w:gridCol w:w="1067"/>
        <w:gridCol w:w="1615"/>
        <w:gridCol w:w="4290"/>
      </w:tblGrid>
      <w:tr w:rsidR="0037210D" w:rsidRPr="0037210D" w14:paraId="3D488CB8" w14:textId="77777777" w:rsidTr="008454EF">
        <w:trPr>
          <w:jc w:val="center"/>
        </w:trPr>
        <w:tc>
          <w:tcPr>
            <w:tcW w:w="1048" w:type="pct"/>
            <w:tcBorders>
              <w:bottom w:val="single" w:sz="6" w:space="0" w:color="auto"/>
            </w:tcBorders>
            <w:shd w:val="clear" w:color="auto" w:fill="C0C0C0"/>
          </w:tcPr>
          <w:p w14:paraId="25D5A0C1"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Data type</w:t>
            </w:r>
          </w:p>
        </w:tc>
        <w:tc>
          <w:tcPr>
            <w:tcW w:w="218" w:type="pct"/>
            <w:tcBorders>
              <w:bottom w:val="single" w:sz="6" w:space="0" w:color="auto"/>
            </w:tcBorders>
            <w:shd w:val="clear" w:color="auto" w:fill="C0C0C0"/>
          </w:tcPr>
          <w:p w14:paraId="0F84CB0F"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P</w:t>
            </w:r>
          </w:p>
        </w:tc>
        <w:tc>
          <w:tcPr>
            <w:tcW w:w="571" w:type="pct"/>
            <w:tcBorders>
              <w:bottom w:val="single" w:sz="6" w:space="0" w:color="auto"/>
            </w:tcBorders>
            <w:shd w:val="clear" w:color="auto" w:fill="C0C0C0"/>
          </w:tcPr>
          <w:p w14:paraId="746EAD3D"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Cardinality</w:t>
            </w:r>
          </w:p>
        </w:tc>
        <w:tc>
          <w:tcPr>
            <w:tcW w:w="865" w:type="pct"/>
            <w:tcBorders>
              <w:bottom w:val="single" w:sz="6" w:space="0" w:color="auto"/>
            </w:tcBorders>
            <w:shd w:val="clear" w:color="auto" w:fill="C0C0C0"/>
          </w:tcPr>
          <w:p w14:paraId="54F8FADA"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Response</w:t>
            </w:r>
          </w:p>
          <w:p w14:paraId="6EBC5ED3"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codes</w:t>
            </w:r>
          </w:p>
        </w:tc>
        <w:tc>
          <w:tcPr>
            <w:tcW w:w="2298" w:type="pct"/>
            <w:tcBorders>
              <w:bottom w:val="single" w:sz="6" w:space="0" w:color="auto"/>
            </w:tcBorders>
            <w:shd w:val="clear" w:color="auto" w:fill="C0C0C0"/>
          </w:tcPr>
          <w:p w14:paraId="4B8EB87E"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Description</w:t>
            </w:r>
          </w:p>
        </w:tc>
      </w:tr>
      <w:tr w:rsidR="0037210D" w:rsidRPr="0037210D" w14:paraId="30F4F485" w14:textId="77777777" w:rsidTr="008454EF">
        <w:trPr>
          <w:jc w:val="center"/>
        </w:trPr>
        <w:tc>
          <w:tcPr>
            <w:tcW w:w="1048" w:type="pct"/>
            <w:tcBorders>
              <w:top w:val="single" w:sz="6" w:space="0" w:color="auto"/>
            </w:tcBorders>
          </w:tcPr>
          <w:p w14:paraId="234B4B9B" w14:textId="77777777" w:rsidR="0037210D" w:rsidRPr="0037210D" w:rsidRDefault="0037210D" w:rsidP="0037210D">
            <w:pPr>
              <w:keepNext/>
              <w:keepLines/>
              <w:spacing w:after="0"/>
              <w:rPr>
                <w:rFonts w:ascii="Arial" w:eastAsia="SimSun" w:hAnsi="Arial"/>
                <w:sz w:val="18"/>
              </w:rPr>
            </w:pPr>
            <w:r w:rsidRPr="0037210D">
              <w:rPr>
                <w:rFonts w:ascii="Arial" w:eastAsia="DengXian" w:hAnsi="Arial"/>
                <w:sz w:val="18"/>
              </w:rPr>
              <w:t>VflInferSub</w:t>
            </w:r>
          </w:p>
        </w:tc>
        <w:tc>
          <w:tcPr>
            <w:tcW w:w="218" w:type="pct"/>
            <w:tcBorders>
              <w:top w:val="single" w:sz="6" w:space="0" w:color="auto"/>
            </w:tcBorders>
          </w:tcPr>
          <w:p w14:paraId="1AA04E34"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M</w:t>
            </w:r>
          </w:p>
        </w:tc>
        <w:tc>
          <w:tcPr>
            <w:tcW w:w="571" w:type="pct"/>
            <w:tcBorders>
              <w:top w:val="single" w:sz="6" w:space="0" w:color="auto"/>
            </w:tcBorders>
          </w:tcPr>
          <w:p w14:paraId="12E4F304"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1</w:t>
            </w:r>
          </w:p>
        </w:tc>
        <w:tc>
          <w:tcPr>
            <w:tcW w:w="865" w:type="pct"/>
            <w:tcBorders>
              <w:top w:val="single" w:sz="6" w:space="0" w:color="auto"/>
            </w:tcBorders>
          </w:tcPr>
          <w:p w14:paraId="744B96EC"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201 Created</w:t>
            </w:r>
          </w:p>
        </w:tc>
        <w:tc>
          <w:tcPr>
            <w:tcW w:w="2298" w:type="pct"/>
            <w:tcBorders>
              <w:top w:val="single" w:sz="6" w:space="0" w:color="auto"/>
            </w:tcBorders>
          </w:tcPr>
          <w:p w14:paraId="12E9DDF6"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The creation of an Individual NWDAF VFL Inference Subscription resource is confirmed and a representation of that resource is returned.</w:t>
            </w:r>
          </w:p>
        </w:tc>
      </w:tr>
      <w:tr w:rsidR="008454EF" w:rsidRPr="0037210D" w14:paraId="13FCB2F8" w14:textId="77777777" w:rsidTr="008454EF">
        <w:trPr>
          <w:jc w:val="center"/>
          <w:ins w:id="62" w:author="Apostolos Papageorgiou" w:date="2025-11-06T10:27:00Z"/>
        </w:trPr>
        <w:tc>
          <w:tcPr>
            <w:tcW w:w="1048" w:type="pct"/>
            <w:tcBorders>
              <w:top w:val="single" w:sz="6" w:space="0" w:color="auto"/>
            </w:tcBorders>
          </w:tcPr>
          <w:p w14:paraId="690C87D0" w14:textId="559E4973" w:rsidR="008454EF" w:rsidRPr="0037210D" w:rsidRDefault="008454EF" w:rsidP="008454EF">
            <w:pPr>
              <w:pStyle w:val="TAL"/>
              <w:rPr>
                <w:ins w:id="63" w:author="Apostolos Papageorgiou" w:date="2025-11-06T10:27:00Z" w16du:dateUtc="2025-11-06T09:27:00Z"/>
                <w:rFonts w:eastAsia="DengXian"/>
              </w:rPr>
            </w:pPr>
            <w:ins w:id="64" w:author="Apostolos Papageorgiou" w:date="2025-11-06T10:27:00Z" w16du:dateUtc="2025-11-06T09:27:00Z">
              <w:r>
                <w:t>ProblemDetails</w:t>
              </w:r>
            </w:ins>
          </w:p>
        </w:tc>
        <w:tc>
          <w:tcPr>
            <w:tcW w:w="218" w:type="pct"/>
            <w:tcBorders>
              <w:top w:val="single" w:sz="6" w:space="0" w:color="auto"/>
            </w:tcBorders>
          </w:tcPr>
          <w:p w14:paraId="20C319FF" w14:textId="3474A87B" w:rsidR="008454EF" w:rsidRPr="0037210D" w:rsidRDefault="008454EF" w:rsidP="0001229F">
            <w:pPr>
              <w:pStyle w:val="TAL"/>
              <w:jc w:val="center"/>
              <w:rPr>
                <w:ins w:id="65" w:author="Apostolos Papageorgiou" w:date="2025-11-06T10:27:00Z" w16du:dateUtc="2025-11-06T09:27:00Z"/>
                <w:rFonts w:eastAsia="SimSun"/>
              </w:rPr>
            </w:pPr>
            <w:ins w:id="66" w:author="Apostolos Papageorgiou" w:date="2025-11-06T10:27:00Z" w16du:dateUtc="2025-11-06T09:27:00Z">
              <w:r>
                <w:t>O</w:t>
              </w:r>
            </w:ins>
          </w:p>
        </w:tc>
        <w:tc>
          <w:tcPr>
            <w:tcW w:w="571" w:type="pct"/>
            <w:tcBorders>
              <w:top w:val="single" w:sz="6" w:space="0" w:color="auto"/>
            </w:tcBorders>
          </w:tcPr>
          <w:p w14:paraId="77C90088" w14:textId="7A703924" w:rsidR="008454EF" w:rsidRPr="0037210D" w:rsidRDefault="008454EF" w:rsidP="0001229F">
            <w:pPr>
              <w:pStyle w:val="TAL"/>
              <w:rPr>
                <w:ins w:id="67" w:author="Apostolos Papageorgiou" w:date="2025-11-06T10:27:00Z" w16du:dateUtc="2025-11-06T09:27:00Z"/>
                <w:rFonts w:eastAsia="SimSun"/>
              </w:rPr>
            </w:pPr>
            <w:ins w:id="68" w:author="Apostolos Papageorgiou" w:date="2025-11-06T10:27:00Z" w16du:dateUtc="2025-11-06T09:27:00Z">
              <w:r>
                <w:t>0..1</w:t>
              </w:r>
            </w:ins>
          </w:p>
        </w:tc>
        <w:tc>
          <w:tcPr>
            <w:tcW w:w="865" w:type="pct"/>
            <w:tcBorders>
              <w:top w:val="single" w:sz="6" w:space="0" w:color="auto"/>
            </w:tcBorders>
          </w:tcPr>
          <w:p w14:paraId="75266ABF" w14:textId="3E4D1EB4" w:rsidR="008454EF" w:rsidRPr="0037210D" w:rsidRDefault="008454EF" w:rsidP="008454EF">
            <w:pPr>
              <w:pStyle w:val="TAL"/>
              <w:rPr>
                <w:ins w:id="69" w:author="Apostolos Papageorgiou" w:date="2025-11-06T10:27:00Z" w16du:dateUtc="2025-11-06T09:27:00Z"/>
                <w:rFonts w:eastAsia="SimSun"/>
              </w:rPr>
            </w:pPr>
            <w:ins w:id="70" w:author="Apostolos Papageorgiou" w:date="2025-11-06T10:27:00Z" w16du:dateUtc="2025-11-06T09:27:00Z">
              <w:r>
                <w:t>403 Forbidden</w:t>
              </w:r>
            </w:ins>
          </w:p>
        </w:tc>
        <w:tc>
          <w:tcPr>
            <w:tcW w:w="2298" w:type="pct"/>
            <w:tcBorders>
              <w:top w:val="single" w:sz="6" w:space="0" w:color="auto"/>
            </w:tcBorders>
          </w:tcPr>
          <w:p w14:paraId="5DDA1FA4" w14:textId="0A153994" w:rsidR="008454EF" w:rsidRPr="0037210D" w:rsidRDefault="008454EF" w:rsidP="008454EF">
            <w:pPr>
              <w:pStyle w:val="TAL"/>
              <w:rPr>
                <w:ins w:id="71" w:author="Apostolos Papageorgiou" w:date="2025-11-06T10:27:00Z" w16du:dateUtc="2025-11-06T09:27:00Z"/>
                <w:rFonts w:eastAsia="SimSun"/>
              </w:rPr>
            </w:pPr>
            <w:ins w:id="72" w:author="Apostolos Papageorgiou" w:date="2025-11-06T10:27:00Z" w16du:dateUtc="2025-11-06T09:27:00Z">
              <w:r>
                <w:t>(NOTE </w:t>
              </w:r>
            </w:ins>
            <w:ins w:id="73" w:author="Apostolos Papageorgiou" w:date="2025-11-06T10:28:00Z" w16du:dateUtc="2025-11-06T09:28:00Z">
              <w:r>
                <w:t>2</w:t>
              </w:r>
            </w:ins>
            <w:ins w:id="74" w:author="Apostolos Papageorgiou" w:date="2025-11-06T10:27:00Z" w16du:dateUtc="2025-11-06T09:27:00Z">
              <w:r>
                <w:t>)</w:t>
              </w:r>
            </w:ins>
          </w:p>
        </w:tc>
      </w:tr>
      <w:tr w:rsidR="0037210D" w:rsidRPr="0037210D" w14:paraId="24FB508C" w14:textId="77777777" w:rsidTr="00CE7760">
        <w:tblPrEx>
          <w:tblCellMar>
            <w:right w:w="115" w:type="dxa"/>
          </w:tblCellMar>
        </w:tblPrEx>
        <w:trPr>
          <w:jc w:val="center"/>
        </w:trPr>
        <w:tc>
          <w:tcPr>
            <w:tcW w:w="5000" w:type="pct"/>
            <w:gridSpan w:val="5"/>
          </w:tcPr>
          <w:p w14:paraId="47A97C55" w14:textId="77777777" w:rsidR="0037210D" w:rsidRDefault="0037210D" w:rsidP="0037210D">
            <w:pPr>
              <w:keepNext/>
              <w:keepLines/>
              <w:spacing w:after="0"/>
              <w:ind w:left="851" w:hanging="851"/>
              <w:rPr>
                <w:ins w:id="75" w:author="Apostolos Papageorgiou" w:date="2025-11-06T10:28:00Z" w16du:dateUtc="2025-11-06T09:28:00Z"/>
                <w:rFonts w:ascii="Arial" w:eastAsia="SimSun" w:hAnsi="Arial"/>
                <w:sz w:val="18"/>
              </w:rPr>
            </w:pPr>
            <w:r w:rsidRPr="0037210D">
              <w:rPr>
                <w:rFonts w:ascii="Arial" w:eastAsia="SimSun" w:hAnsi="Arial"/>
                <w:sz w:val="18"/>
              </w:rPr>
              <w:t>NOTE 1:</w:t>
            </w:r>
            <w:r w:rsidRPr="0037210D">
              <w:rPr>
                <w:rFonts w:ascii="Arial" w:eastAsia="SimSun" w:hAnsi="Arial"/>
                <w:sz w:val="18"/>
                <w:lang w:eastAsia="en-GB"/>
              </w:rPr>
              <w:tab/>
              <w:t xml:space="preserve">The mandatory </w:t>
            </w:r>
            <w:r w:rsidRPr="0037210D">
              <w:rPr>
                <w:rFonts w:ascii="Arial" w:eastAsia="SimSun" w:hAnsi="Arial"/>
                <w:sz w:val="18"/>
              </w:rPr>
              <w:t>HTTP error status codes for the POST method listed in table 5.2.7.1-1 of 3GPP TS 29.500 [6] also apply.</w:t>
            </w:r>
          </w:p>
          <w:p w14:paraId="4055571A" w14:textId="7240F142" w:rsidR="008454EF" w:rsidRPr="0037210D" w:rsidRDefault="008454EF" w:rsidP="0037210D">
            <w:pPr>
              <w:keepNext/>
              <w:keepLines/>
              <w:spacing w:after="0"/>
              <w:ind w:left="851" w:hanging="851"/>
              <w:rPr>
                <w:rFonts w:ascii="Arial" w:eastAsia="SimSun" w:hAnsi="Arial"/>
                <w:sz w:val="18"/>
                <w:lang w:eastAsia="en-GB"/>
              </w:rPr>
            </w:pPr>
            <w:ins w:id="76" w:author="Apostolos Papageorgiou" w:date="2025-11-06T10:28:00Z" w16du:dateUtc="2025-11-06T09:28:00Z">
              <w:r>
                <w:rPr>
                  <w:rFonts w:ascii="Arial" w:eastAsia="SimSun" w:hAnsi="Arial"/>
                  <w:sz w:val="18"/>
                </w:rPr>
                <w:t>NOTE 2:</w:t>
              </w:r>
              <w:r>
                <w:rPr>
                  <w:rFonts w:ascii="Arial" w:eastAsia="SimSun" w:hAnsi="Arial"/>
                  <w:sz w:val="18"/>
                </w:rPr>
                <w:tab/>
                <w:t>Failure cases are described in clause 5.10.7.</w:t>
              </w:r>
            </w:ins>
          </w:p>
        </w:tc>
      </w:tr>
    </w:tbl>
    <w:p w14:paraId="584DC501" w14:textId="77777777" w:rsidR="0037210D" w:rsidRPr="0037210D" w:rsidRDefault="0037210D" w:rsidP="0037210D">
      <w:pPr>
        <w:rPr>
          <w:rFonts w:eastAsia="SimSun"/>
        </w:rPr>
      </w:pPr>
    </w:p>
    <w:p w14:paraId="3A8B8F68" w14:textId="77777777" w:rsidR="0037210D" w:rsidRPr="0037210D" w:rsidRDefault="0037210D" w:rsidP="0037210D">
      <w:pPr>
        <w:keepNext/>
        <w:keepLines/>
        <w:spacing w:before="60"/>
        <w:jc w:val="center"/>
        <w:rPr>
          <w:rFonts w:ascii="Arial" w:eastAsia="SimSun" w:hAnsi="Arial"/>
          <w:b/>
        </w:rPr>
      </w:pPr>
      <w:r w:rsidRPr="0037210D">
        <w:rPr>
          <w:rFonts w:ascii="Arial" w:eastAsia="SimSun" w:hAnsi="Arial"/>
          <w:b/>
        </w:rPr>
        <w:t>Table</w:t>
      </w:r>
      <w:r w:rsidRPr="0037210D">
        <w:rPr>
          <w:rFonts w:ascii="Arial" w:eastAsia="SimSun" w:hAnsi="Arial"/>
          <w:b/>
          <w:lang w:val="en-US"/>
        </w:rPr>
        <w:t> </w:t>
      </w:r>
      <w:r w:rsidRPr="0037210D">
        <w:rPr>
          <w:rFonts w:ascii="Arial" w:eastAsia="MS Mincho" w:hAnsi="Arial"/>
          <w:b/>
        </w:rPr>
        <w:t>5.10.3.2.3.1</w:t>
      </w:r>
      <w:r w:rsidRPr="0037210D">
        <w:rPr>
          <w:rFonts w:ascii="Arial" w:eastAsia="SimSun" w:hAnsi="Arial"/>
          <w:b/>
        </w:rPr>
        <w:t xml:space="preserve">-4: Headers supported by the 201 Response Code on this resource </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14"/>
        <w:gridCol w:w="417"/>
        <w:gridCol w:w="1239"/>
        <w:gridCol w:w="4385"/>
      </w:tblGrid>
      <w:tr w:rsidR="0037210D" w:rsidRPr="0037210D" w14:paraId="1F80729E" w14:textId="77777777" w:rsidTr="0037210D">
        <w:trPr>
          <w:jc w:val="center"/>
        </w:trPr>
        <w:tc>
          <w:tcPr>
            <w:tcW w:w="1779" w:type="dxa"/>
            <w:tcBorders>
              <w:bottom w:val="single" w:sz="6" w:space="0" w:color="auto"/>
            </w:tcBorders>
            <w:shd w:val="clear" w:color="auto" w:fill="C0C0C0"/>
          </w:tcPr>
          <w:p w14:paraId="17094CAB"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Name</w:t>
            </w:r>
          </w:p>
        </w:tc>
        <w:tc>
          <w:tcPr>
            <w:tcW w:w="1514" w:type="dxa"/>
            <w:tcBorders>
              <w:bottom w:val="single" w:sz="6" w:space="0" w:color="auto"/>
            </w:tcBorders>
            <w:shd w:val="clear" w:color="auto" w:fill="C0C0C0"/>
          </w:tcPr>
          <w:p w14:paraId="5ACF0553"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Data type</w:t>
            </w:r>
          </w:p>
        </w:tc>
        <w:tc>
          <w:tcPr>
            <w:tcW w:w="417" w:type="dxa"/>
            <w:tcBorders>
              <w:bottom w:val="single" w:sz="6" w:space="0" w:color="auto"/>
            </w:tcBorders>
            <w:shd w:val="clear" w:color="auto" w:fill="C0C0C0"/>
          </w:tcPr>
          <w:p w14:paraId="530C2CC0"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P</w:t>
            </w:r>
          </w:p>
        </w:tc>
        <w:tc>
          <w:tcPr>
            <w:tcW w:w="1239" w:type="dxa"/>
            <w:tcBorders>
              <w:bottom w:val="single" w:sz="6" w:space="0" w:color="auto"/>
            </w:tcBorders>
            <w:shd w:val="clear" w:color="auto" w:fill="C0C0C0"/>
          </w:tcPr>
          <w:p w14:paraId="151D954C"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Cardinality</w:t>
            </w:r>
          </w:p>
        </w:tc>
        <w:tc>
          <w:tcPr>
            <w:tcW w:w="4385" w:type="dxa"/>
            <w:tcBorders>
              <w:bottom w:val="single" w:sz="6" w:space="0" w:color="auto"/>
            </w:tcBorders>
            <w:shd w:val="clear" w:color="auto" w:fill="C0C0C0"/>
            <w:vAlign w:val="center"/>
          </w:tcPr>
          <w:p w14:paraId="2AF54C64"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Description</w:t>
            </w:r>
          </w:p>
        </w:tc>
      </w:tr>
      <w:tr w:rsidR="0037210D" w:rsidRPr="0037210D" w14:paraId="14B22B54" w14:textId="77777777" w:rsidTr="0037210D">
        <w:trPr>
          <w:jc w:val="center"/>
        </w:trPr>
        <w:tc>
          <w:tcPr>
            <w:tcW w:w="1779" w:type="dxa"/>
            <w:tcBorders>
              <w:top w:val="single" w:sz="6" w:space="0" w:color="auto"/>
            </w:tcBorders>
          </w:tcPr>
          <w:p w14:paraId="1DB9EC85"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Location</w:t>
            </w:r>
          </w:p>
        </w:tc>
        <w:tc>
          <w:tcPr>
            <w:tcW w:w="1514" w:type="dxa"/>
            <w:tcBorders>
              <w:top w:val="single" w:sz="6" w:space="0" w:color="auto"/>
            </w:tcBorders>
          </w:tcPr>
          <w:p w14:paraId="00B36AFC"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string</w:t>
            </w:r>
          </w:p>
        </w:tc>
        <w:tc>
          <w:tcPr>
            <w:tcW w:w="417" w:type="dxa"/>
            <w:tcBorders>
              <w:top w:val="single" w:sz="6" w:space="0" w:color="auto"/>
            </w:tcBorders>
          </w:tcPr>
          <w:p w14:paraId="7E1BEFA7"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M</w:t>
            </w:r>
          </w:p>
        </w:tc>
        <w:tc>
          <w:tcPr>
            <w:tcW w:w="1239" w:type="dxa"/>
            <w:tcBorders>
              <w:top w:val="single" w:sz="6" w:space="0" w:color="auto"/>
            </w:tcBorders>
          </w:tcPr>
          <w:p w14:paraId="10C5DD06"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1</w:t>
            </w:r>
          </w:p>
        </w:tc>
        <w:tc>
          <w:tcPr>
            <w:tcW w:w="4385" w:type="dxa"/>
            <w:tcBorders>
              <w:top w:val="single" w:sz="6" w:space="0" w:color="auto"/>
            </w:tcBorders>
            <w:vAlign w:val="center"/>
          </w:tcPr>
          <w:p w14:paraId="11BCD7DE"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Contains the URI of the newly created resource, according to the structure: {apiRoot}/nnwdaf-vflinference/&lt;apiVersion&gt;/subscriptions/{subscriptionId}</w:t>
            </w:r>
          </w:p>
        </w:tc>
      </w:tr>
    </w:tbl>
    <w:p w14:paraId="305C4B7A" w14:textId="77777777" w:rsidR="0037210D" w:rsidRPr="00DB0362" w:rsidRDefault="0037210D" w:rsidP="0037210D">
      <w:pPr>
        <w:rPr>
          <w:rFonts w:eastAsia="SimSun"/>
          <w:lang w:eastAsia="zh-CN"/>
        </w:rPr>
      </w:pPr>
    </w:p>
    <w:p w14:paraId="5FC84A61" w14:textId="77777777" w:rsidR="0037210D" w:rsidRPr="0016698F" w:rsidRDefault="0037210D" w:rsidP="003721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779CE86" w14:textId="77777777" w:rsidR="0037210D" w:rsidRPr="0037210D" w:rsidRDefault="0037210D" w:rsidP="0037210D">
      <w:pPr>
        <w:keepNext/>
        <w:keepLines/>
        <w:spacing w:before="120"/>
        <w:ind w:left="1985" w:hanging="1985"/>
        <w:outlineLvl w:val="5"/>
        <w:rPr>
          <w:rFonts w:ascii="Arial" w:eastAsia="SimSun" w:hAnsi="Arial"/>
        </w:rPr>
      </w:pPr>
      <w:bookmarkStart w:id="77" w:name="_Toc200962136"/>
      <w:bookmarkStart w:id="78" w:name="_Toc207837945"/>
      <w:bookmarkStart w:id="79" w:name="_Toc209479548"/>
      <w:r w:rsidRPr="0037210D">
        <w:rPr>
          <w:rFonts w:ascii="Arial" w:eastAsia="SimSun" w:hAnsi="Arial"/>
        </w:rPr>
        <w:t>5.10.3.3.3.1</w:t>
      </w:r>
      <w:r w:rsidRPr="0037210D">
        <w:rPr>
          <w:rFonts w:ascii="Arial" w:eastAsia="SimSun" w:hAnsi="Arial"/>
        </w:rPr>
        <w:tab/>
        <w:t>PUT</w:t>
      </w:r>
      <w:bookmarkEnd w:id="77"/>
      <w:bookmarkEnd w:id="78"/>
      <w:bookmarkEnd w:id="79"/>
    </w:p>
    <w:p w14:paraId="06F4BF47" w14:textId="77777777" w:rsidR="0037210D" w:rsidRPr="0037210D" w:rsidRDefault="0037210D" w:rsidP="0037210D">
      <w:pPr>
        <w:rPr>
          <w:rFonts w:eastAsia="DengXian"/>
        </w:rPr>
      </w:pPr>
      <w:r w:rsidRPr="0037210D">
        <w:rPr>
          <w:rFonts w:eastAsia="DengXian"/>
        </w:rPr>
        <w:t>This method shall support the URI query parameters specified in table 5.10.3.3.3.1-1.</w:t>
      </w:r>
    </w:p>
    <w:p w14:paraId="765ABD0A" w14:textId="77777777" w:rsidR="0037210D" w:rsidRPr="0037210D" w:rsidRDefault="0037210D" w:rsidP="0037210D">
      <w:pPr>
        <w:keepNext/>
        <w:keepLines/>
        <w:spacing w:before="60"/>
        <w:jc w:val="center"/>
        <w:rPr>
          <w:rFonts w:ascii="Arial" w:eastAsia="SimSun" w:hAnsi="Arial" w:cs="Arial"/>
          <w:b/>
        </w:rPr>
      </w:pPr>
      <w:r w:rsidRPr="0037210D">
        <w:rPr>
          <w:rFonts w:ascii="Arial" w:eastAsia="SimSun" w:hAnsi="Arial"/>
          <w:b/>
        </w:rPr>
        <w:lastRenderedPageBreak/>
        <w:t>Table 5.10.3.3.3.1-1: URI query parameters supported by the PUT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6"/>
        <w:gridCol w:w="405"/>
        <w:gridCol w:w="1085"/>
        <w:gridCol w:w="4938"/>
      </w:tblGrid>
      <w:tr w:rsidR="0037210D" w:rsidRPr="0037210D" w14:paraId="0638B249" w14:textId="77777777" w:rsidTr="00CE7760">
        <w:trPr>
          <w:jc w:val="center"/>
        </w:trPr>
        <w:tc>
          <w:tcPr>
            <w:tcW w:w="825" w:type="pct"/>
            <w:tcBorders>
              <w:bottom w:val="single" w:sz="6" w:space="0" w:color="auto"/>
            </w:tcBorders>
            <w:shd w:val="clear" w:color="auto" w:fill="C0C0C0"/>
          </w:tcPr>
          <w:p w14:paraId="121315F5"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Name</w:t>
            </w:r>
          </w:p>
        </w:tc>
        <w:tc>
          <w:tcPr>
            <w:tcW w:w="732" w:type="pct"/>
            <w:tcBorders>
              <w:bottom w:val="single" w:sz="6" w:space="0" w:color="auto"/>
            </w:tcBorders>
            <w:shd w:val="clear" w:color="auto" w:fill="C0C0C0"/>
          </w:tcPr>
          <w:p w14:paraId="013E0C15"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Data type</w:t>
            </w:r>
          </w:p>
        </w:tc>
        <w:tc>
          <w:tcPr>
            <w:tcW w:w="217" w:type="pct"/>
            <w:tcBorders>
              <w:bottom w:val="single" w:sz="6" w:space="0" w:color="auto"/>
            </w:tcBorders>
            <w:shd w:val="clear" w:color="auto" w:fill="C0C0C0"/>
          </w:tcPr>
          <w:p w14:paraId="44623E52"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P</w:t>
            </w:r>
          </w:p>
        </w:tc>
        <w:tc>
          <w:tcPr>
            <w:tcW w:w="581" w:type="pct"/>
            <w:tcBorders>
              <w:bottom w:val="single" w:sz="6" w:space="0" w:color="auto"/>
            </w:tcBorders>
            <w:shd w:val="clear" w:color="auto" w:fill="C0C0C0"/>
          </w:tcPr>
          <w:p w14:paraId="07FDAE94"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Cardinality</w:t>
            </w:r>
          </w:p>
        </w:tc>
        <w:tc>
          <w:tcPr>
            <w:tcW w:w="2646" w:type="pct"/>
            <w:tcBorders>
              <w:bottom w:val="single" w:sz="6" w:space="0" w:color="auto"/>
            </w:tcBorders>
            <w:shd w:val="clear" w:color="auto" w:fill="C0C0C0"/>
            <w:vAlign w:val="center"/>
          </w:tcPr>
          <w:p w14:paraId="2A1F1A17"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Description</w:t>
            </w:r>
          </w:p>
        </w:tc>
      </w:tr>
      <w:tr w:rsidR="0037210D" w:rsidRPr="0037210D" w14:paraId="1A24C9D1" w14:textId="77777777" w:rsidTr="00CE7760">
        <w:trPr>
          <w:jc w:val="center"/>
        </w:trPr>
        <w:tc>
          <w:tcPr>
            <w:tcW w:w="825" w:type="pct"/>
            <w:tcBorders>
              <w:top w:val="single" w:sz="6" w:space="0" w:color="auto"/>
            </w:tcBorders>
          </w:tcPr>
          <w:p w14:paraId="481C4A66"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n/a</w:t>
            </w:r>
          </w:p>
        </w:tc>
        <w:tc>
          <w:tcPr>
            <w:tcW w:w="732" w:type="pct"/>
            <w:tcBorders>
              <w:top w:val="single" w:sz="6" w:space="0" w:color="auto"/>
            </w:tcBorders>
          </w:tcPr>
          <w:p w14:paraId="005F0785" w14:textId="77777777" w:rsidR="0037210D" w:rsidRPr="0037210D" w:rsidRDefault="0037210D" w:rsidP="0037210D">
            <w:pPr>
              <w:keepNext/>
              <w:keepLines/>
              <w:spacing w:after="0"/>
              <w:rPr>
                <w:rFonts w:ascii="Arial" w:eastAsia="SimSun" w:hAnsi="Arial"/>
                <w:sz w:val="18"/>
              </w:rPr>
            </w:pPr>
          </w:p>
        </w:tc>
        <w:tc>
          <w:tcPr>
            <w:tcW w:w="217" w:type="pct"/>
            <w:tcBorders>
              <w:top w:val="single" w:sz="6" w:space="0" w:color="auto"/>
            </w:tcBorders>
          </w:tcPr>
          <w:p w14:paraId="58B03256" w14:textId="77777777" w:rsidR="0037210D" w:rsidRPr="0037210D" w:rsidRDefault="0037210D" w:rsidP="0037210D">
            <w:pPr>
              <w:keepNext/>
              <w:keepLines/>
              <w:spacing w:after="0"/>
              <w:jc w:val="center"/>
              <w:rPr>
                <w:rFonts w:ascii="Arial" w:eastAsia="SimSun" w:hAnsi="Arial"/>
                <w:sz w:val="18"/>
              </w:rPr>
            </w:pPr>
          </w:p>
        </w:tc>
        <w:tc>
          <w:tcPr>
            <w:tcW w:w="581" w:type="pct"/>
            <w:tcBorders>
              <w:top w:val="single" w:sz="6" w:space="0" w:color="auto"/>
            </w:tcBorders>
          </w:tcPr>
          <w:p w14:paraId="7A87EFD9" w14:textId="77777777" w:rsidR="0037210D" w:rsidRPr="0037210D" w:rsidRDefault="0037210D" w:rsidP="0037210D">
            <w:pPr>
              <w:keepNext/>
              <w:keepLines/>
              <w:spacing w:after="0"/>
              <w:rPr>
                <w:rFonts w:ascii="Arial" w:eastAsia="SimSun" w:hAnsi="Arial"/>
                <w:sz w:val="18"/>
              </w:rPr>
            </w:pPr>
          </w:p>
        </w:tc>
        <w:tc>
          <w:tcPr>
            <w:tcW w:w="2646" w:type="pct"/>
            <w:tcBorders>
              <w:top w:val="single" w:sz="6" w:space="0" w:color="auto"/>
            </w:tcBorders>
            <w:vAlign w:val="center"/>
          </w:tcPr>
          <w:p w14:paraId="4C09418E" w14:textId="77777777" w:rsidR="0037210D" w:rsidRPr="0037210D" w:rsidRDefault="0037210D" w:rsidP="0037210D">
            <w:pPr>
              <w:keepNext/>
              <w:keepLines/>
              <w:spacing w:after="0"/>
              <w:rPr>
                <w:rFonts w:ascii="Arial" w:eastAsia="SimSun" w:hAnsi="Arial"/>
                <w:sz w:val="18"/>
              </w:rPr>
            </w:pPr>
          </w:p>
        </w:tc>
      </w:tr>
    </w:tbl>
    <w:p w14:paraId="105F199D" w14:textId="77777777" w:rsidR="0037210D" w:rsidRPr="0037210D" w:rsidRDefault="0037210D" w:rsidP="0037210D">
      <w:pPr>
        <w:rPr>
          <w:rFonts w:eastAsia="DengXian"/>
        </w:rPr>
      </w:pPr>
    </w:p>
    <w:p w14:paraId="2B6668D7" w14:textId="77777777" w:rsidR="0037210D" w:rsidRPr="0037210D" w:rsidRDefault="0037210D" w:rsidP="0037210D">
      <w:pPr>
        <w:rPr>
          <w:rFonts w:eastAsia="DengXian"/>
        </w:rPr>
      </w:pPr>
      <w:r w:rsidRPr="0037210D">
        <w:rPr>
          <w:rFonts w:eastAsia="DengXian"/>
        </w:rPr>
        <w:t>This method shall support the request data structures specified in table 5.10.3.3.3.1-2 and the response data structures and response codes specified in table 5.10.3.3.3.1-3.</w:t>
      </w:r>
    </w:p>
    <w:p w14:paraId="12D0BA8D" w14:textId="77777777" w:rsidR="0037210D" w:rsidRPr="0037210D" w:rsidRDefault="0037210D" w:rsidP="0037210D">
      <w:pPr>
        <w:keepNext/>
        <w:keepLines/>
        <w:spacing w:before="60"/>
        <w:jc w:val="center"/>
        <w:rPr>
          <w:rFonts w:ascii="Arial" w:eastAsia="SimSun" w:hAnsi="Arial"/>
          <w:b/>
        </w:rPr>
      </w:pPr>
      <w:r w:rsidRPr="0037210D">
        <w:rPr>
          <w:rFonts w:ascii="Arial" w:eastAsia="SimSun" w:hAnsi="Arial"/>
          <w:b/>
        </w:rPr>
        <w:t>Table 5.10.3.3.3.1-2: Data structures supported by the PUT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425"/>
        <w:gridCol w:w="1276"/>
        <w:gridCol w:w="5801"/>
      </w:tblGrid>
      <w:tr w:rsidR="0037210D" w:rsidRPr="0037210D" w14:paraId="1A6CC42E" w14:textId="77777777" w:rsidTr="00CE7760">
        <w:trPr>
          <w:jc w:val="center"/>
        </w:trPr>
        <w:tc>
          <w:tcPr>
            <w:tcW w:w="1833" w:type="dxa"/>
            <w:tcBorders>
              <w:bottom w:val="single" w:sz="6" w:space="0" w:color="auto"/>
            </w:tcBorders>
            <w:shd w:val="clear" w:color="auto" w:fill="C0C0C0"/>
          </w:tcPr>
          <w:p w14:paraId="6C9180C5"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Data type</w:t>
            </w:r>
          </w:p>
        </w:tc>
        <w:tc>
          <w:tcPr>
            <w:tcW w:w="425" w:type="dxa"/>
            <w:tcBorders>
              <w:bottom w:val="single" w:sz="6" w:space="0" w:color="auto"/>
            </w:tcBorders>
            <w:shd w:val="clear" w:color="auto" w:fill="C0C0C0"/>
          </w:tcPr>
          <w:p w14:paraId="250605B2"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P</w:t>
            </w:r>
          </w:p>
        </w:tc>
        <w:tc>
          <w:tcPr>
            <w:tcW w:w="1276" w:type="dxa"/>
            <w:tcBorders>
              <w:bottom w:val="single" w:sz="6" w:space="0" w:color="auto"/>
            </w:tcBorders>
            <w:shd w:val="clear" w:color="auto" w:fill="C0C0C0"/>
          </w:tcPr>
          <w:p w14:paraId="73154884"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Cardinality</w:t>
            </w:r>
          </w:p>
        </w:tc>
        <w:tc>
          <w:tcPr>
            <w:tcW w:w="5802" w:type="dxa"/>
            <w:tcBorders>
              <w:bottom w:val="single" w:sz="6" w:space="0" w:color="auto"/>
            </w:tcBorders>
            <w:shd w:val="clear" w:color="auto" w:fill="C0C0C0"/>
            <w:vAlign w:val="center"/>
          </w:tcPr>
          <w:p w14:paraId="128BDB67"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Description</w:t>
            </w:r>
          </w:p>
        </w:tc>
      </w:tr>
      <w:tr w:rsidR="0037210D" w:rsidRPr="0037210D" w14:paraId="36BE972E" w14:textId="77777777" w:rsidTr="00CE7760">
        <w:trPr>
          <w:jc w:val="center"/>
        </w:trPr>
        <w:tc>
          <w:tcPr>
            <w:tcW w:w="1833" w:type="dxa"/>
            <w:tcBorders>
              <w:top w:val="single" w:sz="6" w:space="0" w:color="auto"/>
            </w:tcBorders>
          </w:tcPr>
          <w:p w14:paraId="59AED04E" w14:textId="77777777" w:rsidR="0037210D" w:rsidRPr="0037210D" w:rsidRDefault="0037210D" w:rsidP="0037210D">
            <w:pPr>
              <w:keepNext/>
              <w:keepLines/>
              <w:spacing w:after="0"/>
              <w:rPr>
                <w:rFonts w:ascii="Arial" w:eastAsia="SimSun" w:hAnsi="Arial"/>
                <w:sz w:val="18"/>
              </w:rPr>
            </w:pPr>
            <w:r w:rsidRPr="0037210D">
              <w:rPr>
                <w:rFonts w:ascii="Arial" w:eastAsia="DengXian" w:hAnsi="Arial"/>
                <w:sz w:val="18"/>
              </w:rPr>
              <w:t>VflInferSub</w:t>
            </w:r>
          </w:p>
        </w:tc>
        <w:tc>
          <w:tcPr>
            <w:tcW w:w="425" w:type="dxa"/>
            <w:tcBorders>
              <w:top w:val="single" w:sz="6" w:space="0" w:color="auto"/>
            </w:tcBorders>
          </w:tcPr>
          <w:p w14:paraId="227A3800"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hint="eastAsia"/>
                <w:sz w:val="18"/>
              </w:rPr>
              <w:t>M</w:t>
            </w:r>
          </w:p>
        </w:tc>
        <w:tc>
          <w:tcPr>
            <w:tcW w:w="1276" w:type="dxa"/>
            <w:tcBorders>
              <w:top w:val="single" w:sz="6" w:space="0" w:color="auto"/>
            </w:tcBorders>
          </w:tcPr>
          <w:p w14:paraId="45C30E8C"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hint="eastAsia"/>
                <w:sz w:val="18"/>
              </w:rPr>
              <w:t>1</w:t>
            </w:r>
          </w:p>
        </w:tc>
        <w:tc>
          <w:tcPr>
            <w:tcW w:w="5802" w:type="dxa"/>
            <w:tcBorders>
              <w:top w:val="single" w:sz="6" w:space="0" w:color="auto"/>
            </w:tcBorders>
          </w:tcPr>
          <w:p w14:paraId="6711F3B0"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Parameters to replace a subscription to NWDAF VFL Subscription resource.</w:t>
            </w:r>
          </w:p>
        </w:tc>
      </w:tr>
    </w:tbl>
    <w:p w14:paraId="48BA9D4C" w14:textId="77777777" w:rsidR="0037210D" w:rsidRPr="0037210D" w:rsidRDefault="0037210D" w:rsidP="0037210D">
      <w:pPr>
        <w:rPr>
          <w:rFonts w:eastAsia="DengXian"/>
        </w:rPr>
      </w:pPr>
    </w:p>
    <w:p w14:paraId="3A31416E" w14:textId="77777777" w:rsidR="0037210D" w:rsidRPr="0037210D" w:rsidRDefault="0037210D" w:rsidP="0037210D">
      <w:pPr>
        <w:keepNext/>
        <w:keepLines/>
        <w:spacing w:before="60"/>
        <w:jc w:val="center"/>
        <w:rPr>
          <w:rFonts w:ascii="Arial" w:eastAsia="SimSun" w:hAnsi="Arial"/>
          <w:b/>
        </w:rPr>
      </w:pPr>
      <w:r w:rsidRPr="0037210D">
        <w:rPr>
          <w:rFonts w:ascii="Arial" w:eastAsia="SimSun" w:hAnsi="Arial"/>
          <w:b/>
        </w:rPr>
        <w:t>Table 5.10.3.3.3.1-3: Data structures supported by the PUT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833"/>
        <w:gridCol w:w="424"/>
        <w:gridCol w:w="1277"/>
        <w:gridCol w:w="1699"/>
        <w:gridCol w:w="4101"/>
      </w:tblGrid>
      <w:tr w:rsidR="0037210D" w:rsidRPr="0037210D" w14:paraId="6B310F20" w14:textId="77777777" w:rsidTr="00CE7760">
        <w:trPr>
          <w:jc w:val="center"/>
        </w:trPr>
        <w:tc>
          <w:tcPr>
            <w:tcW w:w="982" w:type="pct"/>
            <w:tcBorders>
              <w:bottom w:val="single" w:sz="6" w:space="0" w:color="auto"/>
            </w:tcBorders>
            <w:shd w:val="clear" w:color="auto" w:fill="C0C0C0"/>
          </w:tcPr>
          <w:p w14:paraId="0EA7E41E"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Data type</w:t>
            </w:r>
          </w:p>
        </w:tc>
        <w:tc>
          <w:tcPr>
            <w:tcW w:w="227" w:type="pct"/>
            <w:tcBorders>
              <w:bottom w:val="single" w:sz="6" w:space="0" w:color="auto"/>
            </w:tcBorders>
            <w:shd w:val="clear" w:color="auto" w:fill="C0C0C0"/>
          </w:tcPr>
          <w:p w14:paraId="59E70D7E"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P</w:t>
            </w:r>
          </w:p>
        </w:tc>
        <w:tc>
          <w:tcPr>
            <w:tcW w:w="684" w:type="pct"/>
            <w:tcBorders>
              <w:bottom w:val="single" w:sz="6" w:space="0" w:color="auto"/>
            </w:tcBorders>
            <w:shd w:val="clear" w:color="auto" w:fill="C0C0C0"/>
          </w:tcPr>
          <w:p w14:paraId="0FFD7644"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Cardinality</w:t>
            </w:r>
          </w:p>
        </w:tc>
        <w:tc>
          <w:tcPr>
            <w:tcW w:w="910" w:type="pct"/>
            <w:tcBorders>
              <w:bottom w:val="single" w:sz="6" w:space="0" w:color="auto"/>
            </w:tcBorders>
            <w:shd w:val="clear" w:color="auto" w:fill="C0C0C0"/>
          </w:tcPr>
          <w:p w14:paraId="09AEB9DE"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Response codes</w:t>
            </w:r>
          </w:p>
        </w:tc>
        <w:tc>
          <w:tcPr>
            <w:tcW w:w="2197" w:type="pct"/>
            <w:tcBorders>
              <w:bottom w:val="single" w:sz="6" w:space="0" w:color="auto"/>
            </w:tcBorders>
            <w:shd w:val="clear" w:color="auto" w:fill="C0C0C0"/>
          </w:tcPr>
          <w:p w14:paraId="0F1D1EBE"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Description</w:t>
            </w:r>
          </w:p>
        </w:tc>
      </w:tr>
      <w:tr w:rsidR="0037210D" w:rsidRPr="0037210D" w14:paraId="0323C70A" w14:textId="77777777" w:rsidTr="00CE7760">
        <w:trPr>
          <w:jc w:val="center"/>
        </w:trPr>
        <w:tc>
          <w:tcPr>
            <w:tcW w:w="982" w:type="pct"/>
            <w:tcBorders>
              <w:top w:val="single" w:sz="6" w:space="0" w:color="auto"/>
            </w:tcBorders>
          </w:tcPr>
          <w:p w14:paraId="541E2FFE" w14:textId="77777777" w:rsidR="0037210D" w:rsidRPr="0037210D" w:rsidRDefault="0037210D" w:rsidP="0037210D">
            <w:pPr>
              <w:keepNext/>
              <w:keepLines/>
              <w:spacing w:after="0"/>
              <w:rPr>
                <w:rFonts w:ascii="Arial" w:eastAsia="SimSun" w:hAnsi="Arial"/>
                <w:sz w:val="18"/>
              </w:rPr>
            </w:pPr>
            <w:r w:rsidRPr="0037210D">
              <w:rPr>
                <w:rFonts w:ascii="Arial" w:eastAsia="DengXian" w:hAnsi="Arial"/>
                <w:sz w:val="18"/>
              </w:rPr>
              <w:t>VflInferSub</w:t>
            </w:r>
          </w:p>
        </w:tc>
        <w:tc>
          <w:tcPr>
            <w:tcW w:w="227" w:type="pct"/>
            <w:tcBorders>
              <w:top w:val="single" w:sz="6" w:space="0" w:color="auto"/>
            </w:tcBorders>
          </w:tcPr>
          <w:p w14:paraId="2523F65F"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M</w:t>
            </w:r>
          </w:p>
        </w:tc>
        <w:tc>
          <w:tcPr>
            <w:tcW w:w="684" w:type="pct"/>
            <w:tcBorders>
              <w:top w:val="single" w:sz="6" w:space="0" w:color="auto"/>
            </w:tcBorders>
          </w:tcPr>
          <w:p w14:paraId="6FAF5ED8"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1</w:t>
            </w:r>
          </w:p>
        </w:tc>
        <w:tc>
          <w:tcPr>
            <w:tcW w:w="910" w:type="pct"/>
            <w:tcBorders>
              <w:top w:val="single" w:sz="6" w:space="0" w:color="auto"/>
            </w:tcBorders>
          </w:tcPr>
          <w:p w14:paraId="35D6777C" w14:textId="77777777" w:rsidR="0037210D" w:rsidRPr="0037210D" w:rsidRDefault="0037210D" w:rsidP="0037210D">
            <w:pPr>
              <w:keepNext/>
              <w:keepLines/>
              <w:spacing w:after="0"/>
              <w:rPr>
                <w:rFonts w:ascii="Arial" w:eastAsia="SimSun" w:hAnsi="Arial"/>
                <w:sz w:val="18"/>
              </w:rPr>
            </w:pPr>
            <w:r w:rsidRPr="0037210D">
              <w:rPr>
                <w:rFonts w:ascii="Arial" w:eastAsia="SimSun" w:hAnsi="Arial" w:hint="eastAsia"/>
                <w:sz w:val="18"/>
              </w:rPr>
              <w:t>20</w:t>
            </w:r>
            <w:r w:rsidRPr="0037210D">
              <w:rPr>
                <w:rFonts w:ascii="Arial" w:eastAsia="SimSun" w:hAnsi="Arial"/>
                <w:sz w:val="18"/>
              </w:rPr>
              <w:t>0 OK</w:t>
            </w:r>
          </w:p>
        </w:tc>
        <w:tc>
          <w:tcPr>
            <w:tcW w:w="2197" w:type="pct"/>
            <w:tcBorders>
              <w:top w:val="single" w:sz="6" w:space="0" w:color="auto"/>
            </w:tcBorders>
          </w:tcPr>
          <w:p w14:paraId="7FB2A2FD"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The Individual NWDAF VFL Subscription resource was modified successfully, and a representation of that resource is returned.</w:t>
            </w:r>
          </w:p>
        </w:tc>
      </w:tr>
      <w:tr w:rsidR="0037210D" w:rsidRPr="0037210D" w14:paraId="4E33B950" w14:textId="77777777" w:rsidTr="00CE7760">
        <w:trPr>
          <w:jc w:val="center"/>
        </w:trPr>
        <w:tc>
          <w:tcPr>
            <w:tcW w:w="982" w:type="pct"/>
          </w:tcPr>
          <w:p w14:paraId="0E977951" w14:textId="77777777" w:rsidR="0037210D" w:rsidRPr="0037210D" w:rsidRDefault="0037210D" w:rsidP="0037210D">
            <w:pPr>
              <w:keepNext/>
              <w:keepLines/>
              <w:spacing w:after="0"/>
              <w:rPr>
                <w:rFonts w:ascii="Arial" w:eastAsia="DengXian" w:hAnsi="Arial"/>
                <w:sz w:val="18"/>
                <w:lang w:eastAsia="zh-CN"/>
              </w:rPr>
            </w:pPr>
            <w:r w:rsidRPr="0037210D">
              <w:rPr>
                <w:rFonts w:ascii="Arial" w:eastAsia="DengXian" w:hAnsi="Arial" w:hint="eastAsia"/>
                <w:sz w:val="18"/>
                <w:lang w:eastAsia="zh-CN"/>
              </w:rPr>
              <w:t>n</w:t>
            </w:r>
            <w:r w:rsidRPr="0037210D">
              <w:rPr>
                <w:rFonts w:ascii="Arial" w:eastAsia="DengXian" w:hAnsi="Arial"/>
                <w:sz w:val="18"/>
                <w:lang w:eastAsia="zh-CN"/>
              </w:rPr>
              <w:t>/a</w:t>
            </w:r>
          </w:p>
        </w:tc>
        <w:tc>
          <w:tcPr>
            <w:tcW w:w="227" w:type="pct"/>
          </w:tcPr>
          <w:p w14:paraId="6415D21F" w14:textId="77777777" w:rsidR="0037210D" w:rsidRPr="0037210D" w:rsidRDefault="0037210D" w:rsidP="0037210D">
            <w:pPr>
              <w:keepNext/>
              <w:keepLines/>
              <w:spacing w:after="0"/>
              <w:jc w:val="center"/>
              <w:rPr>
                <w:rFonts w:ascii="Arial" w:eastAsia="SimSun" w:hAnsi="Arial"/>
                <w:sz w:val="18"/>
              </w:rPr>
            </w:pPr>
          </w:p>
        </w:tc>
        <w:tc>
          <w:tcPr>
            <w:tcW w:w="684" w:type="pct"/>
          </w:tcPr>
          <w:p w14:paraId="342ADADC" w14:textId="77777777" w:rsidR="0037210D" w:rsidRPr="0037210D" w:rsidRDefault="0037210D" w:rsidP="0037210D">
            <w:pPr>
              <w:keepNext/>
              <w:keepLines/>
              <w:spacing w:after="0"/>
              <w:jc w:val="center"/>
              <w:rPr>
                <w:rFonts w:ascii="Arial" w:eastAsia="SimSun" w:hAnsi="Arial"/>
                <w:sz w:val="18"/>
              </w:rPr>
            </w:pPr>
          </w:p>
        </w:tc>
        <w:tc>
          <w:tcPr>
            <w:tcW w:w="910" w:type="pct"/>
          </w:tcPr>
          <w:p w14:paraId="6B1AFD77"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204 No Content</w:t>
            </w:r>
          </w:p>
        </w:tc>
        <w:tc>
          <w:tcPr>
            <w:tcW w:w="2197" w:type="pct"/>
          </w:tcPr>
          <w:p w14:paraId="057AAC61"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The Individual NWDAF VFL Subscription resource was modified successfully.</w:t>
            </w:r>
          </w:p>
        </w:tc>
      </w:tr>
      <w:tr w:rsidR="0037210D" w:rsidRPr="0037210D" w14:paraId="63F285E5" w14:textId="77777777" w:rsidTr="00CE7760">
        <w:trPr>
          <w:jc w:val="center"/>
        </w:trPr>
        <w:tc>
          <w:tcPr>
            <w:tcW w:w="982" w:type="pct"/>
          </w:tcPr>
          <w:p w14:paraId="3159151E" w14:textId="77777777" w:rsidR="0037210D" w:rsidRPr="0037210D" w:rsidRDefault="0037210D" w:rsidP="0037210D">
            <w:pPr>
              <w:keepNext/>
              <w:keepLines/>
              <w:spacing w:after="0"/>
              <w:rPr>
                <w:rFonts w:ascii="Arial" w:eastAsia="DengXian" w:hAnsi="Arial"/>
                <w:sz w:val="18"/>
                <w:lang w:eastAsia="zh-CN"/>
              </w:rPr>
            </w:pPr>
            <w:r w:rsidRPr="0037210D">
              <w:rPr>
                <w:rFonts w:ascii="Arial" w:eastAsia="SimSun" w:hAnsi="Arial"/>
                <w:sz w:val="18"/>
              </w:rPr>
              <w:t>RedirectResponse</w:t>
            </w:r>
          </w:p>
        </w:tc>
        <w:tc>
          <w:tcPr>
            <w:tcW w:w="227" w:type="pct"/>
          </w:tcPr>
          <w:p w14:paraId="418BFEAF"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O</w:t>
            </w:r>
          </w:p>
        </w:tc>
        <w:tc>
          <w:tcPr>
            <w:tcW w:w="684" w:type="pct"/>
          </w:tcPr>
          <w:p w14:paraId="32B650CC"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0..1</w:t>
            </w:r>
          </w:p>
        </w:tc>
        <w:tc>
          <w:tcPr>
            <w:tcW w:w="910" w:type="pct"/>
          </w:tcPr>
          <w:p w14:paraId="1746780E"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307 Temporary Redirect</w:t>
            </w:r>
          </w:p>
        </w:tc>
        <w:tc>
          <w:tcPr>
            <w:tcW w:w="2197" w:type="pct"/>
          </w:tcPr>
          <w:p w14:paraId="057871AE"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Temporary redirection.</w:t>
            </w:r>
          </w:p>
          <w:p w14:paraId="78ADC359" w14:textId="77777777" w:rsidR="0037210D" w:rsidRPr="0037210D" w:rsidRDefault="0037210D" w:rsidP="0037210D">
            <w:pPr>
              <w:keepNext/>
              <w:keepLines/>
              <w:spacing w:after="0"/>
              <w:rPr>
                <w:rFonts w:ascii="Arial" w:eastAsia="SimSun" w:hAnsi="Arial"/>
                <w:sz w:val="18"/>
              </w:rPr>
            </w:pPr>
          </w:p>
          <w:p w14:paraId="3D2C34CE"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(NOTE 2)</w:t>
            </w:r>
          </w:p>
        </w:tc>
      </w:tr>
      <w:tr w:rsidR="0037210D" w:rsidRPr="0037210D" w14:paraId="7AA56E2F" w14:textId="77777777" w:rsidTr="00CE7760">
        <w:trPr>
          <w:jc w:val="center"/>
        </w:trPr>
        <w:tc>
          <w:tcPr>
            <w:tcW w:w="982" w:type="pct"/>
          </w:tcPr>
          <w:p w14:paraId="6A0791D5" w14:textId="77777777" w:rsidR="0037210D" w:rsidRPr="0037210D" w:rsidRDefault="0037210D" w:rsidP="0037210D">
            <w:pPr>
              <w:keepNext/>
              <w:keepLines/>
              <w:spacing w:after="0"/>
              <w:rPr>
                <w:rFonts w:ascii="Arial" w:eastAsia="DengXian" w:hAnsi="Arial"/>
                <w:sz w:val="18"/>
                <w:lang w:eastAsia="zh-CN"/>
              </w:rPr>
            </w:pPr>
            <w:r w:rsidRPr="0037210D">
              <w:rPr>
                <w:rFonts w:ascii="Arial" w:eastAsia="SimSun" w:hAnsi="Arial"/>
                <w:sz w:val="18"/>
              </w:rPr>
              <w:t>RedirectResponse</w:t>
            </w:r>
          </w:p>
        </w:tc>
        <w:tc>
          <w:tcPr>
            <w:tcW w:w="227" w:type="pct"/>
          </w:tcPr>
          <w:p w14:paraId="3F728AF2"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O</w:t>
            </w:r>
          </w:p>
        </w:tc>
        <w:tc>
          <w:tcPr>
            <w:tcW w:w="684" w:type="pct"/>
          </w:tcPr>
          <w:p w14:paraId="28493557"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0..1</w:t>
            </w:r>
          </w:p>
        </w:tc>
        <w:tc>
          <w:tcPr>
            <w:tcW w:w="910" w:type="pct"/>
          </w:tcPr>
          <w:p w14:paraId="1B9012C4"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308 Permanent Redirect</w:t>
            </w:r>
          </w:p>
        </w:tc>
        <w:tc>
          <w:tcPr>
            <w:tcW w:w="2197" w:type="pct"/>
          </w:tcPr>
          <w:p w14:paraId="012C999C"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 xml:space="preserve">Permanent redirection. </w:t>
            </w:r>
          </w:p>
          <w:p w14:paraId="270DB630" w14:textId="77777777" w:rsidR="0037210D" w:rsidRPr="0037210D" w:rsidRDefault="0037210D" w:rsidP="0037210D">
            <w:pPr>
              <w:keepNext/>
              <w:keepLines/>
              <w:spacing w:after="0"/>
              <w:rPr>
                <w:rFonts w:ascii="Arial" w:eastAsia="SimSun" w:hAnsi="Arial"/>
                <w:sz w:val="18"/>
              </w:rPr>
            </w:pPr>
          </w:p>
          <w:p w14:paraId="541311F9"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(NOTE 2)</w:t>
            </w:r>
          </w:p>
        </w:tc>
      </w:tr>
      <w:tr w:rsidR="00063BAE" w:rsidRPr="0037210D" w14:paraId="3E16F715" w14:textId="77777777" w:rsidTr="00CE7760">
        <w:trPr>
          <w:jc w:val="center"/>
          <w:ins w:id="80" w:author="Apostolos Papageorgiou" w:date="2025-11-06T10:28:00Z"/>
        </w:trPr>
        <w:tc>
          <w:tcPr>
            <w:tcW w:w="982" w:type="pct"/>
          </w:tcPr>
          <w:p w14:paraId="3D5284E8" w14:textId="2945362F" w:rsidR="00063BAE" w:rsidRPr="0037210D" w:rsidRDefault="00063BAE" w:rsidP="00063BAE">
            <w:pPr>
              <w:pStyle w:val="TAL"/>
              <w:rPr>
                <w:ins w:id="81" w:author="Apostolos Papageorgiou" w:date="2025-11-06T10:28:00Z" w16du:dateUtc="2025-11-06T09:28:00Z"/>
                <w:rFonts w:eastAsia="SimSun"/>
              </w:rPr>
            </w:pPr>
            <w:ins w:id="82" w:author="Apostolos Papageorgiou" w:date="2025-11-06T10:28:00Z" w16du:dateUtc="2025-11-06T09:28:00Z">
              <w:r>
                <w:t>ProblemDetails</w:t>
              </w:r>
            </w:ins>
          </w:p>
        </w:tc>
        <w:tc>
          <w:tcPr>
            <w:tcW w:w="227" w:type="pct"/>
          </w:tcPr>
          <w:p w14:paraId="21C19C17" w14:textId="5F3C768C" w:rsidR="00063BAE" w:rsidRPr="0037210D" w:rsidRDefault="00063BAE" w:rsidP="0001229F">
            <w:pPr>
              <w:pStyle w:val="TAL"/>
              <w:jc w:val="center"/>
              <w:rPr>
                <w:ins w:id="83" w:author="Apostolos Papageorgiou" w:date="2025-11-06T10:28:00Z" w16du:dateUtc="2025-11-06T09:28:00Z"/>
                <w:rFonts w:eastAsia="SimSun"/>
              </w:rPr>
            </w:pPr>
            <w:ins w:id="84" w:author="Apostolos Papageorgiou" w:date="2025-11-06T10:28:00Z" w16du:dateUtc="2025-11-06T09:28:00Z">
              <w:r>
                <w:t>O</w:t>
              </w:r>
            </w:ins>
          </w:p>
        </w:tc>
        <w:tc>
          <w:tcPr>
            <w:tcW w:w="684" w:type="pct"/>
          </w:tcPr>
          <w:p w14:paraId="1B8DCFBC" w14:textId="2D9CD205" w:rsidR="00063BAE" w:rsidRPr="0037210D" w:rsidRDefault="00063BAE" w:rsidP="0001229F">
            <w:pPr>
              <w:pStyle w:val="TAL"/>
              <w:jc w:val="center"/>
              <w:rPr>
                <w:ins w:id="85" w:author="Apostolos Papageorgiou" w:date="2025-11-06T10:28:00Z" w16du:dateUtc="2025-11-06T09:28:00Z"/>
                <w:rFonts w:eastAsia="SimSun"/>
              </w:rPr>
            </w:pPr>
            <w:ins w:id="86" w:author="Apostolos Papageorgiou" w:date="2025-11-06T10:28:00Z" w16du:dateUtc="2025-11-06T09:28:00Z">
              <w:r>
                <w:t>0..1</w:t>
              </w:r>
            </w:ins>
          </w:p>
        </w:tc>
        <w:tc>
          <w:tcPr>
            <w:tcW w:w="910" w:type="pct"/>
          </w:tcPr>
          <w:p w14:paraId="2A672DAC" w14:textId="7431D8A3" w:rsidR="00063BAE" w:rsidRPr="0037210D" w:rsidRDefault="00063BAE" w:rsidP="00063BAE">
            <w:pPr>
              <w:pStyle w:val="TAL"/>
              <w:rPr>
                <w:ins w:id="87" w:author="Apostolos Papageorgiou" w:date="2025-11-06T10:28:00Z" w16du:dateUtc="2025-11-06T09:28:00Z"/>
                <w:rFonts w:eastAsia="SimSun"/>
              </w:rPr>
            </w:pPr>
            <w:ins w:id="88" w:author="Apostolos Papageorgiou" w:date="2025-11-06T10:28:00Z" w16du:dateUtc="2025-11-06T09:28:00Z">
              <w:r>
                <w:t>403 Forbidden</w:t>
              </w:r>
            </w:ins>
          </w:p>
        </w:tc>
        <w:tc>
          <w:tcPr>
            <w:tcW w:w="2197" w:type="pct"/>
          </w:tcPr>
          <w:p w14:paraId="534FF92C" w14:textId="40CB2746" w:rsidR="00063BAE" w:rsidRPr="0037210D" w:rsidRDefault="00063BAE" w:rsidP="00063BAE">
            <w:pPr>
              <w:pStyle w:val="TAL"/>
              <w:rPr>
                <w:ins w:id="89" w:author="Apostolos Papageorgiou" w:date="2025-11-06T10:28:00Z" w16du:dateUtc="2025-11-06T09:28:00Z"/>
                <w:rFonts w:eastAsia="SimSun"/>
              </w:rPr>
            </w:pPr>
            <w:ins w:id="90" w:author="Apostolos Papageorgiou" w:date="2025-11-06T10:28:00Z" w16du:dateUtc="2025-11-06T09:28:00Z">
              <w:r>
                <w:t>(NOTE </w:t>
              </w:r>
            </w:ins>
            <w:ins w:id="91" w:author="Apostolos Papageorgiou" w:date="2025-11-06T10:29:00Z" w16du:dateUtc="2025-11-06T09:29:00Z">
              <w:r>
                <w:t>3</w:t>
              </w:r>
            </w:ins>
            <w:ins w:id="92" w:author="Apostolos Papageorgiou" w:date="2025-11-06T10:28:00Z" w16du:dateUtc="2025-11-06T09:28:00Z">
              <w:r>
                <w:t>)</w:t>
              </w:r>
            </w:ins>
          </w:p>
        </w:tc>
      </w:tr>
      <w:tr w:rsidR="00063BAE" w:rsidRPr="0037210D" w14:paraId="51F9FAB7" w14:textId="77777777" w:rsidTr="00CE7760">
        <w:trPr>
          <w:jc w:val="center"/>
        </w:trPr>
        <w:tc>
          <w:tcPr>
            <w:tcW w:w="5000" w:type="pct"/>
            <w:gridSpan w:val="5"/>
          </w:tcPr>
          <w:p w14:paraId="3780F8CF" w14:textId="77777777" w:rsidR="00063BAE" w:rsidRPr="0037210D" w:rsidRDefault="00063BAE" w:rsidP="00063BAE">
            <w:pPr>
              <w:keepNext/>
              <w:keepLines/>
              <w:spacing w:after="0"/>
              <w:ind w:left="851" w:hanging="851"/>
              <w:rPr>
                <w:rFonts w:ascii="Arial" w:eastAsia="SimSun" w:hAnsi="Arial"/>
                <w:sz w:val="18"/>
              </w:rPr>
            </w:pPr>
            <w:r w:rsidRPr="0037210D">
              <w:rPr>
                <w:rFonts w:ascii="Arial" w:eastAsia="SimSun" w:hAnsi="Arial"/>
                <w:sz w:val="18"/>
              </w:rPr>
              <w:t>NOTE 1:</w:t>
            </w:r>
            <w:r w:rsidRPr="0037210D">
              <w:rPr>
                <w:rFonts w:ascii="Arial" w:eastAsia="SimSun" w:hAnsi="Arial"/>
                <w:sz w:val="18"/>
              </w:rPr>
              <w:tab/>
              <w:t>The mandatory HTTP error status codes for the PUT method listed in table 5.2.7.1-1 of 3GPP TS 29.500 [6] also apply.</w:t>
            </w:r>
          </w:p>
          <w:p w14:paraId="6C95B4AB" w14:textId="77777777" w:rsidR="00063BAE" w:rsidRDefault="00063BAE" w:rsidP="00063BAE">
            <w:pPr>
              <w:keepNext/>
              <w:keepLines/>
              <w:spacing w:after="0"/>
              <w:ind w:left="851" w:hanging="851"/>
              <w:rPr>
                <w:rFonts w:ascii="Arial" w:eastAsia="SimSun" w:hAnsi="Arial"/>
                <w:sz w:val="18"/>
              </w:rPr>
            </w:pPr>
            <w:r w:rsidRPr="0037210D">
              <w:rPr>
                <w:rFonts w:ascii="Arial" w:eastAsia="SimSun" w:hAnsi="Arial"/>
                <w:sz w:val="18"/>
              </w:rPr>
              <w:t>NOTE 2:</w:t>
            </w:r>
            <w:r w:rsidRPr="0037210D">
              <w:rPr>
                <w:rFonts w:ascii="Arial" w:eastAsia="SimSun" w:hAnsi="Arial"/>
                <w:sz w:val="18"/>
              </w:rPr>
              <w:tab/>
              <w:t>The RedirectResponse data structure may be provided by an SCP (cf. clause 6.10.9.1 of 3GPP TS 29.500 [6]).</w:t>
            </w:r>
          </w:p>
          <w:p w14:paraId="69D6013A" w14:textId="2572837F" w:rsidR="00063BAE" w:rsidRPr="0037210D" w:rsidRDefault="00063BAE" w:rsidP="00063BAE">
            <w:pPr>
              <w:keepNext/>
              <w:keepLines/>
              <w:spacing w:after="0"/>
              <w:ind w:left="851" w:hanging="851"/>
              <w:rPr>
                <w:rFonts w:ascii="Arial" w:eastAsia="SimSun" w:hAnsi="Arial"/>
                <w:sz w:val="18"/>
              </w:rPr>
            </w:pPr>
            <w:ins w:id="93" w:author="Apostolos Papageorgiou" w:date="2025-11-06T10:29:00Z" w16du:dateUtc="2025-11-06T09:29:00Z">
              <w:r>
                <w:rPr>
                  <w:rFonts w:ascii="Arial" w:eastAsia="SimSun" w:hAnsi="Arial"/>
                  <w:sz w:val="18"/>
                </w:rPr>
                <w:t>NOTE 3:</w:t>
              </w:r>
              <w:r>
                <w:rPr>
                  <w:rFonts w:ascii="Arial" w:eastAsia="SimSun" w:hAnsi="Arial"/>
                  <w:sz w:val="18"/>
                </w:rPr>
                <w:tab/>
                <w:t>Failure cases are described in clause 5.10.7.</w:t>
              </w:r>
            </w:ins>
          </w:p>
        </w:tc>
      </w:tr>
    </w:tbl>
    <w:p w14:paraId="7E1426DA" w14:textId="77777777" w:rsidR="0037210D" w:rsidRPr="0037210D" w:rsidRDefault="0037210D" w:rsidP="0037210D">
      <w:pPr>
        <w:rPr>
          <w:rFonts w:eastAsia="SimSun"/>
          <w:lang w:eastAsia="en-GB"/>
        </w:rPr>
      </w:pPr>
    </w:p>
    <w:p w14:paraId="66237A5F" w14:textId="77777777" w:rsidR="0037210D" w:rsidRPr="0037210D" w:rsidRDefault="0037210D" w:rsidP="0037210D">
      <w:pPr>
        <w:keepNext/>
        <w:keepLines/>
        <w:spacing w:before="60"/>
        <w:jc w:val="center"/>
        <w:rPr>
          <w:rFonts w:ascii="Arial" w:eastAsia="SimSun" w:hAnsi="Arial"/>
          <w:b/>
        </w:rPr>
      </w:pPr>
      <w:r w:rsidRPr="0037210D">
        <w:rPr>
          <w:rFonts w:ascii="Arial" w:eastAsia="SimSun" w:hAnsi="Arial"/>
          <w:b/>
        </w:rPr>
        <w:t>Table 5.10.3.3.3.1-4: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37210D" w:rsidRPr="0037210D" w14:paraId="1891259F" w14:textId="77777777" w:rsidTr="00CE7760">
        <w:trPr>
          <w:jc w:val="center"/>
        </w:trPr>
        <w:tc>
          <w:tcPr>
            <w:tcW w:w="1027" w:type="pct"/>
            <w:tcBorders>
              <w:bottom w:val="single" w:sz="6" w:space="0" w:color="auto"/>
            </w:tcBorders>
            <w:shd w:val="clear" w:color="auto" w:fill="C0C0C0"/>
          </w:tcPr>
          <w:p w14:paraId="7A1A6E0B"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Name</w:t>
            </w:r>
          </w:p>
        </w:tc>
        <w:tc>
          <w:tcPr>
            <w:tcW w:w="529" w:type="pct"/>
            <w:tcBorders>
              <w:bottom w:val="single" w:sz="6" w:space="0" w:color="auto"/>
            </w:tcBorders>
            <w:shd w:val="clear" w:color="auto" w:fill="C0C0C0"/>
          </w:tcPr>
          <w:p w14:paraId="62FC8C89"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Data type</w:t>
            </w:r>
          </w:p>
        </w:tc>
        <w:tc>
          <w:tcPr>
            <w:tcW w:w="217" w:type="pct"/>
            <w:tcBorders>
              <w:bottom w:val="single" w:sz="6" w:space="0" w:color="auto"/>
            </w:tcBorders>
            <w:shd w:val="clear" w:color="auto" w:fill="C0C0C0"/>
          </w:tcPr>
          <w:p w14:paraId="0DA85D62"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P</w:t>
            </w:r>
          </w:p>
        </w:tc>
        <w:tc>
          <w:tcPr>
            <w:tcW w:w="581" w:type="pct"/>
            <w:tcBorders>
              <w:bottom w:val="single" w:sz="6" w:space="0" w:color="auto"/>
            </w:tcBorders>
            <w:shd w:val="clear" w:color="auto" w:fill="C0C0C0"/>
          </w:tcPr>
          <w:p w14:paraId="0F132483"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Cardinality</w:t>
            </w:r>
          </w:p>
        </w:tc>
        <w:tc>
          <w:tcPr>
            <w:tcW w:w="2645" w:type="pct"/>
            <w:tcBorders>
              <w:bottom w:val="single" w:sz="6" w:space="0" w:color="auto"/>
            </w:tcBorders>
            <w:shd w:val="clear" w:color="auto" w:fill="C0C0C0"/>
            <w:vAlign w:val="center"/>
          </w:tcPr>
          <w:p w14:paraId="6C6C79FF"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Description</w:t>
            </w:r>
          </w:p>
        </w:tc>
      </w:tr>
      <w:tr w:rsidR="0037210D" w:rsidRPr="0037210D" w14:paraId="459614CA" w14:textId="77777777" w:rsidTr="00CE7760">
        <w:trPr>
          <w:jc w:val="center"/>
        </w:trPr>
        <w:tc>
          <w:tcPr>
            <w:tcW w:w="1027" w:type="pct"/>
            <w:tcBorders>
              <w:top w:val="single" w:sz="6" w:space="0" w:color="auto"/>
            </w:tcBorders>
          </w:tcPr>
          <w:p w14:paraId="135D1384"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Location</w:t>
            </w:r>
          </w:p>
        </w:tc>
        <w:tc>
          <w:tcPr>
            <w:tcW w:w="529" w:type="pct"/>
            <w:tcBorders>
              <w:top w:val="single" w:sz="6" w:space="0" w:color="auto"/>
            </w:tcBorders>
          </w:tcPr>
          <w:p w14:paraId="74C25EC1"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string</w:t>
            </w:r>
          </w:p>
        </w:tc>
        <w:tc>
          <w:tcPr>
            <w:tcW w:w="217" w:type="pct"/>
            <w:tcBorders>
              <w:top w:val="single" w:sz="6" w:space="0" w:color="auto"/>
            </w:tcBorders>
          </w:tcPr>
          <w:p w14:paraId="5FBA0DF8"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M</w:t>
            </w:r>
          </w:p>
        </w:tc>
        <w:tc>
          <w:tcPr>
            <w:tcW w:w="581" w:type="pct"/>
            <w:tcBorders>
              <w:top w:val="single" w:sz="6" w:space="0" w:color="auto"/>
            </w:tcBorders>
          </w:tcPr>
          <w:p w14:paraId="7FB6C6AB"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1</w:t>
            </w:r>
          </w:p>
        </w:tc>
        <w:tc>
          <w:tcPr>
            <w:tcW w:w="2645" w:type="pct"/>
            <w:tcBorders>
              <w:top w:val="single" w:sz="6" w:space="0" w:color="auto"/>
            </w:tcBorders>
            <w:vAlign w:val="center"/>
          </w:tcPr>
          <w:p w14:paraId="21F09DB0"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Contains an alternative URI of the resource located in an alternative NWDAF (service) instance</w:t>
            </w:r>
            <w:r w:rsidRPr="0037210D">
              <w:rPr>
                <w:rFonts w:ascii="Arial" w:eastAsia="SimSun" w:hAnsi="Arial"/>
                <w:sz w:val="18"/>
                <w:lang w:eastAsia="fr-FR"/>
              </w:rPr>
              <w:t xml:space="preserve"> towards which the request is redirected</w:t>
            </w:r>
            <w:r w:rsidRPr="0037210D">
              <w:rPr>
                <w:rFonts w:ascii="Arial" w:eastAsia="SimSun" w:hAnsi="Arial"/>
                <w:sz w:val="18"/>
              </w:rPr>
              <w:t>.</w:t>
            </w:r>
          </w:p>
          <w:p w14:paraId="26DE1D50" w14:textId="77777777" w:rsidR="0037210D" w:rsidRPr="0037210D" w:rsidRDefault="0037210D" w:rsidP="0037210D">
            <w:pPr>
              <w:keepNext/>
              <w:keepLines/>
              <w:spacing w:after="0"/>
              <w:rPr>
                <w:rFonts w:ascii="Arial" w:eastAsia="SimSun" w:hAnsi="Arial"/>
                <w:sz w:val="18"/>
              </w:rPr>
            </w:pPr>
          </w:p>
          <w:p w14:paraId="32175EA1"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For the case where the request is redirected to the same target via a different SCP, refer to clause 6.10.9.1 of 3GPP TS 29.500 [6].</w:t>
            </w:r>
          </w:p>
        </w:tc>
      </w:tr>
      <w:tr w:rsidR="0037210D" w:rsidRPr="0037210D" w14:paraId="22E8D8AA" w14:textId="77777777" w:rsidTr="00CE7760">
        <w:trPr>
          <w:jc w:val="center"/>
        </w:trPr>
        <w:tc>
          <w:tcPr>
            <w:tcW w:w="1027" w:type="pct"/>
          </w:tcPr>
          <w:p w14:paraId="29A85C1B"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zh-CN"/>
              </w:rPr>
              <w:t>3gpp-Sbi-Target-Nf-Id</w:t>
            </w:r>
          </w:p>
        </w:tc>
        <w:tc>
          <w:tcPr>
            <w:tcW w:w="529" w:type="pct"/>
          </w:tcPr>
          <w:p w14:paraId="3AE23FAA"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string</w:t>
            </w:r>
          </w:p>
        </w:tc>
        <w:tc>
          <w:tcPr>
            <w:tcW w:w="217" w:type="pct"/>
          </w:tcPr>
          <w:p w14:paraId="14B13E05"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lang w:eastAsia="fr-FR"/>
              </w:rPr>
              <w:t>O</w:t>
            </w:r>
          </w:p>
        </w:tc>
        <w:tc>
          <w:tcPr>
            <w:tcW w:w="581" w:type="pct"/>
          </w:tcPr>
          <w:p w14:paraId="6EA4F073"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0..1</w:t>
            </w:r>
          </w:p>
        </w:tc>
        <w:tc>
          <w:tcPr>
            <w:tcW w:w="2645" w:type="pct"/>
            <w:vAlign w:val="center"/>
          </w:tcPr>
          <w:p w14:paraId="48A9532E"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Contains the identifier of the target NF (service) instance towards which the request is redirected</w:t>
            </w:r>
          </w:p>
        </w:tc>
      </w:tr>
    </w:tbl>
    <w:p w14:paraId="59CCBA23" w14:textId="77777777" w:rsidR="0037210D" w:rsidRPr="0037210D" w:rsidRDefault="0037210D" w:rsidP="0037210D">
      <w:pPr>
        <w:rPr>
          <w:rFonts w:eastAsia="SimSun"/>
        </w:rPr>
      </w:pPr>
    </w:p>
    <w:p w14:paraId="1E0DBC64" w14:textId="77777777" w:rsidR="0037210D" w:rsidRPr="0037210D" w:rsidRDefault="0037210D" w:rsidP="0037210D">
      <w:pPr>
        <w:keepNext/>
        <w:keepLines/>
        <w:spacing w:before="60"/>
        <w:jc w:val="center"/>
        <w:rPr>
          <w:rFonts w:ascii="Arial" w:eastAsia="SimSun" w:hAnsi="Arial"/>
          <w:b/>
        </w:rPr>
      </w:pPr>
      <w:r w:rsidRPr="0037210D">
        <w:rPr>
          <w:rFonts w:ascii="Arial" w:eastAsia="SimSun" w:hAnsi="Arial"/>
          <w:b/>
        </w:rPr>
        <w:t>Table 5.10.3.3.3.1-5: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37210D" w:rsidRPr="0037210D" w14:paraId="66CCB4DF" w14:textId="77777777" w:rsidTr="00CE7760">
        <w:trPr>
          <w:jc w:val="center"/>
        </w:trPr>
        <w:tc>
          <w:tcPr>
            <w:tcW w:w="1027" w:type="pct"/>
            <w:tcBorders>
              <w:bottom w:val="single" w:sz="6" w:space="0" w:color="auto"/>
            </w:tcBorders>
            <w:shd w:val="clear" w:color="auto" w:fill="C0C0C0"/>
          </w:tcPr>
          <w:p w14:paraId="1000FC7B"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Name</w:t>
            </w:r>
          </w:p>
        </w:tc>
        <w:tc>
          <w:tcPr>
            <w:tcW w:w="529" w:type="pct"/>
            <w:tcBorders>
              <w:bottom w:val="single" w:sz="6" w:space="0" w:color="auto"/>
            </w:tcBorders>
            <w:shd w:val="clear" w:color="auto" w:fill="C0C0C0"/>
          </w:tcPr>
          <w:p w14:paraId="10E2BE59"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Data type</w:t>
            </w:r>
          </w:p>
        </w:tc>
        <w:tc>
          <w:tcPr>
            <w:tcW w:w="217" w:type="pct"/>
            <w:tcBorders>
              <w:bottom w:val="single" w:sz="6" w:space="0" w:color="auto"/>
            </w:tcBorders>
            <w:shd w:val="clear" w:color="auto" w:fill="C0C0C0"/>
          </w:tcPr>
          <w:p w14:paraId="65AD10A1"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P</w:t>
            </w:r>
          </w:p>
        </w:tc>
        <w:tc>
          <w:tcPr>
            <w:tcW w:w="581" w:type="pct"/>
            <w:tcBorders>
              <w:bottom w:val="single" w:sz="6" w:space="0" w:color="auto"/>
            </w:tcBorders>
            <w:shd w:val="clear" w:color="auto" w:fill="C0C0C0"/>
          </w:tcPr>
          <w:p w14:paraId="3B63E873"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Cardinality</w:t>
            </w:r>
          </w:p>
        </w:tc>
        <w:tc>
          <w:tcPr>
            <w:tcW w:w="2646" w:type="pct"/>
            <w:tcBorders>
              <w:bottom w:val="single" w:sz="6" w:space="0" w:color="auto"/>
            </w:tcBorders>
            <w:shd w:val="clear" w:color="auto" w:fill="C0C0C0"/>
            <w:vAlign w:val="center"/>
          </w:tcPr>
          <w:p w14:paraId="02D95634"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Description</w:t>
            </w:r>
          </w:p>
        </w:tc>
      </w:tr>
      <w:tr w:rsidR="0037210D" w:rsidRPr="0037210D" w14:paraId="413F5E1C" w14:textId="77777777" w:rsidTr="00CE7760">
        <w:trPr>
          <w:jc w:val="center"/>
        </w:trPr>
        <w:tc>
          <w:tcPr>
            <w:tcW w:w="1027" w:type="pct"/>
            <w:tcBorders>
              <w:top w:val="single" w:sz="6" w:space="0" w:color="auto"/>
            </w:tcBorders>
          </w:tcPr>
          <w:p w14:paraId="5643C0C1"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Location</w:t>
            </w:r>
          </w:p>
        </w:tc>
        <w:tc>
          <w:tcPr>
            <w:tcW w:w="529" w:type="pct"/>
            <w:tcBorders>
              <w:top w:val="single" w:sz="6" w:space="0" w:color="auto"/>
            </w:tcBorders>
          </w:tcPr>
          <w:p w14:paraId="0046929F"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string</w:t>
            </w:r>
          </w:p>
        </w:tc>
        <w:tc>
          <w:tcPr>
            <w:tcW w:w="217" w:type="pct"/>
            <w:tcBorders>
              <w:top w:val="single" w:sz="6" w:space="0" w:color="auto"/>
            </w:tcBorders>
          </w:tcPr>
          <w:p w14:paraId="2E737D75"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M</w:t>
            </w:r>
          </w:p>
        </w:tc>
        <w:tc>
          <w:tcPr>
            <w:tcW w:w="581" w:type="pct"/>
            <w:tcBorders>
              <w:top w:val="single" w:sz="6" w:space="0" w:color="auto"/>
            </w:tcBorders>
          </w:tcPr>
          <w:p w14:paraId="1FA0C4FA"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1</w:t>
            </w:r>
          </w:p>
        </w:tc>
        <w:tc>
          <w:tcPr>
            <w:tcW w:w="2646" w:type="pct"/>
            <w:tcBorders>
              <w:top w:val="single" w:sz="6" w:space="0" w:color="auto"/>
            </w:tcBorders>
            <w:vAlign w:val="center"/>
          </w:tcPr>
          <w:p w14:paraId="75B17A04"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Contains an alternative URI of the resource located in an alternative NWDAF (service) instance</w:t>
            </w:r>
            <w:r w:rsidRPr="0037210D">
              <w:rPr>
                <w:rFonts w:ascii="Arial" w:eastAsia="SimSun" w:hAnsi="Arial"/>
                <w:sz w:val="18"/>
                <w:lang w:eastAsia="fr-FR"/>
              </w:rPr>
              <w:t xml:space="preserve"> towards which the request is redirected</w:t>
            </w:r>
            <w:r w:rsidRPr="0037210D">
              <w:rPr>
                <w:rFonts w:ascii="Arial" w:eastAsia="SimSun" w:hAnsi="Arial"/>
                <w:sz w:val="18"/>
              </w:rPr>
              <w:t>.</w:t>
            </w:r>
          </w:p>
          <w:p w14:paraId="34A2EB6F" w14:textId="77777777" w:rsidR="0037210D" w:rsidRPr="0037210D" w:rsidRDefault="0037210D" w:rsidP="0037210D">
            <w:pPr>
              <w:keepNext/>
              <w:keepLines/>
              <w:spacing w:after="0"/>
              <w:rPr>
                <w:rFonts w:ascii="Arial" w:eastAsia="SimSun" w:hAnsi="Arial"/>
                <w:sz w:val="18"/>
              </w:rPr>
            </w:pPr>
          </w:p>
          <w:p w14:paraId="692EBE17"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For the case where the request is redirected to the same target via a different SCP, refer to clause 6.10.9.1 of 3GPP TS 29.500 [6].</w:t>
            </w:r>
          </w:p>
        </w:tc>
      </w:tr>
      <w:tr w:rsidR="0037210D" w:rsidRPr="0037210D" w14:paraId="7BA807AF" w14:textId="77777777" w:rsidTr="00CE7760">
        <w:trPr>
          <w:jc w:val="center"/>
        </w:trPr>
        <w:tc>
          <w:tcPr>
            <w:tcW w:w="1027" w:type="pct"/>
          </w:tcPr>
          <w:p w14:paraId="370A2546"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zh-CN"/>
              </w:rPr>
              <w:t>3gpp-Sbi-Target-Nf-Id</w:t>
            </w:r>
          </w:p>
        </w:tc>
        <w:tc>
          <w:tcPr>
            <w:tcW w:w="529" w:type="pct"/>
          </w:tcPr>
          <w:p w14:paraId="1B44C4C0"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string</w:t>
            </w:r>
          </w:p>
        </w:tc>
        <w:tc>
          <w:tcPr>
            <w:tcW w:w="217" w:type="pct"/>
          </w:tcPr>
          <w:p w14:paraId="383CB6D1"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lang w:eastAsia="fr-FR"/>
              </w:rPr>
              <w:t>O</w:t>
            </w:r>
          </w:p>
        </w:tc>
        <w:tc>
          <w:tcPr>
            <w:tcW w:w="581" w:type="pct"/>
          </w:tcPr>
          <w:p w14:paraId="0C3E4B31"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0..1</w:t>
            </w:r>
          </w:p>
        </w:tc>
        <w:tc>
          <w:tcPr>
            <w:tcW w:w="2646" w:type="pct"/>
            <w:vAlign w:val="center"/>
          </w:tcPr>
          <w:p w14:paraId="4CD7536B"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Contains the identifier of the target NF (service) instance towards which the request is redirected</w:t>
            </w:r>
          </w:p>
        </w:tc>
      </w:tr>
    </w:tbl>
    <w:p w14:paraId="21DA5AE2" w14:textId="77777777" w:rsidR="0037210D" w:rsidRPr="00DB0362" w:rsidRDefault="0037210D" w:rsidP="0037210D">
      <w:pPr>
        <w:rPr>
          <w:rFonts w:eastAsia="SimSun"/>
          <w:lang w:eastAsia="zh-CN"/>
        </w:rPr>
      </w:pPr>
    </w:p>
    <w:p w14:paraId="50DD5C4E" w14:textId="77777777" w:rsidR="0037210D" w:rsidRPr="0016698F" w:rsidRDefault="0037210D" w:rsidP="003721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834B24C" w14:textId="77777777" w:rsidR="0037210D" w:rsidRPr="0037210D" w:rsidRDefault="0037210D" w:rsidP="0037210D">
      <w:pPr>
        <w:keepNext/>
        <w:keepLines/>
        <w:spacing w:before="120"/>
        <w:ind w:left="1985" w:hanging="1985"/>
        <w:outlineLvl w:val="5"/>
        <w:rPr>
          <w:rFonts w:ascii="Arial" w:eastAsia="SimSun" w:hAnsi="Arial"/>
        </w:rPr>
      </w:pPr>
      <w:bookmarkStart w:id="94" w:name="_Toc200962137"/>
      <w:bookmarkStart w:id="95" w:name="_Toc207837946"/>
      <w:bookmarkStart w:id="96" w:name="_Toc209479549"/>
      <w:r w:rsidRPr="0037210D">
        <w:rPr>
          <w:rFonts w:ascii="Arial" w:eastAsia="SimSun" w:hAnsi="Arial"/>
        </w:rPr>
        <w:t>5.10.3.3.3.2</w:t>
      </w:r>
      <w:r w:rsidRPr="0037210D">
        <w:rPr>
          <w:rFonts w:ascii="Arial" w:eastAsia="SimSun" w:hAnsi="Arial"/>
        </w:rPr>
        <w:tab/>
        <w:t>PATCH</w:t>
      </w:r>
      <w:bookmarkEnd w:id="94"/>
      <w:bookmarkEnd w:id="95"/>
      <w:bookmarkEnd w:id="96"/>
    </w:p>
    <w:p w14:paraId="58A8D4DD" w14:textId="77777777" w:rsidR="0037210D" w:rsidRPr="0037210D" w:rsidRDefault="0037210D" w:rsidP="0037210D">
      <w:pPr>
        <w:rPr>
          <w:rFonts w:eastAsia="DengXian"/>
        </w:rPr>
      </w:pPr>
      <w:r w:rsidRPr="0037210D">
        <w:rPr>
          <w:rFonts w:eastAsia="DengXian"/>
        </w:rPr>
        <w:t>This method shall support the URI query parameters specified in table 5.10.3.3.3.2-1.</w:t>
      </w:r>
    </w:p>
    <w:p w14:paraId="5FFB1885" w14:textId="77777777" w:rsidR="0037210D" w:rsidRPr="0037210D" w:rsidRDefault="0037210D" w:rsidP="0037210D">
      <w:pPr>
        <w:keepNext/>
        <w:keepLines/>
        <w:spacing w:before="60"/>
        <w:jc w:val="center"/>
        <w:rPr>
          <w:rFonts w:ascii="Arial" w:eastAsia="SimSun" w:hAnsi="Arial" w:cs="Arial"/>
          <w:b/>
        </w:rPr>
      </w:pPr>
      <w:r w:rsidRPr="0037210D">
        <w:rPr>
          <w:rFonts w:ascii="Arial" w:eastAsia="SimSun" w:hAnsi="Arial"/>
          <w:b/>
        </w:rPr>
        <w:t>Table 5.10.3.3.3.2-1: URI query parameters supported by the PATCH method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40"/>
        <w:gridCol w:w="1366"/>
        <w:gridCol w:w="405"/>
        <w:gridCol w:w="1085"/>
        <w:gridCol w:w="4938"/>
      </w:tblGrid>
      <w:tr w:rsidR="0037210D" w:rsidRPr="0037210D" w14:paraId="1AD16BAC" w14:textId="77777777" w:rsidTr="00CE7760">
        <w:trPr>
          <w:jc w:val="center"/>
        </w:trPr>
        <w:tc>
          <w:tcPr>
            <w:tcW w:w="825" w:type="pct"/>
            <w:tcBorders>
              <w:bottom w:val="single" w:sz="6" w:space="0" w:color="auto"/>
            </w:tcBorders>
            <w:shd w:val="clear" w:color="auto" w:fill="C0C0C0"/>
          </w:tcPr>
          <w:p w14:paraId="3EE89848"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Name</w:t>
            </w:r>
          </w:p>
        </w:tc>
        <w:tc>
          <w:tcPr>
            <w:tcW w:w="732" w:type="pct"/>
            <w:tcBorders>
              <w:bottom w:val="single" w:sz="6" w:space="0" w:color="auto"/>
            </w:tcBorders>
            <w:shd w:val="clear" w:color="auto" w:fill="C0C0C0"/>
          </w:tcPr>
          <w:p w14:paraId="7C26E68F"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Data type</w:t>
            </w:r>
          </w:p>
        </w:tc>
        <w:tc>
          <w:tcPr>
            <w:tcW w:w="217" w:type="pct"/>
            <w:tcBorders>
              <w:bottom w:val="single" w:sz="6" w:space="0" w:color="auto"/>
            </w:tcBorders>
            <w:shd w:val="clear" w:color="auto" w:fill="C0C0C0"/>
          </w:tcPr>
          <w:p w14:paraId="7B67E512"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P</w:t>
            </w:r>
          </w:p>
        </w:tc>
        <w:tc>
          <w:tcPr>
            <w:tcW w:w="581" w:type="pct"/>
            <w:tcBorders>
              <w:bottom w:val="single" w:sz="6" w:space="0" w:color="auto"/>
            </w:tcBorders>
            <w:shd w:val="clear" w:color="auto" w:fill="C0C0C0"/>
          </w:tcPr>
          <w:p w14:paraId="5BCBDDBF"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Cardinality</w:t>
            </w:r>
          </w:p>
        </w:tc>
        <w:tc>
          <w:tcPr>
            <w:tcW w:w="2646" w:type="pct"/>
            <w:tcBorders>
              <w:bottom w:val="single" w:sz="6" w:space="0" w:color="auto"/>
            </w:tcBorders>
            <w:shd w:val="clear" w:color="auto" w:fill="C0C0C0"/>
            <w:vAlign w:val="center"/>
          </w:tcPr>
          <w:p w14:paraId="3706CC1E"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Description</w:t>
            </w:r>
          </w:p>
        </w:tc>
      </w:tr>
      <w:tr w:rsidR="0037210D" w:rsidRPr="0037210D" w14:paraId="0E832C04" w14:textId="77777777" w:rsidTr="00CE7760">
        <w:trPr>
          <w:jc w:val="center"/>
        </w:trPr>
        <w:tc>
          <w:tcPr>
            <w:tcW w:w="825" w:type="pct"/>
            <w:tcBorders>
              <w:top w:val="single" w:sz="6" w:space="0" w:color="auto"/>
            </w:tcBorders>
          </w:tcPr>
          <w:p w14:paraId="6F1C77FA"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n/a</w:t>
            </w:r>
          </w:p>
        </w:tc>
        <w:tc>
          <w:tcPr>
            <w:tcW w:w="732" w:type="pct"/>
            <w:tcBorders>
              <w:top w:val="single" w:sz="6" w:space="0" w:color="auto"/>
            </w:tcBorders>
          </w:tcPr>
          <w:p w14:paraId="3233B180" w14:textId="77777777" w:rsidR="0037210D" w:rsidRPr="0037210D" w:rsidRDefault="0037210D" w:rsidP="0037210D">
            <w:pPr>
              <w:keepNext/>
              <w:keepLines/>
              <w:spacing w:after="0"/>
              <w:jc w:val="center"/>
              <w:rPr>
                <w:rFonts w:ascii="Arial" w:eastAsia="SimSun" w:hAnsi="Arial"/>
                <w:b/>
                <w:sz w:val="18"/>
              </w:rPr>
            </w:pPr>
          </w:p>
        </w:tc>
        <w:tc>
          <w:tcPr>
            <w:tcW w:w="217" w:type="pct"/>
            <w:tcBorders>
              <w:top w:val="single" w:sz="6" w:space="0" w:color="auto"/>
            </w:tcBorders>
          </w:tcPr>
          <w:p w14:paraId="042D42C3" w14:textId="77777777" w:rsidR="0037210D" w:rsidRPr="0037210D" w:rsidRDefault="0037210D" w:rsidP="0037210D">
            <w:pPr>
              <w:keepNext/>
              <w:keepLines/>
              <w:spacing w:after="0"/>
              <w:jc w:val="center"/>
              <w:rPr>
                <w:rFonts w:ascii="Arial" w:eastAsia="SimSun" w:hAnsi="Arial"/>
                <w:b/>
                <w:sz w:val="18"/>
              </w:rPr>
            </w:pPr>
          </w:p>
        </w:tc>
        <w:tc>
          <w:tcPr>
            <w:tcW w:w="581" w:type="pct"/>
            <w:tcBorders>
              <w:top w:val="single" w:sz="6" w:space="0" w:color="auto"/>
            </w:tcBorders>
          </w:tcPr>
          <w:p w14:paraId="5766DC59" w14:textId="77777777" w:rsidR="0037210D" w:rsidRPr="0037210D" w:rsidRDefault="0037210D" w:rsidP="0037210D">
            <w:pPr>
              <w:keepNext/>
              <w:keepLines/>
              <w:spacing w:after="0"/>
              <w:jc w:val="center"/>
              <w:rPr>
                <w:rFonts w:ascii="Arial" w:eastAsia="SimSun" w:hAnsi="Arial"/>
                <w:b/>
                <w:sz w:val="18"/>
              </w:rPr>
            </w:pPr>
          </w:p>
        </w:tc>
        <w:tc>
          <w:tcPr>
            <w:tcW w:w="2646" w:type="pct"/>
            <w:tcBorders>
              <w:top w:val="single" w:sz="6" w:space="0" w:color="auto"/>
            </w:tcBorders>
            <w:vAlign w:val="center"/>
          </w:tcPr>
          <w:p w14:paraId="2020344D" w14:textId="77777777" w:rsidR="0037210D" w:rsidRPr="0037210D" w:rsidRDefault="0037210D" w:rsidP="0037210D">
            <w:pPr>
              <w:keepNext/>
              <w:keepLines/>
              <w:spacing w:after="0"/>
              <w:jc w:val="center"/>
              <w:rPr>
                <w:rFonts w:ascii="Arial" w:eastAsia="SimSun" w:hAnsi="Arial"/>
                <w:b/>
                <w:sz w:val="18"/>
              </w:rPr>
            </w:pPr>
          </w:p>
        </w:tc>
      </w:tr>
    </w:tbl>
    <w:p w14:paraId="593C5837" w14:textId="77777777" w:rsidR="0037210D" w:rsidRPr="0037210D" w:rsidRDefault="0037210D" w:rsidP="0037210D">
      <w:pPr>
        <w:rPr>
          <w:rFonts w:eastAsia="DengXian"/>
        </w:rPr>
      </w:pPr>
    </w:p>
    <w:p w14:paraId="7B1109BF" w14:textId="77777777" w:rsidR="0037210D" w:rsidRPr="0037210D" w:rsidRDefault="0037210D" w:rsidP="0037210D">
      <w:pPr>
        <w:rPr>
          <w:rFonts w:eastAsia="DengXian"/>
        </w:rPr>
      </w:pPr>
      <w:r w:rsidRPr="0037210D">
        <w:rPr>
          <w:rFonts w:eastAsia="DengXian"/>
        </w:rPr>
        <w:t>This method shall support the request data structures specified in table 5.10.3.3.3.2-2 and the response data structures and response codes specified in table 5.10.3.3.3.2-3.</w:t>
      </w:r>
    </w:p>
    <w:p w14:paraId="57AFE76F" w14:textId="77777777" w:rsidR="0037210D" w:rsidRPr="0037210D" w:rsidRDefault="0037210D" w:rsidP="0037210D">
      <w:pPr>
        <w:keepNext/>
        <w:keepLines/>
        <w:spacing w:before="60"/>
        <w:jc w:val="center"/>
        <w:rPr>
          <w:rFonts w:ascii="Arial" w:eastAsia="SimSun" w:hAnsi="Arial"/>
          <w:b/>
        </w:rPr>
      </w:pPr>
      <w:r w:rsidRPr="0037210D">
        <w:rPr>
          <w:rFonts w:ascii="Arial" w:eastAsia="SimSun" w:hAnsi="Arial"/>
          <w:b/>
        </w:rPr>
        <w:t>Table 5.10.3.3.3.2-2: Data structures supported by the PATCH Request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7"/>
        <w:gridCol w:w="425"/>
        <w:gridCol w:w="1337"/>
        <w:gridCol w:w="5315"/>
      </w:tblGrid>
      <w:tr w:rsidR="0037210D" w:rsidRPr="0037210D" w14:paraId="32823E9D" w14:textId="77777777" w:rsidTr="00CE7760">
        <w:trPr>
          <w:jc w:val="center"/>
        </w:trPr>
        <w:tc>
          <w:tcPr>
            <w:tcW w:w="2258" w:type="dxa"/>
            <w:tcBorders>
              <w:bottom w:val="single" w:sz="6" w:space="0" w:color="auto"/>
            </w:tcBorders>
            <w:shd w:val="clear" w:color="auto" w:fill="C0C0C0"/>
          </w:tcPr>
          <w:p w14:paraId="124E81B1"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Data type</w:t>
            </w:r>
          </w:p>
        </w:tc>
        <w:tc>
          <w:tcPr>
            <w:tcW w:w="425" w:type="dxa"/>
            <w:tcBorders>
              <w:bottom w:val="single" w:sz="6" w:space="0" w:color="auto"/>
            </w:tcBorders>
            <w:shd w:val="clear" w:color="auto" w:fill="C0C0C0"/>
          </w:tcPr>
          <w:p w14:paraId="68D21A25"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P</w:t>
            </w:r>
          </w:p>
        </w:tc>
        <w:tc>
          <w:tcPr>
            <w:tcW w:w="1337" w:type="dxa"/>
            <w:tcBorders>
              <w:bottom w:val="single" w:sz="6" w:space="0" w:color="auto"/>
            </w:tcBorders>
            <w:shd w:val="clear" w:color="auto" w:fill="C0C0C0"/>
          </w:tcPr>
          <w:p w14:paraId="5F41FC25"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Cardinality</w:t>
            </w:r>
          </w:p>
        </w:tc>
        <w:tc>
          <w:tcPr>
            <w:tcW w:w="5316" w:type="dxa"/>
            <w:tcBorders>
              <w:bottom w:val="single" w:sz="6" w:space="0" w:color="auto"/>
            </w:tcBorders>
            <w:shd w:val="clear" w:color="auto" w:fill="C0C0C0"/>
            <w:vAlign w:val="center"/>
          </w:tcPr>
          <w:p w14:paraId="0172F734"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Description</w:t>
            </w:r>
          </w:p>
        </w:tc>
      </w:tr>
      <w:tr w:rsidR="0037210D" w:rsidRPr="0037210D" w14:paraId="5B51704A" w14:textId="77777777" w:rsidTr="00CE7760">
        <w:trPr>
          <w:jc w:val="center"/>
        </w:trPr>
        <w:tc>
          <w:tcPr>
            <w:tcW w:w="2258" w:type="dxa"/>
            <w:tcBorders>
              <w:top w:val="single" w:sz="6" w:space="0" w:color="auto"/>
            </w:tcBorders>
          </w:tcPr>
          <w:p w14:paraId="49A8D3C5" w14:textId="77777777" w:rsidR="0037210D" w:rsidRPr="0037210D" w:rsidRDefault="0037210D" w:rsidP="0037210D">
            <w:pPr>
              <w:keepNext/>
              <w:keepLines/>
              <w:spacing w:after="0"/>
              <w:rPr>
                <w:rFonts w:ascii="Arial" w:eastAsia="SimSun" w:hAnsi="Arial"/>
                <w:sz w:val="18"/>
              </w:rPr>
            </w:pPr>
            <w:r w:rsidRPr="0037210D">
              <w:rPr>
                <w:rFonts w:ascii="Arial" w:eastAsia="DengXian" w:hAnsi="Arial"/>
                <w:sz w:val="18"/>
              </w:rPr>
              <w:t>VflInferSubPatch</w:t>
            </w:r>
          </w:p>
        </w:tc>
        <w:tc>
          <w:tcPr>
            <w:tcW w:w="425" w:type="dxa"/>
            <w:tcBorders>
              <w:top w:val="single" w:sz="6" w:space="0" w:color="auto"/>
            </w:tcBorders>
          </w:tcPr>
          <w:p w14:paraId="6CD0FD86"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hint="eastAsia"/>
                <w:sz w:val="18"/>
              </w:rPr>
              <w:t>M</w:t>
            </w:r>
          </w:p>
        </w:tc>
        <w:tc>
          <w:tcPr>
            <w:tcW w:w="1337" w:type="dxa"/>
            <w:tcBorders>
              <w:top w:val="single" w:sz="6" w:space="0" w:color="auto"/>
            </w:tcBorders>
          </w:tcPr>
          <w:p w14:paraId="289AF4D1"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hint="eastAsia"/>
                <w:sz w:val="18"/>
              </w:rPr>
              <w:t>1</w:t>
            </w:r>
          </w:p>
        </w:tc>
        <w:tc>
          <w:tcPr>
            <w:tcW w:w="5316" w:type="dxa"/>
            <w:tcBorders>
              <w:top w:val="single" w:sz="6" w:space="0" w:color="auto"/>
            </w:tcBorders>
          </w:tcPr>
          <w:p w14:paraId="5BAEC892"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Partial update of parameters to a subscription to NWDAF VFL Inference Subscription resource.</w:t>
            </w:r>
          </w:p>
        </w:tc>
      </w:tr>
    </w:tbl>
    <w:p w14:paraId="5E4DAC42" w14:textId="77777777" w:rsidR="0037210D" w:rsidRPr="0037210D" w:rsidRDefault="0037210D" w:rsidP="0037210D">
      <w:pPr>
        <w:rPr>
          <w:rFonts w:eastAsia="DengXian"/>
        </w:rPr>
      </w:pPr>
    </w:p>
    <w:p w14:paraId="64D656F6" w14:textId="77777777" w:rsidR="0037210D" w:rsidRPr="0037210D" w:rsidRDefault="0037210D" w:rsidP="0037210D">
      <w:pPr>
        <w:keepNext/>
        <w:keepLines/>
        <w:spacing w:before="60"/>
        <w:jc w:val="center"/>
        <w:rPr>
          <w:rFonts w:ascii="Arial" w:eastAsia="SimSun" w:hAnsi="Arial"/>
          <w:b/>
        </w:rPr>
      </w:pPr>
      <w:r w:rsidRPr="0037210D">
        <w:rPr>
          <w:rFonts w:ascii="Arial" w:eastAsia="SimSun" w:hAnsi="Arial"/>
          <w:b/>
        </w:rPr>
        <w:t>Table 5.10.3.3.3.2-3: Data structures supported by the PATCH Response Body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453"/>
        <w:gridCol w:w="433"/>
        <w:gridCol w:w="1217"/>
        <w:gridCol w:w="1650"/>
        <w:gridCol w:w="3581"/>
      </w:tblGrid>
      <w:tr w:rsidR="0037210D" w:rsidRPr="0037210D" w14:paraId="1E1BE3A2" w14:textId="77777777" w:rsidTr="00CE7760">
        <w:trPr>
          <w:jc w:val="center"/>
        </w:trPr>
        <w:tc>
          <w:tcPr>
            <w:tcW w:w="1314" w:type="pct"/>
            <w:tcBorders>
              <w:bottom w:val="single" w:sz="6" w:space="0" w:color="auto"/>
            </w:tcBorders>
            <w:shd w:val="clear" w:color="auto" w:fill="C0C0C0"/>
          </w:tcPr>
          <w:p w14:paraId="0DD3064B"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Data type</w:t>
            </w:r>
          </w:p>
        </w:tc>
        <w:tc>
          <w:tcPr>
            <w:tcW w:w="232" w:type="pct"/>
            <w:tcBorders>
              <w:bottom w:val="single" w:sz="6" w:space="0" w:color="auto"/>
            </w:tcBorders>
            <w:shd w:val="clear" w:color="auto" w:fill="C0C0C0"/>
          </w:tcPr>
          <w:p w14:paraId="73A52670"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P</w:t>
            </w:r>
          </w:p>
        </w:tc>
        <w:tc>
          <w:tcPr>
            <w:tcW w:w="652" w:type="pct"/>
            <w:tcBorders>
              <w:bottom w:val="single" w:sz="6" w:space="0" w:color="auto"/>
            </w:tcBorders>
            <w:shd w:val="clear" w:color="auto" w:fill="C0C0C0"/>
          </w:tcPr>
          <w:p w14:paraId="21C0838F"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Cardinality</w:t>
            </w:r>
          </w:p>
        </w:tc>
        <w:tc>
          <w:tcPr>
            <w:tcW w:w="884" w:type="pct"/>
            <w:tcBorders>
              <w:bottom w:val="single" w:sz="6" w:space="0" w:color="auto"/>
            </w:tcBorders>
            <w:shd w:val="clear" w:color="auto" w:fill="C0C0C0"/>
          </w:tcPr>
          <w:p w14:paraId="7183DBF0"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Response codes</w:t>
            </w:r>
          </w:p>
        </w:tc>
        <w:tc>
          <w:tcPr>
            <w:tcW w:w="1918" w:type="pct"/>
            <w:tcBorders>
              <w:bottom w:val="single" w:sz="6" w:space="0" w:color="auto"/>
            </w:tcBorders>
            <w:shd w:val="clear" w:color="auto" w:fill="C0C0C0"/>
          </w:tcPr>
          <w:p w14:paraId="6A9981F7"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Description</w:t>
            </w:r>
          </w:p>
        </w:tc>
      </w:tr>
      <w:tr w:rsidR="0037210D" w:rsidRPr="0037210D" w14:paraId="62643525" w14:textId="77777777" w:rsidTr="00CE7760">
        <w:trPr>
          <w:jc w:val="center"/>
        </w:trPr>
        <w:tc>
          <w:tcPr>
            <w:tcW w:w="1314" w:type="pct"/>
            <w:tcBorders>
              <w:top w:val="single" w:sz="6" w:space="0" w:color="auto"/>
            </w:tcBorders>
          </w:tcPr>
          <w:p w14:paraId="2EF87DD7" w14:textId="77777777" w:rsidR="0037210D" w:rsidRPr="0037210D" w:rsidRDefault="0037210D" w:rsidP="0037210D">
            <w:pPr>
              <w:keepNext/>
              <w:keepLines/>
              <w:spacing w:after="0"/>
              <w:rPr>
                <w:rFonts w:ascii="Arial" w:eastAsia="SimSun" w:hAnsi="Arial"/>
                <w:sz w:val="18"/>
              </w:rPr>
            </w:pPr>
            <w:r w:rsidRPr="0037210D">
              <w:rPr>
                <w:rFonts w:ascii="Arial" w:eastAsia="DengXian" w:hAnsi="Arial"/>
                <w:sz w:val="18"/>
              </w:rPr>
              <w:t>VflInferSub</w:t>
            </w:r>
          </w:p>
        </w:tc>
        <w:tc>
          <w:tcPr>
            <w:tcW w:w="232" w:type="pct"/>
            <w:tcBorders>
              <w:top w:val="single" w:sz="6" w:space="0" w:color="auto"/>
            </w:tcBorders>
          </w:tcPr>
          <w:p w14:paraId="0E007F98"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M</w:t>
            </w:r>
          </w:p>
        </w:tc>
        <w:tc>
          <w:tcPr>
            <w:tcW w:w="652" w:type="pct"/>
            <w:tcBorders>
              <w:top w:val="single" w:sz="6" w:space="0" w:color="auto"/>
            </w:tcBorders>
          </w:tcPr>
          <w:p w14:paraId="442B9F91"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1</w:t>
            </w:r>
          </w:p>
        </w:tc>
        <w:tc>
          <w:tcPr>
            <w:tcW w:w="884" w:type="pct"/>
            <w:tcBorders>
              <w:top w:val="single" w:sz="6" w:space="0" w:color="auto"/>
            </w:tcBorders>
          </w:tcPr>
          <w:p w14:paraId="5895641A" w14:textId="77777777" w:rsidR="0037210D" w:rsidRPr="0037210D" w:rsidRDefault="0037210D" w:rsidP="0037210D">
            <w:pPr>
              <w:keepNext/>
              <w:keepLines/>
              <w:spacing w:after="0"/>
              <w:rPr>
                <w:rFonts w:ascii="Arial" w:eastAsia="SimSun" w:hAnsi="Arial"/>
                <w:sz w:val="18"/>
              </w:rPr>
            </w:pPr>
            <w:r w:rsidRPr="0037210D">
              <w:rPr>
                <w:rFonts w:ascii="Arial" w:eastAsia="SimSun" w:hAnsi="Arial" w:hint="eastAsia"/>
                <w:sz w:val="18"/>
              </w:rPr>
              <w:t>20</w:t>
            </w:r>
            <w:r w:rsidRPr="0037210D">
              <w:rPr>
                <w:rFonts w:ascii="Arial" w:eastAsia="SimSun" w:hAnsi="Arial"/>
                <w:sz w:val="18"/>
              </w:rPr>
              <w:t>0 OK</w:t>
            </w:r>
          </w:p>
        </w:tc>
        <w:tc>
          <w:tcPr>
            <w:tcW w:w="1918" w:type="pct"/>
            <w:tcBorders>
              <w:top w:val="single" w:sz="6" w:space="0" w:color="auto"/>
            </w:tcBorders>
          </w:tcPr>
          <w:p w14:paraId="762E1EE5"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The Individual NWDAF VFL Inference Subscription resource was partial modified successfully and a representation of that resource is returned.</w:t>
            </w:r>
          </w:p>
        </w:tc>
      </w:tr>
      <w:tr w:rsidR="0037210D" w:rsidRPr="0037210D" w14:paraId="42588925" w14:textId="77777777" w:rsidTr="00CE7760">
        <w:trPr>
          <w:jc w:val="center"/>
        </w:trPr>
        <w:tc>
          <w:tcPr>
            <w:tcW w:w="1314" w:type="pct"/>
          </w:tcPr>
          <w:p w14:paraId="3957B352" w14:textId="77777777" w:rsidR="0037210D" w:rsidRPr="0037210D" w:rsidRDefault="0037210D" w:rsidP="0037210D">
            <w:pPr>
              <w:keepNext/>
              <w:keepLines/>
              <w:spacing w:after="0"/>
              <w:rPr>
                <w:rFonts w:ascii="Arial" w:eastAsia="DengXian" w:hAnsi="Arial"/>
                <w:sz w:val="18"/>
                <w:lang w:eastAsia="zh-CN"/>
              </w:rPr>
            </w:pPr>
            <w:r w:rsidRPr="0037210D">
              <w:rPr>
                <w:rFonts w:ascii="Arial" w:eastAsia="DengXian" w:hAnsi="Arial" w:hint="eastAsia"/>
                <w:sz w:val="18"/>
                <w:lang w:eastAsia="zh-CN"/>
              </w:rPr>
              <w:t>n</w:t>
            </w:r>
            <w:r w:rsidRPr="0037210D">
              <w:rPr>
                <w:rFonts w:ascii="Arial" w:eastAsia="DengXian" w:hAnsi="Arial"/>
                <w:sz w:val="18"/>
                <w:lang w:eastAsia="zh-CN"/>
              </w:rPr>
              <w:t>/a</w:t>
            </w:r>
          </w:p>
        </w:tc>
        <w:tc>
          <w:tcPr>
            <w:tcW w:w="232" w:type="pct"/>
          </w:tcPr>
          <w:p w14:paraId="74871353" w14:textId="77777777" w:rsidR="0037210D" w:rsidRPr="0037210D" w:rsidRDefault="0037210D" w:rsidP="0037210D">
            <w:pPr>
              <w:keepNext/>
              <w:keepLines/>
              <w:spacing w:after="0"/>
              <w:jc w:val="center"/>
              <w:rPr>
                <w:rFonts w:ascii="Arial" w:eastAsia="SimSun" w:hAnsi="Arial"/>
                <w:sz w:val="18"/>
              </w:rPr>
            </w:pPr>
          </w:p>
        </w:tc>
        <w:tc>
          <w:tcPr>
            <w:tcW w:w="652" w:type="pct"/>
          </w:tcPr>
          <w:p w14:paraId="7CFD3C61" w14:textId="77777777" w:rsidR="0037210D" w:rsidRPr="0037210D" w:rsidRDefault="0037210D" w:rsidP="0037210D">
            <w:pPr>
              <w:keepNext/>
              <w:keepLines/>
              <w:spacing w:after="0"/>
              <w:jc w:val="center"/>
              <w:rPr>
                <w:rFonts w:ascii="Arial" w:eastAsia="SimSun" w:hAnsi="Arial"/>
                <w:sz w:val="18"/>
              </w:rPr>
            </w:pPr>
          </w:p>
        </w:tc>
        <w:tc>
          <w:tcPr>
            <w:tcW w:w="884" w:type="pct"/>
          </w:tcPr>
          <w:p w14:paraId="1A023E5E"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204 No Content</w:t>
            </w:r>
          </w:p>
        </w:tc>
        <w:tc>
          <w:tcPr>
            <w:tcW w:w="1918" w:type="pct"/>
          </w:tcPr>
          <w:p w14:paraId="631F49A1"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The Individual NWDAF VFL Inference Subscription resource was partial modified successfully.</w:t>
            </w:r>
          </w:p>
        </w:tc>
      </w:tr>
      <w:tr w:rsidR="0037210D" w:rsidRPr="0037210D" w14:paraId="3ADF4FC5" w14:textId="77777777" w:rsidTr="00CE7760">
        <w:trPr>
          <w:jc w:val="center"/>
        </w:trPr>
        <w:tc>
          <w:tcPr>
            <w:tcW w:w="1314" w:type="pct"/>
          </w:tcPr>
          <w:p w14:paraId="59921A3F" w14:textId="77777777" w:rsidR="0037210D" w:rsidRPr="0037210D" w:rsidRDefault="0037210D" w:rsidP="0037210D">
            <w:pPr>
              <w:keepNext/>
              <w:keepLines/>
              <w:spacing w:after="0"/>
              <w:rPr>
                <w:rFonts w:ascii="Arial" w:eastAsia="DengXian" w:hAnsi="Arial"/>
                <w:sz w:val="18"/>
                <w:lang w:eastAsia="zh-CN"/>
              </w:rPr>
            </w:pPr>
            <w:r w:rsidRPr="0037210D">
              <w:rPr>
                <w:rFonts w:ascii="Arial" w:eastAsia="SimSun" w:hAnsi="Arial"/>
                <w:sz w:val="18"/>
              </w:rPr>
              <w:t>RedirectResponse</w:t>
            </w:r>
          </w:p>
        </w:tc>
        <w:tc>
          <w:tcPr>
            <w:tcW w:w="232" w:type="pct"/>
          </w:tcPr>
          <w:p w14:paraId="5505B981"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O</w:t>
            </w:r>
          </w:p>
        </w:tc>
        <w:tc>
          <w:tcPr>
            <w:tcW w:w="652" w:type="pct"/>
          </w:tcPr>
          <w:p w14:paraId="57AA62CD"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0..1</w:t>
            </w:r>
          </w:p>
        </w:tc>
        <w:tc>
          <w:tcPr>
            <w:tcW w:w="884" w:type="pct"/>
          </w:tcPr>
          <w:p w14:paraId="3E9D439D"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307 Temporary Redirect</w:t>
            </w:r>
          </w:p>
        </w:tc>
        <w:tc>
          <w:tcPr>
            <w:tcW w:w="1918" w:type="pct"/>
          </w:tcPr>
          <w:p w14:paraId="3237C284"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Temporary redirection.</w:t>
            </w:r>
          </w:p>
          <w:p w14:paraId="202E0BAF" w14:textId="77777777" w:rsidR="0037210D" w:rsidRPr="0037210D" w:rsidRDefault="0037210D" w:rsidP="0037210D">
            <w:pPr>
              <w:keepNext/>
              <w:keepLines/>
              <w:spacing w:after="0"/>
              <w:rPr>
                <w:rFonts w:ascii="Arial" w:eastAsia="SimSun" w:hAnsi="Arial"/>
                <w:sz w:val="18"/>
              </w:rPr>
            </w:pPr>
          </w:p>
          <w:p w14:paraId="2183083A"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(NOTE 2)</w:t>
            </w:r>
          </w:p>
        </w:tc>
      </w:tr>
      <w:tr w:rsidR="0037210D" w:rsidRPr="0037210D" w14:paraId="0556A1C8" w14:textId="77777777" w:rsidTr="00CE7760">
        <w:trPr>
          <w:jc w:val="center"/>
        </w:trPr>
        <w:tc>
          <w:tcPr>
            <w:tcW w:w="1314" w:type="pct"/>
          </w:tcPr>
          <w:p w14:paraId="240402F9" w14:textId="77777777" w:rsidR="0037210D" w:rsidRPr="0037210D" w:rsidRDefault="0037210D" w:rsidP="0037210D">
            <w:pPr>
              <w:keepNext/>
              <w:keepLines/>
              <w:spacing w:after="0"/>
              <w:rPr>
                <w:rFonts w:ascii="Arial" w:eastAsia="DengXian" w:hAnsi="Arial"/>
                <w:sz w:val="18"/>
                <w:lang w:eastAsia="zh-CN"/>
              </w:rPr>
            </w:pPr>
            <w:r w:rsidRPr="0037210D">
              <w:rPr>
                <w:rFonts w:ascii="Arial" w:eastAsia="SimSun" w:hAnsi="Arial"/>
                <w:sz w:val="18"/>
              </w:rPr>
              <w:t>RedirectResponse</w:t>
            </w:r>
          </w:p>
        </w:tc>
        <w:tc>
          <w:tcPr>
            <w:tcW w:w="232" w:type="pct"/>
          </w:tcPr>
          <w:p w14:paraId="48F2CC18"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O</w:t>
            </w:r>
          </w:p>
        </w:tc>
        <w:tc>
          <w:tcPr>
            <w:tcW w:w="652" w:type="pct"/>
          </w:tcPr>
          <w:p w14:paraId="258C930E"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0..1</w:t>
            </w:r>
          </w:p>
        </w:tc>
        <w:tc>
          <w:tcPr>
            <w:tcW w:w="884" w:type="pct"/>
          </w:tcPr>
          <w:p w14:paraId="1CF24DDD"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308 Permanent Redirect</w:t>
            </w:r>
          </w:p>
        </w:tc>
        <w:tc>
          <w:tcPr>
            <w:tcW w:w="1918" w:type="pct"/>
          </w:tcPr>
          <w:p w14:paraId="16A1DF98"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Permanent redirection.</w:t>
            </w:r>
          </w:p>
          <w:p w14:paraId="5B0B888F" w14:textId="77777777" w:rsidR="0037210D" w:rsidRPr="0037210D" w:rsidRDefault="0037210D" w:rsidP="0037210D">
            <w:pPr>
              <w:keepNext/>
              <w:keepLines/>
              <w:spacing w:after="0"/>
              <w:rPr>
                <w:rFonts w:ascii="Arial" w:eastAsia="SimSun" w:hAnsi="Arial"/>
                <w:sz w:val="18"/>
              </w:rPr>
            </w:pPr>
          </w:p>
          <w:p w14:paraId="6482B495"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(NOTE 2)</w:t>
            </w:r>
          </w:p>
        </w:tc>
      </w:tr>
      <w:tr w:rsidR="00E97EA0" w:rsidRPr="0037210D" w14:paraId="738A9185" w14:textId="77777777" w:rsidTr="00CE7760">
        <w:trPr>
          <w:jc w:val="center"/>
          <w:ins w:id="97" w:author="Apostolos Papageorgiou" w:date="2025-11-06T10:29:00Z"/>
        </w:trPr>
        <w:tc>
          <w:tcPr>
            <w:tcW w:w="1314" w:type="pct"/>
          </w:tcPr>
          <w:p w14:paraId="2B0E501C" w14:textId="55D42B8C" w:rsidR="00E97EA0" w:rsidRPr="0037210D" w:rsidRDefault="00E97EA0" w:rsidP="00E97EA0">
            <w:pPr>
              <w:pStyle w:val="TAL"/>
              <w:rPr>
                <w:ins w:id="98" w:author="Apostolos Papageorgiou" w:date="2025-11-06T10:29:00Z" w16du:dateUtc="2025-11-06T09:29:00Z"/>
                <w:rFonts w:eastAsia="SimSun"/>
              </w:rPr>
            </w:pPr>
            <w:ins w:id="99" w:author="Apostolos Papageorgiou" w:date="2025-11-06T10:29:00Z" w16du:dateUtc="2025-11-06T09:29:00Z">
              <w:r>
                <w:t>ProblemDetails</w:t>
              </w:r>
            </w:ins>
          </w:p>
        </w:tc>
        <w:tc>
          <w:tcPr>
            <w:tcW w:w="232" w:type="pct"/>
          </w:tcPr>
          <w:p w14:paraId="5F24017C" w14:textId="479770ED" w:rsidR="00E97EA0" w:rsidRPr="0037210D" w:rsidRDefault="00E97EA0" w:rsidP="0001229F">
            <w:pPr>
              <w:pStyle w:val="TAL"/>
              <w:jc w:val="center"/>
              <w:rPr>
                <w:ins w:id="100" w:author="Apostolos Papageorgiou" w:date="2025-11-06T10:29:00Z" w16du:dateUtc="2025-11-06T09:29:00Z"/>
                <w:rFonts w:eastAsia="SimSun"/>
              </w:rPr>
            </w:pPr>
            <w:ins w:id="101" w:author="Apostolos Papageorgiou" w:date="2025-11-06T10:29:00Z" w16du:dateUtc="2025-11-06T09:29:00Z">
              <w:r>
                <w:t>O</w:t>
              </w:r>
            </w:ins>
          </w:p>
        </w:tc>
        <w:tc>
          <w:tcPr>
            <w:tcW w:w="652" w:type="pct"/>
          </w:tcPr>
          <w:p w14:paraId="0359DE8C" w14:textId="17D4107D" w:rsidR="00E97EA0" w:rsidRPr="0037210D" w:rsidRDefault="00E97EA0" w:rsidP="0001229F">
            <w:pPr>
              <w:pStyle w:val="TAL"/>
              <w:jc w:val="center"/>
              <w:rPr>
                <w:ins w:id="102" w:author="Apostolos Papageorgiou" w:date="2025-11-06T10:29:00Z" w16du:dateUtc="2025-11-06T09:29:00Z"/>
                <w:rFonts w:eastAsia="SimSun"/>
              </w:rPr>
            </w:pPr>
            <w:ins w:id="103" w:author="Apostolos Papageorgiou" w:date="2025-11-06T10:29:00Z" w16du:dateUtc="2025-11-06T09:29:00Z">
              <w:r>
                <w:t>0..1</w:t>
              </w:r>
            </w:ins>
          </w:p>
        </w:tc>
        <w:tc>
          <w:tcPr>
            <w:tcW w:w="884" w:type="pct"/>
          </w:tcPr>
          <w:p w14:paraId="29BB54F0" w14:textId="3D893D76" w:rsidR="00E97EA0" w:rsidRPr="0037210D" w:rsidRDefault="00E97EA0" w:rsidP="00E97EA0">
            <w:pPr>
              <w:pStyle w:val="TAL"/>
              <w:rPr>
                <w:ins w:id="104" w:author="Apostolos Papageorgiou" w:date="2025-11-06T10:29:00Z" w16du:dateUtc="2025-11-06T09:29:00Z"/>
                <w:rFonts w:eastAsia="SimSun"/>
              </w:rPr>
            </w:pPr>
            <w:ins w:id="105" w:author="Apostolos Papageorgiou" w:date="2025-11-06T10:29:00Z" w16du:dateUtc="2025-11-06T09:29:00Z">
              <w:r>
                <w:t>403 Forbidden</w:t>
              </w:r>
            </w:ins>
          </w:p>
        </w:tc>
        <w:tc>
          <w:tcPr>
            <w:tcW w:w="1918" w:type="pct"/>
          </w:tcPr>
          <w:p w14:paraId="12B637E2" w14:textId="5507BE98" w:rsidR="00E97EA0" w:rsidRPr="0037210D" w:rsidRDefault="00E97EA0" w:rsidP="00E97EA0">
            <w:pPr>
              <w:pStyle w:val="TAL"/>
              <w:rPr>
                <w:ins w:id="106" w:author="Apostolos Papageorgiou" w:date="2025-11-06T10:29:00Z" w16du:dateUtc="2025-11-06T09:29:00Z"/>
                <w:rFonts w:eastAsia="SimSun"/>
              </w:rPr>
            </w:pPr>
            <w:ins w:id="107" w:author="Apostolos Papageorgiou" w:date="2025-11-06T10:29:00Z" w16du:dateUtc="2025-11-06T09:29:00Z">
              <w:r>
                <w:t>(NOTE 3)</w:t>
              </w:r>
            </w:ins>
          </w:p>
        </w:tc>
      </w:tr>
      <w:tr w:rsidR="00E97EA0" w:rsidRPr="0037210D" w14:paraId="3A35F03A" w14:textId="77777777" w:rsidTr="00CE7760">
        <w:trPr>
          <w:jc w:val="center"/>
        </w:trPr>
        <w:tc>
          <w:tcPr>
            <w:tcW w:w="5000" w:type="pct"/>
            <w:gridSpan w:val="5"/>
          </w:tcPr>
          <w:p w14:paraId="67892D7A" w14:textId="77777777" w:rsidR="00E97EA0" w:rsidRPr="0037210D" w:rsidRDefault="00E97EA0" w:rsidP="00E97EA0">
            <w:pPr>
              <w:keepNext/>
              <w:keepLines/>
              <w:spacing w:after="0"/>
              <w:ind w:left="851" w:hanging="851"/>
              <w:rPr>
                <w:rFonts w:ascii="Arial" w:eastAsia="SimSun" w:hAnsi="Arial"/>
                <w:sz w:val="18"/>
              </w:rPr>
            </w:pPr>
            <w:r w:rsidRPr="0037210D">
              <w:rPr>
                <w:rFonts w:ascii="Arial" w:eastAsia="SimSun" w:hAnsi="Arial"/>
                <w:sz w:val="18"/>
              </w:rPr>
              <w:t>NOTE 1:</w:t>
            </w:r>
            <w:r w:rsidRPr="0037210D">
              <w:rPr>
                <w:rFonts w:ascii="Arial" w:eastAsia="SimSun" w:hAnsi="Arial"/>
                <w:sz w:val="18"/>
              </w:rPr>
              <w:tab/>
              <w:t>The mandatory HTTP error status codes for the PATCH method listed in table 5.2.7.1-1 of 3GPP TS 29.500 [6] also apply.</w:t>
            </w:r>
          </w:p>
          <w:p w14:paraId="6CA380CD" w14:textId="77777777" w:rsidR="00E97EA0" w:rsidRDefault="00E97EA0" w:rsidP="00E97EA0">
            <w:pPr>
              <w:keepNext/>
              <w:keepLines/>
              <w:spacing w:after="0"/>
              <w:ind w:left="851" w:hanging="851"/>
              <w:rPr>
                <w:ins w:id="108" w:author="Apostolos Papageorgiou" w:date="2025-11-06T10:29:00Z" w16du:dateUtc="2025-11-06T09:29:00Z"/>
                <w:rFonts w:ascii="Arial" w:eastAsia="SimSun" w:hAnsi="Arial"/>
                <w:sz w:val="18"/>
              </w:rPr>
            </w:pPr>
            <w:r w:rsidRPr="0037210D">
              <w:rPr>
                <w:rFonts w:ascii="Arial" w:eastAsia="SimSun" w:hAnsi="Arial"/>
                <w:sz w:val="18"/>
              </w:rPr>
              <w:t>NOTE 2:</w:t>
            </w:r>
            <w:r w:rsidRPr="0037210D">
              <w:rPr>
                <w:rFonts w:ascii="Arial" w:eastAsia="SimSun" w:hAnsi="Arial"/>
                <w:sz w:val="18"/>
              </w:rPr>
              <w:tab/>
              <w:t>The RedirectResponse data structure may be provided by an SCP (cf. clause 6.10.9.1 of 3GPP TS 29.500 [6]).</w:t>
            </w:r>
          </w:p>
          <w:p w14:paraId="14A28787" w14:textId="7DDFB1D8" w:rsidR="00E97EA0" w:rsidRPr="0037210D" w:rsidRDefault="00E97EA0" w:rsidP="00E97EA0">
            <w:pPr>
              <w:keepNext/>
              <w:keepLines/>
              <w:spacing w:after="0"/>
              <w:ind w:left="851" w:hanging="851"/>
              <w:rPr>
                <w:rFonts w:ascii="Arial" w:eastAsia="SimSun" w:hAnsi="Arial"/>
                <w:sz w:val="18"/>
              </w:rPr>
            </w:pPr>
            <w:ins w:id="109" w:author="Apostolos Papageorgiou" w:date="2025-11-06T10:29:00Z" w16du:dateUtc="2025-11-06T09:29:00Z">
              <w:r>
                <w:rPr>
                  <w:rFonts w:ascii="Arial" w:eastAsia="SimSun" w:hAnsi="Arial"/>
                  <w:sz w:val="18"/>
                </w:rPr>
                <w:t>NOTE 3:</w:t>
              </w:r>
              <w:r>
                <w:rPr>
                  <w:rFonts w:ascii="Arial" w:eastAsia="SimSun" w:hAnsi="Arial"/>
                  <w:sz w:val="18"/>
                </w:rPr>
                <w:tab/>
                <w:t>Failure cases are described in clause 5.10.7.</w:t>
              </w:r>
            </w:ins>
          </w:p>
        </w:tc>
      </w:tr>
    </w:tbl>
    <w:p w14:paraId="424DC506" w14:textId="77777777" w:rsidR="0037210D" w:rsidRPr="0037210D" w:rsidRDefault="0037210D" w:rsidP="0037210D">
      <w:pPr>
        <w:rPr>
          <w:rFonts w:eastAsia="SimSun"/>
          <w:lang w:eastAsia="en-GB"/>
        </w:rPr>
      </w:pPr>
    </w:p>
    <w:p w14:paraId="3C8C5CDC" w14:textId="77777777" w:rsidR="0037210D" w:rsidRPr="0037210D" w:rsidRDefault="0037210D" w:rsidP="0037210D">
      <w:pPr>
        <w:keepNext/>
        <w:keepLines/>
        <w:spacing w:before="60"/>
        <w:jc w:val="center"/>
        <w:rPr>
          <w:rFonts w:ascii="Arial" w:eastAsia="SimSun" w:hAnsi="Arial"/>
          <w:b/>
        </w:rPr>
      </w:pPr>
      <w:r w:rsidRPr="0037210D">
        <w:rPr>
          <w:rFonts w:ascii="Arial" w:eastAsia="SimSun" w:hAnsi="Arial"/>
          <w:b/>
        </w:rPr>
        <w:t>Table 5.10.3.3.3.2-4: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37210D" w:rsidRPr="0037210D" w14:paraId="250EEA58" w14:textId="77777777" w:rsidTr="00CE7760">
        <w:trPr>
          <w:jc w:val="center"/>
        </w:trPr>
        <w:tc>
          <w:tcPr>
            <w:tcW w:w="1027" w:type="pct"/>
            <w:tcBorders>
              <w:bottom w:val="single" w:sz="6" w:space="0" w:color="auto"/>
            </w:tcBorders>
            <w:shd w:val="clear" w:color="auto" w:fill="C0C0C0"/>
          </w:tcPr>
          <w:p w14:paraId="6FD32A0D"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Name</w:t>
            </w:r>
          </w:p>
        </w:tc>
        <w:tc>
          <w:tcPr>
            <w:tcW w:w="529" w:type="pct"/>
            <w:tcBorders>
              <w:bottom w:val="single" w:sz="6" w:space="0" w:color="auto"/>
            </w:tcBorders>
            <w:shd w:val="clear" w:color="auto" w:fill="C0C0C0"/>
          </w:tcPr>
          <w:p w14:paraId="13013587"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Data type</w:t>
            </w:r>
          </w:p>
        </w:tc>
        <w:tc>
          <w:tcPr>
            <w:tcW w:w="217" w:type="pct"/>
            <w:tcBorders>
              <w:bottom w:val="single" w:sz="6" w:space="0" w:color="auto"/>
            </w:tcBorders>
            <w:shd w:val="clear" w:color="auto" w:fill="C0C0C0"/>
          </w:tcPr>
          <w:p w14:paraId="306F38D0"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P</w:t>
            </w:r>
          </w:p>
        </w:tc>
        <w:tc>
          <w:tcPr>
            <w:tcW w:w="581" w:type="pct"/>
            <w:tcBorders>
              <w:bottom w:val="single" w:sz="6" w:space="0" w:color="auto"/>
            </w:tcBorders>
            <w:shd w:val="clear" w:color="auto" w:fill="C0C0C0"/>
          </w:tcPr>
          <w:p w14:paraId="35E342F4"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Cardinality</w:t>
            </w:r>
          </w:p>
        </w:tc>
        <w:tc>
          <w:tcPr>
            <w:tcW w:w="2645" w:type="pct"/>
            <w:tcBorders>
              <w:bottom w:val="single" w:sz="6" w:space="0" w:color="auto"/>
            </w:tcBorders>
            <w:shd w:val="clear" w:color="auto" w:fill="C0C0C0"/>
            <w:vAlign w:val="center"/>
          </w:tcPr>
          <w:p w14:paraId="6A8C57BD"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Description</w:t>
            </w:r>
          </w:p>
        </w:tc>
      </w:tr>
      <w:tr w:rsidR="0037210D" w:rsidRPr="0037210D" w14:paraId="57887B6F" w14:textId="77777777" w:rsidTr="00CE7760">
        <w:trPr>
          <w:jc w:val="center"/>
        </w:trPr>
        <w:tc>
          <w:tcPr>
            <w:tcW w:w="1027" w:type="pct"/>
            <w:tcBorders>
              <w:top w:val="single" w:sz="6" w:space="0" w:color="auto"/>
            </w:tcBorders>
          </w:tcPr>
          <w:p w14:paraId="4840EF09"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Location</w:t>
            </w:r>
          </w:p>
        </w:tc>
        <w:tc>
          <w:tcPr>
            <w:tcW w:w="529" w:type="pct"/>
            <w:tcBorders>
              <w:top w:val="single" w:sz="6" w:space="0" w:color="auto"/>
            </w:tcBorders>
          </w:tcPr>
          <w:p w14:paraId="7E1F0787"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string</w:t>
            </w:r>
          </w:p>
        </w:tc>
        <w:tc>
          <w:tcPr>
            <w:tcW w:w="217" w:type="pct"/>
            <w:tcBorders>
              <w:top w:val="single" w:sz="6" w:space="0" w:color="auto"/>
            </w:tcBorders>
          </w:tcPr>
          <w:p w14:paraId="0770CF64"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M</w:t>
            </w:r>
          </w:p>
        </w:tc>
        <w:tc>
          <w:tcPr>
            <w:tcW w:w="581" w:type="pct"/>
            <w:tcBorders>
              <w:top w:val="single" w:sz="6" w:space="0" w:color="auto"/>
            </w:tcBorders>
          </w:tcPr>
          <w:p w14:paraId="0DD0E0DC"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1</w:t>
            </w:r>
          </w:p>
        </w:tc>
        <w:tc>
          <w:tcPr>
            <w:tcW w:w="2645" w:type="pct"/>
            <w:tcBorders>
              <w:top w:val="single" w:sz="6" w:space="0" w:color="auto"/>
            </w:tcBorders>
            <w:vAlign w:val="center"/>
          </w:tcPr>
          <w:p w14:paraId="214F0DDF"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Contains an alternative URI of the resource located in an alternative NWDAF (service) instance</w:t>
            </w:r>
            <w:r w:rsidRPr="0037210D">
              <w:rPr>
                <w:rFonts w:ascii="Arial" w:eastAsia="SimSun" w:hAnsi="Arial"/>
                <w:sz w:val="18"/>
                <w:lang w:eastAsia="fr-FR"/>
              </w:rPr>
              <w:t xml:space="preserve"> towards which the request is redirected</w:t>
            </w:r>
            <w:r w:rsidRPr="0037210D">
              <w:rPr>
                <w:rFonts w:ascii="Arial" w:eastAsia="SimSun" w:hAnsi="Arial"/>
                <w:sz w:val="18"/>
              </w:rPr>
              <w:t>.</w:t>
            </w:r>
          </w:p>
          <w:p w14:paraId="70D3F575" w14:textId="77777777" w:rsidR="0037210D" w:rsidRPr="0037210D" w:rsidRDefault="0037210D" w:rsidP="0037210D">
            <w:pPr>
              <w:keepNext/>
              <w:keepLines/>
              <w:spacing w:after="0"/>
              <w:rPr>
                <w:rFonts w:ascii="Arial" w:eastAsia="SimSun" w:hAnsi="Arial"/>
                <w:sz w:val="18"/>
              </w:rPr>
            </w:pPr>
          </w:p>
          <w:p w14:paraId="0E7C745B"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For the case where the request is redirected to the same target via a different SCP, refer to clause 6.10.9.1 of 3GPP TS 29.500 [6].</w:t>
            </w:r>
          </w:p>
        </w:tc>
      </w:tr>
      <w:tr w:rsidR="0037210D" w:rsidRPr="0037210D" w14:paraId="35DC517B" w14:textId="77777777" w:rsidTr="00CE7760">
        <w:trPr>
          <w:jc w:val="center"/>
        </w:trPr>
        <w:tc>
          <w:tcPr>
            <w:tcW w:w="1027" w:type="pct"/>
          </w:tcPr>
          <w:p w14:paraId="29F429E4"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zh-CN"/>
              </w:rPr>
              <w:t>3gpp-Sbi-Target-Nf-Id</w:t>
            </w:r>
          </w:p>
        </w:tc>
        <w:tc>
          <w:tcPr>
            <w:tcW w:w="529" w:type="pct"/>
          </w:tcPr>
          <w:p w14:paraId="16F7DE22"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string</w:t>
            </w:r>
          </w:p>
        </w:tc>
        <w:tc>
          <w:tcPr>
            <w:tcW w:w="217" w:type="pct"/>
          </w:tcPr>
          <w:p w14:paraId="3E116AB6"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lang w:eastAsia="fr-FR"/>
              </w:rPr>
              <w:t>O</w:t>
            </w:r>
          </w:p>
        </w:tc>
        <w:tc>
          <w:tcPr>
            <w:tcW w:w="581" w:type="pct"/>
          </w:tcPr>
          <w:p w14:paraId="3D378FF9"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0..1</w:t>
            </w:r>
          </w:p>
        </w:tc>
        <w:tc>
          <w:tcPr>
            <w:tcW w:w="2645" w:type="pct"/>
            <w:vAlign w:val="center"/>
          </w:tcPr>
          <w:p w14:paraId="179B24B7"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Contains the identifier of the target NF (service) instance towards which the request is redirected</w:t>
            </w:r>
          </w:p>
        </w:tc>
      </w:tr>
    </w:tbl>
    <w:p w14:paraId="602E9CB8" w14:textId="77777777" w:rsidR="0037210D" w:rsidRPr="0037210D" w:rsidRDefault="0037210D" w:rsidP="0037210D">
      <w:pPr>
        <w:rPr>
          <w:rFonts w:eastAsia="SimSun"/>
        </w:rPr>
      </w:pPr>
    </w:p>
    <w:p w14:paraId="773F3228" w14:textId="77777777" w:rsidR="0037210D" w:rsidRPr="0037210D" w:rsidRDefault="0037210D" w:rsidP="0037210D">
      <w:pPr>
        <w:keepNext/>
        <w:keepLines/>
        <w:spacing w:before="60"/>
        <w:jc w:val="center"/>
        <w:rPr>
          <w:rFonts w:ascii="Arial" w:eastAsia="SimSun" w:hAnsi="Arial"/>
          <w:b/>
        </w:rPr>
      </w:pPr>
      <w:r w:rsidRPr="0037210D">
        <w:rPr>
          <w:rFonts w:ascii="Arial" w:eastAsia="SimSun" w:hAnsi="Arial"/>
          <w:b/>
        </w:rPr>
        <w:lastRenderedPageBreak/>
        <w:t>Table 5.10.3.3.3.2-5: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6"/>
        <w:gridCol w:w="988"/>
        <w:gridCol w:w="405"/>
        <w:gridCol w:w="1085"/>
        <w:gridCol w:w="4940"/>
      </w:tblGrid>
      <w:tr w:rsidR="0037210D" w:rsidRPr="0037210D" w14:paraId="60C68496" w14:textId="77777777" w:rsidTr="00CE7760">
        <w:trPr>
          <w:jc w:val="center"/>
        </w:trPr>
        <w:tc>
          <w:tcPr>
            <w:tcW w:w="1027" w:type="pct"/>
            <w:tcBorders>
              <w:bottom w:val="single" w:sz="6" w:space="0" w:color="auto"/>
            </w:tcBorders>
            <w:shd w:val="clear" w:color="auto" w:fill="C0C0C0"/>
          </w:tcPr>
          <w:p w14:paraId="4E741746"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Name</w:t>
            </w:r>
          </w:p>
        </w:tc>
        <w:tc>
          <w:tcPr>
            <w:tcW w:w="529" w:type="pct"/>
            <w:tcBorders>
              <w:bottom w:val="single" w:sz="6" w:space="0" w:color="auto"/>
            </w:tcBorders>
            <w:shd w:val="clear" w:color="auto" w:fill="C0C0C0"/>
          </w:tcPr>
          <w:p w14:paraId="56ADC440"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Data type</w:t>
            </w:r>
          </w:p>
        </w:tc>
        <w:tc>
          <w:tcPr>
            <w:tcW w:w="217" w:type="pct"/>
            <w:tcBorders>
              <w:bottom w:val="single" w:sz="6" w:space="0" w:color="auto"/>
            </w:tcBorders>
            <w:shd w:val="clear" w:color="auto" w:fill="C0C0C0"/>
          </w:tcPr>
          <w:p w14:paraId="634EB3B3"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P</w:t>
            </w:r>
          </w:p>
        </w:tc>
        <w:tc>
          <w:tcPr>
            <w:tcW w:w="581" w:type="pct"/>
            <w:tcBorders>
              <w:bottom w:val="single" w:sz="6" w:space="0" w:color="auto"/>
            </w:tcBorders>
            <w:shd w:val="clear" w:color="auto" w:fill="C0C0C0"/>
          </w:tcPr>
          <w:p w14:paraId="5D50BBCF"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Cardinality</w:t>
            </w:r>
          </w:p>
        </w:tc>
        <w:tc>
          <w:tcPr>
            <w:tcW w:w="2645" w:type="pct"/>
            <w:tcBorders>
              <w:bottom w:val="single" w:sz="6" w:space="0" w:color="auto"/>
            </w:tcBorders>
            <w:shd w:val="clear" w:color="auto" w:fill="C0C0C0"/>
            <w:vAlign w:val="center"/>
          </w:tcPr>
          <w:p w14:paraId="7D41CF9C" w14:textId="77777777" w:rsidR="0037210D" w:rsidRPr="0037210D" w:rsidRDefault="0037210D" w:rsidP="0037210D">
            <w:pPr>
              <w:keepNext/>
              <w:keepLines/>
              <w:spacing w:after="0"/>
              <w:jc w:val="center"/>
              <w:rPr>
                <w:rFonts w:ascii="Arial" w:eastAsia="SimSun" w:hAnsi="Arial"/>
                <w:b/>
                <w:sz w:val="18"/>
              </w:rPr>
            </w:pPr>
            <w:r w:rsidRPr="0037210D">
              <w:rPr>
                <w:rFonts w:ascii="Arial" w:eastAsia="SimSun" w:hAnsi="Arial"/>
                <w:b/>
                <w:sz w:val="18"/>
              </w:rPr>
              <w:t>Description</w:t>
            </w:r>
          </w:p>
        </w:tc>
      </w:tr>
      <w:tr w:rsidR="0037210D" w:rsidRPr="0037210D" w14:paraId="419B5E14" w14:textId="77777777" w:rsidTr="00CE7760">
        <w:trPr>
          <w:jc w:val="center"/>
        </w:trPr>
        <w:tc>
          <w:tcPr>
            <w:tcW w:w="1027" w:type="pct"/>
            <w:tcBorders>
              <w:top w:val="single" w:sz="6" w:space="0" w:color="auto"/>
            </w:tcBorders>
          </w:tcPr>
          <w:p w14:paraId="3AD96481"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Location</w:t>
            </w:r>
          </w:p>
        </w:tc>
        <w:tc>
          <w:tcPr>
            <w:tcW w:w="529" w:type="pct"/>
            <w:tcBorders>
              <w:top w:val="single" w:sz="6" w:space="0" w:color="auto"/>
            </w:tcBorders>
          </w:tcPr>
          <w:p w14:paraId="40F185ED"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string</w:t>
            </w:r>
          </w:p>
        </w:tc>
        <w:tc>
          <w:tcPr>
            <w:tcW w:w="217" w:type="pct"/>
            <w:tcBorders>
              <w:top w:val="single" w:sz="6" w:space="0" w:color="auto"/>
            </w:tcBorders>
          </w:tcPr>
          <w:p w14:paraId="0CAB9F81"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rPr>
              <w:t>M</w:t>
            </w:r>
          </w:p>
        </w:tc>
        <w:tc>
          <w:tcPr>
            <w:tcW w:w="581" w:type="pct"/>
            <w:tcBorders>
              <w:top w:val="single" w:sz="6" w:space="0" w:color="auto"/>
            </w:tcBorders>
          </w:tcPr>
          <w:p w14:paraId="2F12D980"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1</w:t>
            </w:r>
          </w:p>
        </w:tc>
        <w:tc>
          <w:tcPr>
            <w:tcW w:w="2645" w:type="pct"/>
            <w:tcBorders>
              <w:top w:val="single" w:sz="6" w:space="0" w:color="auto"/>
            </w:tcBorders>
            <w:vAlign w:val="center"/>
          </w:tcPr>
          <w:p w14:paraId="012EE1D7"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Contains an alternative URI of the resource located in an alternative NWDAF (service) instance</w:t>
            </w:r>
            <w:r w:rsidRPr="0037210D">
              <w:rPr>
                <w:rFonts w:ascii="Arial" w:eastAsia="SimSun" w:hAnsi="Arial"/>
                <w:sz w:val="18"/>
                <w:lang w:eastAsia="fr-FR"/>
              </w:rPr>
              <w:t xml:space="preserve"> towards which the request is redirected</w:t>
            </w:r>
            <w:r w:rsidRPr="0037210D">
              <w:rPr>
                <w:rFonts w:ascii="Arial" w:eastAsia="SimSun" w:hAnsi="Arial"/>
                <w:sz w:val="18"/>
              </w:rPr>
              <w:t>.</w:t>
            </w:r>
          </w:p>
          <w:p w14:paraId="7E9A9C84" w14:textId="77777777" w:rsidR="0037210D" w:rsidRPr="0037210D" w:rsidRDefault="0037210D" w:rsidP="0037210D">
            <w:pPr>
              <w:keepNext/>
              <w:keepLines/>
              <w:spacing w:after="0"/>
              <w:rPr>
                <w:rFonts w:ascii="Arial" w:eastAsia="SimSun" w:hAnsi="Arial"/>
                <w:sz w:val="18"/>
              </w:rPr>
            </w:pPr>
          </w:p>
          <w:p w14:paraId="0C7362A0"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rPr>
              <w:t>For the case where the request is redirected to the same target via a different SCP, refer to clause 6.10.9.1 of 3GPP TS 29.500 [6].</w:t>
            </w:r>
          </w:p>
        </w:tc>
      </w:tr>
      <w:tr w:rsidR="0037210D" w:rsidRPr="0037210D" w14:paraId="04B5D2D8" w14:textId="77777777" w:rsidTr="00CE7760">
        <w:trPr>
          <w:jc w:val="center"/>
        </w:trPr>
        <w:tc>
          <w:tcPr>
            <w:tcW w:w="1027" w:type="pct"/>
          </w:tcPr>
          <w:p w14:paraId="007509D3"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zh-CN"/>
              </w:rPr>
              <w:t>3gpp-Sbi-Target-Nf-Id</w:t>
            </w:r>
          </w:p>
        </w:tc>
        <w:tc>
          <w:tcPr>
            <w:tcW w:w="529" w:type="pct"/>
          </w:tcPr>
          <w:p w14:paraId="25068DFD"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string</w:t>
            </w:r>
          </w:p>
        </w:tc>
        <w:tc>
          <w:tcPr>
            <w:tcW w:w="217" w:type="pct"/>
          </w:tcPr>
          <w:p w14:paraId="0781EE71" w14:textId="77777777" w:rsidR="0037210D" w:rsidRPr="0037210D" w:rsidRDefault="0037210D" w:rsidP="0037210D">
            <w:pPr>
              <w:keepNext/>
              <w:keepLines/>
              <w:spacing w:after="0"/>
              <w:jc w:val="center"/>
              <w:rPr>
                <w:rFonts w:ascii="Arial" w:eastAsia="SimSun" w:hAnsi="Arial"/>
                <w:sz w:val="18"/>
              </w:rPr>
            </w:pPr>
            <w:r w:rsidRPr="0037210D">
              <w:rPr>
                <w:rFonts w:ascii="Arial" w:eastAsia="SimSun" w:hAnsi="Arial"/>
                <w:sz w:val="18"/>
                <w:lang w:eastAsia="fr-FR"/>
              </w:rPr>
              <w:t>O</w:t>
            </w:r>
          </w:p>
        </w:tc>
        <w:tc>
          <w:tcPr>
            <w:tcW w:w="581" w:type="pct"/>
          </w:tcPr>
          <w:p w14:paraId="1EA527A0"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0..1</w:t>
            </w:r>
          </w:p>
        </w:tc>
        <w:tc>
          <w:tcPr>
            <w:tcW w:w="2645" w:type="pct"/>
            <w:vAlign w:val="center"/>
          </w:tcPr>
          <w:p w14:paraId="40EDFAA8" w14:textId="77777777" w:rsidR="0037210D" w:rsidRPr="0037210D" w:rsidRDefault="0037210D" w:rsidP="0037210D">
            <w:pPr>
              <w:keepNext/>
              <w:keepLines/>
              <w:spacing w:after="0"/>
              <w:rPr>
                <w:rFonts w:ascii="Arial" w:eastAsia="SimSun" w:hAnsi="Arial"/>
                <w:sz w:val="18"/>
              </w:rPr>
            </w:pPr>
            <w:r w:rsidRPr="0037210D">
              <w:rPr>
                <w:rFonts w:ascii="Arial" w:eastAsia="SimSun" w:hAnsi="Arial"/>
                <w:sz w:val="18"/>
                <w:lang w:eastAsia="fr-FR"/>
              </w:rPr>
              <w:t>Contains the identifier of the target NF (service) instance towards which the request is redirected</w:t>
            </w:r>
          </w:p>
        </w:tc>
      </w:tr>
    </w:tbl>
    <w:p w14:paraId="0B3D9678" w14:textId="5F35A55A" w:rsidR="00DB0362" w:rsidRPr="0037210D" w:rsidRDefault="00DB0362" w:rsidP="000A0BCD">
      <w:pPr>
        <w:pStyle w:val="NO"/>
        <w:ind w:left="0" w:firstLine="0"/>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ostolos Papageorgiou">
    <w15:presenceInfo w15:providerId="None" w15:userId="Apostolos Papageorg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29F"/>
    <w:rsid w:val="0001310D"/>
    <w:rsid w:val="00015B8F"/>
    <w:rsid w:val="000161C7"/>
    <w:rsid w:val="00021B1C"/>
    <w:rsid w:val="00022E4A"/>
    <w:rsid w:val="000311D1"/>
    <w:rsid w:val="000347C4"/>
    <w:rsid w:val="000366D7"/>
    <w:rsid w:val="00044C63"/>
    <w:rsid w:val="000527BA"/>
    <w:rsid w:val="00055470"/>
    <w:rsid w:val="000555FF"/>
    <w:rsid w:val="00060A13"/>
    <w:rsid w:val="00061660"/>
    <w:rsid w:val="00061BB8"/>
    <w:rsid w:val="00063BAE"/>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400"/>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368"/>
    <w:rsid w:val="00305409"/>
    <w:rsid w:val="00307073"/>
    <w:rsid w:val="00307B4E"/>
    <w:rsid w:val="003127C7"/>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210D"/>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C04FA"/>
    <w:rsid w:val="003C1E1F"/>
    <w:rsid w:val="003C1FAE"/>
    <w:rsid w:val="003C2535"/>
    <w:rsid w:val="003C4ACC"/>
    <w:rsid w:val="003D4DD1"/>
    <w:rsid w:val="003E1A36"/>
    <w:rsid w:val="003F1EFB"/>
    <w:rsid w:val="003F4C5D"/>
    <w:rsid w:val="00400080"/>
    <w:rsid w:val="00407F77"/>
    <w:rsid w:val="00410371"/>
    <w:rsid w:val="0041460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C7437"/>
    <w:rsid w:val="005D5937"/>
    <w:rsid w:val="005E1271"/>
    <w:rsid w:val="005E1F2B"/>
    <w:rsid w:val="005E2C44"/>
    <w:rsid w:val="005E351A"/>
    <w:rsid w:val="005E538E"/>
    <w:rsid w:val="005E705A"/>
    <w:rsid w:val="005F0410"/>
    <w:rsid w:val="005F1443"/>
    <w:rsid w:val="005F1D48"/>
    <w:rsid w:val="005F2624"/>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A7144"/>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76675"/>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252AF"/>
    <w:rsid w:val="008279FA"/>
    <w:rsid w:val="00835887"/>
    <w:rsid w:val="00840D57"/>
    <w:rsid w:val="008436D7"/>
    <w:rsid w:val="008454EF"/>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29ED"/>
    <w:rsid w:val="008A45A6"/>
    <w:rsid w:val="008A6A11"/>
    <w:rsid w:val="008A7A8F"/>
    <w:rsid w:val="008A7C08"/>
    <w:rsid w:val="008B3474"/>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2297"/>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6BC"/>
    <w:rsid w:val="009F0CED"/>
    <w:rsid w:val="009F2C35"/>
    <w:rsid w:val="009F734F"/>
    <w:rsid w:val="00A0189C"/>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55A1"/>
    <w:rsid w:val="00A7671C"/>
    <w:rsid w:val="00A8342E"/>
    <w:rsid w:val="00A84AF8"/>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4ADF"/>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1366"/>
    <w:rsid w:val="00B82E89"/>
    <w:rsid w:val="00B87A80"/>
    <w:rsid w:val="00B87E8A"/>
    <w:rsid w:val="00B9362C"/>
    <w:rsid w:val="00B93705"/>
    <w:rsid w:val="00B948CE"/>
    <w:rsid w:val="00B968C8"/>
    <w:rsid w:val="00BA18BC"/>
    <w:rsid w:val="00BA30C4"/>
    <w:rsid w:val="00BA31AF"/>
    <w:rsid w:val="00BA3EC5"/>
    <w:rsid w:val="00BA51D9"/>
    <w:rsid w:val="00BA66D6"/>
    <w:rsid w:val="00BB0F5B"/>
    <w:rsid w:val="00BB5DFC"/>
    <w:rsid w:val="00BB6015"/>
    <w:rsid w:val="00BC1A6A"/>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51B7"/>
    <w:rsid w:val="00C46261"/>
    <w:rsid w:val="00C519B4"/>
    <w:rsid w:val="00C53A26"/>
    <w:rsid w:val="00C54B69"/>
    <w:rsid w:val="00C626FA"/>
    <w:rsid w:val="00C66BA2"/>
    <w:rsid w:val="00C749BB"/>
    <w:rsid w:val="00C8147E"/>
    <w:rsid w:val="00C83C68"/>
    <w:rsid w:val="00C870F6"/>
    <w:rsid w:val="00C90ECC"/>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17BB"/>
    <w:rsid w:val="00D22450"/>
    <w:rsid w:val="00D24991"/>
    <w:rsid w:val="00D26475"/>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97EA0"/>
    <w:rsid w:val="00EA5791"/>
    <w:rsid w:val="00EA586C"/>
    <w:rsid w:val="00EA6998"/>
    <w:rsid w:val="00EB09B7"/>
    <w:rsid w:val="00EB4F4A"/>
    <w:rsid w:val="00EB7D27"/>
    <w:rsid w:val="00EC04ED"/>
    <w:rsid w:val="00EC3E55"/>
    <w:rsid w:val="00ED60DB"/>
    <w:rsid w:val="00EE163D"/>
    <w:rsid w:val="00EE7D7C"/>
    <w:rsid w:val="00EF2FEC"/>
    <w:rsid w:val="00EF65D7"/>
    <w:rsid w:val="00F00BF3"/>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A1091"/>
    <w:rsid w:val="00FA1F03"/>
    <w:rsid w:val="00FB151B"/>
    <w:rsid w:val="00FB5C4E"/>
    <w:rsid w:val="00FB6386"/>
    <w:rsid w:val="00FB778B"/>
    <w:rsid w:val="00FC1662"/>
    <w:rsid w:val="00FC71FD"/>
    <w:rsid w:val="00FD3603"/>
    <w:rsid w:val="00FD3F5E"/>
    <w:rsid w:val="00FD611D"/>
    <w:rsid w:val="00FE0625"/>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7440</TotalTime>
  <Pages>8</Pages>
  <Words>2342</Words>
  <Characters>14463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531</cp:revision>
  <cp:lastPrinted>1899-12-31T23:00:00Z</cp:lastPrinted>
  <dcterms:created xsi:type="dcterms:W3CDTF">2020-02-03T08:32:00Z</dcterms:created>
  <dcterms:modified xsi:type="dcterms:W3CDTF">2025-11-10T10:16:00Z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