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8A2D2" w14:textId="59CAC5EE" w:rsidR="0078673F" w:rsidRPr="00C92955" w:rsidRDefault="0078673F" w:rsidP="00C82CEC">
      <w:pPr>
        <w:pStyle w:val="CRCoverPage"/>
        <w:tabs>
          <w:tab w:val="right" w:pos="9639"/>
        </w:tabs>
        <w:spacing w:after="0"/>
        <w:rPr>
          <w:b/>
          <w:i/>
          <w:sz w:val="28"/>
        </w:rPr>
      </w:pPr>
      <w:r w:rsidRPr="00C92955">
        <w:rPr>
          <w:b/>
          <w:sz w:val="24"/>
        </w:rPr>
        <w:t>3GPP TSG-CT WG3 Meeting #14</w:t>
      </w:r>
      <w:r w:rsidR="00F124F1" w:rsidRPr="00C92955">
        <w:rPr>
          <w:b/>
          <w:sz w:val="24"/>
        </w:rPr>
        <w:t>4</w:t>
      </w:r>
      <w:r w:rsidRPr="00C92955">
        <w:rPr>
          <w:b/>
          <w:i/>
          <w:sz w:val="28"/>
        </w:rPr>
        <w:tab/>
        <w:t>C3-25</w:t>
      </w:r>
      <w:r w:rsidR="00F124F1" w:rsidRPr="00C92955">
        <w:rPr>
          <w:b/>
          <w:i/>
          <w:sz w:val="28"/>
        </w:rPr>
        <w:t>5</w:t>
      </w:r>
      <w:r w:rsidR="003057D2">
        <w:rPr>
          <w:b/>
          <w:i/>
          <w:sz w:val="28"/>
        </w:rPr>
        <w:t>119</w:t>
      </w:r>
    </w:p>
    <w:p w14:paraId="22AB4109" w14:textId="25F51412" w:rsidR="0078673F" w:rsidRPr="00C92955" w:rsidRDefault="00F124F1" w:rsidP="0078673F">
      <w:pPr>
        <w:pStyle w:val="CRCoverPage"/>
        <w:outlineLvl w:val="0"/>
        <w:rPr>
          <w:b/>
          <w:sz w:val="24"/>
        </w:rPr>
      </w:pPr>
      <w:r w:rsidRPr="00C92955">
        <w:rPr>
          <w:b/>
          <w:sz w:val="24"/>
        </w:rPr>
        <w:t>Dallas</w:t>
      </w:r>
      <w:r w:rsidR="0078673F" w:rsidRPr="00C92955">
        <w:rPr>
          <w:b/>
          <w:sz w:val="24"/>
        </w:rPr>
        <w:t xml:space="preserve">, </w:t>
      </w:r>
      <w:r w:rsidRPr="00C92955">
        <w:rPr>
          <w:b/>
          <w:sz w:val="24"/>
        </w:rPr>
        <w:t>US</w:t>
      </w:r>
      <w:r w:rsidR="0078673F" w:rsidRPr="00C92955">
        <w:rPr>
          <w:b/>
          <w:sz w:val="24"/>
        </w:rPr>
        <w:t>, 1</w:t>
      </w:r>
      <w:r w:rsidRPr="00C92955">
        <w:rPr>
          <w:b/>
          <w:sz w:val="24"/>
        </w:rPr>
        <w:t>7</w:t>
      </w:r>
      <w:r w:rsidR="0078673F" w:rsidRPr="00C92955">
        <w:rPr>
          <w:b/>
          <w:sz w:val="24"/>
        </w:rPr>
        <w:t xml:space="preserve"> - </w:t>
      </w:r>
      <w:r w:rsidRPr="00C92955">
        <w:rPr>
          <w:b/>
          <w:sz w:val="24"/>
        </w:rPr>
        <w:t>21</w:t>
      </w:r>
      <w:r w:rsidR="0078673F" w:rsidRPr="00C92955">
        <w:rPr>
          <w:b/>
          <w:sz w:val="24"/>
        </w:rPr>
        <w:t xml:space="preserve"> </w:t>
      </w:r>
      <w:r w:rsidRPr="00C92955">
        <w:rPr>
          <w:b/>
          <w:sz w:val="24"/>
        </w:rPr>
        <w:t>November</w:t>
      </w:r>
      <w:r w:rsidR="0078673F" w:rsidRPr="00C92955">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29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92955" w:rsidRDefault="00305409" w:rsidP="00E34898">
            <w:pPr>
              <w:pStyle w:val="CRCoverPage"/>
              <w:spacing w:after="0"/>
              <w:jc w:val="right"/>
              <w:rPr>
                <w:i/>
              </w:rPr>
            </w:pPr>
            <w:r w:rsidRPr="00C92955">
              <w:rPr>
                <w:i/>
                <w:sz w:val="14"/>
              </w:rPr>
              <w:t>CR-Form-v</w:t>
            </w:r>
            <w:r w:rsidR="008863B9" w:rsidRPr="00C92955">
              <w:rPr>
                <w:i/>
                <w:sz w:val="14"/>
              </w:rPr>
              <w:t>12.</w:t>
            </w:r>
            <w:r w:rsidR="009531B0" w:rsidRPr="00C92955">
              <w:rPr>
                <w:i/>
                <w:sz w:val="14"/>
              </w:rPr>
              <w:t>3</w:t>
            </w:r>
          </w:p>
        </w:tc>
      </w:tr>
      <w:tr w:rsidR="001E41F3" w:rsidRPr="00C92955" w14:paraId="3FBB62B8" w14:textId="77777777" w:rsidTr="00547111">
        <w:tc>
          <w:tcPr>
            <w:tcW w:w="9641" w:type="dxa"/>
            <w:gridSpan w:val="9"/>
            <w:tcBorders>
              <w:left w:val="single" w:sz="4" w:space="0" w:color="auto"/>
              <w:right w:val="single" w:sz="4" w:space="0" w:color="auto"/>
            </w:tcBorders>
          </w:tcPr>
          <w:p w14:paraId="79AB67D6" w14:textId="77777777" w:rsidR="001E41F3" w:rsidRPr="00C92955" w:rsidRDefault="001E41F3">
            <w:pPr>
              <w:pStyle w:val="CRCoverPage"/>
              <w:spacing w:after="0"/>
              <w:jc w:val="center"/>
            </w:pPr>
            <w:r w:rsidRPr="00C92955">
              <w:rPr>
                <w:b/>
                <w:sz w:val="32"/>
              </w:rPr>
              <w:t>CHANGE REQUEST</w:t>
            </w:r>
          </w:p>
        </w:tc>
      </w:tr>
      <w:tr w:rsidR="001E41F3" w:rsidRPr="00C92955" w14:paraId="79946B04" w14:textId="77777777" w:rsidTr="00547111">
        <w:tc>
          <w:tcPr>
            <w:tcW w:w="9641" w:type="dxa"/>
            <w:gridSpan w:val="9"/>
            <w:tcBorders>
              <w:left w:val="single" w:sz="4" w:space="0" w:color="auto"/>
              <w:right w:val="single" w:sz="4" w:space="0" w:color="auto"/>
            </w:tcBorders>
          </w:tcPr>
          <w:p w14:paraId="12C70EEE" w14:textId="77777777" w:rsidR="001E41F3" w:rsidRPr="00C92955" w:rsidRDefault="001E41F3">
            <w:pPr>
              <w:pStyle w:val="CRCoverPage"/>
              <w:spacing w:after="0"/>
              <w:rPr>
                <w:sz w:val="8"/>
                <w:szCs w:val="8"/>
              </w:rPr>
            </w:pPr>
          </w:p>
        </w:tc>
      </w:tr>
      <w:tr w:rsidR="001E41F3" w:rsidRPr="00C92955" w14:paraId="3999489E" w14:textId="77777777" w:rsidTr="00547111">
        <w:tc>
          <w:tcPr>
            <w:tcW w:w="142" w:type="dxa"/>
            <w:tcBorders>
              <w:left w:val="single" w:sz="4" w:space="0" w:color="auto"/>
            </w:tcBorders>
          </w:tcPr>
          <w:p w14:paraId="4DDA7F40" w14:textId="77777777" w:rsidR="001E41F3" w:rsidRPr="00C92955" w:rsidRDefault="001E41F3">
            <w:pPr>
              <w:pStyle w:val="CRCoverPage"/>
              <w:spacing w:after="0"/>
              <w:jc w:val="right"/>
            </w:pPr>
          </w:p>
        </w:tc>
        <w:tc>
          <w:tcPr>
            <w:tcW w:w="1559" w:type="dxa"/>
            <w:shd w:val="pct30" w:color="FFFF00" w:fill="auto"/>
          </w:tcPr>
          <w:p w14:paraId="52508B66" w14:textId="7EDEF8DC" w:rsidR="001E41F3" w:rsidRPr="00C92955" w:rsidRDefault="00537E6F" w:rsidP="00E13F3D">
            <w:pPr>
              <w:pStyle w:val="CRCoverPage"/>
              <w:spacing w:after="0"/>
              <w:jc w:val="right"/>
              <w:rPr>
                <w:b/>
                <w:sz w:val="28"/>
              </w:rPr>
            </w:pPr>
            <w:fldSimple w:instr="DOCPROPERTY  Spec#  \* MERGEFORMAT">
              <w:r w:rsidRPr="00C92955">
                <w:rPr>
                  <w:b/>
                  <w:sz w:val="28"/>
                </w:rPr>
                <w:t>29.</w:t>
              </w:r>
              <w:r w:rsidR="00830798" w:rsidRPr="00C92955">
                <w:rPr>
                  <w:b/>
                  <w:sz w:val="28"/>
                </w:rPr>
                <w:t>222</w:t>
              </w:r>
            </w:fldSimple>
          </w:p>
        </w:tc>
        <w:tc>
          <w:tcPr>
            <w:tcW w:w="709" w:type="dxa"/>
          </w:tcPr>
          <w:p w14:paraId="77009707" w14:textId="77777777" w:rsidR="001E41F3" w:rsidRPr="00C92955" w:rsidRDefault="001E41F3">
            <w:pPr>
              <w:pStyle w:val="CRCoverPage"/>
              <w:spacing w:after="0"/>
              <w:jc w:val="center"/>
            </w:pPr>
            <w:r w:rsidRPr="00C92955">
              <w:rPr>
                <w:b/>
                <w:sz w:val="28"/>
              </w:rPr>
              <w:t>CR</w:t>
            </w:r>
          </w:p>
        </w:tc>
        <w:tc>
          <w:tcPr>
            <w:tcW w:w="1276" w:type="dxa"/>
            <w:shd w:val="pct30" w:color="FFFF00" w:fill="auto"/>
          </w:tcPr>
          <w:p w14:paraId="6CAED29D" w14:textId="35DE4A57" w:rsidR="001E41F3" w:rsidRPr="00C92955" w:rsidRDefault="003057D2" w:rsidP="00547111">
            <w:pPr>
              <w:pStyle w:val="CRCoverPage"/>
              <w:spacing w:after="0"/>
            </w:pPr>
            <w:fldSimple w:instr="DOCPROPERTY  Cr#  \* MERGEFORMAT">
              <w:r>
                <w:rPr>
                  <w:b/>
                  <w:sz w:val="28"/>
                </w:rPr>
                <w:t>0452</w:t>
              </w:r>
            </w:fldSimple>
          </w:p>
        </w:tc>
        <w:tc>
          <w:tcPr>
            <w:tcW w:w="709" w:type="dxa"/>
          </w:tcPr>
          <w:p w14:paraId="09D2C09B" w14:textId="77777777" w:rsidR="001E41F3" w:rsidRPr="00C92955" w:rsidRDefault="001E41F3" w:rsidP="0051580D">
            <w:pPr>
              <w:pStyle w:val="CRCoverPage"/>
              <w:tabs>
                <w:tab w:val="right" w:pos="625"/>
              </w:tabs>
              <w:spacing w:after="0"/>
              <w:jc w:val="center"/>
            </w:pPr>
            <w:r w:rsidRPr="00C92955">
              <w:rPr>
                <w:b/>
                <w:bCs/>
                <w:sz w:val="28"/>
              </w:rPr>
              <w:t>rev</w:t>
            </w:r>
          </w:p>
        </w:tc>
        <w:tc>
          <w:tcPr>
            <w:tcW w:w="992" w:type="dxa"/>
            <w:shd w:val="pct30" w:color="FFFF00" w:fill="auto"/>
          </w:tcPr>
          <w:p w14:paraId="7533BF9D" w14:textId="0866CA09" w:rsidR="001E41F3" w:rsidRPr="00C92955" w:rsidRDefault="00537E6F" w:rsidP="00E13F3D">
            <w:pPr>
              <w:pStyle w:val="CRCoverPage"/>
              <w:spacing w:after="0"/>
              <w:jc w:val="center"/>
              <w:rPr>
                <w:b/>
              </w:rPr>
            </w:pPr>
            <w:fldSimple w:instr="DOCPROPERTY  Revision  \* MERGEFORMAT">
              <w:r w:rsidRPr="00C92955">
                <w:rPr>
                  <w:b/>
                  <w:sz w:val="28"/>
                </w:rPr>
                <w:t>-</w:t>
              </w:r>
            </w:fldSimple>
          </w:p>
        </w:tc>
        <w:tc>
          <w:tcPr>
            <w:tcW w:w="2410" w:type="dxa"/>
          </w:tcPr>
          <w:p w14:paraId="5D4AEAE9" w14:textId="77777777" w:rsidR="001E41F3" w:rsidRPr="00C92955" w:rsidRDefault="001E41F3" w:rsidP="0051580D">
            <w:pPr>
              <w:pStyle w:val="CRCoverPage"/>
              <w:tabs>
                <w:tab w:val="right" w:pos="1825"/>
              </w:tabs>
              <w:spacing w:after="0"/>
              <w:jc w:val="center"/>
            </w:pPr>
            <w:r w:rsidRPr="00C92955">
              <w:rPr>
                <w:b/>
                <w:sz w:val="28"/>
                <w:szCs w:val="28"/>
              </w:rPr>
              <w:t>Current version:</w:t>
            </w:r>
          </w:p>
        </w:tc>
        <w:tc>
          <w:tcPr>
            <w:tcW w:w="1701" w:type="dxa"/>
            <w:shd w:val="pct30" w:color="FFFF00" w:fill="auto"/>
          </w:tcPr>
          <w:p w14:paraId="1E22D6AC" w14:textId="27E1981A" w:rsidR="001E41F3" w:rsidRPr="00C92955" w:rsidRDefault="00537E6F">
            <w:pPr>
              <w:pStyle w:val="CRCoverPage"/>
              <w:spacing w:after="0"/>
              <w:jc w:val="center"/>
              <w:rPr>
                <w:b/>
                <w:sz w:val="28"/>
              </w:rPr>
            </w:pPr>
            <w:fldSimple w:instr="DOCPROPERTY  Version  \* MERGEFORMAT">
              <w:r w:rsidRPr="00C92955">
                <w:rPr>
                  <w:b/>
                  <w:sz w:val="28"/>
                </w:rPr>
                <w:t>19.</w:t>
              </w:r>
              <w:r w:rsidR="00376367" w:rsidRPr="00C92955">
                <w:rPr>
                  <w:b/>
                  <w:sz w:val="28"/>
                </w:rPr>
                <w:t>4</w:t>
              </w:r>
              <w:r w:rsidRPr="00C92955">
                <w:rPr>
                  <w:b/>
                  <w:sz w:val="28"/>
                </w:rPr>
                <w:t>.0</w:t>
              </w:r>
            </w:fldSimple>
          </w:p>
        </w:tc>
        <w:tc>
          <w:tcPr>
            <w:tcW w:w="143" w:type="dxa"/>
            <w:tcBorders>
              <w:right w:val="single" w:sz="4" w:space="0" w:color="auto"/>
            </w:tcBorders>
          </w:tcPr>
          <w:p w14:paraId="399238C9" w14:textId="77777777" w:rsidR="001E41F3" w:rsidRPr="00C92955" w:rsidRDefault="001E41F3">
            <w:pPr>
              <w:pStyle w:val="CRCoverPage"/>
              <w:spacing w:after="0"/>
            </w:pPr>
          </w:p>
        </w:tc>
      </w:tr>
      <w:tr w:rsidR="001E41F3" w:rsidRPr="00C92955" w14:paraId="7DC9F5A2" w14:textId="77777777" w:rsidTr="00547111">
        <w:tc>
          <w:tcPr>
            <w:tcW w:w="9641" w:type="dxa"/>
            <w:gridSpan w:val="9"/>
            <w:tcBorders>
              <w:left w:val="single" w:sz="4" w:space="0" w:color="auto"/>
              <w:right w:val="single" w:sz="4" w:space="0" w:color="auto"/>
            </w:tcBorders>
          </w:tcPr>
          <w:p w14:paraId="4883A7D2" w14:textId="77777777" w:rsidR="001E41F3" w:rsidRPr="00C92955" w:rsidRDefault="001E41F3">
            <w:pPr>
              <w:pStyle w:val="CRCoverPage"/>
              <w:spacing w:after="0"/>
            </w:pPr>
          </w:p>
        </w:tc>
      </w:tr>
      <w:tr w:rsidR="001E41F3" w:rsidRPr="00C92955" w14:paraId="266B4BDF" w14:textId="77777777" w:rsidTr="00547111">
        <w:tc>
          <w:tcPr>
            <w:tcW w:w="9641" w:type="dxa"/>
            <w:gridSpan w:val="9"/>
            <w:tcBorders>
              <w:top w:val="single" w:sz="4" w:space="0" w:color="auto"/>
            </w:tcBorders>
          </w:tcPr>
          <w:p w14:paraId="47E13998" w14:textId="77777777" w:rsidR="001E41F3" w:rsidRPr="00C92955" w:rsidRDefault="001E41F3">
            <w:pPr>
              <w:pStyle w:val="CRCoverPage"/>
              <w:spacing w:after="0"/>
              <w:jc w:val="center"/>
              <w:rPr>
                <w:rFonts w:cs="Arial"/>
                <w:i/>
              </w:rPr>
            </w:pPr>
            <w:r w:rsidRPr="00C92955">
              <w:rPr>
                <w:rFonts w:cs="Arial"/>
                <w:i/>
              </w:rPr>
              <w:t xml:space="preserve">For </w:t>
            </w:r>
            <w:hyperlink r:id="rId9" w:anchor="_blank" w:history="1">
              <w:r w:rsidRPr="00C92955">
                <w:rPr>
                  <w:rStyle w:val="Hyperlink"/>
                  <w:rFonts w:cs="Arial"/>
                  <w:b/>
                  <w:i/>
                  <w:color w:val="FF0000"/>
                </w:rPr>
                <w:t>HE</w:t>
              </w:r>
              <w:bookmarkStart w:id="0" w:name="_Hlt497126619"/>
              <w:r w:rsidRPr="00C92955">
                <w:rPr>
                  <w:rStyle w:val="Hyperlink"/>
                  <w:rFonts w:cs="Arial"/>
                  <w:b/>
                  <w:i/>
                  <w:color w:val="FF0000"/>
                </w:rPr>
                <w:t>L</w:t>
              </w:r>
              <w:bookmarkEnd w:id="0"/>
              <w:r w:rsidRPr="00C92955">
                <w:rPr>
                  <w:rStyle w:val="Hyperlink"/>
                  <w:rFonts w:cs="Arial"/>
                  <w:b/>
                  <w:i/>
                  <w:color w:val="FF0000"/>
                </w:rPr>
                <w:t>P</w:t>
              </w:r>
            </w:hyperlink>
            <w:r w:rsidRPr="00C92955">
              <w:rPr>
                <w:rFonts w:cs="Arial"/>
                <w:b/>
                <w:i/>
                <w:color w:val="FF0000"/>
              </w:rPr>
              <w:t xml:space="preserve"> </w:t>
            </w:r>
            <w:r w:rsidRPr="00C92955">
              <w:rPr>
                <w:rFonts w:cs="Arial"/>
                <w:i/>
              </w:rPr>
              <w:t>on using this form</w:t>
            </w:r>
            <w:r w:rsidR="0051580D" w:rsidRPr="00C92955">
              <w:rPr>
                <w:rFonts w:cs="Arial"/>
                <w:i/>
              </w:rPr>
              <w:t>: c</w:t>
            </w:r>
            <w:r w:rsidR="00F25D98" w:rsidRPr="00C92955">
              <w:rPr>
                <w:rFonts w:cs="Arial"/>
                <w:i/>
              </w:rPr>
              <w:t xml:space="preserve">omprehensive instructions can be found at </w:t>
            </w:r>
            <w:r w:rsidR="001B7A65" w:rsidRPr="00C92955">
              <w:rPr>
                <w:rFonts w:cs="Arial"/>
                <w:i/>
              </w:rPr>
              <w:br/>
            </w:r>
            <w:hyperlink r:id="rId10" w:history="1">
              <w:r w:rsidR="00DE34CF" w:rsidRPr="00C92955">
                <w:rPr>
                  <w:rStyle w:val="Hyperlink"/>
                  <w:rFonts w:cs="Arial"/>
                  <w:i/>
                </w:rPr>
                <w:t>http://www.3gpp.org/Change-Requests</w:t>
              </w:r>
            </w:hyperlink>
            <w:r w:rsidR="00F25D98" w:rsidRPr="00C92955">
              <w:rPr>
                <w:rFonts w:cs="Arial"/>
                <w:i/>
              </w:rPr>
              <w:t>.</w:t>
            </w:r>
          </w:p>
        </w:tc>
      </w:tr>
      <w:tr w:rsidR="001E41F3" w:rsidRPr="00C92955" w14:paraId="296CF086" w14:textId="77777777" w:rsidTr="00547111">
        <w:tc>
          <w:tcPr>
            <w:tcW w:w="9641" w:type="dxa"/>
            <w:gridSpan w:val="9"/>
          </w:tcPr>
          <w:p w14:paraId="7D4A60B5" w14:textId="77777777" w:rsidR="001E41F3" w:rsidRPr="00C92955" w:rsidRDefault="001E41F3">
            <w:pPr>
              <w:pStyle w:val="CRCoverPage"/>
              <w:spacing w:after="0"/>
              <w:rPr>
                <w:sz w:val="8"/>
                <w:szCs w:val="8"/>
              </w:rPr>
            </w:pPr>
          </w:p>
        </w:tc>
      </w:tr>
    </w:tbl>
    <w:p w14:paraId="53540664" w14:textId="77777777" w:rsidR="001E41F3" w:rsidRPr="00C929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2955" w14:paraId="0EE45D52" w14:textId="77777777" w:rsidTr="00A7671C">
        <w:tc>
          <w:tcPr>
            <w:tcW w:w="2835" w:type="dxa"/>
          </w:tcPr>
          <w:p w14:paraId="59860FA1" w14:textId="77777777" w:rsidR="00F25D98" w:rsidRPr="00C92955" w:rsidRDefault="00F25D98" w:rsidP="001E41F3">
            <w:pPr>
              <w:pStyle w:val="CRCoverPage"/>
              <w:tabs>
                <w:tab w:val="right" w:pos="2751"/>
              </w:tabs>
              <w:spacing w:after="0"/>
              <w:rPr>
                <w:b/>
                <w:i/>
              </w:rPr>
            </w:pPr>
            <w:r w:rsidRPr="00C92955">
              <w:rPr>
                <w:b/>
                <w:i/>
              </w:rPr>
              <w:t>Proposed change</w:t>
            </w:r>
            <w:r w:rsidR="00A7671C" w:rsidRPr="00C92955">
              <w:rPr>
                <w:b/>
                <w:i/>
              </w:rPr>
              <w:t xml:space="preserve"> </w:t>
            </w:r>
            <w:r w:rsidRPr="00C92955">
              <w:rPr>
                <w:b/>
                <w:i/>
              </w:rPr>
              <w:t>affects:</w:t>
            </w:r>
          </w:p>
        </w:tc>
        <w:tc>
          <w:tcPr>
            <w:tcW w:w="1418" w:type="dxa"/>
          </w:tcPr>
          <w:p w14:paraId="07128383" w14:textId="77777777" w:rsidR="00F25D98" w:rsidRPr="00C92955" w:rsidRDefault="00F25D98" w:rsidP="001E41F3">
            <w:pPr>
              <w:pStyle w:val="CRCoverPage"/>
              <w:spacing w:after="0"/>
              <w:jc w:val="right"/>
            </w:pPr>
            <w:r w:rsidRPr="00C9295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295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92955" w:rsidRDefault="00F25D98" w:rsidP="001E41F3">
            <w:pPr>
              <w:pStyle w:val="CRCoverPage"/>
              <w:spacing w:after="0"/>
              <w:jc w:val="right"/>
              <w:rPr>
                <w:u w:val="single"/>
              </w:rPr>
            </w:pPr>
            <w:r w:rsidRPr="00C9295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2955" w:rsidRDefault="00F25D98" w:rsidP="001E41F3">
            <w:pPr>
              <w:pStyle w:val="CRCoverPage"/>
              <w:spacing w:after="0"/>
              <w:jc w:val="center"/>
              <w:rPr>
                <w:b/>
                <w:caps/>
              </w:rPr>
            </w:pPr>
          </w:p>
        </w:tc>
        <w:tc>
          <w:tcPr>
            <w:tcW w:w="2126" w:type="dxa"/>
          </w:tcPr>
          <w:p w14:paraId="2ED8415F" w14:textId="77777777" w:rsidR="00F25D98" w:rsidRPr="00C92955" w:rsidRDefault="00F25D98" w:rsidP="001E41F3">
            <w:pPr>
              <w:pStyle w:val="CRCoverPage"/>
              <w:spacing w:after="0"/>
              <w:jc w:val="right"/>
              <w:rPr>
                <w:u w:val="single"/>
              </w:rPr>
            </w:pPr>
            <w:r w:rsidRPr="00C9295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2955" w:rsidRDefault="00F25D98" w:rsidP="001E41F3">
            <w:pPr>
              <w:pStyle w:val="CRCoverPage"/>
              <w:spacing w:after="0"/>
              <w:jc w:val="center"/>
              <w:rPr>
                <w:b/>
                <w:caps/>
              </w:rPr>
            </w:pPr>
          </w:p>
        </w:tc>
        <w:tc>
          <w:tcPr>
            <w:tcW w:w="1418" w:type="dxa"/>
            <w:tcBorders>
              <w:left w:val="nil"/>
            </w:tcBorders>
          </w:tcPr>
          <w:p w14:paraId="6562735E" w14:textId="77777777" w:rsidR="00F25D98" w:rsidRPr="00C92955" w:rsidRDefault="00F25D98" w:rsidP="001E41F3">
            <w:pPr>
              <w:pStyle w:val="CRCoverPage"/>
              <w:spacing w:after="0"/>
              <w:jc w:val="right"/>
            </w:pPr>
            <w:r w:rsidRPr="00C9295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Pr="00C92955" w:rsidRDefault="001D3FF8" w:rsidP="001E41F3">
            <w:pPr>
              <w:pStyle w:val="CRCoverPage"/>
              <w:spacing w:after="0"/>
              <w:jc w:val="center"/>
              <w:rPr>
                <w:b/>
                <w:bCs/>
                <w:caps/>
              </w:rPr>
            </w:pPr>
            <w:r w:rsidRPr="00C92955">
              <w:rPr>
                <w:b/>
                <w:bCs/>
                <w:caps/>
              </w:rPr>
              <w:t>X</w:t>
            </w:r>
          </w:p>
        </w:tc>
      </w:tr>
    </w:tbl>
    <w:p w14:paraId="69DCC391" w14:textId="77777777" w:rsidR="001E41F3" w:rsidRPr="00C929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2955" w14:paraId="31618834" w14:textId="77777777" w:rsidTr="00547111">
        <w:tc>
          <w:tcPr>
            <w:tcW w:w="9640" w:type="dxa"/>
            <w:gridSpan w:val="11"/>
          </w:tcPr>
          <w:p w14:paraId="55477508" w14:textId="77777777" w:rsidR="001E41F3" w:rsidRPr="00C92955" w:rsidRDefault="001E41F3">
            <w:pPr>
              <w:pStyle w:val="CRCoverPage"/>
              <w:spacing w:after="0"/>
              <w:rPr>
                <w:sz w:val="8"/>
                <w:szCs w:val="8"/>
              </w:rPr>
            </w:pPr>
          </w:p>
        </w:tc>
      </w:tr>
      <w:tr w:rsidR="001E41F3" w:rsidRPr="00C92955" w14:paraId="58300953" w14:textId="77777777" w:rsidTr="00547111">
        <w:tc>
          <w:tcPr>
            <w:tcW w:w="1843" w:type="dxa"/>
            <w:tcBorders>
              <w:top w:val="single" w:sz="4" w:space="0" w:color="auto"/>
              <w:left w:val="single" w:sz="4" w:space="0" w:color="auto"/>
            </w:tcBorders>
          </w:tcPr>
          <w:p w14:paraId="05B2F3A2" w14:textId="77777777" w:rsidR="001E41F3" w:rsidRPr="00C92955" w:rsidRDefault="001E41F3">
            <w:pPr>
              <w:pStyle w:val="CRCoverPage"/>
              <w:tabs>
                <w:tab w:val="right" w:pos="1759"/>
              </w:tabs>
              <w:spacing w:after="0"/>
              <w:rPr>
                <w:b/>
                <w:i/>
              </w:rPr>
            </w:pPr>
            <w:r w:rsidRPr="00C92955">
              <w:rPr>
                <w:b/>
                <w:i/>
              </w:rPr>
              <w:t>Title:</w:t>
            </w:r>
            <w:r w:rsidRPr="00C92955">
              <w:rPr>
                <w:b/>
                <w:i/>
              </w:rPr>
              <w:tab/>
            </w:r>
          </w:p>
        </w:tc>
        <w:tc>
          <w:tcPr>
            <w:tcW w:w="7797" w:type="dxa"/>
            <w:gridSpan w:val="10"/>
            <w:tcBorders>
              <w:top w:val="single" w:sz="4" w:space="0" w:color="auto"/>
              <w:right w:val="single" w:sz="4" w:space="0" w:color="auto"/>
            </w:tcBorders>
            <w:shd w:val="pct30" w:color="FFFF00" w:fill="auto"/>
          </w:tcPr>
          <w:p w14:paraId="3D393EEE" w14:textId="3C80E174" w:rsidR="001E41F3" w:rsidRPr="00C92955" w:rsidRDefault="00830798">
            <w:pPr>
              <w:pStyle w:val="CRCoverPage"/>
              <w:spacing w:after="0"/>
              <w:ind w:left="100"/>
            </w:pPr>
            <w:r w:rsidRPr="00C92955">
              <w:t>Correction on CAPIF events</w:t>
            </w:r>
            <w:r w:rsidR="00DD365D" w:rsidRPr="00C92955">
              <w:t xml:space="preserve"> based on Stage 2 requirements</w:t>
            </w:r>
          </w:p>
        </w:tc>
      </w:tr>
      <w:tr w:rsidR="001E41F3" w:rsidRPr="00C92955" w14:paraId="05C08479" w14:textId="77777777" w:rsidTr="00547111">
        <w:tc>
          <w:tcPr>
            <w:tcW w:w="1843" w:type="dxa"/>
            <w:tcBorders>
              <w:left w:val="single" w:sz="4" w:space="0" w:color="auto"/>
            </w:tcBorders>
          </w:tcPr>
          <w:p w14:paraId="45E29F53" w14:textId="77777777" w:rsidR="001E41F3" w:rsidRPr="00C9295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92955" w:rsidRDefault="001E41F3">
            <w:pPr>
              <w:pStyle w:val="CRCoverPage"/>
              <w:spacing w:after="0"/>
              <w:rPr>
                <w:sz w:val="8"/>
                <w:szCs w:val="8"/>
              </w:rPr>
            </w:pPr>
          </w:p>
        </w:tc>
      </w:tr>
      <w:tr w:rsidR="001E41F3" w:rsidRPr="00C92955" w14:paraId="46D5D7C2" w14:textId="77777777" w:rsidTr="00547111">
        <w:tc>
          <w:tcPr>
            <w:tcW w:w="1843" w:type="dxa"/>
            <w:tcBorders>
              <w:left w:val="single" w:sz="4" w:space="0" w:color="auto"/>
            </w:tcBorders>
          </w:tcPr>
          <w:p w14:paraId="45A6C2C4" w14:textId="77777777" w:rsidR="001E41F3" w:rsidRPr="00C92955" w:rsidRDefault="001E41F3">
            <w:pPr>
              <w:pStyle w:val="CRCoverPage"/>
              <w:tabs>
                <w:tab w:val="right" w:pos="1759"/>
              </w:tabs>
              <w:spacing w:after="0"/>
              <w:rPr>
                <w:b/>
                <w:i/>
              </w:rPr>
            </w:pPr>
            <w:r w:rsidRPr="00C92955">
              <w:rPr>
                <w:b/>
                <w:i/>
              </w:rPr>
              <w:t>Source to WG:</w:t>
            </w:r>
          </w:p>
        </w:tc>
        <w:tc>
          <w:tcPr>
            <w:tcW w:w="7797" w:type="dxa"/>
            <w:gridSpan w:val="10"/>
            <w:tcBorders>
              <w:right w:val="single" w:sz="4" w:space="0" w:color="auto"/>
            </w:tcBorders>
            <w:shd w:val="pct30" w:color="FFFF00" w:fill="auto"/>
          </w:tcPr>
          <w:p w14:paraId="298AA482" w14:textId="60A1A6BB" w:rsidR="001E41F3" w:rsidRPr="00C92955" w:rsidRDefault="00DD365D">
            <w:pPr>
              <w:pStyle w:val="CRCoverPage"/>
              <w:spacing w:after="0"/>
              <w:ind w:left="100"/>
            </w:pPr>
            <w:r w:rsidRPr="00C92955">
              <w:t>Ericsson</w:t>
            </w:r>
          </w:p>
        </w:tc>
      </w:tr>
      <w:tr w:rsidR="001E41F3" w:rsidRPr="00C92955" w14:paraId="4196B218" w14:textId="77777777" w:rsidTr="00547111">
        <w:tc>
          <w:tcPr>
            <w:tcW w:w="1843" w:type="dxa"/>
            <w:tcBorders>
              <w:left w:val="single" w:sz="4" w:space="0" w:color="auto"/>
            </w:tcBorders>
          </w:tcPr>
          <w:p w14:paraId="14C300BA" w14:textId="77777777" w:rsidR="001E41F3" w:rsidRPr="00C92955" w:rsidRDefault="001E41F3">
            <w:pPr>
              <w:pStyle w:val="CRCoverPage"/>
              <w:tabs>
                <w:tab w:val="right" w:pos="1759"/>
              </w:tabs>
              <w:spacing w:after="0"/>
              <w:rPr>
                <w:b/>
                <w:i/>
              </w:rPr>
            </w:pPr>
            <w:r w:rsidRPr="00C92955">
              <w:rPr>
                <w:b/>
                <w:i/>
              </w:rPr>
              <w:t>Source to TSG:</w:t>
            </w:r>
          </w:p>
        </w:tc>
        <w:tc>
          <w:tcPr>
            <w:tcW w:w="7797" w:type="dxa"/>
            <w:gridSpan w:val="10"/>
            <w:tcBorders>
              <w:right w:val="single" w:sz="4" w:space="0" w:color="auto"/>
            </w:tcBorders>
            <w:shd w:val="pct30" w:color="FFFF00" w:fill="auto"/>
          </w:tcPr>
          <w:p w14:paraId="17FF8B7B" w14:textId="175F97E6" w:rsidR="001E41F3" w:rsidRPr="00C92955" w:rsidRDefault="00DF6935" w:rsidP="00547111">
            <w:pPr>
              <w:pStyle w:val="CRCoverPage"/>
              <w:spacing w:after="0"/>
              <w:ind w:left="100"/>
            </w:pPr>
            <w:r w:rsidRPr="00C92955">
              <w:t>C3</w:t>
            </w:r>
          </w:p>
        </w:tc>
      </w:tr>
      <w:tr w:rsidR="001E41F3" w:rsidRPr="00C92955" w14:paraId="76303739" w14:textId="77777777" w:rsidTr="00547111">
        <w:tc>
          <w:tcPr>
            <w:tcW w:w="1843" w:type="dxa"/>
            <w:tcBorders>
              <w:left w:val="single" w:sz="4" w:space="0" w:color="auto"/>
            </w:tcBorders>
          </w:tcPr>
          <w:p w14:paraId="4D3B1657" w14:textId="77777777" w:rsidR="001E41F3" w:rsidRPr="00C9295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92955" w:rsidRDefault="001E41F3">
            <w:pPr>
              <w:pStyle w:val="CRCoverPage"/>
              <w:spacing w:after="0"/>
              <w:rPr>
                <w:sz w:val="8"/>
                <w:szCs w:val="8"/>
              </w:rPr>
            </w:pPr>
          </w:p>
        </w:tc>
      </w:tr>
      <w:tr w:rsidR="001E41F3" w:rsidRPr="00C92955" w14:paraId="50563E52" w14:textId="77777777" w:rsidTr="00547111">
        <w:tc>
          <w:tcPr>
            <w:tcW w:w="1843" w:type="dxa"/>
            <w:tcBorders>
              <w:left w:val="single" w:sz="4" w:space="0" w:color="auto"/>
            </w:tcBorders>
          </w:tcPr>
          <w:p w14:paraId="32C381B7" w14:textId="77777777" w:rsidR="001E41F3" w:rsidRPr="00C92955" w:rsidRDefault="001E41F3">
            <w:pPr>
              <w:pStyle w:val="CRCoverPage"/>
              <w:tabs>
                <w:tab w:val="right" w:pos="1759"/>
              </w:tabs>
              <w:spacing w:after="0"/>
              <w:rPr>
                <w:b/>
                <w:i/>
              </w:rPr>
            </w:pPr>
            <w:r w:rsidRPr="00C92955">
              <w:rPr>
                <w:b/>
                <w:i/>
              </w:rPr>
              <w:t>Work item code</w:t>
            </w:r>
            <w:r w:rsidR="0051580D" w:rsidRPr="00C92955">
              <w:rPr>
                <w:b/>
                <w:i/>
              </w:rPr>
              <w:t>:</w:t>
            </w:r>
          </w:p>
        </w:tc>
        <w:tc>
          <w:tcPr>
            <w:tcW w:w="3686" w:type="dxa"/>
            <w:gridSpan w:val="5"/>
            <w:shd w:val="pct30" w:color="FFFF00" w:fill="auto"/>
          </w:tcPr>
          <w:p w14:paraId="115414A3" w14:textId="69A9CB49" w:rsidR="001E41F3" w:rsidRPr="00C92955" w:rsidRDefault="00DD365D">
            <w:pPr>
              <w:pStyle w:val="CRCoverPage"/>
              <w:spacing w:after="0"/>
              <w:ind w:left="100"/>
            </w:pPr>
            <w:r w:rsidRPr="00C92955">
              <w:t>CAPIF_Ph3</w:t>
            </w:r>
          </w:p>
        </w:tc>
        <w:tc>
          <w:tcPr>
            <w:tcW w:w="567" w:type="dxa"/>
            <w:tcBorders>
              <w:left w:val="nil"/>
            </w:tcBorders>
          </w:tcPr>
          <w:p w14:paraId="61A86BCF" w14:textId="77777777" w:rsidR="001E41F3" w:rsidRPr="00C92955" w:rsidRDefault="001E41F3">
            <w:pPr>
              <w:pStyle w:val="CRCoverPage"/>
              <w:spacing w:after="0"/>
              <w:ind w:right="100"/>
            </w:pPr>
          </w:p>
        </w:tc>
        <w:tc>
          <w:tcPr>
            <w:tcW w:w="1417" w:type="dxa"/>
            <w:gridSpan w:val="3"/>
            <w:tcBorders>
              <w:left w:val="nil"/>
            </w:tcBorders>
          </w:tcPr>
          <w:p w14:paraId="153CBFB1" w14:textId="77777777" w:rsidR="001E41F3" w:rsidRPr="00C92955" w:rsidRDefault="001E41F3">
            <w:pPr>
              <w:pStyle w:val="CRCoverPage"/>
              <w:spacing w:after="0"/>
              <w:jc w:val="right"/>
            </w:pPr>
            <w:r w:rsidRPr="00C92955">
              <w:rPr>
                <w:b/>
                <w:i/>
              </w:rPr>
              <w:t>Date:</w:t>
            </w:r>
          </w:p>
        </w:tc>
        <w:tc>
          <w:tcPr>
            <w:tcW w:w="2127" w:type="dxa"/>
            <w:tcBorders>
              <w:right w:val="single" w:sz="4" w:space="0" w:color="auto"/>
            </w:tcBorders>
            <w:shd w:val="pct30" w:color="FFFF00" w:fill="auto"/>
          </w:tcPr>
          <w:p w14:paraId="56929475" w14:textId="01D6ACC1" w:rsidR="001E41F3" w:rsidRPr="00C92955" w:rsidRDefault="00710FAB">
            <w:pPr>
              <w:pStyle w:val="CRCoverPage"/>
              <w:spacing w:after="0"/>
              <w:ind w:left="100"/>
            </w:pPr>
            <w:r w:rsidRPr="00C92955">
              <w:t>2025-</w:t>
            </w:r>
            <w:r w:rsidR="00F124F1" w:rsidRPr="00C92955">
              <w:t>10</w:t>
            </w:r>
            <w:r w:rsidRPr="00C92955">
              <w:t>-2</w:t>
            </w:r>
            <w:r w:rsidR="00F124F1" w:rsidRPr="00C92955">
              <w:t>7</w:t>
            </w:r>
          </w:p>
        </w:tc>
      </w:tr>
      <w:tr w:rsidR="001E41F3" w:rsidRPr="00C92955" w14:paraId="690C7843" w14:textId="77777777" w:rsidTr="00547111">
        <w:tc>
          <w:tcPr>
            <w:tcW w:w="1843" w:type="dxa"/>
            <w:tcBorders>
              <w:left w:val="single" w:sz="4" w:space="0" w:color="auto"/>
            </w:tcBorders>
          </w:tcPr>
          <w:p w14:paraId="17A1A642" w14:textId="77777777" w:rsidR="001E41F3" w:rsidRPr="00C92955" w:rsidRDefault="001E41F3">
            <w:pPr>
              <w:pStyle w:val="CRCoverPage"/>
              <w:spacing w:after="0"/>
              <w:rPr>
                <w:b/>
                <w:i/>
                <w:sz w:val="8"/>
                <w:szCs w:val="8"/>
              </w:rPr>
            </w:pPr>
          </w:p>
        </w:tc>
        <w:tc>
          <w:tcPr>
            <w:tcW w:w="1986" w:type="dxa"/>
            <w:gridSpan w:val="4"/>
          </w:tcPr>
          <w:p w14:paraId="2F73FCFB" w14:textId="77777777" w:rsidR="001E41F3" w:rsidRPr="00C92955" w:rsidRDefault="001E41F3">
            <w:pPr>
              <w:pStyle w:val="CRCoverPage"/>
              <w:spacing w:after="0"/>
              <w:rPr>
                <w:sz w:val="8"/>
                <w:szCs w:val="8"/>
              </w:rPr>
            </w:pPr>
          </w:p>
        </w:tc>
        <w:tc>
          <w:tcPr>
            <w:tcW w:w="2267" w:type="dxa"/>
            <w:gridSpan w:val="2"/>
          </w:tcPr>
          <w:p w14:paraId="0FBCFC35" w14:textId="77777777" w:rsidR="001E41F3" w:rsidRPr="00C92955" w:rsidRDefault="001E41F3">
            <w:pPr>
              <w:pStyle w:val="CRCoverPage"/>
              <w:spacing w:after="0"/>
              <w:rPr>
                <w:sz w:val="8"/>
                <w:szCs w:val="8"/>
              </w:rPr>
            </w:pPr>
          </w:p>
        </w:tc>
        <w:tc>
          <w:tcPr>
            <w:tcW w:w="1417" w:type="dxa"/>
            <w:gridSpan w:val="3"/>
          </w:tcPr>
          <w:p w14:paraId="60243A9E" w14:textId="77777777" w:rsidR="001E41F3" w:rsidRPr="00C92955" w:rsidRDefault="001E41F3">
            <w:pPr>
              <w:pStyle w:val="CRCoverPage"/>
              <w:spacing w:after="0"/>
              <w:rPr>
                <w:sz w:val="8"/>
                <w:szCs w:val="8"/>
              </w:rPr>
            </w:pPr>
          </w:p>
        </w:tc>
        <w:tc>
          <w:tcPr>
            <w:tcW w:w="2127" w:type="dxa"/>
            <w:tcBorders>
              <w:right w:val="single" w:sz="4" w:space="0" w:color="auto"/>
            </w:tcBorders>
          </w:tcPr>
          <w:p w14:paraId="68E9B688" w14:textId="77777777" w:rsidR="001E41F3" w:rsidRPr="00C92955" w:rsidRDefault="001E41F3">
            <w:pPr>
              <w:pStyle w:val="CRCoverPage"/>
              <w:spacing w:after="0"/>
              <w:rPr>
                <w:sz w:val="8"/>
                <w:szCs w:val="8"/>
              </w:rPr>
            </w:pPr>
          </w:p>
        </w:tc>
      </w:tr>
      <w:tr w:rsidR="001E41F3" w:rsidRPr="00C92955" w14:paraId="13D4AF59" w14:textId="77777777" w:rsidTr="00547111">
        <w:trPr>
          <w:cantSplit/>
        </w:trPr>
        <w:tc>
          <w:tcPr>
            <w:tcW w:w="1843" w:type="dxa"/>
            <w:tcBorders>
              <w:left w:val="single" w:sz="4" w:space="0" w:color="auto"/>
            </w:tcBorders>
          </w:tcPr>
          <w:p w14:paraId="1E6EA205" w14:textId="77777777" w:rsidR="001E41F3" w:rsidRPr="00C92955" w:rsidRDefault="001E41F3">
            <w:pPr>
              <w:pStyle w:val="CRCoverPage"/>
              <w:tabs>
                <w:tab w:val="right" w:pos="1759"/>
              </w:tabs>
              <w:spacing w:after="0"/>
              <w:rPr>
                <w:b/>
                <w:i/>
              </w:rPr>
            </w:pPr>
            <w:r w:rsidRPr="00C92955">
              <w:rPr>
                <w:b/>
                <w:i/>
              </w:rPr>
              <w:t>Category:</w:t>
            </w:r>
          </w:p>
        </w:tc>
        <w:tc>
          <w:tcPr>
            <w:tcW w:w="851" w:type="dxa"/>
            <w:shd w:val="pct30" w:color="FFFF00" w:fill="auto"/>
          </w:tcPr>
          <w:p w14:paraId="154A6113" w14:textId="41D8F55C" w:rsidR="001E41F3" w:rsidRPr="00C92955" w:rsidRDefault="00DD365D" w:rsidP="00D24991">
            <w:pPr>
              <w:pStyle w:val="CRCoverPage"/>
              <w:spacing w:after="0"/>
              <w:ind w:left="100" w:right="-609"/>
              <w:rPr>
                <w:b/>
              </w:rPr>
            </w:pPr>
            <w:r w:rsidRPr="00C92955">
              <w:t>F</w:t>
            </w:r>
          </w:p>
        </w:tc>
        <w:tc>
          <w:tcPr>
            <w:tcW w:w="3402" w:type="dxa"/>
            <w:gridSpan w:val="5"/>
            <w:tcBorders>
              <w:left w:val="nil"/>
            </w:tcBorders>
          </w:tcPr>
          <w:p w14:paraId="617AE5C6" w14:textId="77777777" w:rsidR="001E41F3" w:rsidRPr="00C92955" w:rsidRDefault="001E41F3">
            <w:pPr>
              <w:pStyle w:val="CRCoverPage"/>
              <w:spacing w:after="0"/>
            </w:pPr>
          </w:p>
        </w:tc>
        <w:tc>
          <w:tcPr>
            <w:tcW w:w="1417" w:type="dxa"/>
            <w:gridSpan w:val="3"/>
            <w:tcBorders>
              <w:left w:val="nil"/>
            </w:tcBorders>
          </w:tcPr>
          <w:p w14:paraId="42CDCEE5" w14:textId="77777777" w:rsidR="001E41F3" w:rsidRPr="00C92955" w:rsidRDefault="001E41F3">
            <w:pPr>
              <w:pStyle w:val="CRCoverPage"/>
              <w:spacing w:after="0"/>
              <w:jc w:val="right"/>
              <w:rPr>
                <w:b/>
                <w:i/>
              </w:rPr>
            </w:pPr>
            <w:r w:rsidRPr="00C92955">
              <w:rPr>
                <w:b/>
                <w:i/>
              </w:rPr>
              <w:t>Release:</w:t>
            </w:r>
          </w:p>
        </w:tc>
        <w:tc>
          <w:tcPr>
            <w:tcW w:w="2127" w:type="dxa"/>
            <w:tcBorders>
              <w:right w:val="single" w:sz="4" w:space="0" w:color="auto"/>
            </w:tcBorders>
            <w:shd w:val="pct30" w:color="FFFF00" w:fill="auto"/>
          </w:tcPr>
          <w:p w14:paraId="6C870B98" w14:textId="5C5F4831" w:rsidR="001E41F3" w:rsidRPr="00C92955" w:rsidRDefault="00143FB5">
            <w:pPr>
              <w:pStyle w:val="CRCoverPage"/>
              <w:spacing w:after="0"/>
              <w:ind w:left="100"/>
            </w:pPr>
            <w:r w:rsidRPr="00C92955">
              <w:t>Rel-19</w:t>
            </w:r>
          </w:p>
        </w:tc>
      </w:tr>
      <w:tr w:rsidR="001E41F3" w:rsidRPr="00C92955" w14:paraId="30122F0C" w14:textId="77777777" w:rsidTr="00547111">
        <w:tc>
          <w:tcPr>
            <w:tcW w:w="1843" w:type="dxa"/>
            <w:tcBorders>
              <w:left w:val="single" w:sz="4" w:space="0" w:color="auto"/>
              <w:bottom w:val="single" w:sz="4" w:space="0" w:color="auto"/>
            </w:tcBorders>
          </w:tcPr>
          <w:p w14:paraId="615796D0" w14:textId="77777777" w:rsidR="001E41F3" w:rsidRPr="00C9295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92955" w:rsidRDefault="001E41F3">
            <w:pPr>
              <w:pStyle w:val="CRCoverPage"/>
              <w:spacing w:after="0"/>
              <w:ind w:left="383" w:hanging="383"/>
              <w:rPr>
                <w:i/>
                <w:sz w:val="18"/>
              </w:rPr>
            </w:pPr>
            <w:r w:rsidRPr="00C92955">
              <w:rPr>
                <w:i/>
                <w:sz w:val="18"/>
              </w:rPr>
              <w:t xml:space="preserve">Use </w:t>
            </w:r>
            <w:r w:rsidRPr="00C92955">
              <w:rPr>
                <w:i/>
                <w:sz w:val="18"/>
                <w:u w:val="single"/>
              </w:rPr>
              <w:t>one</w:t>
            </w:r>
            <w:r w:rsidRPr="00C92955">
              <w:rPr>
                <w:i/>
                <w:sz w:val="18"/>
              </w:rPr>
              <w:t xml:space="preserve"> of the following categories:</w:t>
            </w:r>
            <w:r w:rsidRPr="00C92955">
              <w:rPr>
                <w:b/>
                <w:i/>
                <w:sz w:val="18"/>
              </w:rPr>
              <w:br/>
              <w:t>F</w:t>
            </w:r>
            <w:r w:rsidRPr="00C92955">
              <w:rPr>
                <w:i/>
                <w:sz w:val="18"/>
              </w:rPr>
              <w:t xml:space="preserve">  (correction)</w:t>
            </w:r>
            <w:r w:rsidRPr="00C92955">
              <w:rPr>
                <w:i/>
                <w:sz w:val="18"/>
              </w:rPr>
              <w:br/>
            </w:r>
            <w:r w:rsidRPr="00C92955">
              <w:rPr>
                <w:b/>
                <w:i/>
                <w:sz w:val="18"/>
              </w:rPr>
              <w:t>A</w:t>
            </w:r>
            <w:r w:rsidRPr="00C92955">
              <w:rPr>
                <w:i/>
                <w:sz w:val="18"/>
              </w:rPr>
              <w:t xml:space="preserve">  (</w:t>
            </w:r>
            <w:r w:rsidR="00DE34CF" w:rsidRPr="00C92955">
              <w:rPr>
                <w:i/>
                <w:sz w:val="18"/>
              </w:rPr>
              <w:t xml:space="preserve">mirror </w:t>
            </w:r>
            <w:r w:rsidRPr="00C92955">
              <w:rPr>
                <w:i/>
                <w:sz w:val="18"/>
              </w:rPr>
              <w:t>correspond</w:t>
            </w:r>
            <w:r w:rsidR="00DE34CF" w:rsidRPr="00C92955">
              <w:rPr>
                <w:i/>
                <w:sz w:val="18"/>
              </w:rPr>
              <w:t xml:space="preserve">ing </w:t>
            </w:r>
            <w:r w:rsidRPr="00C92955">
              <w:rPr>
                <w:i/>
                <w:sz w:val="18"/>
              </w:rPr>
              <w:t xml:space="preserve">to a </w:t>
            </w:r>
            <w:r w:rsidR="00DE34CF" w:rsidRPr="00C92955">
              <w:rPr>
                <w:i/>
                <w:sz w:val="18"/>
              </w:rPr>
              <w:t xml:space="preserve">change </w:t>
            </w:r>
            <w:r w:rsidRPr="00C92955">
              <w:rPr>
                <w:i/>
                <w:sz w:val="18"/>
              </w:rPr>
              <w:t xml:space="preserve">in an earlier </w:t>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00665C47" w:rsidRPr="00C92955">
              <w:rPr>
                <w:i/>
                <w:sz w:val="18"/>
              </w:rPr>
              <w:tab/>
            </w:r>
            <w:r w:rsidRPr="00C92955">
              <w:rPr>
                <w:i/>
                <w:sz w:val="18"/>
              </w:rPr>
              <w:t>release)</w:t>
            </w:r>
            <w:r w:rsidRPr="00C92955">
              <w:rPr>
                <w:i/>
                <w:sz w:val="18"/>
              </w:rPr>
              <w:br/>
            </w:r>
            <w:r w:rsidRPr="00C92955">
              <w:rPr>
                <w:b/>
                <w:i/>
                <w:sz w:val="18"/>
              </w:rPr>
              <w:t>B</w:t>
            </w:r>
            <w:r w:rsidRPr="00C92955">
              <w:rPr>
                <w:i/>
                <w:sz w:val="18"/>
              </w:rPr>
              <w:t xml:space="preserve">  (addition of feature), </w:t>
            </w:r>
            <w:r w:rsidRPr="00C92955">
              <w:rPr>
                <w:i/>
                <w:sz w:val="18"/>
              </w:rPr>
              <w:br/>
            </w:r>
            <w:r w:rsidRPr="00C92955">
              <w:rPr>
                <w:b/>
                <w:i/>
                <w:sz w:val="18"/>
              </w:rPr>
              <w:t>C</w:t>
            </w:r>
            <w:r w:rsidRPr="00C92955">
              <w:rPr>
                <w:i/>
                <w:sz w:val="18"/>
              </w:rPr>
              <w:t xml:space="preserve">  (functional modification of feature)</w:t>
            </w:r>
            <w:r w:rsidRPr="00C92955">
              <w:rPr>
                <w:i/>
                <w:sz w:val="18"/>
              </w:rPr>
              <w:br/>
            </w:r>
            <w:r w:rsidRPr="00C92955">
              <w:rPr>
                <w:b/>
                <w:i/>
                <w:sz w:val="18"/>
              </w:rPr>
              <w:t>D</w:t>
            </w:r>
            <w:r w:rsidRPr="00C92955">
              <w:rPr>
                <w:i/>
                <w:sz w:val="18"/>
              </w:rPr>
              <w:t xml:space="preserve">  (editorial modification)</w:t>
            </w:r>
          </w:p>
          <w:p w14:paraId="05D36727" w14:textId="77777777" w:rsidR="001E41F3" w:rsidRPr="00C92955" w:rsidRDefault="001E41F3">
            <w:pPr>
              <w:pStyle w:val="CRCoverPage"/>
            </w:pPr>
            <w:r w:rsidRPr="00C92955">
              <w:rPr>
                <w:sz w:val="18"/>
              </w:rPr>
              <w:t>Detailed explanations of the above categories can</w:t>
            </w:r>
            <w:r w:rsidRPr="00C92955">
              <w:rPr>
                <w:sz w:val="18"/>
              </w:rPr>
              <w:br/>
              <w:t xml:space="preserve">be found in 3GPP </w:t>
            </w:r>
            <w:hyperlink r:id="rId11" w:history="1">
              <w:r w:rsidRPr="00C92955">
                <w:rPr>
                  <w:rStyle w:val="Hyperlink"/>
                  <w:sz w:val="18"/>
                </w:rPr>
                <w:t>TR 21.900</w:t>
              </w:r>
            </w:hyperlink>
            <w:r w:rsidRPr="00C92955">
              <w:rPr>
                <w:sz w:val="18"/>
              </w:rPr>
              <w:t>.</w:t>
            </w:r>
          </w:p>
        </w:tc>
        <w:tc>
          <w:tcPr>
            <w:tcW w:w="3120" w:type="dxa"/>
            <w:gridSpan w:val="2"/>
            <w:tcBorders>
              <w:bottom w:val="single" w:sz="4" w:space="0" w:color="auto"/>
              <w:right w:val="single" w:sz="4" w:space="0" w:color="auto"/>
            </w:tcBorders>
          </w:tcPr>
          <w:p w14:paraId="1A28F380" w14:textId="0E2FCE84" w:rsidR="00D9124E" w:rsidRPr="00C92955" w:rsidRDefault="001E41F3" w:rsidP="00BD6BB8">
            <w:pPr>
              <w:pStyle w:val="CRCoverPage"/>
              <w:tabs>
                <w:tab w:val="left" w:pos="950"/>
              </w:tabs>
              <w:spacing w:after="0"/>
              <w:ind w:left="241" w:hanging="241"/>
              <w:rPr>
                <w:i/>
                <w:sz w:val="18"/>
              </w:rPr>
            </w:pPr>
            <w:r w:rsidRPr="00C92955">
              <w:rPr>
                <w:i/>
                <w:sz w:val="18"/>
              </w:rPr>
              <w:t xml:space="preserve">Use </w:t>
            </w:r>
            <w:r w:rsidRPr="00C92955">
              <w:rPr>
                <w:i/>
                <w:sz w:val="18"/>
                <w:u w:val="single"/>
              </w:rPr>
              <w:t>one</w:t>
            </w:r>
            <w:r w:rsidRPr="00C92955">
              <w:rPr>
                <w:i/>
                <w:sz w:val="18"/>
              </w:rPr>
              <w:t xml:space="preserve"> of the following releases:</w:t>
            </w:r>
            <w:r w:rsidRPr="00C92955">
              <w:rPr>
                <w:i/>
                <w:sz w:val="18"/>
              </w:rPr>
              <w:br/>
              <w:t>Rel-8</w:t>
            </w:r>
            <w:r w:rsidRPr="00C92955">
              <w:rPr>
                <w:i/>
                <w:sz w:val="18"/>
              </w:rPr>
              <w:tab/>
              <w:t>(Release 8)</w:t>
            </w:r>
            <w:r w:rsidR="007C2097" w:rsidRPr="00C92955">
              <w:rPr>
                <w:i/>
                <w:sz w:val="18"/>
              </w:rPr>
              <w:br/>
              <w:t>Rel-9</w:t>
            </w:r>
            <w:r w:rsidR="007C2097" w:rsidRPr="00C92955">
              <w:rPr>
                <w:i/>
                <w:sz w:val="18"/>
              </w:rPr>
              <w:tab/>
              <w:t>(Release 9)</w:t>
            </w:r>
            <w:r w:rsidR="009777D9" w:rsidRPr="00C92955">
              <w:rPr>
                <w:i/>
                <w:sz w:val="18"/>
              </w:rPr>
              <w:br/>
              <w:t>Rel-10</w:t>
            </w:r>
            <w:r w:rsidR="009777D9" w:rsidRPr="00C92955">
              <w:rPr>
                <w:i/>
                <w:sz w:val="18"/>
              </w:rPr>
              <w:tab/>
              <w:t>(Release 10)</w:t>
            </w:r>
            <w:r w:rsidR="000C038A" w:rsidRPr="00C92955">
              <w:rPr>
                <w:i/>
                <w:sz w:val="18"/>
              </w:rPr>
              <w:br/>
              <w:t>Rel-11</w:t>
            </w:r>
            <w:r w:rsidR="000C038A" w:rsidRPr="00C92955">
              <w:rPr>
                <w:i/>
                <w:sz w:val="18"/>
              </w:rPr>
              <w:tab/>
              <w:t>(Release 11)</w:t>
            </w:r>
            <w:r w:rsidR="000C038A" w:rsidRPr="00C92955">
              <w:rPr>
                <w:i/>
                <w:sz w:val="18"/>
              </w:rPr>
              <w:br/>
            </w:r>
            <w:r w:rsidR="002E472E" w:rsidRPr="00C92955">
              <w:rPr>
                <w:i/>
                <w:sz w:val="18"/>
              </w:rPr>
              <w:t>…</w:t>
            </w:r>
            <w:r w:rsidR="0051580D" w:rsidRPr="00C92955">
              <w:rPr>
                <w:i/>
                <w:sz w:val="18"/>
              </w:rPr>
              <w:br/>
            </w:r>
            <w:r w:rsidR="002E472E" w:rsidRPr="00C92955">
              <w:rPr>
                <w:i/>
                <w:sz w:val="18"/>
              </w:rPr>
              <w:t>Rel-17</w:t>
            </w:r>
            <w:r w:rsidR="002E472E" w:rsidRPr="00C92955">
              <w:rPr>
                <w:i/>
                <w:sz w:val="18"/>
              </w:rPr>
              <w:tab/>
              <w:t>(Release 17)</w:t>
            </w:r>
            <w:r w:rsidR="002E472E" w:rsidRPr="00C92955">
              <w:rPr>
                <w:i/>
                <w:sz w:val="18"/>
              </w:rPr>
              <w:br/>
              <w:t>Rel-18</w:t>
            </w:r>
            <w:r w:rsidR="002E472E" w:rsidRPr="00C92955">
              <w:rPr>
                <w:i/>
                <w:sz w:val="18"/>
              </w:rPr>
              <w:tab/>
              <w:t>(Release 18)</w:t>
            </w:r>
            <w:r w:rsidR="00C870F6" w:rsidRPr="00C92955">
              <w:rPr>
                <w:i/>
                <w:sz w:val="18"/>
              </w:rPr>
              <w:br/>
              <w:t>Rel-19</w:t>
            </w:r>
            <w:r w:rsidR="00653DE4" w:rsidRPr="00C92955">
              <w:rPr>
                <w:i/>
                <w:sz w:val="18"/>
              </w:rPr>
              <w:tab/>
              <w:t>(Release 19)</w:t>
            </w:r>
            <w:r w:rsidR="00D9124E" w:rsidRPr="00C92955">
              <w:rPr>
                <w:i/>
                <w:sz w:val="18"/>
              </w:rPr>
              <w:t xml:space="preserve"> </w:t>
            </w:r>
            <w:r w:rsidR="00D9124E" w:rsidRPr="00C92955">
              <w:rPr>
                <w:i/>
                <w:sz w:val="18"/>
              </w:rPr>
              <w:br/>
              <w:t>Rel-20</w:t>
            </w:r>
            <w:r w:rsidR="00D9124E" w:rsidRPr="00C92955">
              <w:rPr>
                <w:i/>
                <w:sz w:val="18"/>
              </w:rPr>
              <w:tab/>
              <w:t>(Release 20)</w:t>
            </w:r>
          </w:p>
        </w:tc>
      </w:tr>
      <w:tr w:rsidR="001E41F3" w:rsidRPr="00C92955" w14:paraId="7FBEB8E7" w14:textId="77777777" w:rsidTr="00547111">
        <w:tc>
          <w:tcPr>
            <w:tcW w:w="1843" w:type="dxa"/>
          </w:tcPr>
          <w:p w14:paraId="44A3A604" w14:textId="77777777" w:rsidR="001E41F3" w:rsidRPr="00C92955" w:rsidRDefault="001E41F3">
            <w:pPr>
              <w:pStyle w:val="CRCoverPage"/>
              <w:spacing w:after="0"/>
              <w:rPr>
                <w:b/>
                <w:i/>
                <w:sz w:val="8"/>
                <w:szCs w:val="8"/>
              </w:rPr>
            </w:pPr>
          </w:p>
        </w:tc>
        <w:tc>
          <w:tcPr>
            <w:tcW w:w="7797" w:type="dxa"/>
            <w:gridSpan w:val="10"/>
          </w:tcPr>
          <w:p w14:paraId="5524CC4E" w14:textId="77777777" w:rsidR="001E41F3" w:rsidRPr="00C92955" w:rsidRDefault="001E41F3">
            <w:pPr>
              <w:pStyle w:val="CRCoverPage"/>
              <w:spacing w:after="0"/>
              <w:rPr>
                <w:sz w:val="8"/>
                <w:szCs w:val="8"/>
              </w:rPr>
            </w:pPr>
          </w:p>
        </w:tc>
      </w:tr>
      <w:tr w:rsidR="001E41F3" w:rsidRPr="00C92955" w14:paraId="1256F52C" w14:textId="77777777" w:rsidTr="00547111">
        <w:tc>
          <w:tcPr>
            <w:tcW w:w="2694" w:type="dxa"/>
            <w:gridSpan w:val="2"/>
            <w:tcBorders>
              <w:top w:val="single" w:sz="4" w:space="0" w:color="auto"/>
              <w:left w:val="single" w:sz="4" w:space="0" w:color="auto"/>
            </w:tcBorders>
          </w:tcPr>
          <w:p w14:paraId="52C87DB0" w14:textId="77777777" w:rsidR="001E41F3" w:rsidRPr="00C92955" w:rsidRDefault="001E41F3">
            <w:pPr>
              <w:pStyle w:val="CRCoverPage"/>
              <w:tabs>
                <w:tab w:val="right" w:pos="2184"/>
              </w:tabs>
              <w:spacing w:after="0"/>
              <w:rPr>
                <w:b/>
                <w:i/>
              </w:rPr>
            </w:pPr>
            <w:r w:rsidRPr="00C92955">
              <w:rPr>
                <w:b/>
                <w:i/>
              </w:rPr>
              <w:t>Reason for change:</w:t>
            </w:r>
          </w:p>
        </w:tc>
        <w:tc>
          <w:tcPr>
            <w:tcW w:w="6946" w:type="dxa"/>
            <w:gridSpan w:val="9"/>
            <w:tcBorders>
              <w:top w:val="single" w:sz="4" w:space="0" w:color="auto"/>
              <w:right w:val="single" w:sz="4" w:space="0" w:color="auto"/>
            </w:tcBorders>
            <w:shd w:val="pct30" w:color="FFFF00" w:fill="auto"/>
          </w:tcPr>
          <w:p w14:paraId="5B880F0E" w14:textId="63EC2055" w:rsidR="001E41F3" w:rsidRPr="00C92955" w:rsidRDefault="00146EDF">
            <w:pPr>
              <w:pStyle w:val="CRCoverPage"/>
              <w:spacing w:after="0"/>
              <w:ind w:left="100"/>
            </w:pPr>
            <w:r w:rsidRPr="00C92955">
              <w:t xml:space="preserve">The agreed CR </w:t>
            </w:r>
            <w:r w:rsidR="00597D1C" w:rsidRPr="00C92955">
              <w:t>#0314 of 23.222 contains</w:t>
            </w:r>
            <w:r w:rsidR="003C488A" w:rsidRPr="00C92955">
              <w:t xml:space="preserve"> a </w:t>
            </w:r>
            <w:r w:rsidR="00C92955" w:rsidRPr="00C92955">
              <w:t>specific</w:t>
            </w:r>
            <w:r w:rsidR="003C488A" w:rsidRPr="00C92955">
              <w:t xml:space="preserve"> requirements on </w:t>
            </w:r>
            <w:r w:rsidR="00A53DF7" w:rsidRPr="00C92955">
              <w:t xml:space="preserve">Event reporting information within </w:t>
            </w:r>
            <w:r w:rsidR="001C0801" w:rsidRPr="00C92955">
              <w:t>Event subscription information of CAPIF event subscription:</w:t>
            </w:r>
          </w:p>
          <w:p w14:paraId="473D91A9" w14:textId="37A0D994" w:rsidR="00730B47" w:rsidRPr="00C92955" w:rsidRDefault="00730B47" w:rsidP="00730B47">
            <w:pPr>
              <w:pStyle w:val="CRCoverPage"/>
              <w:spacing w:after="0"/>
              <w:ind w:left="100"/>
              <w:rPr>
                <w:i/>
                <w:iCs/>
              </w:rPr>
            </w:pPr>
            <w:r w:rsidRPr="00C92955">
              <w:t>"</w:t>
            </w:r>
            <w:r w:rsidRPr="00C92955">
              <w:rPr>
                <w:i/>
                <w:iCs/>
              </w:rPr>
              <w:t xml:space="preserve">Contains, the notification method for the matched event, e.g. periodic, on event detection, etc. </w:t>
            </w:r>
          </w:p>
          <w:p w14:paraId="6538D6F7" w14:textId="77777777" w:rsidR="001C0801" w:rsidRPr="00C92955" w:rsidRDefault="00730B47" w:rsidP="00730B47">
            <w:pPr>
              <w:pStyle w:val="CRCoverPage"/>
              <w:spacing w:after="0"/>
              <w:ind w:left="100"/>
            </w:pPr>
            <w:r w:rsidRPr="00C92955">
              <w:rPr>
                <w:i/>
                <w:iCs/>
              </w:rPr>
              <w:t>The event reporting information may include, per event, a r</w:t>
            </w:r>
            <w:r w:rsidRPr="007464E7">
              <w:rPr>
                <w:i/>
                <w:iCs/>
                <w:highlight w:val="cyan"/>
              </w:rPr>
              <w:t>eporting threshold on number of matched events, optionally within a time window, that indicates how many times an event must be matched to trigger a notification</w:t>
            </w:r>
            <w:r w:rsidRPr="00C92955">
              <w:t>."</w:t>
            </w:r>
          </w:p>
          <w:p w14:paraId="005AD74C" w14:textId="77777777" w:rsidR="00730B47" w:rsidRPr="00C92955" w:rsidRDefault="00730B47" w:rsidP="00730B47">
            <w:pPr>
              <w:pStyle w:val="CRCoverPage"/>
              <w:spacing w:after="0"/>
              <w:ind w:left="100"/>
            </w:pPr>
          </w:p>
          <w:p w14:paraId="4DA4FF52" w14:textId="77777777" w:rsidR="00730B47" w:rsidRDefault="00730B47" w:rsidP="00730B47">
            <w:pPr>
              <w:pStyle w:val="CRCoverPage"/>
              <w:spacing w:after="0"/>
              <w:ind w:left="100"/>
            </w:pPr>
            <w:r w:rsidRPr="00C92955">
              <w:t xml:space="preserve">The current implementation of the </w:t>
            </w:r>
            <w:r w:rsidR="00697733" w:rsidRPr="00C92955">
              <w:t>Event reporting information in Stage 3 is limited to the ReportingInformation</w:t>
            </w:r>
            <w:r w:rsidR="00196CB6">
              <w:t xml:space="preserve"> from 29.523</w:t>
            </w:r>
            <w:r w:rsidR="00697733" w:rsidRPr="00C92955">
              <w:t xml:space="preserve"> that cannot convey the </w:t>
            </w:r>
            <w:r w:rsidR="00C92955" w:rsidRPr="00C92955">
              <w:t xml:space="preserve">stage 2 requirements highlighted in </w:t>
            </w:r>
            <w:r w:rsidR="007464E7" w:rsidRPr="007464E7">
              <w:rPr>
                <w:highlight w:val="cyan"/>
              </w:rPr>
              <w:t>blue</w:t>
            </w:r>
            <w:r w:rsidR="007464E7">
              <w:t xml:space="preserve">. Thus, it is proposed to </w:t>
            </w:r>
            <w:r w:rsidR="00196CB6">
              <w:t>specify</w:t>
            </w:r>
            <w:r w:rsidR="0029398C">
              <w:t xml:space="preserve"> the </w:t>
            </w:r>
            <w:r w:rsidR="00196CB6">
              <w:t>dedicated data type to convey stage 2 requirements.</w:t>
            </w:r>
          </w:p>
          <w:p w14:paraId="34CF511A" w14:textId="77777777" w:rsidR="00196CB6" w:rsidRDefault="00196CB6" w:rsidP="00730B47">
            <w:pPr>
              <w:pStyle w:val="CRCoverPage"/>
              <w:spacing w:after="0"/>
              <w:ind w:left="100"/>
            </w:pPr>
          </w:p>
          <w:p w14:paraId="551EFF81" w14:textId="1D442580" w:rsidR="00C95C51" w:rsidRDefault="00C95C51" w:rsidP="00730B47">
            <w:pPr>
              <w:pStyle w:val="CRCoverPage"/>
              <w:spacing w:after="0"/>
              <w:ind w:left="100"/>
            </w:pPr>
            <w:r>
              <w:t>In addition, clause 5.4.2.2.2 requir</w:t>
            </w:r>
            <w:r w:rsidR="00B663E1">
              <w:t>es the periodicity of reporting that is not required in stage 2. Thus, this restriction is removed to align with Stage 2.</w:t>
            </w:r>
          </w:p>
          <w:p w14:paraId="36738A7C" w14:textId="77777777" w:rsidR="00C95C51" w:rsidRDefault="00C95C51" w:rsidP="00730B47">
            <w:pPr>
              <w:pStyle w:val="CRCoverPage"/>
              <w:spacing w:after="0"/>
              <w:ind w:left="100"/>
            </w:pPr>
          </w:p>
          <w:p w14:paraId="708AA7DE" w14:textId="16C263AC" w:rsidR="00196CB6" w:rsidRPr="00C92955" w:rsidRDefault="00196CB6" w:rsidP="00730B47">
            <w:pPr>
              <w:pStyle w:val="CRCoverPage"/>
              <w:spacing w:after="0"/>
              <w:ind w:left="100"/>
            </w:pPr>
            <w:r>
              <w:t xml:space="preserve">Also, that is proposed to improve the quality of </w:t>
            </w:r>
            <w:r w:rsidR="009D3913">
              <w:t>specification</w:t>
            </w:r>
            <w:r>
              <w:t xml:space="preserve"> and </w:t>
            </w:r>
            <w:r w:rsidR="009D3913">
              <w:t xml:space="preserve">clarity the </w:t>
            </w:r>
            <w:r w:rsidR="006167BA">
              <w:t>events SERVICE_API</w:t>
            </w:r>
            <w:r w:rsidR="006167BA" w:rsidRPr="0377722E">
              <w:t>_ONBOARDED_</w:t>
            </w:r>
            <w:r w:rsidR="006167BA">
              <w:t>BY_</w:t>
            </w:r>
            <w:r w:rsidR="006167BA" w:rsidRPr="0377722E">
              <w:t>API_INVOKERS</w:t>
            </w:r>
            <w:r w:rsidR="006167BA">
              <w:t>_C</w:t>
            </w:r>
            <w:r w:rsidR="0058023A">
              <w:t xml:space="preserve">OUNT and </w:t>
            </w:r>
            <w:r w:rsidR="006A34F4">
              <w:t>SERVICE_API</w:t>
            </w:r>
            <w:r w:rsidR="006A34F4" w:rsidRPr="0377722E">
              <w:t>_DISCOVERY_</w:t>
            </w:r>
            <w:r w:rsidR="006A34F4">
              <w:t>BY_</w:t>
            </w:r>
            <w:r w:rsidR="006A34F4" w:rsidRPr="0377722E">
              <w:t>API_INVOKERS</w:t>
            </w:r>
            <w:r w:rsidR="006A34F4">
              <w:t>_COUNT via removing "COUNT" in the event name</w:t>
            </w:r>
            <w:r w:rsidR="009714FE">
              <w:t>.</w:t>
            </w:r>
          </w:p>
        </w:tc>
      </w:tr>
      <w:tr w:rsidR="001E41F3" w:rsidRPr="00C92955" w14:paraId="4CA74D09" w14:textId="77777777" w:rsidTr="00547111">
        <w:tc>
          <w:tcPr>
            <w:tcW w:w="2694" w:type="dxa"/>
            <w:gridSpan w:val="2"/>
            <w:tcBorders>
              <w:left w:val="single" w:sz="4" w:space="0" w:color="auto"/>
            </w:tcBorders>
          </w:tcPr>
          <w:p w14:paraId="2D0866D6" w14:textId="77777777" w:rsidR="001E41F3" w:rsidRPr="00C9295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92955" w:rsidRDefault="001E41F3">
            <w:pPr>
              <w:pStyle w:val="CRCoverPage"/>
              <w:spacing w:after="0"/>
              <w:rPr>
                <w:sz w:val="8"/>
                <w:szCs w:val="8"/>
              </w:rPr>
            </w:pPr>
          </w:p>
        </w:tc>
      </w:tr>
      <w:tr w:rsidR="001E41F3" w:rsidRPr="00C92955" w14:paraId="21016551" w14:textId="77777777" w:rsidTr="00547111">
        <w:tc>
          <w:tcPr>
            <w:tcW w:w="2694" w:type="dxa"/>
            <w:gridSpan w:val="2"/>
            <w:tcBorders>
              <w:left w:val="single" w:sz="4" w:space="0" w:color="auto"/>
            </w:tcBorders>
          </w:tcPr>
          <w:p w14:paraId="49433147" w14:textId="77777777" w:rsidR="001E41F3" w:rsidRPr="00C92955" w:rsidRDefault="001E41F3">
            <w:pPr>
              <w:pStyle w:val="CRCoverPage"/>
              <w:tabs>
                <w:tab w:val="right" w:pos="2184"/>
              </w:tabs>
              <w:spacing w:after="0"/>
              <w:rPr>
                <w:b/>
                <w:i/>
              </w:rPr>
            </w:pPr>
            <w:r w:rsidRPr="00C92955">
              <w:rPr>
                <w:b/>
                <w:i/>
              </w:rPr>
              <w:t>Summary of change</w:t>
            </w:r>
            <w:r w:rsidR="0051580D" w:rsidRPr="00C92955">
              <w:rPr>
                <w:b/>
                <w:i/>
              </w:rPr>
              <w:t>:</w:t>
            </w:r>
          </w:p>
        </w:tc>
        <w:tc>
          <w:tcPr>
            <w:tcW w:w="6946" w:type="dxa"/>
            <w:gridSpan w:val="9"/>
            <w:tcBorders>
              <w:right w:val="single" w:sz="4" w:space="0" w:color="auto"/>
            </w:tcBorders>
            <w:shd w:val="pct30" w:color="FFFF00" w:fill="auto"/>
          </w:tcPr>
          <w:p w14:paraId="394360B6" w14:textId="77777777" w:rsidR="001E41F3" w:rsidRDefault="009714FE">
            <w:pPr>
              <w:pStyle w:val="CRCoverPage"/>
              <w:spacing w:after="0"/>
              <w:ind w:left="100"/>
            </w:pPr>
            <w:r>
              <w:t xml:space="preserve">This CR proposes the alignment with stage 2 requirements </w:t>
            </w:r>
            <w:r w:rsidR="001B7DB8">
              <w:t xml:space="preserve">via introduction of </w:t>
            </w:r>
            <w:r w:rsidR="006A5549">
              <w:t xml:space="preserve">the </w:t>
            </w:r>
            <w:r w:rsidR="00C15A61">
              <w:t xml:space="preserve">specific data type for </w:t>
            </w:r>
            <w:r w:rsidR="00C15A61" w:rsidRPr="00C92955">
              <w:t>Event reporting information</w:t>
            </w:r>
            <w:r w:rsidR="00C15A61">
              <w:t xml:space="preserve"> that is aligned with Stage 2.</w:t>
            </w:r>
          </w:p>
          <w:p w14:paraId="31C656EC" w14:textId="2B1D67B5" w:rsidR="000F4C58" w:rsidRPr="00C92955" w:rsidRDefault="000F4C58">
            <w:pPr>
              <w:pStyle w:val="CRCoverPage"/>
              <w:spacing w:after="0"/>
              <w:ind w:left="100"/>
            </w:pPr>
            <w:r>
              <w:t>Improvi</w:t>
            </w:r>
            <w:r w:rsidR="003772EF">
              <w:t xml:space="preserve">ng the </w:t>
            </w:r>
            <w:r w:rsidR="00C67ED7">
              <w:t>clarity if specification.</w:t>
            </w:r>
          </w:p>
        </w:tc>
      </w:tr>
      <w:tr w:rsidR="001E41F3" w:rsidRPr="00C92955" w14:paraId="1F886379" w14:textId="77777777" w:rsidTr="00547111">
        <w:tc>
          <w:tcPr>
            <w:tcW w:w="2694" w:type="dxa"/>
            <w:gridSpan w:val="2"/>
            <w:tcBorders>
              <w:left w:val="single" w:sz="4" w:space="0" w:color="auto"/>
            </w:tcBorders>
          </w:tcPr>
          <w:p w14:paraId="4D989623" w14:textId="77777777" w:rsidR="001E41F3" w:rsidRPr="00C9295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92955" w:rsidRDefault="001E41F3">
            <w:pPr>
              <w:pStyle w:val="CRCoverPage"/>
              <w:spacing w:after="0"/>
              <w:rPr>
                <w:sz w:val="8"/>
                <w:szCs w:val="8"/>
              </w:rPr>
            </w:pPr>
          </w:p>
        </w:tc>
      </w:tr>
      <w:tr w:rsidR="001E41F3" w:rsidRPr="00C92955" w14:paraId="678D7BF9" w14:textId="77777777" w:rsidTr="00547111">
        <w:tc>
          <w:tcPr>
            <w:tcW w:w="2694" w:type="dxa"/>
            <w:gridSpan w:val="2"/>
            <w:tcBorders>
              <w:left w:val="single" w:sz="4" w:space="0" w:color="auto"/>
              <w:bottom w:val="single" w:sz="4" w:space="0" w:color="auto"/>
            </w:tcBorders>
          </w:tcPr>
          <w:p w14:paraId="4E5CE1B6" w14:textId="77777777" w:rsidR="001E41F3" w:rsidRPr="00C92955" w:rsidRDefault="001E41F3">
            <w:pPr>
              <w:pStyle w:val="CRCoverPage"/>
              <w:tabs>
                <w:tab w:val="right" w:pos="2184"/>
              </w:tabs>
              <w:spacing w:after="0"/>
              <w:rPr>
                <w:b/>
                <w:i/>
              </w:rPr>
            </w:pPr>
            <w:r w:rsidRPr="00C9295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58201" w:rsidR="001E41F3" w:rsidRPr="00C92955" w:rsidRDefault="00C67ED7">
            <w:pPr>
              <w:pStyle w:val="CRCoverPage"/>
              <w:spacing w:after="0"/>
              <w:ind w:left="100"/>
            </w:pPr>
            <w:r>
              <w:t xml:space="preserve">Stage 2 </w:t>
            </w:r>
            <w:r w:rsidR="00D367CA">
              <w:t>requirements</w:t>
            </w:r>
            <w:r>
              <w:t xml:space="preserve"> are not implemented in Stage 3.</w:t>
            </w:r>
          </w:p>
        </w:tc>
      </w:tr>
      <w:tr w:rsidR="001E41F3" w:rsidRPr="00C92955" w14:paraId="034AF533" w14:textId="77777777" w:rsidTr="00547111">
        <w:tc>
          <w:tcPr>
            <w:tcW w:w="2694" w:type="dxa"/>
            <w:gridSpan w:val="2"/>
          </w:tcPr>
          <w:p w14:paraId="39D9EB5B" w14:textId="77777777" w:rsidR="001E41F3" w:rsidRPr="00C92955" w:rsidRDefault="001E41F3">
            <w:pPr>
              <w:pStyle w:val="CRCoverPage"/>
              <w:spacing w:after="0"/>
              <w:rPr>
                <w:b/>
                <w:i/>
                <w:sz w:val="8"/>
                <w:szCs w:val="8"/>
              </w:rPr>
            </w:pPr>
          </w:p>
        </w:tc>
        <w:tc>
          <w:tcPr>
            <w:tcW w:w="6946" w:type="dxa"/>
            <w:gridSpan w:val="9"/>
          </w:tcPr>
          <w:p w14:paraId="7826CB1C" w14:textId="77777777" w:rsidR="001E41F3" w:rsidRPr="00C92955" w:rsidRDefault="001E41F3">
            <w:pPr>
              <w:pStyle w:val="CRCoverPage"/>
              <w:spacing w:after="0"/>
              <w:rPr>
                <w:sz w:val="8"/>
                <w:szCs w:val="8"/>
              </w:rPr>
            </w:pPr>
          </w:p>
        </w:tc>
      </w:tr>
      <w:tr w:rsidR="001E41F3" w:rsidRPr="00C92955" w14:paraId="6A17D7AC" w14:textId="77777777" w:rsidTr="00547111">
        <w:tc>
          <w:tcPr>
            <w:tcW w:w="2694" w:type="dxa"/>
            <w:gridSpan w:val="2"/>
            <w:tcBorders>
              <w:top w:val="single" w:sz="4" w:space="0" w:color="auto"/>
              <w:left w:val="single" w:sz="4" w:space="0" w:color="auto"/>
            </w:tcBorders>
          </w:tcPr>
          <w:p w14:paraId="6DAD5B19" w14:textId="77777777" w:rsidR="001E41F3" w:rsidRPr="00C92955" w:rsidRDefault="001E41F3">
            <w:pPr>
              <w:pStyle w:val="CRCoverPage"/>
              <w:tabs>
                <w:tab w:val="right" w:pos="2184"/>
              </w:tabs>
              <w:spacing w:after="0"/>
              <w:rPr>
                <w:b/>
                <w:i/>
              </w:rPr>
            </w:pPr>
            <w:r w:rsidRPr="00C92955">
              <w:rPr>
                <w:b/>
                <w:i/>
              </w:rPr>
              <w:t>Clauses affected:</w:t>
            </w:r>
          </w:p>
        </w:tc>
        <w:tc>
          <w:tcPr>
            <w:tcW w:w="6946" w:type="dxa"/>
            <w:gridSpan w:val="9"/>
            <w:tcBorders>
              <w:top w:val="single" w:sz="4" w:space="0" w:color="auto"/>
              <w:right w:val="single" w:sz="4" w:space="0" w:color="auto"/>
            </w:tcBorders>
            <w:shd w:val="pct30" w:color="FFFF00" w:fill="auto"/>
          </w:tcPr>
          <w:p w14:paraId="2E8CC96B" w14:textId="0A91B35F" w:rsidR="001E41F3" w:rsidRPr="00C92955" w:rsidRDefault="008E7085">
            <w:pPr>
              <w:pStyle w:val="CRCoverPage"/>
              <w:spacing w:after="0"/>
              <w:ind w:left="100"/>
            </w:pPr>
            <w:r>
              <w:t xml:space="preserve">5.4.2.2.2, 8.3.4.1, 8.3.4.2.2, </w:t>
            </w:r>
            <w:r w:rsidRPr="008E7085">
              <w:t>8.3.4.2.11</w:t>
            </w:r>
            <w:r>
              <w:t>(new), 8.3.4.3.3, A.4</w:t>
            </w:r>
          </w:p>
        </w:tc>
      </w:tr>
      <w:tr w:rsidR="001E41F3" w:rsidRPr="00C92955" w14:paraId="56E1E6C3" w14:textId="77777777" w:rsidTr="00547111">
        <w:tc>
          <w:tcPr>
            <w:tcW w:w="2694" w:type="dxa"/>
            <w:gridSpan w:val="2"/>
            <w:tcBorders>
              <w:left w:val="single" w:sz="4" w:space="0" w:color="auto"/>
            </w:tcBorders>
          </w:tcPr>
          <w:p w14:paraId="2FB9DE77" w14:textId="77777777" w:rsidR="001E41F3" w:rsidRPr="00C9295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92955" w:rsidRDefault="001E41F3">
            <w:pPr>
              <w:pStyle w:val="CRCoverPage"/>
              <w:spacing w:after="0"/>
              <w:rPr>
                <w:sz w:val="8"/>
                <w:szCs w:val="8"/>
              </w:rPr>
            </w:pPr>
          </w:p>
        </w:tc>
      </w:tr>
      <w:tr w:rsidR="001E41F3" w:rsidRPr="00C92955" w14:paraId="76F95A8B" w14:textId="77777777" w:rsidTr="00547111">
        <w:tc>
          <w:tcPr>
            <w:tcW w:w="2694" w:type="dxa"/>
            <w:gridSpan w:val="2"/>
            <w:tcBorders>
              <w:left w:val="single" w:sz="4" w:space="0" w:color="auto"/>
            </w:tcBorders>
          </w:tcPr>
          <w:p w14:paraId="335EAB52" w14:textId="77777777" w:rsidR="001E41F3" w:rsidRPr="00C9295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92955" w:rsidRDefault="001E41F3">
            <w:pPr>
              <w:pStyle w:val="CRCoverPage"/>
              <w:spacing w:after="0"/>
              <w:jc w:val="center"/>
              <w:rPr>
                <w:b/>
                <w:caps/>
              </w:rPr>
            </w:pPr>
            <w:r w:rsidRPr="00C9295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955" w:rsidRDefault="001E41F3">
            <w:pPr>
              <w:pStyle w:val="CRCoverPage"/>
              <w:spacing w:after="0"/>
              <w:jc w:val="center"/>
              <w:rPr>
                <w:b/>
                <w:caps/>
              </w:rPr>
            </w:pPr>
            <w:r w:rsidRPr="00C92955">
              <w:rPr>
                <w:b/>
                <w:caps/>
              </w:rPr>
              <w:t>N</w:t>
            </w:r>
          </w:p>
        </w:tc>
        <w:tc>
          <w:tcPr>
            <w:tcW w:w="2977" w:type="dxa"/>
            <w:gridSpan w:val="4"/>
          </w:tcPr>
          <w:p w14:paraId="304CCBCB" w14:textId="77777777" w:rsidR="001E41F3" w:rsidRPr="00C9295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92955" w:rsidRDefault="001E41F3">
            <w:pPr>
              <w:pStyle w:val="CRCoverPage"/>
              <w:spacing w:after="0"/>
              <w:ind w:left="99"/>
            </w:pPr>
          </w:p>
        </w:tc>
      </w:tr>
      <w:tr w:rsidR="001E41F3" w:rsidRPr="00C92955" w14:paraId="34ACE2EB" w14:textId="77777777" w:rsidTr="00547111">
        <w:tc>
          <w:tcPr>
            <w:tcW w:w="2694" w:type="dxa"/>
            <w:gridSpan w:val="2"/>
            <w:tcBorders>
              <w:left w:val="single" w:sz="4" w:space="0" w:color="auto"/>
            </w:tcBorders>
          </w:tcPr>
          <w:p w14:paraId="571382F3" w14:textId="77777777" w:rsidR="001E41F3" w:rsidRPr="00C92955" w:rsidRDefault="001E41F3">
            <w:pPr>
              <w:pStyle w:val="CRCoverPage"/>
              <w:tabs>
                <w:tab w:val="right" w:pos="2184"/>
              </w:tabs>
              <w:spacing w:after="0"/>
              <w:rPr>
                <w:b/>
                <w:i/>
              </w:rPr>
            </w:pPr>
            <w:r w:rsidRPr="00C92955">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9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0DE1" w:rsidR="001E41F3" w:rsidRPr="00C92955" w:rsidRDefault="007F40DE">
            <w:pPr>
              <w:pStyle w:val="CRCoverPage"/>
              <w:spacing w:after="0"/>
              <w:jc w:val="center"/>
              <w:rPr>
                <w:b/>
                <w:caps/>
              </w:rPr>
            </w:pPr>
            <w:r w:rsidRPr="00C92955">
              <w:rPr>
                <w:b/>
                <w:caps/>
              </w:rPr>
              <w:t>X</w:t>
            </w:r>
          </w:p>
        </w:tc>
        <w:tc>
          <w:tcPr>
            <w:tcW w:w="2977" w:type="dxa"/>
            <w:gridSpan w:val="4"/>
          </w:tcPr>
          <w:p w14:paraId="7DB274D8" w14:textId="77777777" w:rsidR="001E41F3" w:rsidRPr="00C92955" w:rsidRDefault="001E41F3">
            <w:pPr>
              <w:pStyle w:val="CRCoverPage"/>
              <w:tabs>
                <w:tab w:val="right" w:pos="2893"/>
              </w:tabs>
              <w:spacing w:after="0"/>
            </w:pPr>
            <w:r w:rsidRPr="00C92955">
              <w:t xml:space="preserve"> Other core specifications</w:t>
            </w:r>
            <w:r w:rsidRPr="00C92955">
              <w:tab/>
            </w:r>
          </w:p>
        </w:tc>
        <w:tc>
          <w:tcPr>
            <w:tcW w:w="3401" w:type="dxa"/>
            <w:gridSpan w:val="3"/>
            <w:tcBorders>
              <w:right w:val="single" w:sz="4" w:space="0" w:color="auto"/>
            </w:tcBorders>
            <w:shd w:val="pct30" w:color="FFFF00" w:fill="auto"/>
          </w:tcPr>
          <w:p w14:paraId="42398B96" w14:textId="77777777" w:rsidR="001E41F3" w:rsidRPr="00C92955" w:rsidRDefault="00145D43">
            <w:pPr>
              <w:pStyle w:val="CRCoverPage"/>
              <w:spacing w:after="0"/>
              <w:ind w:left="99"/>
            </w:pPr>
            <w:r w:rsidRPr="00C92955">
              <w:t xml:space="preserve">TS/TR ... CR ... </w:t>
            </w:r>
          </w:p>
        </w:tc>
      </w:tr>
      <w:tr w:rsidR="001E41F3" w:rsidRPr="00C92955" w14:paraId="446DDBAC" w14:textId="77777777" w:rsidTr="00547111">
        <w:tc>
          <w:tcPr>
            <w:tcW w:w="2694" w:type="dxa"/>
            <w:gridSpan w:val="2"/>
            <w:tcBorders>
              <w:left w:val="single" w:sz="4" w:space="0" w:color="auto"/>
            </w:tcBorders>
          </w:tcPr>
          <w:p w14:paraId="678A1AA6" w14:textId="77777777" w:rsidR="001E41F3" w:rsidRPr="00C92955" w:rsidRDefault="001E41F3">
            <w:pPr>
              <w:pStyle w:val="CRCoverPage"/>
              <w:spacing w:after="0"/>
              <w:rPr>
                <w:b/>
                <w:i/>
              </w:rPr>
            </w:pPr>
            <w:r w:rsidRPr="00C9295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9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Pr="00C92955" w:rsidRDefault="007F40DE">
            <w:pPr>
              <w:pStyle w:val="CRCoverPage"/>
              <w:spacing w:after="0"/>
              <w:jc w:val="center"/>
              <w:rPr>
                <w:b/>
                <w:caps/>
              </w:rPr>
            </w:pPr>
            <w:r w:rsidRPr="00C92955">
              <w:rPr>
                <w:b/>
                <w:caps/>
              </w:rPr>
              <w:t>X</w:t>
            </w:r>
          </w:p>
        </w:tc>
        <w:tc>
          <w:tcPr>
            <w:tcW w:w="2977" w:type="dxa"/>
            <w:gridSpan w:val="4"/>
          </w:tcPr>
          <w:p w14:paraId="1A4306D9" w14:textId="77777777" w:rsidR="001E41F3" w:rsidRPr="00C92955" w:rsidRDefault="001E41F3">
            <w:pPr>
              <w:pStyle w:val="CRCoverPage"/>
              <w:spacing w:after="0"/>
            </w:pPr>
            <w:r w:rsidRPr="00C92955">
              <w:t xml:space="preserve"> Test specifications</w:t>
            </w:r>
          </w:p>
        </w:tc>
        <w:tc>
          <w:tcPr>
            <w:tcW w:w="3401" w:type="dxa"/>
            <w:gridSpan w:val="3"/>
            <w:tcBorders>
              <w:right w:val="single" w:sz="4" w:space="0" w:color="auto"/>
            </w:tcBorders>
            <w:shd w:val="pct30" w:color="FFFF00" w:fill="auto"/>
          </w:tcPr>
          <w:p w14:paraId="186A633D" w14:textId="77777777" w:rsidR="001E41F3" w:rsidRPr="00C92955" w:rsidRDefault="00145D43">
            <w:pPr>
              <w:pStyle w:val="CRCoverPage"/>
              <w:spacing w:after="0"/>
              <w:ind w:left="99"/>
            </w:pPr>
            <w:r w:rsidRPr="00C92955">
              <w:t xml:space="preserve">TS/TR ... CR ... </w:t>
            </w:r>
          </w:p>
        </w:tc>
      </w:tr>
      <w:tr w:rsidR="001E41F3" w:rsidRPr="00C92955" w14:paraId="55C714D2" w14:textId="77777777" w:rsidTr="00547111">
        <w:tc>
          <w:tcPr>
            <w:tcW w:w="2694" w:type="dxa"/>
            <w:gridSpan w:val="2"/>
            <w:tcBorders>
              <w:left w:val="single" w:sz="4" w:space="0" w:color="auto"/>
            </w:tcBorders>
          </w:tcPr>
          <w:p w14:paraId="45913E62" w14:textId="77777777" w:rsidR="001E41F3" w:rsidRPr="00C92955" w:rsidRDefault="00145D43">
            <w:pPr>
              <w:pStyle w:val="CRCoverPage"/>
              <w:spacing w:after="0"/>
              <w:rPr>
                <w:b/>
                <w:i/>
              </w:rPr>
            </w:pPr>
            <w:r w:rsidRPr="00C92955">
              <w:rPr>
                <w:b/>
                <w:i/>
              </w:rPr>
              <w:t xml:space="preserve">(show </w:t>
            </w:r>
            <w:r w:rsidR="00592D74" w:rsidRPr="00C92955">
              <w:rPr>
                <w:b/>
                <w:i/>
              </w:rPr>
              <w:t xml:space="preserve">related </w:t>
            </w:r>
            <w:r w:rsidRPr="00C92955">
              <w:rPr>
                <w:b/>
                <w:i/>
              </w:rPr>
              <w:t>CR</w:t>
            </w:r>
            <w:r w:rsidR="00592D74" w:rsidRPr="00C92955">
              <w:rPr>
                <w:b/>
                <w:i/>
              </w:rPr>
              <w:t>s</w:t>
            </w:r>
            <w:r w:rsidRPr="00C9295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9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Pr="00C92955" w:rsidRDefault="007F40DE">
            <w:pPr>
              <w:pStyle w:val="CRCoverPage"/>
              <w:spacing w:after="0"/>
              <w:jc w:val="center"/>
              <w:rPr>
                <w:b/>
                <w:caps/>
              </w:rPr>
            </w:pPr>
            <w:r w:rsidRPr="00C92955">
              <w:rPr>
                <w:b/>
                <w:caps/>
              </w:rPr>
              <w:t>X</w:t>
            </w:r>
          </w:p>
        </w:tc>
        <w:tc>
          <w:tcPr>
            <w:tcW w:w="2977" w:type="dxa"/>
            <w:gridSpan w:val="4"/>
          </w:tcPr>
          <w:p w14:paraId="1B4FF921" w14:textId="77777777" w:rsidR="001E41F3" w:rsidRPr="00C92955" w:rsidRDefault="001E41F3">
            <w:pPr>
              <w:pStyle w:val="CRCoverPage"/>
              <w:spacing w:after="0"/>
            </w:pPr>
            <w:r w:rsidRPr="00C92955">
              <w:t xml:space="preserve"> O&amp;M Specifications</w:t>
            </w:r>
          </w:p>
        </w:tc>
        <w:tc>
          <w:tcPr>
            <w:tcW w:w="3401" w:type="dxa"/>
            <w:gridSpan w:val="3"/>
            <w:tcBorders>
              <w:right w:val="single" w:sz="4" w:space="0" w:color="auto"/>
            </w:tcBorders>
            <w:shd w:val="pct30" w:color="FFFF00" w:fill="auto"/>
          </w:tcPr>
          <w:p w14:paraId="66152F5E" w14:textId="77777777" w:rsidR="001E41F3" w:rsidRPr="00C92955" w:rsidRDefault="00145D43">
            <w:pPr>
              <w:pStyle w:val="CRCoverPage"/>
              <w:spacing w:after="0"/>
              <w:ind w:left="99"/>
            </w:pPr>
            <w:r w:rsidRPr="00C92955">
              <w:t>TS</w:t>
            </w:r>
            <w:r w:rsidR="000A6394" w:rsidRPr="00C92955">
              <w:t xml:space="preserve">/TR ... CR ... </w:t>
            </w:r>
          </w:p>
        </w:tc>
      </w:tr>
      <w:tr w:rsidR="001E41F3" w:rsidRPr="00C92955" w14:paraId="60DF82CC" w14:textId="77777777" w:rsidTr="008863B9">
        <w:tc>
          <w:tcPr>
            <w:tcW w:w="2694" w:type="dxa"/>
            <w:gridSpan w:val="2"/>
            <w:tcBorders>
              <w:left w:val="single" w:sz="4" w:space="0" w:color="auto"/>
            </w:tcBorders>
          </w:tcPr>
          <w:p w14:paraId="517696CD" w14:textId="77777777" w:rsidR="001E41F3" w:rsidRPr="00C92955" w:rsidRDefault="001E41F3">
            <w:pPr>
              <w:pStyle w:val="CRCoverPage"/>
              <w:spacing w:after="0"/>
              <w:rPr>
                <w:b/>
                <w:i/>
              </w:rPr>
            </w:pPr>
          </w:p>
        </w:tc>
        <w:tc>
          <w:tcPr>
            <w:tcW w:w="6946" w:type="dxa"/>
            <w:gridSpan w:val="9"/>
            <w:tcBorders>
              <w:right w:val="single" w:sz="4" w:space="0" w:color="auto"/>
            </w:tcBorders>
          </w:tcPr>
          <w:p w14:paraId="4D84207F" w14:textId="77777777" w:rsidR="001E41F3" w:rsidRPr="00C92955" w:rsidRDefault="001E41F3">
            <w:pPr>
              <w:pStyle w:val="CRCoverPage"/>
              <w:spacing w:after="0"/>
            </w:pPr>
          </w:p>
        </w:tc>
      </w:tr>
      <w:tr w:rsidR="001E41F3" w:rsidRPr="00C92955" w14:paraId="556B87B6" w14:textId="77777777" w:rsidTr="008863B9">
        <w:tc>
          <w:tcPr>
            <w:tcW w:w="2694" w:type="dxa"/>
            <w:gridSpan w:val="2"/>
            <w:tcBorders>
              <w:left w:val="single" w:sz="4" w:space="0" w:color="auto"/>
              <w:bottom w:val="single" w:sz="4" w:space="0" w:color="auto"/>
            </w:tcBorders>
          </w:tcPr>
          <w:p w14:paraId="79A9C411" w14:textId="77777777" w:rsidR="001E41F3" w:rsidRPr="00C92955" w:rsidRDefault="001E41F3">
            <w:pPr>
              <w:pStyle w:val="CRCoverPage"/>
              <w:tabs>
                <w:tab w:val="right" w:pos="2184"/>
              </w:tabs>
              <w:spacing w:after="0"/>
              <w:rPr>
                <w:b/>
                <w:i/>
              </w:rPr>
            </w:pPr>
            <w:r w:rsidRPr="00C92955">
              <w:rPr>
                <w:b/>
                <w:i/>
              </w:rPr>
              <w:t>Other comments:</w:t>
            </w:r>
          </w:p>
        </w:tc>
        <w:tc>
          <w:tcPr>
            <w:tcW w:w="6946" w:type="dxa"/>
            <w:gridSpan w:val="9"/>
            <w:tcBorders>
              <w:bottom w:val="single" w:sz="4" w:space="0" w:color="auto"/>
              <w:right w:val="single" w:sz="4" w:space="0" w:color="auto"/>
            </w:tcBorders>
            <w:shd w:val="pct30" w:color="FFFF00" w:fill="auto"/>
          </w:tcPr>
          <w:p w14:paraId="3EE2EFB0" w14:textId="77777777" w:rsidR="001E41F3" w:rsidRDefault="008E7085">
            <w:pPr>
              <w:pStyle w:val="CRCoverPage"/>
              <w:spacing w:after="0"/>
              <w:ind w:left="100"/>
            </w:pPr>
            <w:r>
              <w:t xml:space="preserve">This </w:t>
            </w:r>
            <w:r w:rsidR="0093586C">
              <w:t>CR provides backwards compatible correction for the following APIs:</w:t>
            </w:r>
          </w:p>
          <w:p w14:paraId="00D3B8F7" w14:textId="26965DA4" w:rsidR="0093586C" w:rsidRPr="00C92955" w:rsidRDefault="0093586C" w:rsidP="0093586C">
            <w:pPr>
              <w:pStyle w:val="CRCoverPage"/>
              <w:numPr>
                <w:ilvl w:val="0"/>
                <w:numId w:val="1"/>
              </w:numPr>
              <w:spacing w:after="0"/>
            </w:pPr>
            <w:r>
              <w:t>'</w:t>
            </w:r>
            <w:r w:rsidR="00C3355A">
              <w:t>TS2922_</w:t>
            </w:r>
            <w:r>
              <w:t>CAPIF_Events_API.yaml'</w:t>
            </w:r>
          </w:p>
        </w:tc>
      </w:tr>
      <w:tr w:rsidR="008863B9" w:rsidRPr="00C92955" w14:paraId="45BFE792" w14:textId="77777777" w:rsidTr="008863B9">
        <w:tc>
          <w:tcPr>
            <w:tcW w:w="2694" w:type="dxa"/>
            <w:gridSpan w:val="2"/>
            <w:tcBorders>
              <w:top w:val="single" w:sz="4" w:space="0" w:color="auto"/>
              <w:bottom w:val="single" w:sz="4" w:space="0" w:color="auto"/>
            </w:tcBorders>
          </w:tcPr>
          <w:p w14:paraId="194242DD" w14:textId="77777777" w:rsidR="008863B9" w:rsidRPr="00C9295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2955" w:rsidRDefault="008863B9">
            <w:pPr>
              <w:pStyle w:val="CRCoverPage"/>
              <w:spacing w:after="0"/>
              <w:ind w:left="100"/>
              <w:rPr>
                <w:sz w:val="8"/>
                <w:szCs w:val="8"/>
              </w:rPr>
            </w:pPr>
          </w:p>
        </w:tc>
      </w:tr>
      <w:tr w:rsidR="008863B9" w:rsidRPr="00C929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2955" w:rsidRDefault="008863B9">
            <w:pPr>
              <w:pStyle w:val="CRCoverPage"/>
              <w:tabs>
                <w:tab w:val="right" w:pos="2184"/>
              </w:tabs>
              <w:spacing w:after="0"/>
              <w:rPr>
                <w:b/>
                <w:i/>
              </w:rPr>
            </w:pPr>
            <w:r w:rsidRPr="00C9295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92955" w:rsidRDefault="008863B9">
            <w:pPr>
              <w:pStyle w:val="CRCoverPage"/>
              <w:spacing w:after="0"/>
              <w:ind w:left="100"/>
            </w:pPr>
          </w:p>
        </w:tc>
      </w:tr>
    </w:tbl>
    <w:p w14:paraId="17759814" w14:textId="77777777" w:rsidR="001E41F3" w:rsidRPr="00C92955" w:rsidRDefault="001E41F3">
      <w:pPr>
        <w:pStyle w:val="CRCoverPage"/>
        <w:spacing w:after="0"/>
        <w:rPr>
          <w:sz w:val="8"/>
          <w:szCs w:val="8"/>
        </w:rPr>
      </w:pPr>
    </w:p>
    <w:p w14:paraId="1557EA72" w14:textId="77777777" w:rsidR="001E41F3" w:rsidRPr="00C92955" w:rsidRDefault="001E41F3">
      <w:pPr>
        <w:sectPr w:rsidR="001E41F3" w:rsidRPr="00C92955">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C92955"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lastRenderedPageBreak/>
        <w:t>* * * First change * * * *</w:t>
      </w:r>
    </w:p>
    <w:p w14:paraId="1AD316A0" w14:textId="77777777" w:rsidR="00256971" w:rsidRDefault="00256971" w:rsidP="00256971">
      <w:pPr>
        <w:pStyle w:val="Heading5"/>
      </w:pPr>
      <w:bookmarkStart w:id="1" w:name="_Toc28009683"/>
      <w:bookmarkStart w:id="2" w:name="_Toc34061802"/>
      <w:bookmarkStart w:id="3" w:name="_Toc36036558"/>
      <w:bookmarkStart w:id="4" w:name="_Toc43284797"/>
      <w:bookmarkStart w:id="5" w:name="_Toc45132576"/>
      <w:bookmarkStart w:id="6" w:name="_Toc51193270"/>
      <w:bookmarkStart w:id="7" w:name="_Toc51760469"/>
      <w:bookmarkStart w:id="8" w:name="_Toc59014919"/>
      <w:bookmarkStart w:id="9" w:name="_Toc59015435"/>
      <w:bookmarkStart w:id="10" w:name="_Toc68165477"/>
      <w:bookmarkStart w:id="11" w:name="_Toc83229573"/>
      <w:bookmarkStart w:id="12" w:name="_Toc90648772"/>
      <w:bookmarkStart w:id="13" w:name="_Toc105593664"/>
      <w:bookmarkStart w:id="14" w:name="_Toc114209378"/>
      <w:bookmarkStart w:id="15" w:name="_Toc138681238"/>
      <w:bookmarkStart w:id="16" w:name="_Toc151977651"/>
      <w:bookmarkStart w:id="17" w:name="_Toc152148334"/>
      <w:bookmarkStart w:id="18" w:name="_Toc161988120"/>
      <w:bookmarkStart w:id="19" w:name="_Toc185508679"/>
      <w:bookmarkStart w:id="20" w:name="_Toc192861789"/>
      <w:bookmarkStart w:id="21" w:name="_Toc200746642"/>
      <w:bookmarkStart w:id="22" w:name="_Toc209468058"/>
      <w:bookmarkStart w:id="23" w:name="_Toc28009878"/>
      <w:bookmarkStart w:id="24" w:name="_Toc34061998"/>
      <w:bookmarkStart w:id="25" w:name="_Toc36036754"/>
      <w:bookmarkStart w:id="26" w:name="_Toc43285001"/>
      <w:bookmarkStart w:id="27" w:name="_Toc45132780"/>
      <w:bookmarkStart w:id="28" w:name="_Toc51193474"/>
      <w:bookmarkStart w:id="29" w:name="_Toc51760673"/>
      <w:bookmarkStart w:id="30" w:name="_Toc59015123"/>
      <w:bookmarkStart w:id="31" w:name="_Toc59015639"/>
      <w:bookmarkStart w:id="32" w:name="_Toc68165681"/>
      <w:bookmarkStart w:id="33" w:name="_Toc83229777"/>
      <w:bookmarkStart w:id="34" w:name="_Toc90648977"/>
      <w:bookmarkStart w:id="35" w:name="_Toc105593871"/>
      <w:bookmarkStart w:id="36" w:name="_Toc114209585"/>
      <w:bookmarkStart w:id="37" w:name="_Toc138681452"/>
      <w:bookmarkStart w:id="38" w:name="_Toc151977878"/>
      <w:bookmarkStart w:id="39" w:name="_Toc152148561"/>
      <w:bookmarkStart w:id="40" w:name="_Toc161988347"/>
      <w:bookmarkStart w:id="41" w:name="_Toc185508908"/>
      <w:bookmarkStart w:id="42" w:name="_Toc192862021"/>
      <w:bookmarkStart w:id="43" w:name="_Toc200746874"/>
      <w:bookmarkStart w:id="44" w:name="_Toc209468291"/>
      <w:r>
        <w:t>5.4.2.2.2</w:t>
      </w:r>
      <w:r>
        <w:tab/>
        <w:t>Subscribing to CAPIF events using Subscribe_Event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F17B006" w14:textId="77777777" w:rsidR="00256971" w:rsidRDefault="00256971" w:rsidP="0025697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3AC89CFD" w14:textId="77777777" w:rsidR="00256971" w:rsidRDefault="00256971" w:rsidP="00256971">
      <w:pPr>
        <w:pStyle w:val="B1"/>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3D3B6256" w14:textId="77777777" w:rsidR="00256971" w:rsidRDefault="00256971" w:rsidP="00256971">
      <w:pPr>
        <w:pStyle w:val="B1"/>
      </w:pPr>
      <w:r w:rsidRPr="655E3A22">
        <w:rPr>
          <w:lang w:eastAsia="zh-CN"/>
        </w:rPr>
        <w:t>-</w:t>
      </w:r>
      <w:r>
        <w:tab/>
      </w:r>
      <w:r w:rsidRPr="655E3A22">
        <w:t>the event notification method (periodic, one time, on event detection) within the "notifMethod" attribute;</w:t>
      </w:r>
    </w:p>
    <w:p w14:paraId="2A386193" w14:textId="77777777" w:rsidR="00256971" w:rsidRDefault="00256971" w:rsidP="00256971">
      <w:pPr>
        <w:pStyle w:val="B1"/>
      </w:pPr>
      <w:r w:rsidRPr="655E3A22">
        <w:rPr>
          <w:lang w:eastAsia="zh-CN"/>
        </w:rPr>
        <w:t>-</w:t>
      </w:r>
      <w:r>
        <w:tab/>
      </w:r>
      <w:r w:rsidRPr="655E3A22">
        <w:t>the maximum Number of Reports within the "maxReportNbr" attribute;</w:t>
      </w:r>
    </w:p>
    <w:p w14:paraId="50040032" w14:textId="77777777" w:rsidR="00256971" w:rsidRDefault="00256971" w:rsidP="00256971">
      <w:pPr>
        <w:pStyle w:val="B1"/>
      </w:pPr>
      <w:r w:rsidRPr="655E3A22">
        <w:rPr>
          <w:lang w:eastAsia="zh-CN"/>
        </w:rPr>
        <w:t>-</w:t>
      </w:r>
      <w:r>
        <w:tab/>
      </w:r>
      <w:r w:rsidRPr="655E3A22">
        <w:t>the monitoring duration within the "monDur" attribute;</w:t>
      </w:r>
    </w:p>
    <w:p w14:paraId="4488560E" w14:textId="77777777" w:rsidR="00256971" w:rsidRDefault="00256971" w:rsidP="00256971">
      <w:pPr>
        <w:pStyle w:val="B1"/>
      </w:pPr>
      <w:r w:rsidRPr="655E3A22">
        <w:rPr>
          <w:lang w:eastAsia="zh-CN"/>
        </w:rPr>
        <w:t>-</w:t>
      </w:r>
      <w:r>
        <w:tab/>
      </w:r>
      <w:r w:rsidRPr="655E3A22">
        <w:t>the repetition period for periodic reporting within the "repPeriod" attribute; and/or</w:t>
      </w:r>
    </w:p>
    <w:p w14:paraId="3D5A3366" w14:textId="77777777" w:rsidR="00256971" w:rsidRDefault="00256971" w:rsidP="00256971">
      <w:pPr>
        <w:pStyle w:val="B1"/>
      </w:pPr>
      <w:r w:rsidRPr="655E3A22">
        <w:rPr>
          <w:lang w:eastAsia="zh-CN"/>
        </w:rPr>
        <w:t>-</w:t>
      </w:r>
      <w:r>
        <w:tab/>
      </w:r>
      <w:r w:rsidRPr="655E3A22">
        <w:t>the immediate reporting indication within the "immRep" attribute.</w:t>
      </w:r>
    </w:p>
    <w:p w14:paraId="4872A180" w14:textId="77777777" w:rsidR="00256971" w:rsidRDefault="00256971" w:rsidP="00256971">
      <w:r>
        <w:t>If the "Enhanced_event_report" feature is supported, the Subscriber may also include within the EventSubscription data structure</w:t>
      </w:r>
      <w:r w:rsidDel="004524CD">
        <w:t xml:space="preserve"> </w:t>
      </w:r>
      <w:r>
        <w:t>event filters within the "eventFilters" attribute that shall include:</w:t>
      </w:r>
    </w:p>
    <w:p w14:paraId="70AA9658" w14:textId="77777777" w:rsidR="00256971" w:rsidRDefault="00256971" w:rsidP="00256971">
      <w:pPr>
        <w:pStyle w:val="B1"/>
      </w:pPr>
      <w:r w:rsidRPr="655E3A22">
        <w:t>-</w:t>
      </w:r>
      <w:r>
        <w:tab/>
      </w:r>
      <w:r w:rsidRPr="655E3A22">
        <w:t>if the event is "SERVICE_API_AVAILABLE", "SERVICE_API_UNAVAILABLE" or "SERVICE_API_UPDATE", the API IDs within the "apiIds" attribute;</w:t>
      </w:r>
    </w:p>
    <w:p w14:paraId="5B56AEEB" w14:textId="77777777" w:rsidR="00256971" w:rsidRDefault="00256971" w:rsidP="00256971">
      <w:pPr>
        <w:pStyle w:val="B1"/>
      </w:pPr>
      <w:r w:rsidRPr="655E3A22">
        <w:t>-</w:t>
      </w:r>
      <w:r>
        <w:tab/>
      </w:r>
      <w:r w:rsidRPr="655E3A22">
        <w:t>if the event is "API_INVOKER_ONBOARDED", "API_INVOKER_OFFBOARDED" or "API_INVOKER_UPDATED", the API invoker IDs within the "apiInvokerIds" attribute;</w:t>
      </w:r>
    </w:p>
    <w:p w14:paraId="27815E71" w14:textId="77777777" w:rsidR="00256971" w:rsidRDefault="00256971" w:rsidP="00256971">
      <w:pPr>
        <w:pStyle w:val="B1"/>
      </w:pPr>
      <w:r w:rsidRPr="655E3A22">
        <w:t>-</w:t>
      </w:r>
      <w:r>
        <w:tab/>
      </w:r>
      <w:r w:rsidRPr="655E3A22">
        <w:t>if the event is "ACCESS_CONTROL_POLICY_UPDATE", the API Invoker IDs within the "apiInvokerIds" attribute and/or API identifications within the "apiIds" attribute;</w:t>
      </w:r>
    </w:p>
    <w:p w14:paraId="2910CC33" w14:textId="77777777" w:rsidR="00256971" w:rsidRDefault="00256971" w:rsidP="0025697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04768E62" w14:textId="77777777" w:rsidR="00256971" w:rsidRDefault="00256971" w:rsidP="0025697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5340EE83" w14:textId="6ECE4CC7" w:rsidR="00256971" w:rsidRDefault="00256971" w:rsidP="00256971">
      <w:pPr>
        <w:pStyle w:val="B1"/>
      </w:pPr>
      <w:r w:rsidRPr="0377722E">
        <w:t>-</w:t>
      </w:r>
      <w:r>
        <w:tab/>
      </w:r>
      <w:r w:rsidRPr="0377722E">
        <w:t>if the "CAPIF_Ext1" feature is supported and the event is "</w:t>
      </w:r>
      <w:r>
        <w:t>SERVICE_API</w:t>
      </w:r>
      <w:r w:rsidRPr="0377722E">
        <w:t>_ONBOARDED_</w:t>
      </w:r>
      <w:r>
        <w:t>BY_</w:t>
      </w:r>
      <w:r w:rsidRPr="0377722E">
        <w:t>API_INVOKERS</w:t>
      </w:r>
      <w:del w:id="45" w:author="Ericsson" w:date="2025-11-04T12:45:00Z" w16du:dateUtc="2025-11-04T10:45:00Z">
        <w:r w:rsidRPr="0377722E" w:rsidDel="000238F1">
          <w:delText>_COUNT</w:delText>
        </w:r>
      </w:del>
      <w:r w:rsidRPr="0377722E">
        <w:t>" or "</w:t>
      </w:r>
      <w:r>
        <w:t>SERVICE_API</w:t>
      </w:r>
      <w:r w:rsidRPr="0377722E">
        <w:t>_DISCOVERY_</w:t>
      </w:r>
      <w:r>
        <w:t>BY_</w:t>
      </w:r>
      <w:r w:rsidRPr="0377722E">
        <w:t>API_INVOKERS</w:t>
      </w:r>
      <w:del w:id="46" w:author="Ericsson" w:date="2025-11-04T12:45:00Z" w16du:dateUtc="2025-11-04T10:45:00Z">
        <w:r w:rsidDel="000238F1">
          <w:delText>_</w:delText>
        </w:r>
        <w:r w:rsidRPr="0377722E" w:rsidDel="000238F1">
          <w:delText>COUNT</w:delText>
        </w:r>
      </w:del>
      <w:r w:rsidRPr="0377722E">
        <w:t>", the service API ID(s) within the "apiIds" attribute</w:t>
      </w:r>
      <w:del w:id="47" w:author="Ericsson" w:date="2025-11-04T12:45:00Z" w16du:dateUtc="2025-11-04T10:45:00Z">
        <w:r w:rsidRPr="0377722E" w:rsidDel="000238F1">
          <w:delText xml:space="preserve"> and the reporting period </w:delText>
        </w:r>
        <w:r w:rsidDel="000238F1">
          <w:delText>with</w:delText>
        </w:r>
        <w:r w:rsidRPr="0377722E" w:rsidDel="000238F1">
          <w:delText>in the "repPeriod" attribute within the "eventReq" attribute</w:delText>
        </w:r>
      </w:del>
      <w:r w:rsidRPr="0377722E">
        <w:t>.</w:t>
      </w:r>
    </w:p>
    <w:p w14:paraId="7D0AF82B" w14:textId="77777777" w:rsidR="00256971" w:rsidRDefault="00256971" w:rsidP="00256971">
      <w:pPr>
        <w:rPr>
          <w:lang w:val="en-IN"/>
        </w:rPr>
      </w:pPr>
      <w:r>
        <w:rPr>
          <w:lang w:val="en-IN"/>
        </w:rPr>
        <w:t xml:space="preserve">Upon receiving the above described HTTP POST message, the </w:t>
      </w:r>
      <w:r>
        <w:t>CCF</w:t>
      </w:r>
      <w:r>
        <w:rPr>
          <w:lang w:val="en-IN"/>
        </w:rPr>
        <w:t xml:space="preserve"> shall:</w:t>
      </w:r>
    </w:p>
    <w:p w14:paraId="28DF8EFF" w14:textId="77777777" w:rsidR="00256971" w:rsidRDefault="00256971" w:rsidP="00256971">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237D8C67" w14:textId="77777777" w:rsidR="00256971" w:rsidRDefault="00256971" w:rsidP="00256971">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22801500" w14:textId="77777777" w:rsidR="00256971" w:rsidRDefault="00256971" w:rsidP="00256971">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26B262B7" w14:textId="77777777" w:rsidR="00256971" w:rsidRDefault="00256971" w:rsidP="00256971">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2481C56C" w14:textId="77777777" w:rsidR="00256971" w:rsidRDefault="00256971" w:rsidP="00256971">
      <w:pPr>
        <w:pStyle w:val="B1"/>
      </w:pPr>
      <w:r>
        <w:t>and</w:t>
      </w:r>
    </w:p>
    <w:p w14:paraId="217F89E4" w14:textId="77777777" w:rsidR="00256971" w:rsidRDefault="00256971" w:rsidP="00256971">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64E63A96" w14:textId="77777777" w:rsidR="00E05FD3" w:rsidRPr="00C92955" w:rsidRDefault="00E05FD3" w:rsidP="00E05FD3">
      <w:pPr>
        <w:rPr>
          <w:lang w:eastAsia="zh-CN"/>
        </w:rPr>
      </w:pPr>
    </w:p>
    <w:p w14:paraId="6F627CF5" w14:textId="77777777" w:rsidR="00E05FD3" w:rsidRPr="00C92955" w:rsidRDefault="00E05FD3" w:rsidP="00E05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t>* * * Next change * * * *</w:t>
      </w:r>
    </w:p>
    <w:p w14:paraId="5AFD6D92" w14:textId="77777777" w:rsidR="00361BB3" w:rsidRDefault="00361BB3" w:rsidP="00361BB3">
      <w:pPr>
        <w:pStyle w:val="Heading4"/>
      </w:pPr>
      <w:r>
        <w:t>8.3.4.1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7617299" w14:textId="77777777" w:rsidR="00361BB3" w:rsidRDefault="00361BB3" w:rsidP="00361BB3">
      <w:r>
        <w:t>This clause specifies the application data model supported by the API. Data types listed in clause 7.2 also apply to this API.</w:t>
      </w:r>
    </w:p>
    <w:p w14:paraId="00763B64" w14:textId="77777777" w:rsidR="00361BB3" w:rsidRDefault="00361BB3" w:rsidP="00361BB3">
      <w:r>
        <w:t>Table 8.3.4.1-1 specifies the data types defined specifically for the CAPIF_Events_API service.</w:t>
      </w:r>
    </w:p>
    <w:p w14:paraId="52D11CB4" w14:textId="77777777" w:rsidR="00361BB3" w:rsidRDefault="00361BB3" w:rsidP="00361BB3">
      <w:pPr>
        <w:pStyle w:val="TH"/>
      </w:pPr>
      <w:r w:rsidRPr="0377722E">
        <w:t>Table 8.3.4.1-1: CAPIF_Events_API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361BB3" w14:paraId="67055F5B" w14:textId="77777777" w:rsidTr="006310DF">
        <w:trPr>
          <w:gridBefore w:val="1"/>
          <w:wBefore w:w="460" w:type="dxa"/>
          <w:jc w:val="center"/>
        </w:trPr>
        <w:tc>
          <w:tcPr>
            <w:tcW w:w="2389" w:type="dxa"/>
            <w:gridSpan w:val="2"/>
            <w:shd w:val="clear" w:color="auto" w:fill="C0C0C0"/>
            <w:hideMark/>
          </w:tcPr>
          <w:p w14:paraId="3B471A21" w14:textId="77777777" w:rsidR="00361BB3" w:rsidRDefault="00361BB3" w:rsidP="005A1F6C">
            <w:pPr>
              <w:pStyle w:val="TAH"/>
            </w:pPr>
            <w:r>
              <w:t>Data type</w:t>
            </w:r>
          </w:p>
        </w:tc>
        <w:tc>
          <w:tcPr>
            <w:tcW w:w="1643" w:type="dxa"/>
            <w:gridSpan w:val="2"/>
            <w:shd w:val="clear" w:color="auto" w:fill="C0C0C0"/>
            <w:hideMark/>
          </w:tcPr>
          <w:p w14:paraId="31C24925" w14:textId="77777777" w:rsidR="00361BB3" w:rsidRDefault="00361BB3" w:rsidP="005A1F6C">
            <w:pPr>
              <w:pStyle w:val="TAH"/>
            </w:pPr>
            <w:r>
              <w:t>Section defined</w:t>
            </w:r>
          </w:p>
        </w:tc>
        <w:tc>
          <w:tcPr>
            <w:tcW w:w="2387" w:type="dxa"/>
            <w:gridSpan w:val="2"/>
            <w:shd w:val="clear" w:color="auto" w:fill="C0C0C0"/>
            <w:hideMark/>
          </w:tcPr>
          <w:p w14:paraId="057CCC2A" w14:textId="77777777" w:rsidR="00361BB3" w:rsidRDefault="00361BB3" w:rsidP="005A1F6C">
            <w:pPr>
              <w:pStyle w:val="TAH"/>
            </w:pPr>
            <w:r>
              <w:t>Description</w:t>
            </w:r>
          </w:p>
        </w:tc>
        <w:tc>
          <w:tcPr>
            <w:tcW w:w="2777" w:type="dxa"/>
            <w:gridSpan w:val="2"/>
            <w:shd w:val="clear" w:color="auto" w:fill="C0C0C0"/>
          </w:tcPr>
          <w:p w14:paraId="1FB111D2" w14:textId="77777777" w:rsidR="00361BB3" w:rsidRDefault="00361BB3" w:rsidP="005A1F6C">
            <w:pPr>
              <w:pStyle w:val="TAH"/>
            </w:pPr>
            <w:r>
              <w:t>Applicability</w:t>
            </w:r>
          </w:p>
        </w:tc>
      </w:tr>
      <w:tr w:rsidR="00361BB3" w14:paraId="26DE123B" w14:textId="77777777" w:rsidTr="006310DF">
        <w:trPr>
          <w:gridBefore w:val="1"/>
          <w:wBefore w:w="460" w:type="dxa"/>
          <w:jc w:val="center"/>
        </w:trPr>
        <w:tc>
          <w:tcPr>
            <w:tcW w:w="2389" w:type="dxa"/>
            <w:gridSpan w:val="2"/>
          </w:tcPr>
          <w:p w14:paraId="54281D7E" w14:textId="77777777" w:rsidR="00361BB3" w:rsidRDefault="00361BB3" w:rsidP="005A1F6C">
            <w:pPr>
              <w:pStyle w:val="TAL"/>
            </w:pPr>
            <w:r w:rsidRPr="0377722E">
              <w:t>AccessControlPolicyListExt</w:t>
            </w:r>
          </w:p>
        </w:tc>
        <w:tc>
          <w:tcPr>
            <w:tcW w:w="1643" w:type="dxa"/>
            <w:gridSpan w:val="2"/>
          </w:tcPr>
          <w:p w14:paraId="22005925" w14:textId="77777777" w:rsidR="00361BB3" w:rsidRDefault="00361BB3" w:rsidP="005A1F6C">
            <w:pPr>
              <w:pStyle w:val="TAL"/>
            </w:pPr>
            <w:r>
              <w:t>Clause 8.3.4.2.6</w:t>
            </w:r>
          </w:p>
        </w:tc>
        <w:tc>
          <w:tcPr>
            <w:tcW w:w="2387" w:type="dxa"/>
            <w:gridSpan w:val="2"/>
          </w:tcPr>
          <w:p w14:paraId="0268A947" w14:textId="77777777" w:rsidR="00361BB3" w:rsidRDefault="00361BB3" w:rsidP="005A1F6C">
            <w:pPr>
              <w:pStyle w:val="TAL"/>
            </w:pPr>
            <w:r>
              <w:t>Represents the extension for access control policies.</w:t>
            </w:r>
          </w:p>
        </w:tc>
        <w:tc>
          <w:tcPr>
            <w:tcW w:w="2777" w:type="dxa"/>
            <w:gridSpan w:val="2"/>
          </w:tcPr>
          <w:p w14:paraId="0432AB30" w14:textId="77777777" w:rsidR="00361BB3" w:rsidRDefault="00361BB3" w:rsidP="005A1F6C">
            <w:pPr>
              <w:pStyle w:val="TAL"/>
            </w:pPr>
          </w:p>
        </w:tc>
      </w:tr>
      <w:tr w:rsidR="00361BB3" w14:paraId="5D950D1D" w14:textId="77777777" w:rsidTr="006310DF">
        <w:trPr>
          <w:gridAfter w:val="1"/>
          <w:wAfter w:w="485" w:type="dxa"/>
          <w:jc w:val="center"/>
        </w:trPr>
        <w:tc>
          <w:tcPr>
            <w:tcW w:w="2359" w:type="dxa"/>
            <w:gridSpan w:val="2"/>
          </w:tcPr>
          <w:p w14:paraId="306E17F9" w14:textId="77777777" w:rsidR="00361BB3" w:rsidRDefault="00361BB3" w:rsidP="005A1F6C">
            <w:pPr>
              <w:pStyle w:val="TAL"/>
            </w:pPr>
            <w:r>
              <w:rPr>
                <w:lang w:val="en-IN"/>
              </w:rPr>
              <w:t>A</w:t>
            </w:r>
            <w:r w:rsidRPr="000E494A">
              <w:rPr>
                <w:lang w:val="en-IN"/>
              </w:rPr>
              <w:t>piInvokerCount</w:t>
            </w:r>
          </w:p>
        </w:tc>
        <w:tc>
          <w:tcPr>
            <w:tcW w:w="1648" w:type="dxa"/>
            <w:gridSpan w:val="2"/>
          </w:tcPr>
          <w:p w14:paraId="0A9A7F0B" w14:textId="77777777" w:rsidR="00361BB3" w:rsidRDefault="00361BB3" w:rsidP="005A1F6C">
            <w:pPr>
              <w:pStyle w:val="TAL"/>
            </w:pPr>
            <w:r>
              <w:t>Clause 8.3.4.2.9</w:t>
            </w:r>
          </w:p>
        </w:tc>
        <w:tc>
          <w:tcPr>
            <w:tcW w:w="2397" w:type="dxa"/>
            <w:gridSpan w:val="2"/>
          </w:tcPr>
          <w:p w14:paraId="64088114" w14:textId="77777777" w:rsidR="00361BB3" w:rsidRDefault="00361BB3" w:rsidP="005A1F6C">
            <w:pPr>
              <w:pStyle w:val="TAL"/>
            </w:pPr>
            <w:r>
              <w:t>Represents the count data for onboarding.</w:t>
            </w:r>
          </w:p>
        </w:tc>
        <w:tc>
          <w:tcPr>
            <w:tcW w:w="2767" w:type="dxa"/>
            <w:gridSpan w:val="2"/>
          </w:tcPr>
          <w:p w14:paraId="354CC7AD" w14:textId="77777777" w:rsidR="00361BB3" w:rsidRDefault="00361BB3" w:rsidP="005A1F6C">
            <w:pPr>
              <w:pStyle w:val="TAL"/>
            </w:pPr>
            <w:r>
              <w:t>CAPIF_Ext1</w:t>
            </w:r>
          </w:p>
        </w:tc>
      </w:tr>
      <w:tr w:rsidR="00361BB3" w14:paraId="6E9CA3A6" w14:textId="77777777" w:rsidTr="006310DF">
        <w:trPr>
          <w:gridBefore w:val="1"/>
          <w:wBefore w:w="460" w:type="dxa"/>
          <w:jc w:val="center"/>
        </w:trPr>
        <w:tc>
          <w:tcPr>
            <w:tcW w:w="2389" w:type="dxa"/>
            <w:gridSpan w:val="2"/>
          </w:tcPr>
          <w:p w14:paraId="3A250680" w14:textId="77777777" w:rsidR="00361BB3" w:rsidRDefault="00361BB3" w:rsidP="005A1F6C">
            <w:pPr>
              <w:pStyle w:val="TAL"/>
            </w:pPr>
            <w:r w:rsidRPr="0377722E">
              <w:t>CAPIFEvent</w:t>
            </w:r>
          </w:p>
        </w:tc>
        <w:tc>
          <w:tcPr>
            <w:tcW w:w="1643" w:type="dxa"/>
            <w:gridSpan w:val="2"/>
          </w:tcPr>
          <w:p w14:paraId="397724BB" w14:textId="77777777" w:rsidR="00361BB3" w:rsidRDefault="00361BB3" w:rsidP="005A1F6C">
            <w:pPr>
              <w:pStyle w:val="TAL"/>
            </w:pPr>
            <w:r>
              <w:t>Clause 8.3.4.3.3</w:t>
            </w:r>
          </w:p>
        </w:tc>
        <w:tc>
          <w:tcPr>
            <w:tcW w:w="2387" w:type="dxa"/>
            <w:gridSpan w:val="2"/>
          </w:tcPr>
          <w:p w14:paraId="2AC8F7AC" w14:textId="77777777" w:rsidR="00361BB3" w:rsidRDefault="00361BB3" w:rsidP="005A1F6C">
            <w:pPr>
              <w:pStyle w:val="TAL"/>
              <w:rPr>
                <w:rFonts w:cs="Arial"/>
                <w:szCs w:val="18"/>
              </w:rPr>
            </w:pPr>
            <w:r>
              <w:rPr>
                <w:rFonts w:cs="Arial"/>
                <w:szCs w:val="18"/>
              </w:rPr>
              <w:t>Represents the CAPIF event.</w:t>
            </w:r>
          </w:p>
        </w:tc>
        <w:tc>
          <w:tcPr>
            <w:tcW w:w="2777" w:type="dxa"/>
            <w:gridSpan w:val="2"/>
          </w:tcPr>
          <w:p w14:paraId="7AD23DE0" w14:textId="77777777" w:rsidR="00361BB3" w:rsidRDefault="00361BB3" w:rsidP="005A1F6C">
            <w:pPr>
              <w:pStyle w:val="TAL"/>
              <w:rPr>
                <w:rFonts w:cs="Arial"/>
                <w:szCs w:val="18"/>
              </w:rPr>
            </w:pPr>
          </w:p>
        </w:tc>
      </w:tr>
      <w:tr w:rsidR="00361BB3" w14:paraId="41C28E39" w14:textId="77777777" w:rsidTr="006310DF">
        <w:trPr>
          <w:gridBefore w:val="1"/>
          <w:wBefore w:w="460" w:type="dxa"/>
          <w:jc w:val="center"/>
        </w:trPr>
        <w:tc>
          <w:tcPr>
            <w:tcW w:w="2389" w:type="dxa"/>
            <w:gridSpan w:val="2"/>
          </w:tcPr>
          <w:p w14:paraId="0A3EF917" w14:textId="77777777" w:rsidR="00361BB3" w:rsidRDefault="00361BB3" w:rsidP="005A1F6C">
            <w:pPr>
              <w:pStyle w:val="TAL"/>
            </w:pPr>
            <w:r w:rsidRPr="0377722E">
              <w:t>CAPIFEventDetail</w:t>
            </w:r>
          </w:p>
        </w:tc>
        <w:tc>
          <w:tcPr>
            <w:tcW w:w="1643" w:type="dxa"/>
            <w:gridSpan w:val="2"/>
          </w:tcPr>
          <w:p w14:paraId="2CE69C7B" w14:textId="77777777" w:rsidR="00361BB3" w:rsidRDefault="00361BB3" w:rsidP="005A1F6C">
            <w:pPr>
              <w:pStyle w:val="TAL"/>
            </w:pPr>
            <w:r>
              <w:t>Clause 8.3.4.2.5</w:t>
            </w:r>
          </w:p>
        </w:tc>
        <w:tc>
          <w:tcPr>
            <w:tcW w:w="2387" w:type="dxa"/>
            <w:gridSpan w:val="2"/>
          </w:tcPr>
          <w:p w14:paraId="260DEC35" w14:textId="77777777" w:rsidR="00361BB3" w:rsidRDefault="00361BB3" w:rsidP="005A1F6C">
            <w:pPr>
              <w:pStyle w:val="TAL"/>
              <w:rPr>
                <w:rFonts w:cs="Arial"/>
                <w:szCs w:val="18"/>
              </w:rPr>
            </w:pPr>
            <w:r>
              <w:rPr>
                <w:rFonts w:cs="Arial"/>
                <w:szCs w:val="18"/>
              </w:rPr>
              <w:t>Represents the CAPIF event related details.</w:t>
            </w:r>
          </w:p>
        </w:tc>
        <w:tc>
          <w:tcPr>
            <w:tcW w:w="2777" w:type="dxa"/>
            <w:gridSpan w:val="2"/>
          </w:tcPr>
          <w:p w14:paraId="7F2B78B4" w14:textId="77777777" w:rsidR="00361BB3" w:rsidRDefault="00361BB3" w:rsidP="005A1F6C">
            <w:pPr>
              <w:pStyle w:val="TAL"/>
              <w:rPr>
                <w:rFonts w:cs="Arial"/>
                <w:szCs w:val="18"/>
              </w:rPr>
            </w:pPr>
            <w:r w:rsidRPr="0377722E">
              <w:t>Enhanced_event_report</w:t>
            </w:r>
          </w:p>
        </w:tc>
      </w:tr>
      <w:tr w:rsidR="00361BB3" w14:paraId="02004AAD" w14:textId="77777777" w:rsidTr="006310DF">
        <w:trPr>
          <w:gridBefore w:val="1"/>
          <w:wBefore w:w="460" w:type="dxa"/>
          <w:jc w:val="center"/>
        </w:trPr>
        <w:tc>
          <w:tcPr>
            <w:tcW w:w="2389" w:type="dxa"/>
            <w:gridSpan w:val="2"/>
          </w:tcPr>
          <w:p w14:paraId="5FD6EBDC" w14:textId="77777777" w:rsidR="00361BB3" w:rsidRDefault="00361BB3" w:rsidP="005A1F6C">
            <w:pPr>
              <w:pStyle w:val="TAL"/>
            </w:pPr>
            <w:r w:rsidRPr="0377722E">
              <w:t>CAPIFEventFilter</w:t>
            </w:r>
          </w:p>
        </w:tc>
        <w:tc>
          <w:tcPr>
            <w:tcW w:w="1643" w:type="dxa"/>
            <w:gridSpan w:val="2"/>
          </w:tcPr>
          <w:p w14:paraId="532337E1" w14:textId="77777777" w:rsidR="00361BB3" w:rsidRDefault="00361BB3" w:rsidP="005A1F6C">
            <w:pPr>
              <w:pStyle w:val="TAL"/>
            </w:pPr>
            <w:r>
              <w:t>Clause 8.3.4.2.4</w:t>
            </w:r>
          </w:p>
        </w:tc>
        <w:tc>
          <w:tcPr>
            <w:tcW w:w="2387" w:type="dxa"/>
            <w:gridSpan w:val="2"/>
          </w:tcPr>
          <w:p w14:paraId="09238E3B" w14:textId="77777777" w:rsidR="00361BB3" w:rsidRDefault="00361BB3" w:rsidP="005A1F6C">
            <w:pPr>
              <w:pStyle w:val="TAL"/>
              <w:rPr>
                <w:rFonts w:cs="Arial"/>
                <w:szCs w:val="18"/>
              </w:rPr>
            </w:pPr>
            <w:r>
              <w:rPr>
                <w:rFonts w:cs="Arial"/>
                <w:szCs w:val="18"/>
              </w:rPr>
              <w:t>Represents the CAPIF event filter.</w:t>
            </w:r>
          </w:p>
        </w:tc>
        <w:tc>
          <w:tcPr>
            <w:tcW w:w="2777" w:type="dxa"/>
            <w:gridSpan w:val="2"/>
          </w:tcPr>
          <w:p w14:paraId="34141898" w14:textId="77777777" w:rsidR="00361BB3" w:rsidRDefault="00361BB3" w:rsidP="005A1F6C">
            <w:pPr>
              <w:pStyle w:val="TAL"/>
              <w:rPr>
                <w:rFonts w:cs="Arial"/>
                <w:szCs w:val="18"/>
              </w:rPr>
            </w:pPr>
            <w:r w:rsidRPr="0377722E">
              <w:t>Enhanced_event_report</w:t>
            </w:r>
          </w:p>
        </w:tc>
      </w:tr>
      <w:tr w:rsidR="006310DF" w14:paraId="66C09AB5" w14:textId="77777777" w:rsidTr="006310DF">
        <w:trPr>
          <w:gridBefore w:val="1"/>
          <w:wBefore w:w="460" w:type="dxa"/>
          <w:jc w:val="center"/>
          <w:ins w:id="48" w:author="Ericsson" w:date="2025-11-04T12:01:00Z"/>
        </w:trPr>
        <w:tc>
          <w:tcPr>
            <w:tcW w:w="2389" w:type="dxa"/>
            <w:gridSpan w:val="2"/>
          </w:tcPr>
          <w:p w14:paraId="4C1A4E1B" w14:textId="286E567D" w:rsidR="006310DF" w:rsidRPr="0377722E" w:rsidRDefault="006310DF" w:rsidP="005A1F6C">
            <w:pPr>
              <w:pStyle w:val="TAL"/>
              <w:rPr>
                <w:ins w:id="49" w:author="Ericsson" w:date="2025-11-04T12:01:00Z" w16du:dateUtc="2025-11-04T10:01:00Z"/>
              </w:rPr>
            </w:pPr>
            <w:ins w:id="50" w:author="Ericsson" w:date="2025-11-04T12:01:00Z" w16du:dateUtc="2025-11-04T10:01:00Z">
              <w:r>
                <w:t>CapifRepInfo</w:t>
              </w:r>
            </w:ins>
          </w:p>
        </w:tc>
        <w:tc>
          <w:tcPr>
            <w:tcW w:w="1643" w:type="dxa"/>
            <w:gridSpan w:val="2"/>
          </w:tcPr>
          <w:p w14:paraId="28333D73" w14:textId="7F296716" w:rsidR="006310DF" w:rsidRDefault="006310DF" w:rsidP="005A1F6C">
            <w:pPr>
              <w:pStyle w:val="TAL"/>
              <w:rPr>
                <w:ins w:id="51" w:author="Ericsson" w:date="2025-11-04T12:01:00Z" w16du:dateUtc="2025-11-04T10:01:00Z"/>
              </w:rPr>
            </w:pPr>
            <w:ins w:id="52" w:author="Ericsson" w:date="2025-11-04T12:01:00Z" w16du:dateUtc="2025-11-04T10:01:00Z">
              <w:r>
                <w:t>Clause 8.3.4.2.11</w:t>
              </w:r>
            </w:ins>
          </w:p>
        </w:tc>
        <w:tc>
          <w:tcPr>
            <w:tcW w:w="2387" w:type="dxa"/>
            <w:gridSpan w:val="2"/>
          </w:tcPr>
          <w:p w14:paraId="50C91DDF" w14:textId="010B9AE7" w:rsidR="006310DF" w:rsidRDefault="006310DF" w:rsidP="005A1F6C">
            <w:pPr>
              <w:pStyle w:val="TAL"/>
              <w:rPr>
                <w:ins w:id="53" w:author="Ericsson" w:date="2025-11-04T12:01:00Z" w16du:dateUtc="2025-11-04T10:01:00Z"/>
                <w:rFonts w:cs="Arial"/>
                <w:szCs w:val="18"/>
              </w:rPr>
            </w:pPr>
            <w:ins w:id="54" w:author="Ericsson" w:date="2025-11-04T12:01:00Z" w16du:dateUtc="2025-11-04T10:01:00Z">
              <w:r>
                <w:rPr>
                  <w:rFonts w:cs="Arial"/>
                  <w:szCs w:val="18"/>
                </w:rPr>
                <w:t xml:space="preserve">Represents the </w:t>
              </w:r>
            </w:ins>
            <w:ins w:id="55" w:author="Ericsson" w:date="2025-11-07T13:28:00Z" w16du:dateUtc="2025-11-07T11:28:00Z">
              <w:r w:rsidR="00465D47">
                <w:rPr>
                  <w:rFonts w:cs="Arial"/>
                  <w:szCs w:val="18"/>
                </w:rPr>
                <w:t xml:space="preserve">extension for </w:t>
              </w:r>
            </w:ins>
            <w:ins w:id="56" w:author="Ericsson" w:date="2025-11-04T12:01:00Z" w16du:dateUtc="2025-11-04T10:01:00Z">
              <w:r>
                <w:rPr>
                  <w:rFonts w:cs="Arial"/>
                  <w:szCs w:val="18"/>
                </w:rPr>
                <w:t xml:space="preserve">CAPIF </w:t>
              </w:r>
            </w:ins>
            <w:ins w:id="57" w:author="Ericsson" w:date="2025-11-04T12:02:00Z" w16du:dateUtc="2025-11-04T10:02:00Z">
              <w:r>
                <w:rPr>
                  <w:rFonts w:cs="Arial"/>
                  <w:szCs w:val="18"/>
                </w:rPr>
                <w:t>event reporting information.</w:t>
              </w:r>
            </w:ins>
          </w:p>
        </w:tc>
        <w:tc>
          <w:tcPr>
            <w:tcW w:w="2777" w:type="dxa"/>
            <w:gridSpan w:val="2"/>
          </w:tcPr>
          <w:p w14:paraId="4E8BDD96" w14:textId="1F8A1CB1" w:rsidR="006310DF" w:rsidRPr="0377722E" w:rsidRDefault="00024249" w:rsidP="005A1F6C">
            <w:pPr>
              <w:pStyle w:val="TAL"/>
              <w:rPr>
                <w:ins w:id="58" w:author="Ericsson" w:date="2025-11-04T12:01:00Z" w16du:dateUtc="2025-11-04T10:01:00Z"/>
              </w:rPr>
            </w:pPr>
            <w:ins w:id="59" w:author="Ericsson" w:date="2025-11-07T13:20:00Z" w16du:dateUtc="2025-11-07T11:20:00Z">
              <w:r>
                <w:t>CAPIF_Ext1</w:t>
              </w:r>
            </w:ins>
          </w:p>
        </w:tc>
      </w:tr>
      <w:tr w:rsidR="00361BB3" w14:paraId="42063A4A" w14:textId="77777777" w:rsidTr="006310DF">
        <w:trPr>
          <w:gridAfter w:val="1"/>
          <w:wAfter w:w="485" w:type="dxa"/>
          <w:jc w:val="center"/>
        </w:trPr>
        <w:tc>
          <w:tcPr>
            <w:tcW w:w="2359" w:type="dxa"/>
            <w:gridSpan w:val="2"/>
          </w:tcPr>
          <w:p w14:paraId="603D7EF3" w14:textId="77777777" w:rsidR="00361BB3" w:rsidRPr="0377722E" w:rsidRDefault="00361BB3" w:rsidP="005A1F6C">
            <w:pPr>
              <w:pStyle w:val="TAL"/>
            </w:pPr>
            <w:r>
              <w:rPr>
                <w:lang w:val="en-IN"/>
              </w:rPr>
              <w:t>Discovery</w:t>
            </w:r>
            <w:r w:rsidRPr="000E494A">
              <w:rPr>
                <w:lang w:val="en-IN"/>
              </w:rPr>
              <w:t>Count</w:t>
            </w:r>
          </w:p>
        </w:tc>
        <w:tc>
          <w:tcPr>
            <w:tcW w:w="1648" w:type="dxa"/>
            <w:gridSpan w:val="2"/>
          </w:tcPr>
          <w:p w14:paraId="323C21A6" w14:textId="77777777" w:rsidR="00361BB3" w:rsidRDefault="00361BB3" w:rsidP="005A1F6C">
            <w:pPr>
              <w:pStyle w:val="TAL"/>
            </w:pPr>
            <w:r>
              <w:t>Clause 8.3.4.2.10</w:t>
            </w:r>
          </w:p>
        </w:tc>
        <w:tc>
          <w:tcPr>
            <w:tcW w:w="2397" w:type="dxa"/>
            <w:gridSpan w:val="2"/>
          </w:tcPr>
          <w:p w14:paraId="47E3A0F7" w14:textId="77777777" w:rsidR="00361BB3" w:rsidRDefault="00361BB3" w:rsidP="005A1F6C">
            <w:pPr>
              <w:pStyle w:val="TAL"/>
              <w:rPr>
                <w:rFonts w:cs="Arial"/>
                <w:szCs w:val="18"/>
              </w:rPr>
            </w:pPr>
            <w:r>
              <w:t>Represents the</w:t>
            </w:r>
            <w:r w:rsidRPr="007E5676">
              <w:t xml:space="preserve"> </w:t>
            </w:r>
            <w:r>
              <w:t>count data for discovery.</w:t>
            </w:r>
          </w:p>
        </w:tc>
        <w:tc>
          <w:tcPr>
            <w:tcW w:w="2767" w:type="dxa"/>
            <w:gridSpan w:val="2"/>
          </w:tcPr>
          <w:p w14:paraId="02A2FE66" w14:textId="77777777" w:rsidR="00361BB3" w:rsidRPr="0377722E" w:rsidRDefault="00361BB3" w:rsidP="005A1F6C">
            <w:pPr>
              <w:pStyle w:val="TAL"/>
            </w:pPr>
            <w:r>
              <w:t>CAPIF_Ext1</w:t>
            </w:r>
          </w:p>
        </w:tc>
      </w:tr>
      <w:tr w:rsidR="00361BB3" w14:paraId="2F06DB74" w14:textId="77777777" w:rsidTr="006310DF">
        <w:trPr>
          <w:gridBefore w:val="1"/>
          <w:wBefore w:w="460" w:type="dxa"/>
          <w:jc w:val="center"/>
        </w:trPr>
        <w:tc>
          <w:tcPr>
            <w:tcW w:w="2389" w:type="dxa"/>
            <w:gridSpan w:val="2"/>
          </w:tcPr>
          <w:p w14:paraId="03F6FB4F" w14:textId="77777777" w:rsidR="00361BB3" w:rsidRDefault="00361BB3" w:rsidP="005A1F6C">
            <w:pPr>
              <w:pStyle w:val="TAL"/>
            </w:pPr>
            <w:r w:rsidRPr="0377722E">
              <w:t>EventNotification</w:t>
            </w:r>
          </w:p>
        </w:tc>
        <w:tc>
          <w:tcPr>
            <w:tcW w:w="1643" w:type="dxa"/>
            <w:gridSpan w:val="2"/>
          </w:tcPr>
          <w:p w14:paraId="3513C8B0" w14:textId="77777777" w:rsidR="00361BB3" w:rsidRDefault="00361BB3" w:rsidP="005A1F6C">
            <w:pPr>
              <w:pStyle w:val="TAL"/>
            </w:pPr>
            <w:r>
              <w:t>Clause 8.3.4.2.3</w:t>
            </w:r>
          </w:p>
        </w:tc>
        <w:tc>
          <w:tcPr>
            <w:tcW w:w="2387" w:type="dxa"/>
            <w:gridSpan w:val="2"/>
          </w:tcPr>
          <w:p w14:paraId="5306CA40" w14:textId="77777777" w:rsidR="00361BB3" w:rsidRDefault="00361BB3" w:rsidP="005A1F6C">
            <w:pPr>
              <w:pStyle w:val="TAL"/>
              <w:rPr>
                <w:rFonts w:cs="Arial"/>
                <w:szCs w:val="18"/>
              </w:rPr>
            </w:pPr>
            <w:r>
              <w:rPr>
                <w:rFonts w:cs="Arial"/>
                <w:szCs w:val="18"/>
              </w:rPr>
              <w:t>Represents a CAPIF Events Notification.</w:t>
            </w:r>
          </w:p>
        </w:tc>
        <w:tc>
          <w:tcPr>
            <w:tcW w:w="2777" w:type="dxa"/>
            <w:gridSpan w:val="2"/>
          </w:tcPr>
          <w:p w14:paraId="4689C993" w14:textId="77777777" w:rsidR="00361BB3" w:rsidRDefault="00361BB3" w:rsidP="005A1F6C">
            <w:pPr>
              <w:pStyle w:val="TAL"/>
              <w:rPr>
                <w:rFonts w:cs="Arial"/>
                <w:szCs w:val="18"/>
              </w:rPr>
            </w:pPr>
          </w:p>
        </w:tc>
      </w:tr>
      <w:tr w:rsidR="00361BB3" w14:paraId="7A7301F3" w14:textId="77777777" w:rsidTr="006310DF">
        <w:trPr>
          <w:gridBefore w:val="1"/>
          <w:wBefore w:w="460" w:type="dxa"/>
          <w:jc w:val="center"/>
        </w:trPr>
        <w:tc>
          <w:tcPr>
            <w:tcW w:w="2389" w:type="dxa"/>
            <w:gridSpan w:val="2"/>
          </w:tcPr>
          <w:p w14:paraId="351DBCD2" w14:textId="77777777" w:rsidR="00361BB3" w:rsidRDefault="00361BB3" w:rsidP="005A1F6C">
            <w:pPr>
              <w:pStyle w:val="TAL"/>
            </w:pPr>
            <w:r w:rsidRPr="0377722E">
              <w:t>EventSubscription</w:t>
            </w:r>
          </w:p>
        </w:tc>
        <w:tc>
          <w:tcPr>
            <w:tcW w:w="1643" w:type="dxa"/>
            <w:gridSpan w:val="2"/>
          </w:tcPr>
          <w:p w14:paraId="50E1894C" w14:textId="77777777" w:rsidR="00361BB3" w:rsidRDefault="00361BB3" w:rsidP="005A1F6C">
            <w:pPr>
              <w:pStyle w:val="TAL"/>
            </w:pPr>
            <w:r>
              <w:t>Clause 8.3.4.2.2</w:t>
            </w:r>
          </w:p>
        </w:tc>
        <w:tc>
          <w:tcPr>
            <w:tcW w:w="2387" w:type="dxa"/>
            <w:gridSpan w:val="2"/>
          </w:tcPr>
          <w:p w14:paraId="775D0D9C" w14:textId="77777777" w:rsidR="00361BB3" w:rsidRDefault="00361BB3" w:rsidP="005A1F6C">
            <w:pPr>
              <w:pStyle w:val="TAL"/>
              <w:rPr>
                <w:rFonts w:cs="Arial"/>
                <w:szCs w:val="18"/>
              </w:rPr>
            </w:pPr>
            <w:r>
              <w:rPr>
                <w:rFonts w:cs="Arial"/>
                <w:szCs w:val="18"/>
              </w:rPr>
              <w:t>Represents a CAPIF Events Subscription.</w:t>
            </w:r>
          </w:p>
        </w:tc>
        <w:tc>
          <w:tcPr>
            <w:tcW w:w="2777" w:type="dxa"/>
            <w:gridSpan w:val="2"/>
          </w:tcPr>
          <w:p w14:paraId="47E0142E" w14:textId="77777777" w:rsidR="00361BB3" w:rsidRDefault="00361BB3" w:rsidP="005A1F6C">
            <w:pPr>
              <w:pStyle w:val="TAL"/>
              <w:rPr>
                <w:rFonts w:cs="Arial"/>
                <w:szCs w:val="18"/>
              </w:rPr>
            </w:pPr>
          </w:p>
        </w:tc>
      </w:tr>
      <w:tr w:rsidR="00361BB3" w14:paraId="7BF166B1" w14:textId="77777777" w:rsidTr="006310DF">
        <w:trPr>
          <w:gridBefore w:val="1"/>
          <w:wBefore w:w="460" w:type="dxa"/>
          <w:jc w:val="center"/>
        </w:trPr>
        <w:tc>
          <w:tcPr>
            <w:tcW w:w="2389" w:type="dxa"/>
            <w:gridSpan w:val="2"/>
          </w:tcPr>
          <w:p w14:paraId="291EADEE" w14:textId="77777777" w:rsidR="00361BB3" w:rsidRDefault="00361BB3" w:rsidP="005A1F6C">
            <w:pPr>
              <w:pStyle w:val="TAL"/>
            </w:pPr>
            <w:r w:rsidRPr="655E3A22">
              <w:t>EventSubscriptionPatch</w:t>
            </w:r>
          </w:p>
        </w:tc>
        <w:tc>
          <w:tcPr>
            <w:tcW w:w="1643" w:type="dxa"/>
            <w:gridSpan w:val="2"/>
          </w:tcPr>
          <w:p w14:paraId="1903579C" w14:textId="77777777" w:rsidR="00361BB3" w:rsidRDefault="00361BB3" w:rsidP="005A1F6C">
            <w:pPr>
              <w:pStyle w:val="TAL"/>
            </w:pPr>
            <w:r>
              <w:t>Clause 8.3.4.2.8</w:t>
            </w:r>
          </w:p>
        </w:tc>
        <w:tc>
          <w:tcPr>
            <w:tcW w:w="2387" w:type="dxa"/>
            <w:gridSpan w:val="2"/>
          </w:tcPr>
          <w:p w14:paraId="3044AE79" w14:textId="77777777" w:rsidR="00361BB3" w:rsidRDefault="00361BB3" w:rsidP="005A1F6C">
            <w:pPr>
              <w:pStyle w:val="TAL"/>
              <w:rPr>
                <w:rFonts w:cs="Arial"/>
                <w:szCs w:val="18"/>
              </w:rPr>
            </w:pPr>
            <w:r>
              <w:rPr>
                <w:rFonts w:cs="Arial"/>
                <w:szCs w:val="18"/>
              </w:rPr>
              <w:t>Represents the requested modifications to a CAPIF Events Subscription.</w:t>
            </w:r>
          </w:p>
        </w:tc>
        <w:tc>
          <w:tcPr>
            <w:tcW w:w="2777" w:type="dxa"/>
            <w:gridSpan w:val="2"/>
          </w:tcPr>
          <w:p w14:paraId="55E637A4" w14:textId="77777777" w:rsidR="00361BB3" w:rsidRDefault="00361BB3" w:rsidP="005A1F6C">
            <w:pPr>
              <w:pStyle w:val="TAL"/>
              <w:rPr>
                <w:rFonts w:cs="Arial"/>
                <w:szCs w:val="18"/>
              </w:rPr>
            </w:pPr>
          </w:p>
        </w:tc>
      </w:tr>
      <w:tr w:rsidR="00361BB3" w14:paraId="78A7CB2D" w14:textId="77777777" w:rsidTr="006310DF">
        <w:trPr>
          <w:gridBefore w:val="1"/>
          <w:wBefore w:w="460" w:type="dxa"/>
          <w:jc w:val="center"/>
        </w:trPr>
        <w:tc>
          <w:tcPr>
            <w:tcW w:w="2389" w:type="dxa"/>
            <w:gridSpan w:val="2"/>
          </w:tcPr>
          <w:p w14:paraId="76FD8584" w14:textId="77777777" w:rsidR="00361BB3" w:rsidRDefault="00361BB3" w:rsidP="005A1F6C">
            <w:pPr>
              <w:pStyle w:val="TAL"/>
            </w:pPr>
            <w:r w:rsidRPr="655E3A22">
              <w:t>TopologyHiding</w:t>
            </w:r>
          </w:p>
        </w:tc>
        <w:tc>
          <w:tcPr>
            <w:tcW w:w="1643" w:type="dxa"/>
            <w:gridSpan w:val="2"/>
          </w:tcPr>
          <w:p w14:paraId="76F80479" w14:textId="77777777" w:rsidR="00361BB3" w:rsidRDefault="00361BB3" w:rsidP="005A1F6C">
            <w:pPr>
              <w:pStyle w:val="TAL"/>
            </w:pPr>
            <w:r>
              <w:t>Clause 8.3.4.2.7</w:t>
            </w:r>
          </w:p>
        </w:tc>
        <w:tc>
          <w:tcPr>
            <w:tcW w:w="2387" w:type="dxa"/>
            <w:gridSpan w:val="2"/>
          </w:tcPr>
          <w:p w14:paraId="23D088F9" w14:textId="77777777" w:rsidR="00361BB3" w:rsidRDefault="00361BB3" w:rsidP="005A1F6C">
            <w:pPr>
              <w:pStyle w:val="TAL"/>
              <w:rPr>
                <w:rFonts w:cs="Arial"/>
                <w:szCs w:val="18"/>
              </w:rPr>
            </w:pPr>
            <w:r>
              <w:rPr>
                <w:rFonts w:cs="Arial"/>
                <w:szCs w:val="18"/>
              </w:rPr>
              <w:t>Represents the routing rules information of a service API.</w:t>
            </w:r>
          </w:p>
        </w:tc>
        <w:tc>
          <w:tcPr>
            <w:tcW w:w="2777" w:type="dxa"/>
            <w:gridSpan w:val="2"/>
          </w:tcPr>
          <w:p w14:paraId="12238B68" w14:textId="77777777" w:rsidR="00361BB3" w:rsidRDefault="00361BB3" w:rsidP="005A1F6C">
            <w:pPr>
              <w:pStyle w:val="TAL"/>
              <w:rPr>
                <w:rFonts w:cs="Arial"/>
                <w:szCs w:val="18"/>
              </w:rPr>
            </w:pPr>
          </w:p>
        </w:tc>
      </w:tr>
    </w:tbl>
    <w:p w14:paraId="582A789B" w14:textId="77777777" w:rsidR="00361BB3" w:rsidRDefault="00361BB3" w:rsidP="00361BB3"/>
    <w:p w14:paraId="7061A481" w14:textId="77777777" w:rsidR="00361BB3" w:rsidRDefault="00361BB3" w:rsidP="00361BB3">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6CF0CCAA" w14:textId="77777777" w:rsidR="00361BB3" w:rsidRDefault="00361BB3" w:rsidP="00361BB3">
      <w:pPr>
        <w:pStyle w:val="TH"/>
      </w:pPr>
      <w:r>
        <w:lastRenderedPageBreak/>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361BB3" w14:paraId="2047E24C" w14:textId="77777777" w:rsidTr="005A1F6C">
        <w:trPr>
          <w:jc w:val="center"/>
        </w:trPr>
        <w:tc>
          <w:tcPr>
            <w:tcW w:w="2057" w:type="dxa"/>
            <w:shd w:val="clear" w:color="auto" w:fill="C0C0C0"/>
            <w:hideMark/>
          </w:tcPr>
          <w:p w14:paraId="6CE893DC" w14:textId="77777777" w:rsidR="00361BB3" w:rsidRDefault="00361BB3" w:rsidP="005A1F6C">
            <w:pPr>
              <w:pStyle w:val="TAH"/>
            </w:pPr>
            <w:r>
              <w:t>Data type</w:t>
            </w:r>
          </w:p>
        </w:tc>
        <w:tc>
          <w:tcPr>
            <w:tcW w:w="1848" w:type="dxa"/>
            <w:shd w:val="clear" w:color="auto" w:fill="C0C0C0"/>
            <w:hideMark/>
          </w:tcPr>
          <w:p w14:paraId="317D53BC" w14:textId="77777777" w:rsidR="00361BB3" w:rsidRDefault="00361BB3" w:rsidP="005A1F6C">
            <w:pPr>
              <w:pStyle w:val="TAH"/>
            </w:pPr>
            <w:r>
              <w:t>Reference</w:t>
            </w:r>
          </w:p>
        </w:tc>
        <w:tc>
          <w:tcPr>
            <w:tcW w:w="3749" w:type="dxa"/>
            <w:shd w:val="clear" w:color="auto" w:fill="C0C0C0"/>
            <w:hideMark/>
          </w:tcPr>
          <w:p w14:paraId="30023408" w14:textId="77777777" w:rsidR="00361BB3" w:rsidRDefault="00361BB3" w:rsidP="005A1F6C">
            <w:pPr>
              <w:pStyle w:val="TAH"/>
            </w:pPr>
            <w:r>
              <w:t>Comments</w:t>
            </w:r>
          </w:p>
        </w:tc>
        <w:tc>
          <w:tcPr>
            <w:tcW w:w="2123" w:type="dxa"/>
            <w:shd w:val="clear" w:color="auto" w:fill="C0C0C0"/>
          </w:tcPr>
          <w:p w14:paraId="5F92DD7D" w14:textId="77777777" w:rsidR="00361BB3" w:rsidRDefault="00361BB3" w:rsidP="005A1F6C">
            <w:pPr>
              <w:pStyle w:val="TAH"/>
            </w:pPr>
            <w:r>
              <w:t>Applicability</w:t>
            </w:r>
          </w:p>
        </w:tc>
      </w:tr>
      <w:tr w:rsidR="00361BB3" w14:paraId="1DE70F77" w14:textId="77777777" w:rsidTr="005A1F6C">
        <w:trPr>
          <w:jc w:val="center"/>
        </w:trPr>
        <w:tc>
          <w:tcPr>
            <w:tcW w:w="2057" w:type="dxa"/>
          </w:tcPr>
          <w:p w14:paraId="00C147F1" w14:textId="77777777" w:rsidR="00361BB3" w:rsidRPr="002F4D01" w:rsidRDefault="00361BB3" w:rsidP="005A1F6C">
            <w:pPr>
              <w:pStyle w:val="TAL"/>
            </w:pPr>
            <w:r w:rsidRPr="002F4D01">
              <w:t>AccessControlPolicyList</w:t>
            </w:r>
          </w:p>
        </w:tc>
        <w:tc>
          <w:tcPr>
            <w:tcW w:w="1848" w:type="dxa"/>
          </w:tcPr>
          <w:p w14:paraId="11F1A339" w14:textId="77777777" w:rsidR="00361BB3" w:rsidRPr="002F4D01" w:rsidRDefault="00361BB3" w:rsidP="005A1F6C">
            <w:pPr>
              <w:pStyle w:val="TAL"/>
            </w:pPr>
            <w:r w:rsidRPr="002F4D01">
              <w:t>Clause 8.6.4.2.2</w:t>
            </w:r>
          </w:p>
        </w:tc>
        <w:tc>
          <w:tcPr>
            <w:tcW w:w="3749" w:type="dxa"/>
          </w:tcPr>
          <w:p w14:paraId="7E0F7DCC" w14:textId="77777777" w:rsidR="00361BB3" w:rsidRPr="002F4D01" w:rsidRDefault="00361BB3" w:rsidP="005A1F6C">
            <w:pPr>
              <w:pStyle w:val="TAL"/>
            </w:pPr>
            <w:r w:rsidRPr="002F4D01">
              <w:t>Represents the access control policy list for a published service API.</w:t>
            </w:r>
          </w:p>
        </w:tc>
        <w:tc>
          <w:tcPr>
            <w:tcW w:w="2123" w:type="dxa"/>
          </w:tcPr>
          <w:p w14:paraId="3359FA60" w14:textId="77777777" w:rsidR="00361BB3" w:rsidRDefault="00361BB3" w:rsidP="005A1F6C">
            <w:pPr>
              <w:pStyle w:val="TAL"/>
            </w:pPr>
          </w:p>
        </w:tc>
      </w:tr>
      <w:tr w:rsidR="00361BB3" w14:paraId="0673957E" w14:textId="77777777" w:rsidTr="005A1F6C">
        <w:trPr>
          <w:jc w:val="center"/>
        </w:trPr>
        <w:tc>
          <w:tcPr>
            <w:tcW w:w="2057" w:type="dxa"/>
          </w:tcPr>
          <w:p w14:paraId="444912DC" w14:textId="77777777" w:rsidR="00361BB3" w:rsidRDefault="00361BB3" w:rsidP="005A1F6C">
            <w:pPr>
              <w:pStyle w:val="TAL"/>
              <w:rPr>
                <w:lang w:eastAsia="zh-CN"/>
              </w:rPr>
            </w:pPr>
            <w:r>
              <w:t>InvocationLog</w:t>
            </w:r>
          </w:p>
        </w:tc>
        <w:tc>
          <w:tcPr>
            <w:tcW w:w="1848" w:type="dxa"/>
          </w:tcPr>
          <w:p w14:paraId="42655877" w14:textId="77777777" w:rsidR="00361BB3" w:rsidRDefault="00361BB3" w:rsidP="005A1F6C">
            <w:pPr>
              <w:pStyle w:val="TAL"/>
            </w:pPr>
            <w:r>
              <w:t>Clause 8.7.4.2.2</w:t>
            </w:r>
          </w:p>
        </w:tc>
        <w:tc>
          <w:tcPr>
            <w:tcW w:w="3749" w:type="dxa"/>
          </w:tcPr>
          <w:p w14:paraId="44FF9F34" w14:textId="77777777" w:rsidR="00361BB3" w:rsidRDefault="00361BB3" w:rsidP="005A1F6C">
            <w:pPr>
              <w:pStyle w:val="TAL"/>
              <w:rPr>
                <w:rFonts w:cs="Arial"/>
                <w:szCs w:val="18"/>
              </w:rPr>
            </w:pPr>
            <w:r>
              <w:t>Represents logs of service API invocations.</w:t>
            </w:r>
          </w:p>
        </w:tc>
        <w:tc>
          <w:tcPr>
            <w:tcW w:w="2123" w:type="dxa"/>
          </w:tcPr>
          <w:p w14:paraId="1D8B5CCB" w14:textId="77777777" w:rsidR="00361BB3" w:rsidRDefault="00361BB3" w:rsidP="005A1F6C">
            <w:pPr>
              <w:pStyle w:val="TAL"/>
            </w:pPr>
          </w:p>
        </w:tc>
      </w:tr>
      <w:tr w:rsidR="00361BB3" w14:paraId="1281220F" w14:textId="77777777" w:rsidTr="005A1F6C">
        <w:trPr>
          <w:jc w:val="center"/>
        </w:trPr>
        <w:tc>
          <w:tcPr>
            <w:tcW w:w="2057" w:type="dxa"/>
          </w:tcPr>
          <w:p w14:paraId="1B3AA9AA" w14:textId="77777777" w:rsidR="00361BB3" w:rsidRDefault="00361BB3" w:rsidP="005A1F6C">
            <w:pPr>
              <w:pStyle w:val="TAL"/>
              <w:rPr>
                <w:lang w:eastAsia="zh-CN"/>
              </w:rPr>
            </w:pPr>
            <w:r>
              <w:rPr>
                <w:lang w:eastAsia="zh-CN"/>
              </w:rPr>
              <w:t>ReportingInformation</w:t>
            </w:r>
          </w:p>
        </w:tc>
        <w:tc>
          <w:tcPr>
            <w:tcW w:w="1848" w:type="dxa"/>
          </w:tcPr>
          <w:p w14:paraId="348B9CA6" w14:textId="77777777" w:rsidR="00361BB3" w:rsidRDefault="00361BB3" w:rsidP="005A1F6C">
            <w:pPr>
              <w:pStyle w:val="TAL"/>
            </w:pPr>
            <w:r>
              <w:t>3GPP TS 29.523 [26]</w:t>
            </w:r>
          </w:p>
        </w:tc>
        <w:tc>
          <w:tcPr>
            <w:tcW w:w="3749" w:type="dxa"/>
          </w:tcPr>
          <w:p w14:paraId="6B05677D" w14:textId="77777777" w:rsidR="00361BB3" w:rsidRDefault="00361BB3" w:rsidP="005A1F6C">
            <w:pPr>
              <w:pStyle w:val="TAL"/>
              <w:rPr>
                <w:rFonts w:cs="Arial"/>
                <w:szCs w:val="18"/>
              </w:rPr>
            </w:pPr>
            <w:r>
              <w:rPr>
                <w:rFonts w:cs="Arial"/>
                <w:szCs w:val="18"/>
              </w:rPr>
              <w:t>Used to indicate the reporting requirement, only the following information are applicable for CAPIF:</w:t>
            </w:r>
          </w:p>
          <w:p w14:paraId="496028C9" w14:textId="77777777" w:rsidR="00361BB3" w:rsidRDefault="00361BB3" w:rsidP="005A1F6C">
            <w:pPr>
              <w:pStyle w:val="TAL"/>
              <w:rPr>
                <w:rFonts w:cs="Arial"/>
                <w:szCs w:val="18"/>
              </w:rPr>
            </w:pPr>
            <w:r>
              <w:rPr>
                <w:rFonts w:cs="Arial"/>
                <w:szCs w:val="18"/>
              </w:rPr>
              <w:t>-</w:t>
            </w:r>
            <w:r>
              <w:rPr>
                <w:rFonts w:cs="Arial"/>
                <w:szCs w:val="18"/>
              </w:rPr>
              <w:tab/>
            </w:r>
            <w:r>
              <w:rPr>
                <w:lang w:val="en-US" w:eastAsia="es-ES"/>
              </w:rPr>
              <w:t>immRep</w:t>
            </w:r>
          </w:p>
          <w:p w14:paraId="090982F6" w14:textId="77777777" w:rsidR="00361BB3" w:rsidRDefault="00361BB3" w:rsidP="005A1F6C">
            <w:pPr>
              <w:pStyle w:val="TAL"/>
            </w:pPr>
            <w:r>
              <w:rPr>
                <w:rFonts w:cs="Arial"/>
                <w:szCs w:val="18"/>
              </w:rPr>
              <w:t>-</w:t>
            </w:r>
            <w:r>
              <w:rPr>
                <w:rFonts w:cs="Arial"/>
                <w:szCs w:val="18"/>
              </w:rPr>
              <w:tab/>
            </w:r>
            <w:r>
              <w:rPr>
                <w:lang w:val="en-US" w:eastAsia="es-ES"/>
              </w:rPr>
              <w:t>notifMethod</w:t>
            </w:r>
          </w:p>
          <w:p w14:paraId="4CF1C5F9" w14:textId="77777777" w:rsidR="00361BB3" w:rsidRDefault="00361BB3" w:rsidP="005A1F6C">
            <w:pPr>
              <w:pStyle w:val="TAL"/>
              <w:rPr>
                <w:rFonts w:cs="Arial"/>
                <w:szCs w:val="18"/>
              </w:rPr>
            </w:pPr>
            <w:r>
              <w:rPr>
                <w:rFonts w:cs="Arial"/>
                <w:szCs w:val="18"/>
              </w:rPr>
              <w:t>-</w:t>
            </w:r>
            <w:r>
              <w:rPr>
                <w:rFonts w:cs="Arial"/>
                <w:szCs w:val="18"/>
              </w:rPr>
              <w:tab/>
            </w:r>
            <w:r>
              <w:rPr>
                <w:lang w:val="en-US" w:eastAsia="es-ES"/>
              </w:rPr>
              <w:t>maxReportNbr</w:t>
            </w:r>
          </w:p>
          <w:p w14:paraId="7244BA8B" w14:textId="77777777" w:rsidR="00361BB3" w:rsidRDefault="00361BB3" w:rsidP="005A1F6C">
            <w:pPr>
              <w:pStyle w:val="TAL"/>
            </w:pPr>
            <w:r>
              <w:rPr>
                <w:rFonts w:cs="Arial"/>
                <w:szCs w:val="18"/>
              </w:rPr>
              <w:t>-</w:t>
            </w:r>
            <w:r>
              <w:rPr>
                <w:rFonts w:cs="Arial"/>
                <w:szCs w:val="18"/>
              </w:rPr>
              <w:tab/>
            </w:r>
            <w:r>
              <w:rPr>
                <w:lang w:val="en-US" w:eastAsia="es-ES"/>
              </w:rPr>
              <w:t>monDur</w:t>
            </w:r>
          </w:p>
          <w:p w14:paraId="51B56593" w14:textId="77777777" w:rsidR="00361BB3" w:rsidRDefault="00361BB3" w:rsidP="005A1F6C">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370694A4" w14:textId="77777777" w:rsidR="00361BB3" w:rsidRDefault="00361BB3" w:rsidP="005A1F6C">
            <w:pPr>
              <w:pStyle w:val="TAL"/>
              <w:rPr>
                <w:rFonts w:cs="Arial"/>
                <w:szCs w:val="18"/>
              </w:rPr>
            </w:pPr>
            <w:r>
              <w:t>Enhanced_event_report</w:t>
            </w:r>
          </w:p>
        </w:tc>
      </w:tr>
      <w:tr w:rsidR="00361BB3" w14:paraId="2717B53F" w14:textId="77777777" w:rsidTr="005A1F6C">
        <w:trPr>
          <w:jc w:val="center"/>
        </w:trPr>
        <w:tc>
          <w:tcPr>
            <w:tcW w:w="2057" w:type="dxa"/>
          </w:tcPr>
          <w:p w14:paraId="7F04620D" w14:textId="77777777" w:rsidR="00361BB3" w:rsidRPr="00941D93" w:rsidRDefault="00361BB3" w:rsidP="005A1F6C">
            <w:pPr>
              <w:pStyle w:val="TAL"/>
            </w:pPr>
            <w:r w:rsidRPr="00941D93">
              <w:t>RoutingRule</w:t>
            </w:r>
          </w:p>
        </w:tc>
        <w:tc>
          <w:tcPr>
            <w:tcW w:w="1848" w:type="dxa"/>
          </w:tcPr>
          <w:p w14:paraId="66328D4C" w14:textId="77777777" w:rsidR="00361BB3" w:rsidRPr="00941D93" w:rsidRDefault="00361BB3" w:rsidP="005A1F6C">
            <w:pPr>
              <w:pStyle w:val="TAL"/>
            </w:pPr>
            <w:r w:rsidRPr="00941D93">
              <w:t>Clause 8.10.4.2.3</w:t>
            </w:r>
          </w:p>
        </w:tc>
        <w:tc>
          <w:tcPr>
            <w:tcW w:w="3749" w:type="dxa"/>
          </w:tcPr>
          <w:p w14:paraId="3C639120" w14:textId="77777777" w:rsidR="00361BB3" w:rsidRPr="00941D93" w:rsidRDefault="00361BB3" w:rsidP="005A1F6C">
            <w:pPr>
              <w:pStyle w:val="TAL"/>
            </w:pPr>
            <w:r w:rsidRPr="00941D93">
              <w:t>Represents API routing rule.</w:t>
            </w:r>
          </w:p>
        </w:tc>
        <w:tc>
          <w:tcPr>
            <w:tcW w:w="2123" w:type="dxa"/>
          </w:tcPr>
          <w:p w14:paraId="52C33D69" w14:textId="77777777" w:rsidR="00361BB3" w:rsidRDefault="00361BB3" w:rsidP="005A1F6C">
            <w:pPr>
              <w:pStyle w:val="TAL"/>
            </w:pPr>
          </w:p>
        </w:tc>
      </w:tr>
      <w:tr w:rsidR="00361BB3" w14:paraId="05F89A36" w14:textId="77777777" w:rsidTr="005A1F6C">
        <w:trPr>
          <w:jc w:val="center"/>
        </w:trPr>
        <w:tc>
          <w:tcPr>
            <w:tcW w:w="2057" w:type="dxa"/>
          </w:tcPr>
          <w:p w14:paraId="5390EC08" w14:textId="77777777" w:rsidR="00361BB3" w:rsidRDefault="00361BB3" w:rsidP="005A1F6C">
            <w:pPr>
              <w:pStyle w:val="TAL"/>
              <w:rPr>
                <w:lang w:eastAsia="zh-CN"/>
              </w:rPr>
            </w:pPr>
            <w:r>
              <w:t>ServiceAPIDescription</w:t>
            </w:r>
          </w:p>
        </w:tc>
        <w:tc>
          <w:tcPr>
            <w:tcW w:w="1848" w:type="dxa"/>
          </w:tcPr>
          <w:p w14:paraId="79BBC6F2" w14:textId="77777777" w:rsidR="00361BB3" w:rsidRDefault="00361BB3" w:rsidP="005A1F6C">
            <w:pPr>
              <w:pStyle w:val="TAL"/>
            </w:pPr>
            <w:r>
              <w:t>Clause 8.2.4.2.2</w:t>
            </w:r>
          </w:p>
        </w:tc>
        <w:tc>
          <w:tcPr>
            <w:tcW w:w="3749" w:type="dxa"/>
          </w:tcPr>
          <w:p w14:paraId="33CC1C2A" w14:textId="77777777" w:rsidR="00361BB3" w:rsidRDefault="00361BB3" w:rsidP="005A1F6C">
            <w:pPr>
              <w:pStyle w:val="TAL"/>
              <w:rPr>
                <w:rFonts w:cs="Arial"/>
                <w:szCs w:val="18"/>
              </w:rPr>
            </w:pPr>
            <w:r>
              <w:t xml:space="preserve">Represents the </w:t>
            </w:r>
            <w:r>
              <w:rPr>
                <w:rFonts w:cs="Arial"/>
                <w:szCs w:val="18"/>
              </w:rPr>
              <w:t>description of the service API</w:t>
            </w:r>
          </w:p>
        </w:tc>
        <w:tc>
          <w:tcPr>
            <w:tcW w:w="2123" w:type="dxa"/>
          </w:tcPr>
          <w:p w14:paraId="3861409D" w14:textId="77777777" w:rsidR="00361BB3" w:rsidRDefault="00361BB3" w:rsidP="005A1F6C">
            <w:pPr>
              <w:pStyle w:val="TAL"/>
            </w:pPr>
          </w:p>
        </w:tc>
      </w:tr>
      <w:tr w:rsidR="00361BB3" w14:paraId="076021B6" w14:textId="77777777" w:rsidTr="005A1F6C">
        <w:trPr>
          <w:jc w:val="center"/>
        </w:trPr>
        <w:tc>
          <w:tcPr>
            <w:tcW w:w="2057" w:type="dxa"/>
          </w:tcPr>
          <w:p w14:paraId="2D40AE8F" w14:textId="77777777" w:rsidR="00361BB3" w:rsidRDefault="00361BB3" w:rsidP="005A1F6C">
            <w:pPr>
              <w:pStyle w:val="TAL"/>
              <w:rPr>
                <w:lang w:eastAsia="zh-CN"/>
              </w:rPr>
            </w:pPr>
            <w:r>
              <w:rPr>
                <w:lang w:eastAsia="zh-CN"/>
              </w:rPr>
              <w:t>SupportedFeatures</w:t>
            </w:r>
          </w:p>
        </w:tc>
        <w:tc>
          <w:tcPr>
            <w:tcW w:w="1848" w:type="dxa"/>
          </w:tcPr>
          <w:p w14:paraId="25756C7B" w14:textId="77777777" w:rsidR="00361BB3" w:rsidRDefault="00361BB3" w:rsidP="005A1F6C">
            <w:pPr>
              <w:pStyle w:val="TAL"/>
            </w:pPr>
            <w:r>
              <w:t>3GPP TS 29.571 [19]</w:t>
            </w:r>
          </w:p>
        </w:tc>
        <w:tc>
          <w:tcPr>
            <w:tcW w:w="3749" w:type="dxa"/>
          </w:tcPr>
          <w:p w14:paraId="24CF7DEE" w14:textId="77777777" w:rsidR="00361BB3" w:rsidRDefault="00361BB3" w:rsidP="005A1F6C">
            <w:pPr>
              <w:pStyle w:val="TAL"/>
              <w:rPr>
                <w:rFonts w:cs="Arial"/>
                <w:szCs w:val="18"/>
              </w:rPr>
            </w:pPr>
            <w:r>
              <w:rPr>
                <w:rFonts w:cs="Arial"/>
                <w:szCs w:val="18"/>
              </w:rPr>
              <w:t>Used to negotiate the applicability of optional features defined in table 8.3.6-1.</w:t>
            </w:r>
          </w:p>
        </w:tc>
        <w:tc>
          <w:tcPr>
            <w:tcW w:w="2123" w:type="dxa"/>
          </w:tcPr>
          <w:p w14:paraId="471EE5BB" w14:textId="77777777" w:rsidR="00361BB3" w:rsidRDefault="00361BB3" w:rsidP="005A1F6C">
            <w:pPr>
              <w:pStyle w:val="TAL"/>
              <w:rPr>
                <w:rFonts w:cs="Arial"/>
                <w:szCs w:val="18"/>
              </w:rPr>
            </w:pPr>
          </w:p>
        </w:tc>
      </w:tr>
      <w:tr w:rsidR="002B6607" w14:paraId="6C8B37B8" w14:textId="77777777" w:rsidTr="005A1F6C">
        <w:trPr>
          <w:jc w:val="center"/>
          <w:ins w:id="60" w:author="Ericsson" w:date="2025-11-04T12:16:00Z"/>
        </w:trPr>
        <w:tc>
          <w:tcPr>
            <w:tcW w:w="2057" w:type="dxa"/>
          </w:tcPr>
          <w:p w14:paraId="0669B2C7" w14:textId="5B996576" w:rsidR="002B6607" w:rsidRDefault="002B6607" w:rsidP="005A1F6C">
            <w:pPr>
              <w:pStyle w:val="TAL"/>
              <w:rPr>
                <w:ins w:id="61" w:author="Ericsson" w:date="2025-11-04T12:16:00Z" w16du:dateUtc="2025-11-04T10:16:00Z"/>
                <w:lang w:eastAsia="zh-CN"/>
              </w:rPr>
            </w:pPr>
            <w:ins w:id="62" w:author="Ericsson" w:date="2025-11-04T12:16:00Z">
              <w:r w:rsidRPr="002B6607">
                <w:rPr>
                  <w:lang w:eastAsia="zh-CN"/>
                </w:rPr>
                <w:t>TimeWindow</w:t>
              </w:r>
            </w:ins>
          </w:p>
        </w:tc>
        <w:tc>
          <w:tcPr>
            <w:tcW w:w="1848" w:type="dxa"/>
          </w:tcPr>
          <w:p w14:paraId="1FFC31B8" w14:textId="3670FC27" w:rsidR="002B6607" w:rsidRDefault="008335AE" w:rsidP="005A1F6C">
            <w:pPr>
              <w:pStyle w:val="TAL"/>
              <w:rPr>
                <w:ins w:id="63" w:author="Ericsson" w:date="2025-11-04T12:16:00Z" w16du:dateUtc="2025-11-04T10:16:00Z"/>
              </w:rPr>
            </w:pPr>
            <w:ins w:id="64" w:author="Ericsson" w:date="2025-11-04T12:17:00Z" w16du:dateUtc="2025-11-04T10:17:00Z">
              <w:r w:rsidRPr="0046710E">
                <w:t>3GPP TS 29.</w:t>
              </w:r>
              <w:r>
                <w:t>122</w:t>
              </w:r>
              <w:r w:rsidRPr="0046710E">
                <w:t> [</w:t>
              </w:r>
              <w:r>
                <w:t>14</w:t>
              </w:r>
              <w:r w:rsidRPr="0046710E">
                <w:t>]</w:t>
              </w:r>
            </w:ins>
          </w:p>
        </w:tc>
        <w:tc>
          <w:tcPr>
            <w:tcW w:w="3749" w:type="dxa"/>
          </w:tcPr>
          <w:p w14:paraId="290C26E1" w14:textId="30F303F8" w:rsidR="002B6607" w:rsidRDefault="002B6607" w:rsidP="005A1F6C">
            <w:pPr>
              <w:pStyle w:val="TAL"/>
              <w:rPr>
                <w:ins w:id="65" w:author="Ericsson" w:date="2025-11-04T12:16:00Z" w16du:dateUtc="2025-11-04T10:16:00Z"/>
                <w:rFonts w:cs="Arial"/>
                <w:szCs w:val="18"/>
              </w:rPr>
            </w:pPr>
            <w:ins w:id="66" w:author="Ericsson" w:date="2025-11-04T12:16:00Z" w16du:dateUtc="2025-11-04T10:16:00Z">
              <w:r>
                <w:rPr>
                  <w:rFonts w:cs="Arial"/>
                  <w:szCs w:val="18"/>
                </w:rPr>
                <w:t xml:space="preserve">Represents </w:t>
              </w:r>
              <w:r w:rsidR="008335AE">
                <w:rPr>
                  <w:rFonts w:cs="Arial"/>
                  <w:szCs w:val="18"/>
                </w:rPr>
                <w:t xml:space="preserve">a time </w:t>
              </w:r>
            </w:ins>
            <w:ins w:id="67" w:author="Ericsson" w:date="2025-11-04T12:17:00Z" w16du:dateUtc="2025-11-04T10:17:00Z">
              <w:r w:rsidR="008335AE">
                <w:rPr>
                  <w:rFonts w:cs="Arial"/>
                  <w:szCs w:val="18"/>
                </w:rPr>
                <w:t>window.</w:t>
              </w:r>
            </w:ins>
          </w:p>
        </w:tc>
        <w:tc>
          <w:tcPr>
            <w:tcW w:w="2123" w:type="dxa"/>
          </w:tcPr>
          <w:p w14:paraId="523C40B5" w14:textId="24A56EDF" w:rsidR="002B6607" w:rsidRDefault="00024249" w:rsidP="005A1F6C">
            <w:pPr>
              <w:pStyle w:val="TAL"/>
              <w:rPr>
                <w:ins w:id="68" w:author="Ericsson" w:date="2025-11-04T12:16:00Z" w16du:dateUtc="2025-11-04T10:16:00Z"/>
                <w:rFonts w:cs="Arial"/>
                <w:szCs w:val="18"/>
              </w:rPr>
            </w:pPr>
            <w:ins w:id="69" w:author="Ericsson" w:date="2025-11-07T13:20:00Z" w16du:dateUtc="2025-11-07T11:20:00Z">
              <w:r>
                <w:t>CAPIF_Ext1</w:t>
              </w:r>
            </w:ins>
          </w:p>
        </w:tc>
      </w:tr>
      <w:tr w:rsidR="00361BB3" w14:paraId="5477F52A" w14:textId="77777777" w:rsidTr="005A1F6C">
        <w:trPr>
          <w:jc w:val="center"/>
        </w:trPr>
        <w:tc>
          <w:tcPr>
            <w:tcW w:w="2057" w:type="dxa"/>
          </w:tcPr>
          <w:p w14:paraId="0DF9F061" w14:textId="77777777" w:rsidR="00361BB3" w:rsidRDefault="00361BB3" w:rsidP="005A1F6C">
            <w:pPr>
              <w:pStyle w:val="TAL"/>
              <w:rPr>
                <w:lang w:eastAsia="zh-CN"/>
              </w:rPr>
            </w:pPr>
            <w:r>
              <w:rPr>
                <w:lang w:eastAsia="zh-CN"/>
              </w:rPr>
              <w:t>Uri</w:t>
            </w:r>
          </w:p>
        </w:tc>
        <w:tc>
          <w:tcPr>
            <w:tcW w:w="1848" w:type="dxa"/>
          </w:tcPr>
          <w:p w14:paraId="488761A0" w14:textId="77777777" w:rsidR="00361BB3" w:rsidRDefault="00361BB3" w:rsidP="005A1F6C">
            <w:pPr>
              <w:pStyle w:val="TAL"/>
            </w:pPr>
            <w:r w:rsidRPr="0046710E">
              <w:t>3GPP TS 29.</w:t>
            </w:r>
            <w:r>
              <w:t>122</w:t>
            </w:r>
            <w:r w:rsidRPr="0046710E">
              <w:t> [</w:t>
            </w:r>
            <w:r>
              <w:t>14</w:t>
            </w:r>
            <w:r w:rsidRPr="0046710E">
              <w:t>]</w:t>
            </w:r>
          </w:p>
        </w:tc>
        <w:tc>
          <w:tcPr>
            <w:tcW w:w="3749" w:type="dxa"/>
          </w:tcPr>
          <w:p w14:paraId="0CB90D4C" w14:textId="77777777" w:rsidR="00361BB3" w:rsidRDefault="00361BB3" w:rsidP="005A1F6C">
            <w:pPr>
              <w:pStyle w:val="TAL"/>
              <w:rPr>
                <w:rFonts w:cs="Arial"/>
                <w:szCs w:val="18"/>
              </w:rPr>
            </w:pPr>
            <w:r>
              <w:t>Represents a URI.</w:t>
            </w:r>
          </w:p>
        </w:tc>
        <w:tc>
          <w:tcPr>
            <w:tcW w:w="2123" w:type="dxa"/>
          </w:tcPr>
          <w:p w14:paraId="323FCBBE" w14:textId="77777777" w:rsidR="00361BB3" w:rsidRDefault="00361BB3" w:rsidP="005A1F6C">
            <w:pPr>
              <w:pStyle w:val="TAL"/>
              <w:rPr>
                <w:rFonts w:cs="Arial"/>
                <w:szCs w:val="18"/>
              </w:rPr>
            </w:pPr>
          </w:p>
        </w:tc>
      </w:tr>
      <w:tr w:rsidR="00361BB3" w14:paraId="2DDD9162" w14:textId="77777777" w:rsidTr="005A1F6C">
        <w:trPr>
          <w:trHeight w:val="354"/>
          <w:jc w:val="center"/>
        </w:trPr>
        <w:tc>
          <w:tcPr>
            <w:tcW w:w="2057" w:type="dxa"/>
          </w:tcPr>
          <w:p w14:paraId="19052E7E" w14:textId="77777777" w:rsidR="00361BB3" w:rsidRDefault="00361BB3" w:rsidP="005A1F6C">
            <w:pPr>
              <w:pStyle w:val="TAL"/>
              <w:rPr>
                <w:lang w:eastAsia="zh-CN"/>
              </w:rPr>
            </w:pPr>
            <w:r>
              <w:t>WebsockNotifConfig</w:t>
            </w:r>
          </w:p>
        </w:tc>
        <w:tc>
          <w:tcPr>
            <w:tcW w:w="1848" w:type="dxa"/>
          </w:tcPr>
          <w:p w14:paraId="76D55044" w14:textId="77777777" w:rsidR="00361BB3" w:rsidRPr="0046710E" w:rsidRDefault="00361BB3" w:rsidP="005A1F6C">
            <w:pPr>
              <w:pStyle w:val="TAL"/>
            </w:pPr>
            <w:r w:rsidRPr="0046710E">
              <w:t>3GPP TS 29.</w:t>
            </w:r>
            <w:r>
              <w:t>122</w:t>
            </w:r>
            <w:r w:rsidRPr="0046710E">
              <w:t> [</w:t>
            </w:r>
            <w:r>
              <w:t>14</w:t>
            </w:r>
            <w:r w:rsidRPr="0046710E">
              <w:t>]</w:t>
            </w:r>
          </w:p>
        </w:tc>
        <w:tc>
          <w:tcPr>
            <w:tcW w:w="3749" w:type="dxa"/>
          </w:tcPr>
          <w:p w14:paraId="70753F41" w14:textId="77777777" w:rsidR="00361BB3" w:rsidRDefault="00361BB3" w:rsidP="005A1F6C">
            <w:pPr>
              <w:pStyle w:val="TAL"/>
            </w:pPr>
            <w:r>
              <w:t>Represents the configuration information for websocket notifications.</w:t>
            </w:r>
          </w:p>
        </w:tc>
        <w:tc>
          <w:tcPr>
            <w:tcW w:w="2123" w:type="dxa"/>
          </w:tcPr>
          <w:p w14:paraId="5D0898DF" w14:textId="77777777" w:rsidR="00361BB3" w:rsidRDefault="00361BB3" w:rsidP="005A1F6C">
            <w:pPr>
              <w:pStyle w:val="TAL"/>
              <w:rPr>
                <w:rFonts w:cs="Arial"/>
                <w:szCs w:val="18"/>
              </w:rPr>
            </w:pPr>
          </w:p>
        </w:tc>
      </w:tr>
    </w:tbl>
    <w:p w14:paraId="281F256F" w14:textId="77777777" w:rsidR="00361BB3" w:rsidRDefault="00361BB3" w:rsidP="00361BB3"/>
    <w:p w14:paraId="33EF944B" w14:textId="77777777" w:rsidR="00FA0522" w:rsidRPr="00C92955" w:rsidRDefault="00FA0522" w:rsidP="00FA0522">
      <w:pPr>
        <w:rPr>
          <w:lang w:eastAsia="zh-CN"/>
        </w:rPr>
      </w:pPr>
    </w:p>
    <w:p w14:paraId="0918D5FE" w14:textId="77777777" w:rsidR="00FA0522" w:rsidRPr="00C92955"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t>* * * Next change * * * *</w:t>
      </w:r>
    </w:p>
    <w:p w14:paraId="503FE7EC" w14:textId="77777777" w:rsidR="00416202" w:rsidRDefault="00416202" w:rsidP="00416202">
      <w:pPr>
        <w:pStyle w:val="Heading5"/>
      </w:pPr>
      <w:bookmarkStart w:id="70" w:name="_Toc28009881"/>
      <w:bookmarkStart w:id="71" w:name="_Toc34062001"/>
      <w:bookmarkStart w:id="72" w:name="_Toc36036757"/>
      <w:bookmarkStart w:id="73" w:name="_Toc43285004"/>
      <w:bookmarkStart w:id="74" w:name="_Toc45132783"/>
      <w:bookmarkStart w:id="75" w:name="_Toc51193477"/>
      <w:bookmarkStart w:id="76" w:name="_Toc51760676"/>
      <w:bookmarkStart w:id="77" w:name="_Toc59015126"/>
      <w:bookmarkStart w:id="78" w:name="_Toc59015642"/>
      <w:bookmarkStart w:id="79" w:name="_Toc68165684"/>
      <w:bookmarkStart w:id="80" w:name="_Toc83229780"/>
      <w:bookmarkStart w:id="81" w:name="_Toc90648980"/>
      <w:bookmarkStart w:id="82" w:name="_Toc105593874"/>
      <w:bookmarkStart w:id="83" w:name="_Toc114209588"/>
      <w:bookmarkStart w:id="84" w:name="_Toc138681455"/>
      <w:bookmarkStart w:id="85" w:name="_Toc151977881"/>
      <w:bookmarkStart w:id="86" w:name="_Toc152148564"/>
      <w:bookmarkStart w:id="87" w:name="_Toc161988350"/>
      <w:bookmarkStart w:id="88" w:name="_Toc185508911"/>
      <w:bookmarkStart w:id="89" w:name="_Toc192862024"/>
      <w:bookmarkStart w:id="90" w:name="_Toc200746877"/>
      <w:bookmarkStart w:id="91" w:name="_Toc209468294"/>
      <w:r>
        <w:t>8.3.4.2.2</w:t>
      </w:r>
      <w:r>
        <w:tab/>
        <w:t xml:space="preserve">Type: </w:t>
      </w:r>
      <w:r>
        <w:rPr>
          <w:lang w:val="en-IN"/>
        </w:rPr>
        <w:t>EventSubscription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EB13142" w14:textId="77777777" w:rsidR="00416202" w:rsidRDefault="00416202" w:rsidP="00416202">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16202" w14:paraId="74A3C564" w14:textId="77777777" w:rsidTr="005A1F6C">
        <w:trPr>
          <w:jc w:val="center"/>
        </w:trPr>
        <w:tc>
          <w:tcPr>
            <w:tcW w:w="1430" w:type="dxa"/>
            <w:shd w:val="clear" w:color="auto" w:fill="C0C0C0"/>
            <w:hideMark/>
          </w:tcPr>
          <w:p w14:paraId="2EBB99BA" w14:textId="77777777" w:rsidR="00416202" w:rsidRDefault="00416202" w:rsidP="005A1F6C">
            <w:pPr>
              <w:pStyle w:val="TAH"/>
            </w:pPr>
            <w:r>
              <w:t>Attribute name</w:t>
            </w:r>
          </w:p>
        </w:tc>
        <w:tc>
          <w:tcPr>
            <w:tcW w:w="1681" w:type="dxa"/>
            <w:shd w:val="clear" w:color="auto" w:fill="C0C0C0"/>
            <w:hideMark/>
          </w:tcPr>
          <w:p w14:paraId="6E054BDC" w14:textId="77777777" w:rsidR="00416202" w:rsidRDefault="00416202" w:rsidP="005A1F6C">
            <w:pPr>
              <w:pStyle w:val="TAH"/>
            </w:pPr>
            <w:r>
              <w:t>Data type</w:t>
            </w:r>
          </w:p>
        </w:tc>
        <w:tc>
          <w:tcPr>
            <w:tcW w:w="425" w:type="dxa"/>
            <w:shd w:val="clear" w:color="auto" w:fill="C0C0C0"/>
            <w:hideMark/>
          </w:tcPr>
          <w:p w14:paraId="5C3C2836" w14:textId="77777777" w:rsidR="00416202" w:rsidRDefault="00416202" w:rsidP="005A1F6C">
            <w:pPr>
              <w:pStyle w:val="TAH"/>
            </w:pPr>
            <w:r>
              <w:t>P</w:t>
            </w:r>
          </w:p>
        </w:tc>
        <w:tc>
          <w:tcPr>
            <w:tcW w:w="1134" w:type="dxa"/>
            <w:shd w:val="clear" w:color="auto" w:fill="C0C0C0"/>
            <w:hideMark/>
          </w:tcPr>
          <w:p w14:paraId="0ADF9209" w14:textId="77777777" w:rsidR="00416202" w:rsidRDefault="00416202" w:rsidP="005A1F6C">
            <w:pPr>
              <w:pStyle w:val="TAH"/>
              <w:jc w:val="left"/>
            </w:pPr>
            <w:r>
              <w:t>Cardinality</w:t>
            </w:r>
          </w:p>
        </w:tc>
        <w:tc>
          <w:tcPr>
            <w:tcW w:w="3686" w:type="dxa"/>
            <w:shd w:val="clear" w:color="auto" w:fill="C0C0C0"/>
            <w:hideMark/>
          </w:tcPr>
          <w:p w14:paraId="3DF224C2" w14:textId="77777777" w:rsidR="00416202" w:rsidRDefault="00416202" w:rsidP="005A1F6C">
            <w:pPr>
              <w:pStyle w:val="TAH"/>
              <w:rPr>
                <w:rFonts w:cs="Arial"/>
                <w:szCs w:val="18"/>
              </w:rPr>
            </w:pPr>
            <w:r>
              <w:rPr>
                <w:rFonts w:cs="Arial"/>
                <w:szCs w:val="18"/>
              </w:rPr>
              <w:t>Description</w:t>
            </w:r>
          </w:p>
        </w:tc>
        <w:tc>
          <w:tcPr>
            <w:tcW w:w="1309" w:type="dxa"/>
            <w:shd w:val="clear" w:color="auto" w:fill="C0C0C0"/>
          </w:tcPr>
          <w:p w14:paraId="0D78F6E1" w14:textId="77777777" w:rsidR="00416202" w:rsidRDefault="00416202" w:rsidP="005A1F6C">
            <w:pPr>
              <w:pStyle w:val="TAH"/>
              <w:rPr>
                <w:rFonts w:cs="Arial"/>
                <w:szCs w:val="18"/>
              </w:rPr>
            </w:pPr>
            <w:r>
              <w:t>Applicability</w:t>
            </w:r>
          </w:p>
        </w:tc>
      </w:tr>
      <w:tr w:rsidR="00416202" w14:paraId="353E77D2" w14:textId="77777777" w:rsidTr="005A1F6C">
        <w:trPr>
          <w:jc w:val="center"/>
        </w:trPr>
        <w:tc>
          <w:tcPr>
            <w:tcW w:w="1430" w:type="dxa"/>
          </w:tcPr>
          <w:p w14:paraId="49D87B3F" w14:textId="77777777" w:rsidR="00416202" w:rsidRDefault="00416202" w:rsidP="005A1F6C">
            <w:pPr>
              <w:pStyle w:val="TAL"/>
            </w:pPr>
            <w:r>
              <w:t>events</w:t>
            </w:r>
          </w:p>
        </w:tc>
        <w:tc>
          <w:tcPr>
            <w:tcW w:w="1681" w:type="dxa"/>
          </w:tcPr>
          <w:p w14:paraId="10FD0BB6" w14:textId="77777777" w:rsidR="00416202" w:rsidRDefault="00416202" w:rsidP="005A1F6C">
            <w:pPr>
              <w:pStyle w:val="TAL"/>
            </w:pPr>
            <w:r>
              <w:t>array(CAPIFEvent)</w:t>
            </w:r>
          </w:p>
        </w:tc>
        <w:tc>
          <w:tcPr>
            <w:tcW w:w="425" w:type="dxa"/>
          </w:tcPr>
          <w:p w14:paraId="56B70734" w14:textId="77777777" w:rsidR="00416202" w:rsidRDefault="00416202" w:rsidP="005A1F6C">
            <w:pPr>
              <w:pStyle w:val="TAC"/>
            </w:pPr>
            <w:r>
              <w:t>M</w:t>
            </w:r>
          </w:p>
        </w:tc>
        <w:tc>
          <w:tcPr>
            <w:tcW w:w="1134" w:type="dxa"/>
          </w:tcPr>
          <w:p w14:paraId="469C37AC" w14:textId="77777777" w:rsidR="00416202" w:rsidRDefault="00416202" w:rsidP="005A1F6C">
            <w:pPr>
              <w:pStyle w:val="TAL"/>
            </w:pPr>
            <w:r>
              <w:t>1..N</w:t>
            </w:r>
          </w:p>
        </w:tc>
        <w:tc>
          <w:tcPr>
            <w:tcW w:w="3686" w:type="dxa"/>
          </w:tcPr>
          <w:p w14:paraId="72109CE5" w14:textId="77777777" w:rsidR="00416202" w:rsidRDefault="00416202" w:rsidP="005A1F6C">
            <w:pPr>
              <w:pStyle w:val="TAL"/>
              <w:rPr>
                <w:rFonts w:cs="Arial"/>
                <w:szCs w:val="18"/>
              </w:rPr>
            </w:pPr>
            <w:r>
              <w:t>Contains the list of subscribed event(s).</w:t>
            </w:r>
          </w:p>
        </w:tc>
        <w:tc>
          <w:tcPr>
            <w:tcW w:w="1309" w:type="dxa"/>
          </w:tcPr>
          <w:p w14:paraId="025FEE1D" w14:textId="77777777" w:rsidR="00416202" w:rsidRDefault="00416202" w:rsidP="005A1F6C">
            <w:pPr>
              <w:pStyle w:val="TAL"/>
              <w:rPr>
                <w:rFonts w:cs="Arial"/>
                <w:szCs w:val="18"/>
              </w:rPr>
            </w:pPr>
          </w:p>
        </w:tc>
      </w:tr>
      <w:tr w:rsidR="00416202" w14:paraId="2476D522" w14:textId="77777777" w:rsidTr="005A1F6C">
        <w:trPr>
          <w:jc w:val="center"/>
        </w:trPr>
        <w:tc>
          <w:tcPr>
            <w:tcW w:w="1430" w:type="dxa"/>
          </w:tcPr>
          <w:p w14:paraId="3887905A" w14:textId="77777777" w:rsidR="00416202" w:rsidRDefault="00416202" w:rsidP="005A1F6C">
            <w:pPr>
              <w:pStyle w:val="TAL"/>
            </w:pPr>
            <w:r>
              <w:t>eventFilters</w:t>
            </w:r>
          </w:p>
        </w:tc>
        <w:tc>
          <w:tcPr>
            <w:tcW w:w="1681" w:type="dxa"/>
          </w:tcPr>
          <w:p w14:paraId="43B9AE1A" w14:textId="77777777" w:rsidR="00416202" w:rsidRDefault="00416202" w:rsidP="005A1F6C">
            <w:pPr>
              <w:pStyle w:val="TAL"/>
            </w:pPr>
            <w:r>
              <w:t>array(CAPIFEventFilter)</w:t>
            </w:r>
          </w:p>
        </w:tc>
        <w:tc>
          <w:tcPr>
            <w:tcW w:w="425" w:type="dxa"/>
          </w:tcPr>
          <w:p w14:paraId="4558FA61" w14:textId="77777777" w:rsidR="00416202" w:rsidRDefault="00416202" w:rsidP="005A1F6C">
            <w:pPr>
              <w:pStyle w:val="TAC"/>
            </w:pPr>
            <w:r>
              <w:t>O</w:t>
            </w:r>
          </w:p>
        </w:tc>
        <w:tc>
          <w:tcPr>
            <w:tcW w:w="1134" w:type="dxa"/>
          </w:tcPr>
          <w:p w14:paraId="018A3A67" w14:textId="77777777" w:rsidR="00416202" w:rsidRDefault="00416202" w:rsidP="005A1F6C">
            <w:pPr>
              <w:pStyle w:val="TAL"/>
            </w:pPr>
            <w:r>
              <w:t>1..N</w:t>
            </w:r>
          </w:p>
        </w:tc>
        <w:tc>
          <w:tcPr>
            <w:tcW w:w="3686" w:type="dxa"/>
          </w:tcPr>
          <w:p w14:paraId="2EEF28C2" w14:textId="77777777" w:rsidR="00416202" w:rsidRDefault="00416202" w:rsidP="005A1F6C">
            <w:pPr>
              <w:pStyle w:val="TAL"/>
            </w:pPr>
            <w:r>
              <w:t>Contains the list of subscribed event filter(s).</w:t>
            </w:r>
          </w:p>
          <w:p w14:paraId="27FB5BD1" w14:textId="77777777" w:rsidR="00416202" w:rsidRDefault="00416202" w:rsidP="005A1F6C">
            <w:pPr>
              <w:pStyle w:val="TAL"/>
            </w:pPr>
          </w:p>
          <w:p w14:paraId="70FE2EE3" w14:textId="77777777" w:rsidR="00416202" w:rsidRDefault="00416202" w:rsidP="005A1F6C">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6259A75F" w14:textId="77777777" w:rsidR="00416202" w:rsidRDefault="00416202" w:rsidP="005A1F6C">
            <w:pPr>
              <w:pStyle w:val="TAL"/>
              <w:rPr>
                <w:rFonts w:cs="Arial"/>
                <w:szCs w:val="18"/>
              </w:rPr>
            </w:pPr>
            <w:r>
              <w:t>Enhanced_event_report</w:t>
            </w:r>
          </w:p>
        </w:tc>
      </w:tr>
      <w:tr w:rsidR="00416202" w14:paraId="0323FADC" w14:textId="77777777" w:rsidTr="005A1F6C">
        <w:trPr>
          <w:jc w:val="center"/>
        </w:trPr>
        <w:tc>
          <w:tcPr>
            <w:tcW w:w="1430" w:type="dxa"/>
          </w:tcPr>
          <w:p w14:paraId="7DDB4939" w14:textId="77777777" w:rsidR="00416202" w:rsidRDefault="00416202" w:rsidP="005A1F6C">
            <w:pPr>
              <w:pStyle w:val="TAL"/>
            </w:pPr>
            <w:r>
              <w:t>eventReq</w:t>
            </w:r>
          </w:p>
        </w:tc>
        <w:tc>
          <w:tcPr>
            <w:tcW w:w="1681" w:type="dxa"/>
          </w:tcPr>
          <w:p w14:paraId="609501AC" w14:textId="1A5B58C2" w:rsidR="00416202" w:rsidRDefault="00416202" w:rsidP="005A1F6C">
            <w:pPr>
              <w:pStyle w:val="TAL"/>
            </w:pPr>
            <w:r>
              <w:t>ReportingInformation</w:t>
            </w:r>
          </w:p>
        </w:tc>
        <w:tc>
          <w:tcPr>
            <w:tcW w:w="425" w:type="dxa"/>
          </w:tcPr>
          <w:p w14:paraId="4F6E07F6" w14:textId="77777777" w:rsidR="00416202" w:rsidRDefault="00416202" w:rsidP="005A1F6C">
            <w:pPr>
              <w:pStyle w:val="TAC"/>
            </w:pPr>
            <w:r>
              <w:t>O</w:t>
            </w:r>
          </w:p>
        </w:tc>
        <w:tc>
          <w:tcPr>
            <w:tcW w:w="1134" w:type="dxa"/>
          </w:tcPr>
          <w:p w14:paraId="4B345876" w14:textId="77777777" w:rsidR="00416202" w:rsidRDefault="00416202" w:rsidP="005A1F6C">
            <w:pPr>
              <w:pStyle w:val="TAL"/>
            </w:pPr>
            <w:r>
              <w:t>0..1</w:t>
            </w:r>
          </w:p>
        </w:tc>
        <w:tc>
          <w:tcPr>
            <w:tcW w:w="3686" w:type="dxa"/>
          </w:tcPr>
          <w:p w14:paraId="32327684" w14:textId="77777777" w:rsidR="00416202" w:rsidRDefault="00416202" w:rsidP="005A1F6C">
            <w:pPr>
              <w:pStyle w:val="TAL"/>
            </w:pPr>
            <w:r>
              <w:t>Represents the reporting requirements of the event subscription.</w:t>
            </w:r>
          </w:p>
        </w:tc>
        <w:tc>
          <w:tcPr>
            <w:tcW w:w="1309" w:type="dxa"/>
          </w:tcPr>
          <w:p w14:paraId="54F98303" w14:textId="77777777" w:rsidR="00416202" w:rsidRDefault="00416202" w:rsidP="005A1F6C">
            <w:pPr>
              <w:pStyle w:val="TAL"/>
              <w:rPr>
                <w:rFonts w:cs="Arial"/>
                <w:szCs w:val="18"/>
              </w:rPr>
            </w:pPr>
            <w:r>
              <w:t>Enhanced_event_report</w:t>
            </w:r>
          </w:p>
        </w:tc>
      </w:tr>
      <w:tr w:rsidR="000B396C" w14:paraId="165790D4" w14:textId="77777777" w:rsidTr="005A1F6C">
        <w:trPr>
          <w:jc w:val="center"/>
          <w:ins w:id="92" w:author="Ericsson" w:date="2025-11-07T13:20:00Z"/>
        </w:trPr>
        <w:tc>
          <w:tcPr>
            <w:tcW w:w="1430" w:type="dxa"/>
          </w:tcPr>
          <w:p w14:paraId="016125BA" w14:textId="3FB465BC" w:rsidR="000B396C" w:rsidRDefault="000B396C" w:rsidP="005A1F6C">
            <w:pPr>
              <w:pStyle w:val="TAL"/>
              <w:rPr>
                <w:ins w:id="93" w:author="Ericsson" w:date="2025-11-07T13:20:00Z" w16du:dateUtc="2025-11-07T11:20:00Z"/>
              </w:rPr>
            </w:pPr>
            <w:ins w:id="94" w:author="Ericsson" w:date="2025-11-07T13:20:00Z" w16du:dateUtc="2025-11-07T11:20:00Z">
              <w:r>
                <w:t>eventReqExt</w:t>
              </w:r>
            </w:ins>
          </w:p>
        </w:tc>
        <w:tc>
          <w:tcPr>
            <w:tcW w:w="1681" w:type="dxa"/>
          </w:tcPr>
          <w:p w14:paraId="06F0F1EB" w14:textId="1BEFE017" w:rsidR="000B396C" w:rsidRDefault="000B396C" w:rsidP="005A1F6C">
            <w:pPr>
              <w:pStyle w:val="TAL"/>
              <w:rPr>
                <w:ins w:id="95" w:author="Ericsson" w:date="2025-11-07T13:20:00Z" w16du:dateUtc="2025-11-07T11:20:00Z"/>
              </w:rPr>
            </w:pPr>
            <w:ins w:id="96" w:author="Ericsson" w:date="2025-11-07T13:20:00Z" w16du:dateUtc="2025-11-07T11:20:00Z">
              <w:r>
                <w:t>CapifRepInfoExt</w:t>
              </w:r>
            </w:ins>
          </w:p>
        </w:tc>
        <w:tc>
          <w:tcPr>
            <w:tcW w:w="425" w:type="dxa"/>
          </w:tcPr>
          <w:p w14:paraId="647D7154" w14:textId="55647D55" w:rsidR="000B396C" w:rsidRDefault="00DC029C" w:rsidP="005A1F6C">
            <w:pPr>
              <w:pStyle w:val="TAC"/>
              <w:rPr>
                <w:ins w:id="97" w:author="Ericsson" w:date="2025-11-07T13:20:00Z" w16du:dateUtc="2025-11-07T11:20:00Z"/>
              </w:rPr>
            </w:pPr>
            <w:ins w:id="98" w:author="Ericsson" w:date="2025-11-07T13:21:00Z" w16du:dateUtc="2025-11-07T11:21:00Z">
              <w:r>
                <w:t>O</w:t>
              </w:r>
            </w:ins>
          </w:p>
        </w:tc>
        <w:tc>
          <w:tcPr>
            <w:tcW w:w="1134" w:type="dxa"/>
          </w:tcPr>
          <w:p w14:paraId="3B718842" w14:textId="5E2A0333" w:rsidR="000B396C" w:rsidRDefault="00DC029C" w:rsidP="005A1F6C">
            <w:pPr>
              <w:pStyle w:val="TAL"/>
              <w:rPr>
                <w:ins w:id="99" w:author="Ericsson" w:date="2025-11-07T13:20:00Z" w16du:dateUtc="2025-11-07T11:20:00Z"/>
              </w:rPr>
            </w:pPr>
            <w:ins w:id="100" w:author="Ericsson" w:date="2025-11-07T13:21:00Z" w16du:dateUtc="2025-11-07T11:21:00Z">
              <w:r>
                <w:t>0..1</w:t>
              </w:r>
            </w:ins>
          </w:p>
        </w:tc>
        <w:tc>
          <w:tcPr>
            <w:tcW w:w="3686" w:type="dxa"/>
          </w:tcPr>
          <w:p w14:paraId="0D851AF4" w14:textId="3A33D82C" w:rsidR="000B396C" w:rsidRDefault="00DC029C" w:rsidP="005A1F6C">
            <w:pPr>
              <w:pStyle w:val="TAL"/>
              <w:rPr>
                <w:ins w:id="101" w:author="Ericsson" w:date="2025-11-07T13:20:00Z" w16du:dateUtc="2025-11-07T11:20:00Z"/>
              </w:rPr>
            </w:pPr>
            <w:ins w:id="102" w:author="Ericsson" w:date="2025-11-07T13:21:00Z" w16du:dateUtc="2025-11-07T11:21:00Z">
              <w:r>
                <w:t xml:space="preserve">Represents the </w:t>
              </w:r>
              <w:r w:rsidR="00B26A9C">
                <w:t>extensions to the reporting requirements of the event subscription</w:t>
              </w:r>
            </w:ins>
            <w:ins w:id="103" w:author="Ericsson" w:date="2025-11-07T13:22:00Z" w16du:dateUtc="2025-11-07T11:22:00Z">
              <w:r w:rsidR="00B26A9C">
                <w:t xml:space="preserve"> present in the "eventReq" attribute.</w:t>
              </w:r>
            </w:ins>
          </w:p>
        </w:tc>
        <w:tc>
          <w:tcPr>
            <w:tcW w:w="1309" w:type="dxa"/>
          </w:tcPr>
          <w:p w14:paraId="4667C75A" w14:textId="42DDB059" w:rsidR="000B396C" w:rsidRDefault="00B26A9C" w:rsidP="005A1F6C">
            <w:pPr>
              <w:pStyle w:val="TAL"/>
              <w:rPr>
                <w:ins w:id="104" w:author="Ericsson" w:date="2025-11-07T13:20:00Z" w16du:dateUtc="2025-11-07T11:20:00Z"/>
              </w:rPr>
            </w:pPr>
            <w:ins w:id="105" w:author="Ericsson" w:date="2025-11-07T13:22:00Z" w16du:dateUtc="2025-11-07T11:22:00Z">
              <w:r>
                <w:t>CAPIF_Ext1</w:t>
              </w:r>
            </w:ins>
          </w:p>
        </w:tc>
      </w:tr>
      <w:tr w:rsidR="00416202" w14:paraId="6FD74AAE" w14:textId="77777777" w:rsidTr="005A1F6C">
        <w:trPr>
          <w:jc w:val="center"/>
        </w:trPr>
        <w:tc>
          <w:tcPr>
            <w:tcW w:w="1430" w:type="dxa"/>
          </w:tcPr>
          <w:p w14:paraId="165B8B90" w14:textId="77777777" w:rsidR="00416202" w:rsidRDefault="00416202" w:rsidP="005A1F6C">
            <w:pPr>
              <w:pStyle w:val="TAL"/>
            </w:pPr>
            <w:r>
              <w:t>notificationDestination</w:t>
            </w:r>
          </w:p>
        </w:tc>
        <w:tc>
          <w:tcPr>
            <w:tcW w:w="1681" w:type="dxa"/>
          </w:tcPr>
          <w:p w14:paraId="5105CB49" w14:textId="77777777" w:rsidR="00416202" w:rsidRDefault="00416202" w:rsidP="005A1F6C">
            <w:pPr>
              <w:pStyle w:val="TAL"/>
            </w:pPr>
            <w:r>
              <w:t>Uri</w:t>
            </w:r>
          </w:p>
        </w:tc>
        <w:tc>
          <w:tcPr>
            <w:tcW w:w="425" w:type="dxa"/>
          </w:tcPr>
          <w:p w14:paraId="6654944C" w14:textId="77777777" w:rsidR="00416202" w:rsidRDefault="00416202" w:rsidP="005A1F6C">
            <w:pPr>
              <w:pStyle w:val="TAC"/>
            </w:pPr>
            <w:r>
              <w:t>M</w:t>
            </w:r>
          </w:p>
        </w:tc>
        <w:tc>
          <w:tcPr>
            <w:tcW w:w="1134" w:type="dxa"/>
          </w:tcPr>
          <w:p w14:paraId="55CA0D36" w14:textId="77777777" w:rsidR="00416202" w:rsidRDefault="00416202" w:rsidP="005A1F6C">
            <w:pPr>
              <w:pStyle w:val="TAL"/>
            </w:pPr>
            <w:r>
              <w:t>1</w:t>
            </w:r>
          </w:p>
        </w:tc>
        <w:tc>
          <w:tcPr>
            <w:tcW w:w="3686" w:type="dxa"/>
          </w:tcPr>
          <w:p w14:paraId="4369B625" w14:textId="77777777" w:rsidR="00416202" w:rsidRDefault="00416202" w:rsidP="005A1F6C">
            <w:pPr>
              <w:pStyle w:val="TAL"/>
              <w:rPr>
                <w:rFonts w:cs="Arial"/>
                <w:szCs w:val="18"/>
              </w:rPr>
            </w:pPr>
            <w:r>
              <w:t>Contains the URI to which the notifications should be delivered to.</w:t>
            </w:r>
          </w:p>
        </w:tc>
        <w:tc>
          <w:tcPr>
            <w:tcW w:w="1309" w:type="dxa"/>
          </w:tcPr>
          <w:p w14:paraId="497D8800" w14:textId="77777777" w:rsidR="00416202" w:rsidRDefault="00416202" w:rsidP="005A1F6C">
            <w:pPr>
              <w:pStyle w:val="TAL"/>
              <w:rPr>
                <w:rFonts w:cs="Arial"/>
                <w:szCs w:val="18"/>
              </w:rPr>
            </w:pPr>
          </w:p>
        </w:tc>
      </w:tr>
      <w:tr w:rsidR="00416202" w14:paraId="67A3A1F7" w14:textId="77777777" w:rsidTr="005A1F6C">
        <w:trPr>
          <w:jc w:val="center"/>
        </w:trPr>
        <w:tc>
          <w:tcPr>
            <w:tcW w:w="1430" w:type="dxa"/>
          </w:tcPr>
          <w:p w14:paraId="3158D785" w14:textId="77777777" w:rsidR="00416202" w:rsidRDefault="00416202" w:rsidP="005A1F6C">
            <w:pPr>
              <w:pStyle w:val="TAL"/>
            </w:pPr>
            <w:r>
              <w:t>requestTestNotification</w:t>
            </w:r>
          </w:p>
        </w:tc>
        <w:tc>
          <w:tcPr>
            <w:tcW w:w="1681" w:type="dxa"/>
          </w:tcPr>
          <w:p w14:paraId="3850C8C8" w14:textId="77777777" w:rsidR="00416202" w:rsidRDefault="00416202" w:rsidP="005A1F6C">
            <w:pPr>
              <w:pStyle w:val="TAL"/>
            </w:pPr>
            <w:r>
              <w:t>boolean</w:t>
            </w:r>
          </w:p>
        </w:tc>
        <w:tc>
          <w:tcPr>
            <w:tcW w:w="425" w:type="dxa"/>
          </w:tcPr>
          <w:p w14:paraId="0E3374BB" w14:textId="77777777" w:rsidR="00416202" w:rsidRDefault="00416202" w:rsidP="005A1F6C">
            <w:pPr>
              <w:pStyle w:val="TAC"/>
            </w:pPr>
            <w:r>
              <w:t>O</w:t>
            </w:r>
          </w:p>
        </w:tc>
        <w:tc>
          <w:tcPr>
            <w:tcW w:w="1134" w:type="dxa"/>
          </w:tcPr>
          <w:p w14:paraId="6711D5C4" w14:textId="77777777" w:rsidR="00416202" w:rsidRDefault="00416202" w:rsidP="005A1F6C">
            <w:pPr>
              <w:pStyle w:val="TAL"/>
            </w:pPr>
            <w:r>
              <w:t>0..1</w:t>
            </w:r>
          </w:p>
        </w:tc>
        <w:tc>
          <w:tcPr>
            <w:tcW w:w="3686" w:type="dxa"/>
          </w:tcPr>
          <w:p w14:paraId="3242A402" w14:textId="77777777" w:rsidR="00416202" w:rsidRDefault="00416202" w:rsidP="005A1F6C">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19AB878" w14:textId="77777777" w:rsidR="00416202" w:rsidRDefault="00416202" w:rsidP="005A1F6C">
            <w:pPr>
              <w:pStyle w:val="TAL"/>
              <w:rPr>
                <w:rFonts w:cs="Arial"/>
                <w:szCs w:val="18"/>
              </w:rPr>
            </w:pPr>
            <w:r>
              <w:rPr>
                <w:rFonts w:cs="Arial"/>
                <w:szCs w:val="18"/>
              </w:rPr>
              <w:t>Notification_test_event</w:t>
            </w:r>
          </w:p>
        </w:tc>
      </w:tr>
      <w:tr w:rsidR="00416202" w14:paraId="7F072F25" w14:textId="77777777" w:rsidTr="005A1F6C">
        <w:trPr>
          <w:jc w:val="center"/>
        </w:trPr>
        <w:tc>
          <w:tcPr>
            <w:tcW w:w="1430" w:type="dxa"/>
          </w:tcPr>
          <w:p w14:paraId="0B8980C9" w14:textId="77777777" w:rsidR="00416202" w:rsidRDefault="00416202" w:rsidP="005A1F6C">
            <w:pPr>
              <w:pStyle w:val="TAL"/>
            </w:pPr>
            <w:r>
              <w:t>websockNotifConfig</w:t>
            </w:r>
          </w:p>
        </w:tc>
        <w:tc>
          <w:tcPr>
            <w:tcW w:w="1681" w:type="dxa"/>
          </w:tcPr>
          <w:p w14:paraId="351E62C1" w14:textId="77777777" w:rsidR="00416202" w:rsidRDefault="00416202" w:rsidP="005A1F6C">
            <w:pPr>
              <w:pStyle w:val="TAL"/>
            </w:pPr>
            <w:r>
              <w:t>WebsockNotifConfig</w:t>
            </w:r>
          </w:p>
        </w:tc>
        <w:tc>
          <w:tcPr>
            <w:tcW w:w="425" w:type="dxa"/>
          </w:tcPr>
          <w:p w14:paraId="69BF67BE" w14:textId="77777777" w:rsidR="00416202" w:rsidRDefault="00416202" w:rsidP="005A1F6C">
            <w:pPr>
              <w:pStyle w:val="TAC"/>
            </w:pPr>
            <w:r>
              <w:t>O</w:t>
            </w:r>
          </w:p>
        </w:tc>
        <w:tc>
          <w:tcPr>
            <w:tcW w:w="1134" w:type="dxa"/>
          </w:tcPr>
          <w:p w14:paraId="6EFBD7DC" w14:textId="77777777" w:rsidR="00416202" w:rsidRDefault="00416202" w:rsidP="005A1F6C">
            <w:pPr>
              <w:pStyle w:val="TAL"/>
            </w:pPr>
            <w:r>
              <w:t>0..1</w:t>
            </w:r>
          </w:p>
        </w:tc>
        <w:tc>
          <w:tcPr>
            <w:tcW w:w="3686" w:type="dxa"/>
          </w:tcPr>
          <w:p w14:paraId="4E950C15" w14:textId="77777777" w:rsidR="00416202" w:rsidRDefault="00416202" w:rsidP="005A1F6C">
            <w:pPr>
              <w:pStyle w:val="TAL"/>
            </w:pPr>
            <w:r>
              <w:t>Contains the configuration parameters to set up notification delivery over Websocket protocol as defined in clause 7.6.</w:t>
            </w:r>
          </w:p>
        </w:tc>
        <w:tc>
          <w:tcPr>
            <w:tcW w:w="1309" w:type="dxa"/>
          </w:tcPr>
          <w:p w14:paraId="46FD5087" w14:textId="77777777" w:rsidR="00416202" w:rsidRDefault="00416202" w:rsidP="005A1F6C">
            <w:pPr>
              <w:pStyle w:val="TAL"/>
              <w:rPr>
                <w:rFonts w:cs="Arial"/>
                <w:szCs w:val="18"/>
              </w:rPr>
            </w:pPr>
            <w:r>
              <w:rPr>
                <w:rFonts w:cs="Arial"/>
                <w:szCs w:val="18"/>
              </w:rPr>
              <w:t>Notification_websocket</w:t>
            </w:r>
          </w:p>
        </w:tc>
      </w:tr>
      <w:tr w:rsidR="00416202" w14:paraId="6DAE0AF8" w14:textId="77777777" w:rsidTr="005A1F6C">
        <w:trPr>
          <w:jc w:val="center"/>
        </w:trPr>
        <w:tc>
          <w:tcPr>
            <w:tcW w:w="1430" w:type="dxa"/>
          </w:tcPr>
          <w:p w14:paraId="51A8920E" w14:textId="77777777" w:rsidR="00416202" w:rsidRDefault="00416202" w:rsidP="005A1F6C">
            <w:pPr>
              <w:pStyle w:val="TAL"/>
            </w:pPr>
            <w:r>
              <w:t>supportedFeatures</w:t>
            </w:r>
          </w:p>
        </w:tc>
        <w:tc>
          <w:tcPr>
            <w:tcW w:w="1681" w:type="dxa"/>
          </w:tcPr>
          <w:p w14:paraId="4AF8076A" w14:textId="77777777" w:rsidR="00416202" w:rsidRDefault="00416202" w:rsidP="005A1F6C">
            <w:pPr>
              <w:pStyle w:val="TAL"/>
            </w:pPr>
            <w:r>
              <w:t>SupportedFeatures</w:t>
            </w:r>
          </w:p>
        </w:tc>
        <w:tc>
          <w:tcPr>
            <w:tcW w:w="425" w:type="dxa"/>
          </w:tcPr>
          <w:p w14:paraId="28414FAA" w14:textId="77777777" w:rsidR="00416202" w:rsidRDefault="00416202" w:rsidP="005A1F6C">
            <w:pPr>
              <w:pStyle w:val="TAC"/>
            </w:pPr>
            <w:r>
              <w:t>C</w:t>
            </w:r>
          </w:p>
        </w:tc>
        <w:tc>
          <w:tcPr>
            <w:tcW w:w="1134" w:type="dxa"/>
          </w:tcPr>
          <w:p w14:paraId="6C9A04A5" w14:textId="77777777" w:rsidR="00416202" w:rsidRDefault="00416202" w:rsidP="005A1F6C">
            <w:pPr>
              <w:pStyle w:val="TAL"/>
            </w:pPr>
            <w:r>
              <w:t>0..1</w:t>
            </w:r>
          </w:p>
        </w:tc>
        <w:tc>
          <w:tcPr>
            <w:tcW w:w="3686" w:type="dxa"/>
          </w:tcPr>
          <w:p w14:paraId="6BB1309D" w14:textId="77777777" w:rsidR="00416202" w:rsidRDefault="00416202" w:rsidP="005A1F6C">
            <w:pPr>
              <w:pStyle w:val="TAL"/>
            </w:pPr>
            <w:r>
              <w:t>Used to negotiate the supported optional features of the API as described in clause </w:t>
            </w:r>
            <w:r>
              <w:rPr>
                <w:rFonts w:hint="eastAsia"/>
              </w:rPr>
              <w:t>7.8</w:t>
            </w:r>
            <w:r>
              <w:t>.</w:t>
            </w:r>
          </w:p>
          <w:p w14:paraId="07A2EED9" w14:textId="77777777" w:rsidR="00416202" w:rsidRDefault="00416202" w:rsidP="005A1F6C">
            <w:pPr>
              <w:pStyle w:val="TAL"/>
            </w:pPr>
          </w:p>
          <w:p w14:paraId="10B1BF65" w14:textId="77777777" w:rsidR="00416202" w:rsidRDefault="00416202" w:rsidP="005A1F6C">
            <w:pPr>
              <w:pStyle w:val="TAL"/>
            </w:pPr>
            <w:r>
              <w:t>This attribute shall be provided in the HTTP POST request and in the response of successful resource creation.</w:t>
            </w:r>
          </w:p>
        </w:tc>
        <w:tc>
          <w:tcPr>
            <w:tcW w:w="1309" w:type="dxa"/>
          </w:tcPr>
          <w:p w14:paraId="0E0840E3" w14:textId="77777777" w:rsidR="00416202" w:rsidRDefault="00416202" w:rsidP="005A1F6C">
            <w:pPr>
              <w:pStyle w:val="TAL"/>
              <w:rPr>
                <w:rFonts w:cs="Arial"/>
                <w:szCs w:val="18"/>
              </w:rPr>
            </w:pPr>
          </w:p>
        </w:tc>
      </w:tr>
    </w:tbl>
    <w:p w14:paraId="48E7C960" w14:textId="77777777" w:rsidR="00416202" w:rsidRDefault="00416202" w:rsidP="00416202">
      <w:pPr>
        <w:rPr>
          <w:lang w:val="en-US"/>
        </w:rPr>
      </w:pPr>
    </w:p>
    <w:p w14:paraId="4E028199" w14:textId="77777777" w:rsidR="0078673F" w:rsidRPr="00C92955" w:rsidRDefault="0078673F" w:rsidP="0078673F">
      <w:pPr>
        <w:rPr>
          <w:lang w:eastAsia="zh-CN"/>
        </w:rPr>
      </w:pPr>
    </w:p>
    <w:p w14:paraId="5132A46C" w14:textId="77777777" w:rsidR="0078673F" w:rsidRPr="00C92955"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lastRenderedPageBreak/>
        <w:t>* * * Next change * * * *</w:t>
      </w:r>
    </w:p>
    <w:p w14:paraId="07B846CE" w14:textId="729542F7" w:rsidR="005B1707" w:rsidRDefault="005B1707" w:rsidP="005B1707">
      <w:pPr>
        <w:pStyle w:val="Heading5"/>
        <w:rPr>
          <w:ins w:id="106" w:author="Ericsson" w:date="2025-11-04T11:50:00Z" w16du:dateUtc="2025-11-04T09:50:00Z"/>
        </w:rPr>
      </w:pPr>
      <w:bookmarkStart w:id="107" w:name="_Toc209468302"/>
      <w:ins w:id="108" w:author="Ericsson" w:date="2025-11-04T11:50:00Z">
        <w:r>
          <w:t>8.3.4.2.1</w:t>
        </w:r>
      </w:ins>
      <w:ins w:id="109" w:author="Ericsson" w:date="2025-11-04T11:51:00Z">
        <w:r>
          <w:t>1</w:t>
        </w:r>
      </w:ins>
      <w:ins w:id="110" w:author="Ericsson" w:date="2025-11-04T11:50:00Z">
        <w:r>
          <w:tab/>
          <w:t xml:space="preserve">Type: </w:t>
        </w:r>
      </w:ins>
      <w:bookmarkEnd w:id="107"/>
      <w:ins w:id="111" w:author="Ericsson" w:date="2025-11-04T11:51:00Z">
        <w:r>
          <w:t>CapifRepInfo</w:t>
        </w:r>
      </w:ins>
      <w:ins w:id="112" w:author="Ericsson" w:date="2025-11-07T13:20:00Z" w16du:dateUtc="2025-11-07T11:20:00Z">
        <w:r w:rsidR="00024249">
          <w:t>ExtExt</w:t>
        </w:r>
      </w:ins>
    </w:p>
    <w:p w14:paraId="4380F1A0" w14:textId="230E20A9" w:rsidR="005B1707" w:rsidRDefault="005B1707" w:rsidP="005B1707">
      <w:pPr>
        <w:pStyle w:val="TH"/>
        <w:rPr>
          <w:ins w:id="113" w:author="Ericsson" w:date="2025-11-04T11:50:00Z" w16du:dateUtc="2025-11-04T09:50:00Z"/>
        </w:rPr>
      </w:pPr>
      <w:ins w:id="114" w:author="Ericsson" w:date="2025-11-04T11:50:00Z" w16du:dateUtc="2025-11-04T09:50:00Z">
        <w:r>
          <w:rPr>
            <w:noProof/>
          </w:rPr>
          <w:t>Table </w:t>
        </w:r>
        <w:r>
          <w:t>8.3.4.2.1</w:t>
        </w:r>
      </w:ins>
      <w:ins w:id="115" w:author="Ericsson" w:date="2025-11-04T11:51:00Z" w16du:dateUtc="2025-11-04T09:51:00Z">
        <w:r>
          <w:t>1</w:t>
        </w:r>
      </w:ins>
      <w:ins w:id="116" w:author="Ericsson" w:date="2025-11-04T11:50:00Z" w16du:dateUtc="2025-11-04T09:50:00Z">
        <w:r>
          <w:t xml:space="preserve">-1: </w:t>
        </w:r>
        <w:r>
          <w:rPr>
            <w:noProof/>
          </w:rPr>
          <w:t xml:space="preserve">Definition of type </w:t>
        </w:r>
      </w:ins>
      <w:ins w:id="117" w:author="Ericsson" w:date="2025-11-04T11:51:00Z" w16du:dateUtc="2025-11-04T09:51:00Z">
        <w:r>
          <w:t>CapifRepInfo</w:t>
        </w:r>
      </w:ins>
      <w:ins w:id="118" w:author="Ericsson" w:date="2025-11-07T13:20:00Z" w16du:dateUtc="2025-11-07T11:20:00Z">
        <w:r w:rsidR="00024249">
          <w: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5B1707" w14:paraId="20E3E8EF" w14:textId="77777777" w:rsidTr="005A1F6C">
        <w:trPr>
          <w:jc w:val="center"/>
          <w:ins w:id="119" w:author="Ericsson" w:date="2025-11-04T11:50:00Z"/>
        </w:trPr>
        <w:tc>
          <w:tcPr>
            <w:tcW w:w="1271" w:type="dxa"/>
            <w:shd w:val="clear" w:color="auto" w:fill="C0C0C0"/>
            <w:hideMark/>
          </w:tcPr>
          <w:p w14:paraId="44C26815" w14:textId="77777777" w:rsidR="005B1707" w:rsidRDefault="005B1707" w:rsidP="005A1F6C">
            <w:pPr>
              <w:pStyle w:val="TAH"/>
              <w:rPr>
                <w:ins w:id="120" w:author="Ericsson" w:date="2025-11-04T11:50:00Z" w16du:dateUtc="2025-11-04T09:50:00Z"/>
              </w:rPr>
            </w:pPr>
            <w:ins w:id="121" w:author="Ericsson" w:date="2025-11-04T11:50:00Z" w16du:dateUtc="2025-11-04T09:50:00Z">
              <w:r>
                <w:t>Attribute name</w:t>
              </w:r>
            </w:ins>
          </w:p>
        </w:tc>
        <w:tc>
          <w:tcPr>
            <w:tcW w:w="2123" w:type="dxa"/>
            <w:shd w:val="clear" w:color="auto" w:fill="C0C0C0"/>
            <w:hideMark/>
          </w:tcPr>
          <w:p w14:paraId="711FC91D" w14:textId="77777777" w:rsidR="005B1707" w:rsidRDefault="005B1707" w:rsidP="005A1F6C">
            <w:pPr>
              <w:pStyle w:val="TAH"/>
              <w:rPr>
                <w:ins w:id="122" w:author="Ericsson" w:date="2025-11-04T11:50:00Z" w16du:dateUtc="2025-11-04T09:50:00Z"/>
              </w:rPr>
            </w:pPr>
            <w:ins w:id="123" w:author="Ericsson" w:date="2025-11-04T11:50:00Z" w16du:dateUtc="2025-11-04T09:50:00Z">
              <w:r>
                <w:t>Data type</w:t>
              </w:r>
            </w:ins>
          </w:p>
        </w:tc>
        <w:tc>
          <w:tcPr>
            <w:tcW w:w="426" w:type="dxa"/>
            <w:shd w:val="clear" w:color="auto" w:fill="C0C0C0"/>
            <w:hideMark/>
          </w:tcPr>
          <w:p w14:paraId="6B73556B" w14:textId="77777777" w:rsidR="005B1707" w:rsidRDefault="005B1707" w:rsidP="005A1F6C">
            <w:pPr>
              <w:pStyle w:val="TAH"/>
              <w:rPr>
                <w:ins w:id="124" w:author="Ericsson" w:date="2025-11-04T11:50:00Z" w16du:dateUtc="2025-11-04T09:50:00Z"/>
              </w:rPr>
            </w:pPr>
            <w:ins w:id="125" w:author="Ericsson" w:date="2025-11-04T11:50:00Z" w16du:dateUtc="2025-11-04T09:50:00Z">
              <w:r>
                <w:t>P</w:t>
              </w:r>
            </w:ins>
          </w:p>
        </w:tc>
        <w:tc>
          <w:tcPr>
            <w:tcW w:w="1137" w:type="dxa"/>
            <w:shd w:val="clear" w:color="auto" w:fill="C0C0C0"/>
            <w:hideMark/>
          </w:tcPr>
          <w:p w14:paraId="42A0DBB0" w14:textId="77777777" w:rsidR="005B1707" w:rsidRDefault="005B1707" w:rsidP="005A1F6C">
            <w:pPr>
              <w:pStyle w:val="TAH"/>
              <w:jc w:val="left"/>
              <w:rPr>
                <w:ins w:id="126" w:author="Ericsson" w:date="2025-11-04T11:50:00Z" w16du:dateUtc="2025-11-04T09:50:00Z"/>
              </w:rPr>
            </w:pPr>
            <w:ins w:id="127" w:author="Ericsson" w:date="2025-11-04T11:50:00Z" w16du:dateUtc="2025-11-04T09:50:00Z">
              <w:r>
                <w:t>Cardinality</w:t>
              </w:r>
            </w:ins>
          </w:p>
        </w:tc>
        <w:tc>
          <w:tcPr>
            <w:tcW w:w="3399" w:type="dxa"/>
            <w:shd w:val="clear" w:color="auto" w:fill="C0C0C0"/>
            <w:hideMark/>
          </w:tcPr>
          <w:p w14:paraId="3018C57B" w14:textId="77777777" w:rsidR="005B1707" w:rsidRDefault="005B1707" w:rsidP="005A1F6C">
            <w:pPr>
              <w:pStyle w:val="TAH"/>
              <w:rPr>
                <w:ins w:id="128" w:author="Ericsson" w:date="2025-11-04T11:50:00Z" w16du:dateUtc="2025-11-04T09:50:00Z"/>
                <w:rFonts w:cs="Arial"/>
                <w:szCs w:val="18"/>
              </w:rPr>
            </w:pPr>
            <w:ins w:id="129" w:author="Ericsson" w:date="2025-11-04T11:50:00Z" w16du:dateUtc="2025-11-04T09:50:00Z">
              <w:r>
                <w:rPr>
                  <w:rFonts w:cs="Arial"/>
                  <w:szCs w:val="18"/>
                </w:rPr>
                <w:t>Description</w:t>
              </w:r>
            </w:ins>
          </w:p>
        </w:tc>
        <w:tc>
          <w:tcPr>
            <w:tcW w:w="1309" w:type="dxa"/>
            <w:shd w:val="clear" w:color="auto" w:fill="C0C0C0"/>
          </w:tcPr>
          <w:p w14:paraId="415CD1A8" w14:textId="77777777" w:rsidR="005B1707" w:rsidRDefault="005B1707" w:rsidP="005A1F6C">
            <w:pPr>
              <w:pStyle w:val="TAH"/>
              <w:rPr>
                <w:ins w:id="130" w:author="Ericsson" w:date="2025-11-04T11:50:00Z" w16du:dateUtc="2025-11-04T09:50:00Z"/>
                <w:rFonts w:cs="Arial"/>
                <w:szCs w:val="18"/>
              </w:rPr>
            </w:pPr>
            <w:ins w:id="131" w:author="Ericsson" w:date="2025-11-04T11:50:00Z" w16du:dateUtc="2025-11-04T09:50:00Z">
              <w:r>
                <w:t>Applicability</w:t>
              </w:r>
            </w:ins>
          </w:p>
        </w:tc>
      </w:tr>
      <w:tr w:rsidR="005B1707" w14:paraId="15150837" w14:textId="77777777" w:rsidTr="005A1F6C">
        <w:trPr>
          <w:jc w:val="center"/>
          <w:ins w:id="132" w:author="Ericsson" w:date="2025-11-04T11:50:00Z"/>
        </w:trPr>
        <w:tc>
          <w:tcPr>
            <w:tcW w:w="1271" w:type="dxa"/>
          </w:tcPr>
          <w:p w14:paraId="57B73D30" w14:textId="777F9733" w:rsidR="005B1707" w:rsidRDefault="001E12E4" w:rsidP="005A1F6C">
            <w:pPr>
              <w:pStyle w:val="TAL"/>
              <w:rPr>
                <w:ins w:id="133" w:author="Ericsson" w:date="2025-11-04T11:50:00Z" w16du:dateUtc="2025-11-04T09:50:00Z"/>
              </w:rPr>
            </w:pPr>
            <w:ins w:id="134" w:author="Ericsson" w:date="2025-11-04T12:12:00Z" w16du:dateUtc="2025-11-04T10:12:00Z">
              <w:r>
                <w:t>num</w:t>
              </w:r>
              <w:r w:rsidR="0034363C">
                <w:t>EventMatch</w:t>
              </w:r>
            </w:ins>
          </w:p>
        </w:tc>
        <w:tc>
          <w:tcPr>
            <w:tcW w:w="2123" w:type="dxa"/>
          </w:tcPr>
          <w:p w14:paraId="2BB33327" w14:textId="71323873" w:rsidR="005B1707" w:rsidRDefault="0034363C" w:rsidP="005A1F6C">
            <w:pPr>
              <w:pStyle w:val="TAL"/>
              <w:rPr>
                <w:ins w:id="135" w:author="Ericsson" w:date="2025-11-04T11:50:00Z" w16du:dateUtc="2025-11-04T09:50:00Z"/>
              </w:rPr>
            </w:pPr>
            <w:ins w:id="136" w:author="Ericsson" w:date="2025-11-04T12:13:00Z" w16du:dateUtc="2025-11-04T10:13:00Z">
              <w:r>
                <w:t>Uinteger</w:t>
              </w:r>
            </w:ins>
          </w:p>
        </w:tc>
        <w:tc>
          <w:tcPr>
            <w:tcW w:w="426" w:type="dxa"/>
          </w:tcPr>
          <w:p w14:paraId="14BE3B68" w14:textId="422604A7" w:rsidR="005B1707" w:rsidRDefault="0039123E" w:rsidP="005A1F6C">
            <w:pPr>
              <w:pStyle w:val="TAC"/>
              <w:rPr>
                <w:ins w:id="137" w:author="Ericsson" w:date="2025-11-04T11:50:00Z" w16du:dateUtc="2025-11-04T09:50:00Z"/>
              </w:rPr>
            </w:pPr>
            <w:ins w:id="138" w:author="Ericsson" w:date="2025-11-04T12:18:00Z" w16du:dateUtc="2025-11-04T10:18:00Z">
              <w:r>
                <w:t>C</w:t>
              </w:r>
            </w:ins>
          </w:p>
        </w:tc>
        <w:tc>
          <w:tcPr>
            <w:tcW w:w="1137" w:type="dxa"/>
          </w:tcPr>
          <w:p w14:paraId="60F9CF42" w14:textId="0264739E" w:rsidR="005B1707" w:rsidRDefault="00FA451D" w:rsidP="005A1F6C">
            <w:pPr>
              <w:pStyle w:val="TAL"/>
              <w:rPr>
                <w:ins w:id="139" w:author="Ericsson" w:date="2025-11-04T11:50:00Z" w16du:dateUtc="2025-11-04T09:50:00Z"/>
              </w:rPr>
            </w:pPr>
            <w:ins w:id="140" w:author="Ericsson" w:date="2025-11-04T12:13:00Z" w16du:dateUtc="2025-11-04T10:13:00Z">
              <w:r>
                <w:t>0..1</w:t>
              </w:r>
            </w:ins>
          </w:p>
        </w:tc>
        <w:tc>
          <w:tcPr>
            <w:tcW w:w="3399" w:type="dxa"/>
          </w:tcPr>
          <w:p w14:paraId="77CE5323" w14:textId="77777777" w:rsidR="005B1707" w:rsidRDefault="00EC6A67" w:rsidP="005A1F6C">
            <w:pPr>
              <w:pStyle w:val="TAL"/>
              <w:rPr>
                <w:ins w:id="141" w:author="Ericsson" w:date="2025-11-04T12:19:00Z" w16du:dateUtc="2025-11-04T10:19:00Z"/>
                <w:rFonts w:cs="Arial"/>
              </w:rPr>
            </w:pPr>
            <w:ins w:id="142" w:author="Ericsson" w:date="2025-11-04T12:13:00Z" w16du:dateUtc="2025-11-04T10:13:00Z">
              <w:r>
                <w:rPr>
                  <w:rFonts w:cs="Arial"/>
                </w:rPr>
                <w:t>Contains the number of the mat</w:t>
              </w:r>
            </w:ins>
            <w:ins w:id="143" w:author="Ericsson" w:date="2025-11-04T12:14:00Z" w16du:dateUtc="2025-11-04T10:14:00Z">
              <w:r>
                <w:rPr>
                  <w:rFonts w:cs="Arial"/>
                </w:rPr>
                <w:t>ched events to</w:t>
              </w:r>
              <w:r w:rsidR="005601BE">
                <w:rPr>
                  <w:rFonts w:cs="Arial"/>
                </w:rPr>
                <w:t xml:space="preserve"> trigger </w:t>
              </w:r>
            </w:ins>
            <w:ins w:id="144" w:author="Ericsson" w:date="2025-11-04T12:15:00Z" w16du:dateUtc="2025-11-04T10:15:00Z">
              <w:r w:rsidR="00313DBA">
                <w:rPr>
                  <w:rFonts w:cs="Arial"/>
                </w:rPr>
                <w:t>a</w:t>
              </w:r>
            </w:ins>
            <w:ins w:id="145" w:author="Ericsson" w:date="2025-11-04T12:14:00Z" w16du:dateUtc="2025-11-04T10:14:00Z">
              <w:r w:rsidR="005601BE">
                <w:rPr>
                  <w:rFonts w:cs="Arial"/>
                </w:rPr>
                <w:t xml:space="preserve"> notification.</w:t>
              </w:r>
            </w:ins>
          </w:p>
          <w:p w14:paraId="74B877CE" w14:textId="77777777" w:rsidR="0039123E" w:rsidRDefault="0039123E" w:rsidP="005A1F6C">
            <w:pPr>
              <w:pStyle w:val="TAL"/>
              <w:rPr>
                <w:ins w:id="146" w:author="Ericsson" w:date="2025-11-04T12:19:00Z" w16du:dateUtc="2025-11-04T10:19:00Z"/>
                <w:rFonts w:cs="Arial"/>
              </w:rPr>
            </w:pPr>
          </w:p>
          <w:p w14:paraId="595A3E62" w14:textId="7AEE63BB" w:rsidR="0039123E" w:rsidRDefault="00506937" w:rsidP="005A1F6C">
            <w:pPr>
              <w:pStyle w:val="TAL"/>
              <w:rPr>
                <w:ins w:id="147" w:author="Ericsson" w:date="2025-11-04T11:50:00Z" w16du:dateUtc="2025-11-04T09:50:00Z"/>
                <w:rFonts w:cs="Arial"/>
              </w:rPr>
            </w:pPr>
            <w:ins w:id="148" w:author="Ericsson" w:date="2025-11-04T12:19:00Z" w16du:dateUtc="2025-11-04T10:19:00Z">
              <w:r>
                <w:rPr>
                  <w:rFonts w:cs="Arial"/>
                </w:rPr>
                <w:t>(NOTE)</w:t>
              </w:r>
            </w:ins>
          </w:p>
        </w:tc>
        <w:tc>
          <w:tcPr>
            <w:tcW w:w="1309" w:type="dxa"/>
          </w:tcPr>
          <w:p w14:paraId="7618161B" w14:textId="77777777" w:rsidR="005B1707" w:rsidRDefault="005B1707" w:rsidP="005A1F6C">
            <w:pPr>
              <w:pStyle w:val="TAL"/>
              <w:rPr>
                <w:ins w:id="149" w:author="Ericsson" w:date="2025-11-04T11:50:00Z" w16du:dateUtc="2025-11-04T09:50:00Z"/>
                <w:rFonts w:cs="Arial"/>
                <w:szCs w:val="18"/>
              </w:rPr>
            </w:pPr>
          </w:p>
        </w:tc>
      </w:tr>
      <w:tr w:rsidR="005B1707" w14:paraId="66DED463" w14:textId="77777777" w:rsidTr="005A1F6C">
        <w:trPr>
          <w:jc w:val="center"/>
          <w:ins w:id="150" w:author="Ericsson" w:date="2025-11-04T11:50:00Z"/>
        </w:trPr>
        <w:tc>
          <w:tcPr>
            <w:tcW w:w="1271" w:type="dxa"/>
          </w:tcPr>
          <w:p w14:paraId="62E8E9F0" w14:textId="6338DB57" w:rsidR="005B1707" w:rsidRDefault="00313DBA" w:rsidP="005A1F6C">
            <w:pPr>
              <w:pStyle w:val="TAL"/>
              <w:rPr>
                <w:ins w:id="151" w:author="Ericsson" w:date="2025-11-04T11:50:00Z" w16du:dateUtc="2025-11-04T09:50:00Z"/>
              </w:rPr>
            </w:pPr>
            <w:ins w:id="152" w:author="Ericsson" w:date="2025-11-04T12:15:00Z" w16du:dateUtc="2025-11-04T10:15:00Z">
              <w:r>
                <w:t>timeWnd</w:t>
              </w:r>
            </w:ins>
          </w:p>
        </w:tc>
        <w:tc>
          <w:tcPr>
            <w:tcW w:w="2123" w:type="dxa"/>
          </w:tcPr>
          <w:p w14:paraId="1C6392BA" w14:textId="40939B95" w:rsidR="005B1707" w:rsidRDefault="002B6607" w:rsidP="005A1F6C">
            <w:pPr>
              <w:pStyle w:val="TAL"/>
              <w:rPr>
                <w:ins w:id="153" w:author="Ericsson" w:date="2025-11-04T11:50:00Z" w16du:dateUtc="2025-11-04T09:50:00Z"/>
              </w:rPr>
            </w:pPr>
            <w:ins w:id="154" w:author="Ericsson" w:date="2025-11-04T12:16:00Z">
              <w:r w:rsidRPr="002B6607">
                <w:t>TimeWindow</w:t>
              </w:r>
            </w:ins>
          </w:p>
        </w:tc>
        <w:tc>
          <w:tcPr>
            <w:tcW w:w="426" w:type="dxa"/>
          </w:tcPr>
          <w:p w14:paraId="3300AAAF" w14:textId="0DAD392B" w:rsidR="005B1707" w:rsidRDefault="0039123E" w:rsidP="005A1F6C">
            <w:pPr>
              <w:pStyle w:val="TAC"/>
              <w:rPr>
                <w:ins w:id="155" w:author="Ericsson" w:date="2025-11-04T11:50:00Z" w16du:dateUtc="2025-11-04T09:50:00Z"/>
              </w:rPr>
            </w:pPr>
            <w:ins w:id="156" w:author="Ericsson" w:date="2025-11-04T12:18:00Z" w16du:dateUtc="2025-11-04T10:18:00Z">
              <w:r>
                <w:t>O</w:t>
              </w:r>
            </w:ins>
          </w:p>
        </w:tc>
        <w:tc>
          <w:tcPr>
            <w:tcW w:w="1137" w:type="dxa"/>
          </w:tcPr>
          <w:p w14:paraId="3BA0CF7F" w14:textId="40ACBD61" w:rsidR="005B1707" w:rsidRDefault="0039123E" w:rsidP="005A1F6C">
            <w:pPr>
              <w:pStyle w:val="TAL"/>
              <w:rPr>
                <w:ins w:id="157" w:author="Ericsson" w:date="2025-11-04T11:50:00Z" w16du:dateUtc="2025-11-04T09:50:00Z"/>
              </w:rPr>
            </w:pPr>
            <w:ins w:id="158" w:author="Ericsson" w:date="2025-11-04T12:18:00Z" w16du:dateUtc="2025-11-04T10:18:00Z">
              <w:r>
                <w:t>0..1</w:t>
              </w:r>
            </w:ins>
          </w:p>
        </w:tc>
        <w:tc>
          <w:tcPr>
            <w:tcW w:w="3399" w:type="dxa"/>
          </w:tcPr>
          <w:p w14:paraId="4E78BA87" w14:textId="5AA439D9" w:rsidR="005B1707" w:rsidRPr="009816DF" w:rsidRDefault="00270CC9" w:rsidP="005A1F6C">
            <w:pPr>
              <w:pStyle w:val="TAL"/>
              <w:rPr>
                <w:ins w:id="159" w:author="Ericsson" w:date="2025-11-04T11:50:00Z" w16du:dateUtc="2025-11-04T09:50:00Z"/>
              </w:rPr>
            </w:pPr>
            <w:ins w:id="160" w:author="Ericsson" w:date="2025-11-04T12:18:00Z" w16du:dateUtc="2025-11-04T10:18:00Z">
              <w:r>
                <w:rPr>
                  <w:rFonts w:cs="Arial"/>
                </w:rPr>
                <w:t>Contains the time window</w:t>
              </w:r>
            </w:ins>
            <w:ins w:id="161" w:author="Ericsson" w:date="2025-11-04T12:22:00Z" w16du:dateUtc="2025-11-04T10:22:00Z">
              <w:r w:rsidR="009205DF">
                <w:rPr>
                  <w:rFonts w:cs="Arial"/>
                </w:rPr>
                <w:t xml:space="preserve">, indicating </w:t>
              </w:r>
              <w:r w:rsidR="00A63F82">
                <w:rPr>
                  <w:rFonts w:cs="Arial"/>
                </w:rPr>
                <w:t xml:space="preserve">the time </w:t>
              </w:r>
            </w:ins>
            <w:ins w:id="162" w:author="Ericsson" w:date="2025-11-04T12:23:00Z" w16du:dateUtc="2025-11-04T10:23:00Z">
              <w:r w:rsidR="009816DF">
                <w:t xml:space="preserve">period </w:t>
              </w:r>
            </w:ins>
            <w:ins w:id="163" w:author="Ericsson" w:date="2025-11-04T12:39:00Z" w16du:dateUtc="2025-11-04T10:39:00Z">
              <w:r w:rsidR="00F95446">
                <w:t xml:space="preserve">within that the number of the </w:t>
              </w:r>
            </w:ins>
            <w:ins w:id="164" w:author="Ericsson" w:date="2025-11-04T12:41:00Z" w16du:dateUtc="2025-11-04T10:41:00Z">
              <w:r w:rsidR="00D0501E">
                <w:t>events</w:t>
              </w:r>
              <w:r w:rsidR="00F56C33">
                <w:t xml:space="preserve"> present in the </w:t>
              </w:r>
            </w:ins>
            <w:ins w:id="165" w:author="Ericsson" w:date="2025-11-04T12:42:00Z" w16du:dateUtc="2025-11-04T10:42:00Z">
              <w:r w:rsidR="00F56C33">
                <w:t xml:space="preserve">"numEventMatch" attribute </w:t>
              </w:r>
            </w:ins>
            <w:ins w:id="166" w:author="Ericsson" w:date="2025-11-04T12:52:00Z" w16du:dateUtc="2025-11-04T10:52:00Z">
              <w:r w:rsidR="00143BBC">
                <w:t>accrued</w:t>
              </w:r>
            </w:ins>
            <w:ins w:id="167" w:author="Ericsson" w:date="2025-11-04T12:42:00Z" w16du:dateUtc="2025-11-04T10:42:00Z">
              <w:r w:rsidR="00F56C33">
                <w:t>.</w:t>
              </w:r>
            </w:ins>
          </w:p>
        </w:tc>
        <w:tc>
          <w:tcPr>
            <w:tcW w:w="1309" w:type="dxa"/>
          </w:tcPr>
          <w:p w14:paraId="0898BEDD" w14:textId="77777777" w:rsidR="005B1707" w:rsidRDefault="005B1707" w:rsidP="005A1F6C">
            <w:pPr>
              <w:pStyle w:val="TAL"/>
              <w:rPr>
                <w:ins w:id="168" w:author="Ericsson" w:date="2025-11-04T11:50:00Z" w16du:dateUtc="2025-11-04T09:50:00Z"/>
                <w:rFonts w:cs="Arial"/>
                <w:szCs w:val="18"/>
              </w:rPr>
            </w:pPr>
          </w:p>
        </w:tc>
      </w:tr>
      <w:tr w:rsidR="005B1707" w14:paraId="07334EE7" w14:textId="77777777" w:rsidTr="005A1F6C">
        <w:trPr>
          <w:jc w:val="center"/>
          <w:ins w:id="169" w:author="Ericsson" w:date="2025-11-04T11:50:00Z"/>
        </w:trPr>
        <w:tc>
          <w:tcPr>
            <w:tcW w:w="9665" w:type="dxa"/>
            <w:gridSpan w:val="6"/>
          </w:tcPr>
          <w:p w14:paraId="0D86CB56" w14:textId="7A1EC936" w:rsidR="005B1707" w:rsidRDefault="005B1707" w:rsidP="005A1F6C">
            <w:pPr>
              <w:pStyle w:val="TAN"/>
              <w:rPr>
                <w:ins w:id="170" w:author="Ericsson" w:date="2025-11-04T11:50:00Z" w16du:dateUtc="2025-11-04T09:50:00Z"/>
              </w:rPr>
            </w:pPr>
            <w:ins w:id="171" w:author="Ericsson" w:date="2025-11-04T11:50:00Z" w16du:dateUtc="2025-11-04T09:50:00Z">
              <w:r w:rsidRPr="005464DB">
                <w:t>NOTE:</w:t>
              </w:r>
              <w:r w:rsidRPr="005464DB">
                <w:tab/>
              </w:r>
            </w:ins>
            <w:ins w:id="172" w:author="Ericsson" w:date="2025-11-04T12:19:00Z" w16du:dateUtc="2025-11-04T10:19:00Z">
              <w:r w:rsidR="00506937">
                <w:t xml:space="preserve">This attribute shall be present if </w:t>
              </w:r>
            </w:ins>
            <w:ins w:id="173" w:author="Ericsson" w:date="2025-11-04T12:20:00Z" w16du:dateUtc="2025-11-04T10:20:00Z">
              <w:r w:rsidR="00506937">
                <w:t xml:space="preserve">the "timeWnd" attribute is </w:t>
              </w:r>
            </w:ins>
            <w:ins w:id="174" w:author="Ericsson" w:date="2025-11-04T12:42:00Z" w16du:dateUtc="2025-11-04T10:42:00Z">
              <w:r w:rsidR="00F56C33">
                <w:t>present.</w:t>
              </w:r>
            </w:ins>
          </w:p>
        </w:tc>
      </w:tr>
    </w:tbl>
    <w:p w14:paraId="5666B148" w14:textId="77777777" w:rsidR="005B1707" w:rsidRDefault="005B1707" w:rsidP="005B1707">
      <w:pPr>
        <w:rPr>
          <w:ins w:id="175" w:author="Ericsson" w:date="2025-11-04T11:50:00Z" w16du:dateUtc="2025-11-04T09:50:00Z"/>
        </w:rPr>
      </w:pPr>
    </w:p>
    <w:p w14:paraId="11A2D1B6" w14:textId="77777777" w:rsidR="0078673F" w:rsidRPr="00C92955" w:rsidRDefault="0078673F" w:rsidP="0078673F">
      <w:pPr>
        <w:rPr>
          <w:lang w:eastAsia="zh-CN"/>
        </w:rPr>
      </w:pPr>
    </w:p>
    <w:p w14:paraId="2E53FEDF" w14:textId="77777777" w:rsidR="0078673F" w:rsidRPr="00C92955"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t>* * * Next change * * * *</w:t>
      </w:r>
    </w:p>
    <w:p w14:paraId="68FDD8AF" w14:textId="77777777" w:rsidR="00901CFA" w:rsidRDefault="00901CFA" w:rsidP="00901CFA">
      <w:pPr>
        <w:pStyle w:val="Heading5"/>
      </w:pPr>
      <w:bookmarkStart w:id="176" w:name="_Toc28009889"/>
      <w:bookmarkStart w:id="177" w:name="_Toc34062009"/>
      <w:bookmarkStart w:id="178" w:name="_Toc36036765"/>
      <w:bookmarkStart w:id="179" w:name="_Toc43285013"/>
      <w:bookmarkStart w:id="180" w:name="_Toc45132792"/>
      <w:bookmarkStart w:id="181" w:name="_Toc51193486"/>
      <w:bookmarkStart w:id="182" w:name="_Toc51760685"/>
      <w:bookmarkStart w:id="183" w:name="_Toc59015135"/>
      <w:bookmarkStart w:id="184" w:name="_Toc59015651"/>
      <w:bookmarkStart w:id="185" w:name="_Toc68165693"/>
      <w:bookmarkStart w:id="186" w:name="_Toc83229789"/>
      <w:bookmarkStart w:id="187" w:name="_Toc90648989"/>
      <w:bookmarkStart w:id="188" w:name="_Toc105593883"/>
      <w:bookmarkStart w:id="189" w:name="_Toc114209597"/>
      <w:bookmarkStart w:id="190" w:name="_Toc138681464"/>
      <w:bookmarkStart w:id="191" w:name="_Toc151977891"/>
      <w:bookmarkStart w:id="192" w:name="_Toc152148574"/>
      <w:bookmarkStart w:id="193" w:name="_Toc161988360"/>
      <w:bookmarkStart w:id="194" w:name="_Toc185508921"/>
      <w:bookmarkStart w:id="195" w:name="_Toc192862034"/>
      <w:bookmarkStart w:id="196" w:name="_Toc200746887"/>
      <w:bookmarkStart w:id="197" w:name="_Toc209468306"/>
      <w:r>
        <w:t>8.3.4.3.3</w:t>
      </w:r>
      <w:r>
        <w:tab/>
        <w:t xml:space="preserve">Enumeration: </w:t>
      </w:r>
      <w:r>
        <w:rPr>
          <w:lang w:val="en-IN"/>
        </w:rPr>
        <w:t>CAPIFEvent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D6E9EC8" w14:textId="77777777" w:rsidR="00901CFA" w:rsidRPr="000E1D0D" w:rsidRDefault="00901CFA" w:rsidP="00901CFA">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47CE41B6" w14:textId="77777777" w:rsidR="00901CFA" w:rsidRDefault="00901CFA" w:rsidP="00901CFA">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901CFA" w14:paraId="25ABA22D" w14:textId="77777777" w:rsidTr="005A1F6C">
        <w:tc>
          <w:tcPr>
            <w:tcW w:w="2943" w:type="pct"/>
            <w:shd w:val="clear" w:color="auto" w:fill="C0C0C0"/>
            <w:tcMar>
              <w:top w:w="0" w:type="dxa"/>
              <w:left w:w="108" w:type="dxa"/>
              <w:bottom w:w="0" w:type="dxa"/>
              <w:right w:w="108" w:type="dxa"/>
            </w:tcMar>
            <w:hideMark/>
          </w:tcPr>
          <w:p w14:paraId="4EBBC20D" w14:textId="77777777" w:rsidR="00901CFA" w:rsidRDefault="00901CFA" w:rsidP="005A1F6C">
            <w:pPr>
              <w:pStyle w:val="TAH"/>
            </w:pPr>
            <w:r>
              <w:t>Enumeration value</w:t>
            </w:r>
          </w:p>
        </w:tc>
        <w:tc>
          <w:tcPr>
            <w:tcW w:w="1492" w:type="pct"/>
            <w:shd w:val="clear" w:color="auto" w:fill="C0C0C0"/>
            <w:tcMar>
              <w:top w:w="0" w:type="dxa"/>
              <w:left w:w="108" w:type="dxa"/>
              <w:bottom w:w="0" w:type="dxa"/>
              <w:right w:w="108" w:type="dxa"/>
            </w:tcMar>
            <w:hideMark/>
          </w:tcPr>
          <w:p w14:paraId="14104BE2" w14:textId="77777777" w:rsidR="00901CFA" w:rsidRDefault="00901CFA" w:rsidP="005A1F6C">
            <w:pPr>
              <w:pStyle w:val="TAH"/>
            </w:pPr>
            <w:r>
              <w:t>Description</w:t>
            </w:r>
          </w:p>
        </w:tc>
        <w:tc>
          <w:tcPr>
            <w:tcW w:w="565" w:type="pct"/>
            <w:shd w:val="clear" w:color="auto" w:fill="C0C0C0"/>
          </w:tcPr>
          <w:p w14:paraId="503BEACD" w14:textId="77777777" w:rsidR="00901CFA" w:rsidRDefault="00901CFA" w:rsidP="005A1F6C">
            <w:pPr>
              <w:pStyle w:val="TAH"/>
            </w:pPr>
            <w:r>
              <w:t>Applicability</w:t>
            </w:r>
          </w:p>
        </w:tc>
      </w:tr>
      <w:tr w:rsidR="00901CFA" w14:paraId="66503759" w14:textId="77777777" w:rsidTr="005A1F6C">
        <w:tc>
          <w:tcPr>
            <w:tcW w:w="2943" w:type="pct"/>
            <w:tcMar>
              <w:top w:w="0" w:type="dxa"/>
              <w:left w:w="108" w:type="dxa"/>
              <w:bottom w:w="0" w:type="dxa"/>
              <w:right w:w="108" w:type="dxa"/>
            </w:tcMar>
          </w:tcPr>
          <w:p w14:paraId="44795ACF" w14:textId="77777777" w:rsidR="00901CFA" w:rsidRDefault="00901CFA" w:rsidP="005A1F6C">
            <w:pPr>
              <w:pStyle w:val="TAL"/>
            </w:pPr>
            <w:r>
              <w:t>SERVICE_API_AVAILABLE</w:t>
            </w:r>
          </w:p>
        </w:tc>
        <w:tc>
          <w:tcPr>
            <w:tcW w:w="1492" w:type="pct"/>
            <w:tcMar>
              <w:top w:w="0" w:type="dxa"/>
              <w:left w:w="108" w:type="dxa"/>
              <w:bottom w:w="0" w:type="dxa"/>
              <w:right w:w="108" w:type="dxa"/>
            </w:tcMar>
          </w:tcPr>
          <w:p w14:paraId="7E9D9575" w14:textId="77777777" w:rsidR="00901CFA" w:rsidRDefault="00901CFA" w:rsidP="005A1F6C">
            <w:pPr>
              <w:pStyle w:val="TAL"/>
            </w:pPr>
            <w:r>
              <w:t>Events related to the availability of service APIs after the service APIs are published.</w:t>
            </w:r>
          </w:p>
        </w:tc>
        <w:tc>
          <w:tcPr>
            <w:tcW w:w="565" w:type="pct"/>
          </w:tcPr>
          <w:p w14:paraId="7E7B96AC" w14:textId="77777777" w:rsidR="00901CFA" w:rsidRDefault="00901CFA" w:rsidP="005A1F6C">
            <w:pPr>
              <w:pStyle w:val="TAL"/>
            </w:pPr>
          </w:p>
        </w:tc>
      </w:tr>
      <w:tr w:rsidR="00901CFA" w14:paraId="48F5C2FB" w14:textId="77777777" w:rsidTr="005A1F6C">
        <w:tc>
          <w:tcPr>
            <w:tcW w:w="2943" w:type="pct"/>
            <w:tcMar>
              <w:top w:w="0" w:type="dxa"/>
              <w:left w:w="108" w:type="dxa"/>
              <w:bottom w:w="0" w:type="dxa"/>
              <w:right w:w="108" w:type="dxa"/>
            </w:tcMar>
          </w:tcPr>
          <w:p w14:paraId="2E683CB5" w14:textId="77777777" w:rsidR="00901CFA" w:rsidRDefault="00901CFA" w:rsidP="005A1F6C">
            <w:pPr>
              <w:pStyle w:val="TAL"/>
            </w:pPr>
            <w:r>
              <w:t>SERVICE_API_UNAVAILABLE</w:t>
            </w:r>
          </w:p>
        </w:tc>
        <w:tc>
          <w:tcPr>
            <w:tcW w:w="1492" w:type="pct"/>
            <w:tcMar>
              <w:top w:w="0" w:type="dxa"/>
              <w:left w:w="108" w:type="dxa"/>
              <w:bottom w:w="0" w:type="dxa"/>
              <w:right w:w="108" w:type="dxa"/>
            </w:tcMar>
          </w:tcPr>
          <w:p w14:paraId="6FEDAA64" w14:textId="77777777" w:rsidR="00901CFA" w:rsidRDefault="00901CFA" w:rsidP="005A1F6C">
            <w:pPr>
              <w:pStyle w:val="TAL"/>
            </w:pPr>
            <w:r>
              <w:t>Events related to the unavailability of service APIs after the service APIs are unpublished.</w:t>
            </w:r>
          </w:p>
        </w:tc>
        <w:tc>
          <w:tcPr>
            <w:tcW w:w="565" w:type="pct"/>
          </w:tcPr>
          <w:p w14:paraId="0BAEB8D7" w14:textId="77777777" w:rsidR="00901CFA" w:rsidRDefault="00901CFA" w:rsidP="005A1F6C">
            <w:pPr>
              <w:pStyle w:val="TAL"/>
            </w:pPr>
          </w:p>
        </w:tc>
      </w:tr>
      <w:tr w:rsidR="00901CFA" w14:paraId="12C33365" w14:textId="77777777" w:rsidTr="005A1F6C">
        <w:tc>
          <w:tcPr>
            <w:tcW w:w="2943" w:type="pct"/>
            <w:tcMar>
              <w:top w:w="0" w:type="dxa"/>
              <w:left w:w="108" w:type="dxa"/>
              <w:bottom w:w="0" w:type="dxa"/>
              <w:right w:w="108" w:type="dxa"/>
            </w:tcMar>
          </w:tcPr>
          <w:p w14:paraId="1745FDD7" w14:textId="77777777" w:rsidR="00901CFA" w:rsidRDefault="00901CFA" w:rsidP="005A1F6C">
            <w:pPr>
              <w:pStyle w:val="TAL"/>
            </w:pPr>
            <w:r>
              <w:t>SERVICE_API_UPDATE</w:t>
            </w:r>
          </w:p>
        </w:tc>
        <w:tc>
          <w:tcPr>
            <w:tcW w:w="1492" w:type="pct"/>
            <w:tcMar>
              <w:top w:w="0" w:type="dxa"/>
              <w:left w:w="108" w:type="dxa"/>
              <w:bottom w:w="0" w:type="dxa"/>
              <w:right w:w="108" w:type="dxa"/>
            </w:tcMar>
          </w:tcPr>
          <w:p w14:paraId="7327CEBC" w14:textId="77777777" w:rsidR="00901CFA" w:rsidRDefault="00901CFA" w:rsidP="005A1F6C">
            <w:pPr>
              <w:pStyle w:val="TAL"/>
            </w:pPr>
            <w:r>
              <w:t>Events related to changes in service API information.</w:t>
            </w:r>
          </w:p>
        </w:tc>
        <w:tc>
          <w:tcPr>
            <w:tcW w:w="565" w:type="pct"/>
          </w:tcPr>
          <w:p w14:paraId="5932F3E3" w14:textId="77777777" w:rsidR="00901CFA" w:rsidRDefault="00901CFA" w:rsidP="005A1F6C">
            <w:pPr>
              <w:pStyle w:val="TAL"/>
            </w:pPr>
          </w:p>
        </w:tc>
      </w:tr>
      <w:tr w:rsidR="00901CFA" w14:paraId="74864EBF" w14:textId="77777777" w:rsidTr="005A1F6C">
        <w:tc>
          <w:tcPr>
            <w:tcW w:w="2943" w:type="pct"/>
            <w:tcMar>
              <w:top w:w="0" w:type="dxa"/>
              <w:left w:w="108" w:type="dxa"/>
              <w:bottom w:w="0" w:type="dxa"/>
              <w:right w:w="108" w:type="dxa"/>
            </w:tcMar>
          </w:tcPr>
          <w:p w14:paraId="65975AB1" w14:textId="77777777" w:rsidR="00901CFA" w:rsidRDefault="00901CFA" w:rsidP="005A1F6C">
            <w:pPr>
              <w:pStyle w:val="TAL"/>
            </w:pPr>
            <w:r>
              <w:t>API_INVOKER_ONBOARDED</w:t>
            </w:r>
          </w:p>
        </w:tc>
        <w:tc>
          <w:tcPr>
            <w:tcW w:w="1492" w:type="pct"/>
            <w:tcMar>
              <w:top w:w="0" w:type="dxa"/>
              <w:left w:w="108" w:type="dxa"/>
              <w:bottom w:w="0" w:type="dxa"/>
              <w:right w:w="108" w:type="dxa"/>
            </w:tcMar>
          </w:tcPr>
          <w:p w14:paraId="7A7F308F" w14:textId="77777777" w:rsidR="00901CFA" w:rsidRDefault="00901CFA" w:rsidP="005A1F6C">
            <w:pPr>
              <w:pStyle w:val="TAL"/>
            </w:pPr>
            <w:r>
              <w:t>Events related to API Invoker onboarded to CAPIF.</w:t>
            </w:r>
          </w:p>
        </w:tc>
        <w:tc>
          <w:tcPr>
            <w:tcW w:w="565" w:type="pct"/>
          </w:tcPr>
          <w:p w14:paraId="7C76CC3E" w14:textId="77777777" w:rsidR="00901CFA" w:rsidRDefault="00901CFA" w:rsidP="005A1F6C">
            <w:pPr>
              <w:pStyle w:val="TAL"/>
            </w:pPr>
          </w:p>
        </w:tc>
      </w:tr>
      <w:tr w:rsidR="00901CFA" w14:paraId="222886B7" w14:textId="77777777" w:rsidTr="005A1F6C">
        <w:tc>
          <w:tcPr>
            <w:tcW w:w="2943" w:type="pct"/>
            <w:tcMar>
              <w:top w:w="0" w:type="dxa"/>
              <w:left w:w="108" w:type="dxa"/>
              <w:bottom w:w="0" w:type="dxa"/>
              <w:right w:w="108" w:type="dxa"/>
            </w:tcMar>
          </w:tcPr>
          <w:p w14:paraId="5F87E8B3" w14:textId="77777777" w:rsidR="00901CFA" w:rsidRDefault="00901CFA" w:rsidP="005A1F6C">
            <w:pPr>
              <w:pStyle w:val="TAL"/>
            </w:pPr>
            <w:r>
              <w:t>API_INVOKER_OFFBOARDED</w:t>
            </w:r>
          </w:p>
        </w:tc>
        <w:tc>
          <w:tcPr>
            <w:tcW w:w="1492" w:type="pct"/>
            <w:tcMar>
              <w:top w:w="0" w:type="dxa"/>
              <w:left w:w="108" w:type="dxa"/>
              <w:bottom w:w="0" w:type="dxa"/>
              <w:right w:w="108" w:type="dxa"/>
            </w:tcMar>
          </w:tcPr>
          <w:p w14:paraId="7BF709D8" w14:textId="77777777" w:rsidR="00901CFA" w:rsidRDefault="00901CFA" w:rsidP="005A1F6C">
            <w:pPr>
              <w:pStyle w:val="TAL"/>
            </w:pPr>
            <w:r>
              <w:t>Events related to API Invoker offboarded from CAPIF.</w:t>
            </w:r>
          </w:p>
        </w:tc>
        <w:tc>
          <w:tcPr>
            <w:tcW w:w="565" w:type="pct"/>
          </w:tcPr>
          <w:p w14:paraId="4F41961C" w14:textId="77777777" w:rsidR="00901CFA" w:rsidRDefault="00901CFA" w:rsidP="005A1F6C">
            <w:pPr>
              <w:pStyle w:val="TAL"/>
            </w:pPr>
          </w:p>
        </w:tc>
      </w:tr>
      <w:tr w:rsidR="00901CFA" w14:paraId="392F2BE9" w14:textId="77777777" w:rsidTr="005A1F6C">
        <w:tc>
          <w:tcPr>
            <w:tcW w:w="2943" w:type="pct"/>
            <w:tcMar>
              <w:top w:w="0" w:type="dxa"/>
              <w:left w:w="108" w:type="dxa"/>
              <w:bottom w:w="0" w:type="dxa"/>
              <w:right w:w="108" w:type="dxa"/>
            </w:tcMar>
          </w:tcPr>
          <w:p w14:paraId="07C4EC75" w14:textId="77777777" w:rsidR="00901CFA" w:rsidRDefault="00901CFA" w:rsidP="005A1F6C">
            <w:pPr>
              <w:pStyle w:val="TAL"/>
            </w:pPr>
            <w:r>
              <w:t>SERVICE_API_INVOCATION_SUCCESS</w:t>
            </w:r>
          </w:p>
        </w:tc>
        <w:tc>
          <w:tcPr>
            <w:tcW w:w="1492" w:type="pct"/>
            <w:tcMar>
              <w:top w:w="0" w:type="dxa"/>
              <w:left w:w="108" w:type="dxa"/>
              <w:bottom w:w="0" w:type="dxa"/>
              <w:right w:w="108" w:type="dxa"/>
            </w:tcMar>
          </w:tcPr>
          <w:p w14:paraId="28AFED0B" w14:textId="77777777" w:rsidR="00901CFA" w:rsidRDefault="00901CFA" w:rsidP="005A1F6C">
            <w:pPr>
              <w:pStyle w:val="TAL"/>
            </w:pPr>
            <w:r>
              <w:t>Events related to the successful invocation of service APIs.</w:t>
            </w:r>
          </w:p>
        </w:tc>
        <w:tc>
          <w:tcPr>
            <w:tcW w:w="565" w:type="pct"/>
          </w:tcPr>
          <w:p w14:paraId="00257CBE" w14:textId="77777777" w:rsidR="00901CFA" w:rsidRDefault="00901CFA" w:rsidP="005A1F6C">
            <w:pPr>
              <w:pStyle w:val="TAL"/>
            </w:pPr>
          </w:p>
        </w:tc>
      </w:tr>
      <w:tr w:rsidR="00901CFA" w14:paraId="7ADF0436" w14:textId="77777777" w:rsidTr="005A1F6C">
        <w:tc>
          <w:tcPr>
            <w:tcW w:w="2943" w:type="pct"/>
            <w:tcMar>
              <w:top w:w="0" w:type="dxa"/>
              <w:left w:w="108" w:type="dxa"/>
              <w:bottom w:w="0" w:type="dxa"/>
              <w:right w:w="108" w:type="dxa"/>
            </w:tcMar>
          </w:tcPr>
          <w:p w14:paraId="61B46DE6" w14:textId="77777777" w:rsidR="00901CFA" w:rsidRDefault="00901CFA" w:rsidP="005A1F6C">
            <w:pPr>
              <w:pStyle w:val="TAL"/>
            </w:pPr>
            <w:r>
              <w:t>SERVICE_API_INVOCATION_FAILURE</w:t>
            </w:r>
          </w:p>
        </w:tc>
        <w:tc>
          <w:tcPr>
            <w:tcW w:w="1492" w:type="pct"/>
            <w:tcMar>
              <w:top w:w="0" w:type="dxa"/>
              <w:left w:w="108" w:type="dxa"/>
              <w:bottom w:w="0" w:type="dxa"/>
              <w:right w:w="108" w:type="dxa"/>
            </w:tcMar>
          </w:tcPr>
          <w:p w14:paraId="61E8FA20" w14:textId="77777777" w:rsidR="00901CFA" w:rsidRDefault="00901CFA" w:rsidP="005A1F6C">
            <w:pPr>
              <w:pStyle w:val="TAL"/>
            </w:pPr>
            <w:r>
              <w:t>Events related to the failed invocation of service APIs.</w:t>
            </w:r>
          </w:p>
        </w:tc>
        <w:tc>
          <w:tcPr>
            <w:tcW w:w="565" w:type="pct"/>
          </w:tcPr>
          <w:p w14:paraId="41D09B34" w14:textId="77777777" w:rsidR="00901CFA" w:rsidRDefault="00901CFA" w:rsidP="005A1F6C">
            <w:pPr>
              <w:pStyle w:val="TAL"/>
            </w:pPr>
          </w:p>
        </w:tc>
      </w:tr>
      <w:tr w:rsidR="00901CFA" w14:paraId="100F7054" w14:textId="77777777" w:rsidTr="005A1F6C">
        <w:tc>
          <w:tcPr>
            <w:tcW w:w="2943" w:type="pct"/>
            <w:tcMar>
              <w:top w:w="0" w:type="dxa"/>
              <w:left w:w="108" w:type="dxa"/>
              <w:bottom w:w="0" w:type="dxa"/>
              <w:right w:w="108" w:type="dxa"/>
            </w:tcMar>
          </w:tcPr>
          <w:p w14:paraId="58B18227" w14:textId="77777777" w:rsidR="00901CFA" w:rsidRDefault="00901CFA" w:rsidP="005A1F6C">
            <w:pPr>
              <w:pStyle w:val="TAL"/>
            </w:pPr>
            <w:r>
              <w:t>ACCESS_CONTROL_POLICY_UPDATE</w:t>
            </w:r>
          </w:p>
        </w:tc>
        <w:tc>
          <w:tcPr>
            <w:tcW w:w="1492" w:type="pct"/>
            <w:tcMar>
              <w:top w:w="0" w:type="dxa"/>
              <w:left w:w="108" w:type="dxa"/>
              <w:bottom w:w="0" w:type="dxa"/>
              <w:right w:w="108" w:type="dxa"/>
            </w:tcMar>
          </w:tcPr>
          <w:p w14:paraId="2CDAF9CC" w14:textId="77777777" w:rsidR="00901CFA" w:rsidRDefault="00901CFA" w:rsidP="005A1F6C">
            <w:pPr>
              <w:pStyle w:val="TAL"/>
            </w:pPr>
            <w:r>
              <w:t>Events related to the update for the access control policy related to the service APIs.</w:t>
            </w:r>
          </w:p>
        </w:tc>
        <w:tc>
          <w:tcPr>
            <w:tcW w:w="565" w:type="pct"/>
          </w:tcPr>
          <w:p w14:paraId="67ADC29A" w14:textId="77777777" w:rsidR="00901CFA" w:rsidRDefault="00901CFA" w:rsidP="005A1F6C">
            <w:pPr>
              <w:pStyle w:val="TAL"/>
            </w:pPr>
          </w:p>
        </w:tc>
      </w:tr>
      <w:tr w:rsidR="00901CFA" w14:paraId="18E9D0DD" w14:textId="77777777" w:rsidTr="005A1F6C">
        <w:tc>
          <w:tcPr>
            <w:tcW w:w="2943" w:type="pct"/>
            <w:tcMar>
              <w:top w:w="0" w:type="dxa"/>
              <w:left w:w="108" w:type="dxa"/>
              <w:bottom w:w="0" w:type="dxa"/>
              <w:right w:w="108" w:type="dxa"/>
            </w:tcMar>
          </w:tcPr>
          <w:p w14:paraId="3B550CF3" w14:textId="77777777" w:rsidR="00901CFA" w:rsidRDefault="00901CFA" w:rsidP="005A1F6C">
            <w:pPr>
              <w:pStyle w:val="TAL"/>
            </w:pPr>
            <w:r>
              <w:t>ACCESS_CONTROL_POLICY_UNAVAILABLE</w:t>
            </w:r>
          </w:p>
        </w:tc>
        <w:tc>
          <w:tcPr>
            <w:tcW w:w="1492" w:type="pct"/>
            <w:tcMar>
              <w:top w:w="0" w:type="dxa"/>
              <w:left w:w="108" w:type="dxa"/>
              <w:bottom w:w="0" w:type="dxa"/>
              <w:right w:w="108" w:type="dxa"/>
            </w:tcMar>
          </w:tcPr>
          <w:p w14:paraId="48DE963A" w14:textId="77777777" w:rsidR="00901CFA" w:rsidRDefault="00901CFA" w:rsidP="005A1F6C">
            <w:pPr>
              <w:pStyle w:val="TAL"/>
            </w:pPr>
            <w:r>
              <w:t>Events related to the unavailability of the access control policy related to the service APIs.</w:t>
            </w:r>
          </w:p>
        </w:tc>
        <w:tc>
          <w:tcPr>
            <w:tcW w:w="565" w:type="pct"/>
          </w:tcPr>
          <w:p w14:paraId="1E3601A5" w14:textId="77777777" w:rsidR="00901CFA" w:rsidRDefault="00901CFA" w:rsidP="005A1F6C">
            <w:pPr>
              <w:pStyle w:val="TAL"/>
            </w:pPr>
          </w:p>
        </w:tc>
      </w:tr>
      <w:tr w:rsidR="00901CFA" w14:paraId="4C8BF6C9" w14:textId="77777777" w:rsidTr="005A1F6C">
        <w:tc>
          <w:tcPr>
            <w:tcW w:w="2943" w:type="pct"/>
            <w:tcMar>
              <w:top w:w="0" w:type="dxa"/>
              <w:left w:w="108" w:type="dxa"/>
              <w:bottom w:w="0" w:type="dxa"/>
              <w:right w:w="108" w:type="dxa"/>
            </w:tcMar>
          </w:tcPr>
          <w:p w14:paraId="5CFE716B" w14:textId="77777777" w:rsidR="00901CFA" w:rsidRDefault="00901CFA" w:rsidP="005A1F6C">
            <w:pPr>
              <w:pStyle w:val="TAL"/>
            </w:pPr>
            <w:r>
              <w:t>API_INVOKER_AUTHORIZATION_REVOKED</w:t>
            </w:r>
          </w:p>
        </w:tc>
        <w:tc>
          <w:tcPr>
            <w:tcW w:w="1492" w:type="pct"/>
            <w:tcMar>
              <w:top w:w="0" w:type="dxa"/>
              <w:left w:w="108" w:type="dxa"/>
              <w:bottom w:w="0" w:type="dxa"/>
              <w:right w:w="108" w:type="dxa"/>
            </w:tcMar>
          </w:tcPr>
          <w:p w14:paraId="28520C7C" w14:textId="77777777" w:rsidR="00901CFA" w:rsidRDefault="00901CFA" w:rsidP="005A1F6C">
            <w:pPr>
              <w:pStyle w:val="TAL"/>
            </w:pPr>
            <w:r>
              <w:t>Events related to the revocation of the authorization of API Invokers to access the service APIs.</w:t>
            </w:r>
          </w:p>
        </w:tc>
        <w:tc>
          <w:tcPr>
            <w:tcW w:w="565" w:type="pct"/>
          </w:tcPr>
          <w:p w14:paraId="6EB5B920" w14:textId="77777777" w:rsidR="00901CFA" w:rsidRDefault="00901CFA" w:rsidP="005A1F6C">
            <w:pPr>
              <w:pStyle w:val="TAL"/>
            </w:pPr>
          </w:p>
        </w:tc>
      </w:tr>
      <w:tr w:rsidR="00901CFA" w14:paraId="6291DC88" w14:textId="77777777" w:rsidTr="005A1F6C">
        <w:tc>
          <w:tcPr>
            <w:tcW w:w="2943" w:type="pct"/>
            <w:tcMar>
              <w:top w:w="0" w:type="dxa"/>
              <w:left w:w="108" w:type="dxa"/>
              <w:bottom w:w="0" w:type="dxa"/>
              <w:right w:w="108" w:type="dxa"/>
            </w:tcMar>
          </w:tcPr>
          <w:p w14:paraId="30876818" w14:textId="77777777" w:rsidR="00901CFA" w:rsidRDefault="00901CFA" w:rsidP="005A1F6C">
            <w:pPr>
              <w:pStyle w:val="TAL"/>
            </w:pPr>
            <w:r>
              <w:t>API_INVOKER_UPDATED</w:t>
            </w:r>
          </w:p>
        </w:tc>
        <w:tc>
          <w:tcPr>
            <w:tcW w:w="1492" w:type="pct"/>
            <w:tcMar>
              <w:top w:w="0" w:type="dxa"/>
              <w:left w:w="108" w:type="dxa"/>
              <w:bottom w:w="0" w:type="dxa"/>
              <w:right w:w="108" w:type="dxa"/>
            </w:tcMar>
          </w:tcPr>
          <w:p w14:paraId="55B129D9" w14:textId="77777777" w:rsidR="00901CFA" w:rsidRDefault="00901CFA" w:rsidP="005A1F6C">
            <w:pPr>
              <w:pStyle w:val="TAL"/>
            </w:pPr>
            <w:r>
              <w:t>Events related to API Invoker profile updated to CAPIF.</w:t>
            </w:r>
          </w:p>
        </w:tc>
        <w:tc>
          <w:tcPr>
            <w:tcW w:w="565" w:type="pct"/>
          </w:tcPr>
          <w:p w14:paraId="089F4E77" w14:textId="77777777" w:rsidR="00901CFA" w:rsidRDefault="00901CFA" w:rsidP="005A1F6C">
            <w:pPr>
              <w:pStyle w:val="TAL"/>
            </w:pPr>
          </w:p>
        </w:tc>
      </w:tr>
      <w:tr w:rsidR="00901CFA" w14:paraId="32ED8DC5" w14:textId="77777777" w:rsidTr="005A1F6C">
        <w:tc>
          <w:tcPr>
            <w:tcW w:w="2943" w:type="pct"/>
            <w:tcMar>
              <w:top w:w="0" w:type="dxa"/>
              <w:left w:w="108" w:type="dxa"/>
              <w:bottom w:w="0" w:type="dxa"/>
              <w:right w:w="108" w:type="dxa"/>
            </w:tcMar>
          </w:tcPr>
          <w:p w14:paraId="10C63B2E" w14:textId="77777777" w:rsidR="00901CFA" w:rsidRDefault="00901CFA" w:rsidP="005A1F6C">
            <w:pPr>
              <w:pStyle w:val="TAL"/>
            </w:pPr>
            <w:r>
              <w:t>API_TOPOLOGY_HIDING_CREATED</w:t>
            </w:r>
          </w:p>
        </w:tc>
        <w:tc>
          <w:tcPr>
            <w:tcW w:w="1492" w:type="pct"/>
            <w:tcMar>
              <w:top w:w="0" w:type="dxa"/>
              <w:left w:w="108" w:type="dxa"/>
              <w:bottom w:w="0" w:type="dxa"/>
              <w:right w:w="108" w:type="dxa"/>
            </w:tcMar>
          </w:tcPr>
          <w:p w14:paraId="1FD90B29" w14:textId="77777777" w:rsidR="00901CFA" w:rsidRDefault="00901CFA" w:rsidP="005A1F6C">
            <w:pPr>
              <w:pStyle w:val="TAL"/>
            </w:pPr>
            <w:r>
              <w:t>Events related to the creation or update of the API topology hiding information of the service API after the service APIs are published.</w:t>
            </w:r>
          </w:p>
        </w:tc>
        <w:tc>
          <w:tcPr>
            <w:tcW w:w="565" w:type="pct"/>
          </w:tcPr>
          <w:p w14:paraId="648DE741" w14:textId="77777777" w:rsidR="00901CFA" w:rsidRDefault="00901CFA" w:rsidP="005A1F6C">
            <w:pPr>
              <w:pStyle w:val="TAL"/>
            </w:pPr>
          </w:p>
        </w:tc>
      </w:tr>
      <w:tr w:rsidR="00901CFA" w14:paraId="1517841F" w14:textId="77777777" w:rsidTr="005A1F6C">
        <w:tc>
          <w:tcPr>
            <w:tcW w:w="2943" w:type="pct"/>
            <w:tcMar>
              <w:top w:w="0" w:type="dxa"/>
              <w:left w:w="108" w:type="dxa"/>
              <w:bottom w:w="0" w:type="dxa"/>
              <w:right w:w="108" w:type="dxa"/>
            </w:tcMar>
          </w:tcPr>
          <w:p w14:paraId="5E647A48" w14:textId="77777777" w:rsidR="00901CFA" w:rsidRDefault="00901CFA" w:rsidP="005A1F6C">
            <w:pPr>
              <w:pStyle w:val="TAL"/>
            </w:pPr>
            <w:r>
              <w:t>API_TOPOLOGY_HIDING_REVOKED</w:t>
            </w:r>
          </w:p>
        </w:tc>
        <w:tc>
          <w:tcPr>
            <w:tcW w:w="1492" w:type="pct"/>
            <w:tcMar>
              <w:top w:w="0" w:type="dxa"/>
              <w:left w:w="108" w:type="dxa"/>
              <w:bottom w:w="0" w:type="dxa"/>
              <w:right w:w="108" w:type="dxa"/>
            </w:tcMar>
          </w:tcPr>
          <w:p w14:paraId="4FB41371" w14:textId="77777777" w:rsidR="00901CFA" w:rsidRDefault="00901CFA" w:rsidP="005A1F6C">
            <w:pPr>
              <w:pStyle w:val="TAL"/>
            </w:pPr>
            <w:r>
              <w:t>Events related to the revocation of the API topology information of the service API after the service APIs are unpublished.</w:t>
            </w:r>
          </w:p>
        </w:tc>
        <w:tc>
          <w:tcPr>
            <w:tcW w:w="565" w:type="pct"/>
          </w:tcPr>
          <w:p w14:paraId="4A5AB67C" w14:textId="77777777" w:rsidR="00901CFA" w:rsidRDefault="00901CFA" w:rsidP="005A1F6C">
            <w:pPr>
              <w:pStyle w:val="TAL"/>
            </w:pPr>
          </w:p>
        </w:tc>
      </w:tr>
      <w:tr w:rsidR="00901CFA" w14:paraId="209B3AED" w14:textId="77777777" w:rsidTr="005A1F6C">
        <w:tc>
          <w:tcPr>
            <w:tcW w:w="2943" w:type="pct"/>
            <w:tcMar>
              <w:top w:w="0" w:type="dxa"/>
              <w:left w:w="108" w:type="dxa"/>
              <w:bottom w:w="0" w:type="dxa"/>
              <w:right w:w="108" w:type="dxa"/>
            </w:tcMar>
          </w:tcPr>
          <w:p w14:paraId="42346145" w14:textId="77777777" w:rsidR="00901CFA" w:rsidRDefault="00901CFA" w:rsidP="005A1F6C">
            <w:pPr>
              <w:pStyle w:val="TAL"/>
            </w:pPr>
            <w:r>
              <w:t>API_INVOKER_ONBOARDING_CRI</w:t>
            </w:r>
            <w:r w:rsidRPr="00980662">
              <w:t>TERIA</w:t>
            </w:r>
            <w:r>
              <w:t>_FAILED</w:t>
            </w:r>
          </w:p>
        </w:tc>
        <w:tc>
          <w:tcPr>
            <w:tcW w:w="1492" w:type="pct"/>
            <w:tcMar>
              <w:top w:w="0" w:type="dxa"/>
              <w:left w:w="108" w:type="dxa"/>
              <w:bottom w:w="0" w:type="dxa"/>
              <w:right w:w="108" w:type="dxa"/>
            </w:tcMar>
          </w:tcPr>
          <w:p w14:paraId="6E845CE5" w14:textId="77777777" w:rsidR="00901CFA" w:rsidRDefault="00901CFA" w:rsidP="005A1F6C">
            <w:pPr>
              <w:pStyle w:val="TAL"/>
            </w:pPr>
            <w:r>
              <w:t>Events related to API Invoker onboarding criteria failed to be met.</w:t>
            </w:r>
          </w:p>
        </w:tc>
        <w:tc>
          <w:tcPr>
            <w:tcW w:w="565" w:type="pct"/>
          </w:tcPr>
          <w:p w14:paraId="66ECAC4F" w14:textId="77777777" w:rsidR="00901CFA" w:rsidRDefault="00901CFA" w:rsidP="005A1F6C">
            <w:pPr>
              <w:pStyle w:val="TAL"/>
            </w:pPr>
            <w:r w:rsidRPr="00674C0A">
              <w:rPr>
                <w:rFonts w:cs="Arial"/>
                <w:szCs w:val="18"/>
              </w:rPr>
              <w:t>CAPIF_Ext1</w:t>
            </w:r>
          </w:p>
        </w:tc>
      </w:tr>
      <w:tr w:rsidR="00901CFA" w14:paraId="6CD39814" w14:textId="77777777" w:rsidTr="005A1F6C">
        <w:tc>
          <w:tcPr>
            <w:tcW w:w="2943" w:type="pct"/>
            <w:tcMar>
              <w:top w:w="0" w:type="dxa"/>
              <w:left w:w="108" w:type="dxa"/>
              <w:bottom w:w="0" w:type="dxa"/>
              <w:right w:w="108" w:type="dxa"/>
            </w:tcMar>
          </w:tcPr>
          <w:p w14:paraId="7E3062F8" w14:textId="27DF3A9A" w:rsidR="00901CFA" w:rsidRDefault="00901CFA" w:rsidP="005A1F6C">
            <w:pPr>
              <w:pStyle w:val="TAL"/>
            </w:pPr>
            <w:r>
              <w:t>SERVICE_API</w:t>
            </w:r>
            <w:r w:rsidRPr="0377722E">
              <w:t>_ONBOARDED_</w:t>
            </w:r>
            <w:r>
              <w:t>BY_</w:t>
            </w:r>
            <w:r w:rsidRPr="0377722E">
              <w:t>API_INVOKERS</w:t>
            </w:r>
            <w:del w:id="198" w:author="Ericsson" w:date="2025-11-04T12:42:00Z" w16du:dateUtc="2025-11-04T10:42:00Z">
              <w:r w:rsidRPr="0377722E" w:rsidDel="00F56C33">
                <w:delText>_COUNT</w:delText>
              </w:r>
            </w:del>
          </w:p>
        </w:tc>
        <w:tc>
          <w:tcPr>
            <w:tcW w:w="1492" w:type="pct"/>
            <w:tcMar>
              <w:top w:w="0" w:type="dxa"/>
              <w:left w:w="108" w:type="dxa"/>
              <w:bottom w:w="0" w:type="dxa"/>
              <w:right w:w="108" w:type="dxa"/>
            </w:tcMar>
          </w:tcPr>
          <w:p w14:paraId="2151D23C" w14:textId="77777777" w:rsidR="00901CFA" w:rsidRDefault="00901CFA" w:rsidP="005A1F6C">
            <w:pPr>
              <w:pStyle w:val="TAL"/>
            </w:pPr>
            <w:r>
              <w:t>Periodic event related to the number of times the API Invokers requested to onboard the targeted service API(s).</w:t>
            </w:r>
          </w:p>
        </w:tc>
        <w:tc>
          <w:tcPr>
            <w:tcW w:w="565" w:type="pct"/>
          </w:tcPr>
          <w:p w14:paraId="5AFB114D" w14:textId="77777777" w:rsidR="00901CFA" w:rsidRPr="00674C0A" w:rsidRDefault="00901CFA" w:rsidP="005A1F6C">
            <w:pPr>
              <w:pStyle w:val="TAL"/>
              <w:rPr>
                <w:rFonts w:cs="Arial"/>
                <w:szCs w:val="18"/>
              </w:rPr>
            </w:pPr>
            <w:r w:rsidRPr="00674C0A">
              <w:rPr>
                <w:rFonts w:cs="Arial"/>
                <w:szCs w:val="18"/>
              </w:rPr>
              <w:t>CAPIF_Ext1</w:t>
            </w:r>
          </w:p>
        </w:tc>
      </w:tr>
      <w:tr w:rsidR="00901CFA" w14:paraId="0B893D32" w14:textId="77777777" w:rsidTr="005A1F6C">
        <w:tc>
          <w:tcPr>
            <w:tcW w:w="2943" w:type="pct"/>
            <w:tcMar>
              <w:top w:w="0" w:type="dxa"/>
              <w:left w:w="108" w:type="dxa"/>
              <w:bottom w:w="0" w:type="dxa"/>
              <w:right w:w="108" w:type="dxa"/>
            </w:tcMar>
          </w:tcPr>
          <w:p w14:paraId="0C7E20B1" w14:textId="0C87C0A0" w:rsidR="00901CFA" w:rsidRDefault="00901CFA" w:rsidP="005A1F6C">
            <w:pPr>
              <w:pStyle w:val="TAL"/>
            </w:pPr>
            <w:r>
              <w:t>SERVICE_API</w:t>
            </w:r>
            <w:r w:rsidRPr="0377722E">
              <w:t>_DISCOVERY_</w:t>
            </w:r>
            <w:r>
              <w:t>BY_</w:t>
            </w:r>
            <w:r w:rsidRPr="0377722E">
              <w:t>API_INVOKERS</w:t>
            </w:r>
            <w:del w:id="199" w:author="Ericsson" w:date="2025-11-04T12:42:00Z" w16du:dateUtc="2025-11-04T10:42:00Z">
              <w:r w:rsidDel="00F56C33">
                <w:delText>_</w:delText>
              </w:r>
              <w:r w:rsidRPr="0377722E" w:rsidDel="00F56C33">
                <w:delText>COUNT</w:delText>
              </w:r>
            </w:del>
          </w:p>
        </w:tc>
        <w:tc>
          <w:tcPr>
            <w:tcW w:w="1492" w:type="pct"/>
            <w:tcMar>
              <w:top w:w="0" w:type="dxa"/>
              <w:left w:w="108" w:type="dxa"/>
              <w:bottom w:w="0" w:type="dxa"/>
              <w:right w:w="108" w:type="dxa"/>
            </w:tcMar>
          </w:tcPr>
          <w:p w14:paraId="5DB8EFA7" w14:textId="77777777" w:rsidR="00901CFA" w:rsidRDefault="00901CFA" w:rsidP="005A1F6C">
            <w:pPr>
              <w:pStyle w:val="TAL"/>
            </w:pPr>
            <w:r>
              <w:t>Periodic event related to the number of times the API Invokers discovered the targeted service API(s).</w:t>
            </w:r>
          </w:p>
        </w:tc>
        <w:tc>
          <w:tcPr>
            <w:tcW w:w="565" w:type="pct"/>
          </w:tcPr>
          <w:p w14:paraId="1ACED334" w14:textId="77777777" w:rsidR="00901CFA" w:rsidRPr="00674C0A" w:rsidRDefault="00901CFA" w:rsidP="005A1F6C">
            <w:pPr>
              <w:pStyle w:val="TAL"/>
              <w:rPr>
                <w:rFonts w:cs="Arial"/>
                <w:szCs w:val="18"/>
              </w:rPr>
            </w:pPr>
            <w:r w:rsidRPr="00674C0A">
              <w:rPr>
                <w:rFonts w:cs="Arial"/>
                <w:szCs w:val="18"/>
              </w:rPr>
              <w:t>CAPIF_Ext1</w:t>
            </w:r>
          </w:p>
        </w:tc>
      </w:tr>
    </w:tbl>
    <w:p w14:paraId="2AFD6FB2" w14:textId="77777777" w:rsidR="00901CFA" w:rsidRDefault="00901CFA" w:rsidP="00901CFA">
      <w:pPr>
        <w:rPr>
          <w:lang w:val="en-US"/>
        </w:rPr>
      </w:pPr>
    </w:p>
    <w:p w14:paraId="2BE003A8" w14:textId="77777777" w:rsidR="00232207" w:rsidRPr="00C92955" w:rsidRDefault="00232207" w:rsidP="00232207">
      <w:pPr>
        <w:rPr>
          <w:lang w:eastAsia="zh-CN"/>
        </w:rPr>
      </w:pPr>
    </w:p>
    <w:p w14:paraId="4BF9036C" w14:textId="77777777" w:rsidR="00232207" w:rsidRPr="00C92955" w:rsidRDefault="00232207" w:rsidP="00232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2955">
        <w:rPr>
          <w:rFonts w:ascii="Arial" w:hAnsi="Arial" w:cs="Arial"/>
          <w:color w:val="0000FF"/>
          <w:sz w:val="28"/>
          <w:szCs w:val="28"/>
        </w:rPr>
        <w:t>* * * Next change * * * *</w:t>
      </w:r>
    </w:p>
    <w:p w14:paraId="68EB5268" w14:textId="77777777" w:rsidR="006310DF" w:rsidRDefault="006310DF" w:rsidP="006310DF">
      <w:pPr>
        <w:pStyle w:val="Heading1"/>
      </w:pPr>
      <w:bookmarkStart w:id="200" w:name="_Toc28010102"/>
      <w:bookmarkStart w:id="201" w:name="_Toc34062222"/>
      <w:bookmarkStart w:id="202" w:name="_Toc36036980"/>
      <w:bookmarkStart w:id="203" w:name="_Toc43285249"/>
      <w:bookmarkStart w:id="204" w:name="_Toc45133028"/>
      <w:bookmarkStart w:id="205" w:name="_Toc51193722"/>
      <w:bookmarkStart w:id="206" w:name="_Toc51760921"/>
      <w:bookmarkStart w:id="207" w:name="_Toc59015371"/>
      <w:bookmarkStart w:id="208" w:name="_Toc59015887"/>
      <w:bookmarkStart w:id="209" w:name="_Toc68165929"/>
      <w:bookmarkStart w:id="210" w:name="_Toc83230024"/>
      <w:bookmarkStart w:id="211" w:name="_Toc90649224"/>
      <w:bookmarkStart w:id="212" w:name="_Toc105594126"/>
      <w:bookmarkStart w:id="213" w:name="_Toc114209840"/>
      <w:bookmarkStart w:id="214" w:name="_Toc138681735"/>
      <w:bookmarkStart w:id="215" w:name="_Toc151978174"/>
      <w:bookmarkStart w:id="216" w:name="_Toc152148857"/>
      <w:bookmarkStart w:id="217" w:name="_Toc161988642"/>
      <w:bookmarkStart w:id="218" w:name="_Toc185509206"/>
      <w:bookmarkStart w:id="219" w:name="_Toc192862324"/>
      <w:bookmarkStart w:id="220" w:name="_Toc200747208"/>
      <w:bookmarkStart w:id="221" w:name="_Toc209468630"/>
      <w:r>
        <w:t>A.4</w:t>
      </w:r>
      <w:r>
        <w:tab/>
        <w:t>CAPIF_Events_API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6C54D8E" w14:textId="77777777" w:rsidR="006310DF" w:rsidRDefault="006310DF" w:rsidP="006310DF">
      <w:pPr>
        <w:pStyle w:val="PL"/>
      </w:pPr>
      <w:r>
        <w:t>openapi: 3.0.0</w:t>
      </w:r>
    </w:p>
    <w:p w14:paraId="7A3CF808" w14:textId="77777777" w:rsidR="006310DF" w:rsidRDefault="006310DF" w:rsidP="006310DF">
      <w:pPr>
        <w:pStyle w:val="PL"/>
      </w:pPr>
    </w:p>
    <w:p w14:paraId="100434A2" w14:textId="77777777" w:rsidR="006310DF" w:rsidRDefault="006310DF" w:rsidP="006310DF">
      <w:pPr>
        <w:pStyle w:val="PL"/>
      </w:pPr>
      <w:r>
        <w:t>info:</w:t>
      </w:r>
    </w:p>
    <w:p w14:paraId="0C63E9B8" w14:textId="77777777" w:rsidR="006310DF" w:rsidRDefault="006310DF" w:rsidP="006310DF">
      <w:pPr>
        <w:pStyle w:val="PL"/>
      </w:pPr>
      <w:r>
        <w:t xml:space="preserve">  title: CAPIF_Events_API</w:t>
      </w:r>
    </w:p>
    <w:p w14:paraId="7009FA87" w14:textId="77777777" w:rsidR="006310DF" w:rsidRDefault="006310DF" w:rsidP="006310DF">
      <w:pPr>
        <w:pStyle w:val="PL"/>
      </w:pPr>
      <w:r>
        <w:t xml:space="preserve">  description: |</w:t>
      </w:r>
    </w:p>
    <w:p w14:paraId="49DD0035" w14:textId="77777777" w:rsidR="006310DF" w:rsidRDefault="006310DF" w:rsidP="006310DF">
      <w:pPr>
        <w:pStyle w:val="PL"/>
      </w:pPr>
      <w:r>
        <w:lastRenderedPageBreak/>
        <w:t xml:space="preserve">    API for event subscription management.  </w:t>
      </w:r>
    </w:p>
    <w:p w14:paraId="3E5DD223" w14:textId="77777777" w:rsidR="006310DF" w:rsidRDefault="006310DF" w:rsidP="006310DF">
      <w:pPr>
        <w:pStyle w:val="PL"/>
        <w:rPr>
          <w:lang w:val="en-IN"/>
        </w:rPr>
      </w:pPr>
      <w:r>
        <w:rPr>
          <w:lang w:val="en-IN"/>
        </w:rPr>
        <w:t xml:space="preserve">    © 2025, 3GPP Organizational Partners (ARIB, ATIS, CCSA, ETSI, TSDSI, TTA, TTC).  </w:t>
      </w:r>
    </w:p>
    <w:p w14:paraId="30535D3C" w14:textId="77777777" w:rsidR="006310DF" w:rsidRDefault="006310DF" w:rsidP="006310DF">
      <w:pPr>
        <w:pStyle w:val="PL"/>
        <w:rPr>
          <w:lang w:val="en-IN"/>
        </w:rPr>
      </w:pPr>
      <w:r>
        <w:rPr>
          <w:lang w:val="en-IN"/>
        </w:rPr>
        <w:t xml:space="preserve">    All rights reserved.</w:t>
      </w:r>
    </w:p>
    <w:p w14:paraId="092C9C72" w14:textId="77777777" w:rsidR="006310DF" w:rsidRDefault="006310DF" w:rsidP="006310DF">
      <w:pPr>
        <w:pStyle w:val="PL"/>
      </w:pPr>
      <w:r>
        <w:t xml:space="preserve">  version: "1.4.0-alpha.3"</w:t>
      </w:r>
    </w:p>
    <w:p w14:paraId="0F7A6622" w14:textId="77777777" w:rsidR="006310DF" w:rsidRDefault="006310DF" w:rsidP="006310DF">
      <w:pPr>
        <w:pStyle w:val="PL"/>
      </w:pPr>
    </w:p>
    <w:p w14:paraId="65ACD9FA" w14:textId="77777777" w:rsidR="006310DF" w:rsidRDefault="006310DF" w:rsidP="006310DF">
      <w:pPr>
        <w:pStyle w:val="PL"/>
      </w:pPr>
      <w:r>
        <w:t>externalDocs:</w:t>
      </w:r>
    </w:p>
    <w:p w14:paraId="33332B6E" w14:textId="77777777" w:rsidR="006310DF" w:rsidRDefault="006310DF" w:rsidP="006310DF">
      <w:pPr>
        <w:pStyle w:val="PL"/>
      </w:pPr>
      <w:r>
        <w:t xml:space="preserve">  description: 3GPP TS 29.222 V19.4.0 Common API Framework for 3GPP Northbound APIs</w:t>
      </w:r>
    </w:p>
    <w:p w14:paraId="4D15EC1C" w14:textId="77777777" w:rsidR="006310DF" w:rsidRPr="00BA4935" w:rsidRDefault="006310DF" w:rsidP="006310DF">
      <w:pPr>
        <w:pStyle w:val="PL"/>
        <w:rPr>
          <w:lang w:val="sv-SE"/>
        </w:rPr>
      </w:pPr>
      <w:r>
        <w:t xml:space="preserve">  </w:t>
      </w:r>
      <w:r w:rsidRPr="00BA4935">
        <w:rPr>
          <w:lang w:val="sv-SE"/>
        </w:rPr>
        <w:t>url: https://www.3gpp.org/ftp/Specs/archive/29_series/29.222/</w:t>
      </w:r>
    </w:p>
    <w:p w14:paraId="5D0FBD25" w14:textId="77777777" w:rsidR="006310DF" w:rsidRPr="00BA4935" w:rsidRDefault="006310DF" w:rsidP="006310DF">
      <w:pPr>
        <w:pStyle w:val="PL"/>
        <w:rPr>
          <w:lang w:val="sv-SE"/>
        </w:rPr>
      </w:pPr>
    </w:p>
    <w:p w14:paraId="3FD81F84" w14:textId="77777777" w:rsidR="006310DF" w:rsidRDefault="006310DF" w:rsidP="006310DF">
      <w:pPr>
        <w:pStyle w:val="PL"/>
      </w:pPr>
      <w:r>
        <w:t>servers:</w:t>
      </w:r>
    </w:p>
    <w:p w14:paraId="613DD415" w14:textId="77777777" w:rsidR="006310DF" w:rsidRDefault="006310DF" w:rsidP="006310DF">
      <w:pPr>
        <w:pStyle w:val="PL"/>
      </w:pPr>
      <w:r>
        <w:t xml:space="preserve">  - url: '{apiRoot}/capif-events/v1'</w:t>
      </w:r>
    </w:p>
    <w:p w14:paraId="1BFE0E43" w14:textId="77777777" w:rsidR="006310DF" w:rsidRDefault="006310DF" w:rsidP="006310DF">
      <w:pPr>
        <w:pStyle w:val="PL"/>
      </w:pPr>
      <w:r>
        <w:t xml:space="preserve">    variables:</w:t>
      </w:r>
    </w:p>
    <w:p w14:paraId="7C75D1A4" w14:textId="77777777" w:rsidR="006310DF" w:rsidRDefault="006310DF" w:rsidP="006310DF">
      <w:pPr>
        <w:pStyle w:val="PL"/>
      </w:pPr>
      <w:r>
        <w:t xml:space="preserve">      apiRoot:</w:t>
      </w:r>
    </w:p>
    <w:p w14:paraId="4EF86E59" w14:textId="77777777" w:rsidR="006310DF" w:rsidRDefault="006310DF" w:rsidP="006310DF">
      <w:pPr>
        <w:pStyle w:val="PL"/>
      </w:pPr>
      <w:r>
        <w:t xml:space="preserve">        default: https://example.com</w:t>
      </w:r>
    </w:p>
    <w:p w14:paraId="2BAE2A38" w14:textId="77777777" w:rsidR="006310DF" w:rsidRDefault="006310DF" w:rsidP="006310DF">
      <w:pPr>
        <w:pStyle w:val="PL"/>
      </w:pPr>
      <w:r>
        <w:t xml:space="preserve">        description: apiRoot as defined in clause 7.5 of 3GPP TS 29.222</w:t>
      </w:r>
    </w:p>
    <w:p w14:paraId="539670AC" w14:textId="77777777" w:rsidR="006310DF" w:rsidRDefault="006310DF" w:rsidP="006310DF">
      <w:pPr>
        <w:pStyle w:val="PL"/>
      </w:pPr>
    </w:p>
    <w:p w14:paraId="4D6D5784" w14:textId="77777777" w:rsidR="006310DF" w:rsidRDefault="006310DF" w:rsidP="006310DF">
      <w:pPr>
        <w:pStyle w:val="PL"/>
      </w:pPr>
      <w:r>
        <w:t>paths:</w:t>
      </w:r>
    </w:p>
    <w:p w14:paraId="76C34568" w14:textId="77777777" w:rsidR="006310DF" w:rsidRDefault="006310DF" w:rsidP="006310DF">
      <w:pPr>
        <w:pStyle w:val="PL"/>
      </w:pPr>
      <w:r>
        <w:t xml:space="preserve">  /{subscriberId}/subscriptions:</w:t>
      </w:r>
    </w:p>
    <w:p w14:paraId="3C4A9A8C" w14:textId="77777777" w:rsidR="006310DF" w:rsidRDefault="006310DF" w:rsidP="006310DF">
      <w:pPr>
        <w:pStyle w:val="PL"/>
      </w:pPr>
      <w:r>
        <w:t xml:space="preserve">    post:</w:t>
      </w:r>
    </w:p>
    <w:p w14:paraId="1517B8C4" w14:textId="77777777" w:rsidR="006310DF" w:rsidRDefault="006310DF" w:rsidP="006310DF">
      <w:pPr>
        <w:pStyle w:val="PL"/>
      </w:pPr>
      <w:r>
        <w:t xml:space="preserve">      summary: Create a new CAPIFs Event Subscription.</w:t>
      </w:r>
    </w:p>
    <w:p w14:paraId="4A17EAC1" w14:textId="77777777" w:rsidR="006310DF" w:rsidRDefault="006310DF" w:rsidP="006310DF">
      <w:pPr>
        <w:pStyle w:val="PL"/>
        <w:rPr>
          <w:rFonts w:cs="Courier New"/>
          <w:szCs w:val="16"/>
        </w:rPr>
      </w:pPr>
      <w:r>
        <w:rPr>
          <w:rFonts w:cs="Courier New"/>
          <w:szCs w:val="16"/>
        </w:rPr>
        <w:t xml:space="preserve">      operationId: Create</w:t>
      </w:r>
      <w:r>
        <w:t>EventSubsc</w:t>
      </w:r>
    </w:p>
    <w:p w14:paraId="1295C6C2" w14:textId="77777777" w:rsidR="006310DF" w:rsidRDefault="006310DF" w:rsidP="006310DF">
      <w:pPr>
        <w:pStyle w:val="PL"/>
        <w:rPr>
          <w:rFonts w:cs="Courier New"/>
          <w:szCs w:val="16"/>
        </w:rPr>
      </w:pPr>
      <w:r>
        <w:rPr>
          <w:rFonts w:cs="Courier New"/>
          <w:szCs w:val="16"/>
        </w:rPr>
        <w:t xml:space="preserve">      tags:</w:t>
      </w:r>
    </w:p>
    <w:p w14:paraId="16F6AF62" w14:textId="77777777" w:rsidR="006310DF" w:rsidRDefault="006310DF" w:rsidP="006310DF">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10B31134" w14:textId="77777777" w:rsidR="006310DF" w:rsidRDefault="006310DF" w:rsidP="006310DF">
      <w:pPr>
        <w:pStyle w:val="PL"/>
      </w:pPr>
      <w:r>
        <w:t xml:space="preserve">      parameters:</w:t>
      </w:r>
    </w:p>
    <w:p w14:paraId="40A7C01F" w14:textId="77777777" w:rsidR="006310DF" w:rsidRDefault="006310DF" w:rsidP="006310DF">
      <w:pPr>
        <w:pStyle w:val="PL"/>
      </w:pPr>
      <w:r>
        <w:t xml:space="preserve">        - name: subscriberId</w:t>
      </w:r>
    </w:p>
    <w:p w14:paraId="7E8242FE" w14:textId="77777777" w:rsidR="006310DF" w:rsidRDefault="006310DF" w:rsidP="006310DF">
      <w:pPr>
        <w:pStyle w:val="PL"/>
      </w:pPr>
      <w:r>
        <w:t xml:space="preserve">          in: path</w:t>
      </w:r>
    </w:p>
    <w:p w14:paraId="66511364" w14:textId="77777777" w:rsidR="006310DF" w:rsidRDefault="006310DF" w:rsidP="006310DF">
      <w:pPr>
        <w:pStyle w:val="PL"/>
      </w:pPr>
      <w:r>
        <w:t xml:space="preserve">          description: Identifier of the Subscriber</w:t>
      </w:r>
    </w:p>
    <w:p w14:paraId="4F61CCC0" w14:textId="77777777" w:rsidR="006310DF" w:rsidRDefault="006310DF" w:rsidP="006310DF">
      <w:pPr>
        <w:pStyle w:val="PL"/>
      </w:pPr>
      <w:r>
        <w:t xml:space="preserve">          required: true</w:t>
      </w:r>
    </w:p>
    <w:p w14:paraId="75F8D164" w14:textId="77777777" w:rsidR="006310DF" w:rsidRDefault="006310DF" w:rsidP="006310DF">
      <w:pPr>
        <w:pStyle w:val="PL"/>
      </w:pPr>
      <w:r>
        <w:t xml:space="preserve">          schema:</w:t>
      </w:r>
    </w:p>
    <w:p w14:paraId="6585DBE4" w14:textId="77777777" w:rsidR="006310DF" w:rsidRDefault="006310DF" w:rsidP="006310DF">
      <w:pPr>
        <w:pStyle w:val="PL"/>
      </w:pPr>
      <w:r>
        <w:t xml:space="preserve">            type: string</w:t>
      </w:r>
    </w:p>
    <w:p w14:paraId="5B51AFB0" w14:textId="77777777" w:rsidR="006310DF" w:rsidRDefault="006310DF" w:rsidP="006310DF">
      <w:pPr>
        <w:pStyle w:val="PL"/>
      </w:pPr>
      <w:r>
        <w:t xml:space="preserve">      requestBody:</w:t>
      </w:r>
    </w:p>
    <w:p w14:paraId="67CDE86C" w14:textId="77777777" w:rsidR="006310DF" w:rsidRDefault="006310DF" w:rsidP="006310DF">
      <w:pPr>
        <w:pStyle w:val="PL"/>
      </w:pPr>
      <w:r>
        <w:t xml:space="preserve">        required: true</w:t>
      </w:r>
    </w:p>
    <w:p w14:paraId="615A703E" w14:textId="77777777" w:rsidR="006310DF" w:rsidRDefault="006310DF" w:rsidP="006310DF">
      <w:pPr>
        <w:pStyle w:val="PL"/>
      </w:pPr>
      <w:r>
        <w:t xml:space="preserve">        content:</w:t>
      </w:r>
    </w:p>
    <w:p w14:paraId="6590E1C6" w14:textId="77777777" w:rsidR="006310DF" w:rsidRDefault="006310DF" w:rsidP="006310DF">
      <w:pPr>
        <w:pStyle w:val="PL"/>
      </w:pPr>
      <w:r>
        <w:t xml:space="preserve">          application/json:</w:t>
      </w:r>
    </w:p>
    <w:p w14:paraId="02324E50" w14:textId="77777777" w:rsidR="006310DF" w:rsidRDefault="006310DF" w:rsidP="006310DF">
      <w:pPr>
        <w:pStyle w:val="PL"/>
      </w:pPr>
      <w:r>
        <w:t xml:space="preserve">            schema:</w:t>
      </w:r>
    </w:p>
    <w:p w14:paraId="5EF2FD52" w14:textId="77777777" w:rsidR="006310DF" w:rsidRDefault="006310DF" w:rsidP="006310DF">
      <w:pPr>
        <w:pStyle w:val="PL"/>
      </w:pPr>
      <w:r>
        <w:t xml:space="preserve">              $ref: '#/components/schemas/EventSubscription'</w:t>
      </w:r>
    </w:p>
    <w:p w14:paraId="2AED1DB7" w14:textId="77777777" w:rsidR="006310DF" w:rsidRDefault="006310DF" w:rsidP="006310DF">
      <w:pPr>
        <w:pStyle w:val="PL"/>
      </w:pPr>
      <w:r>
        <w:t xml:space="preserve">      responses:</w:t>
      </w:r>
    </w:p>
    <w:p w14:paraId="6599C7AD" w14:textId="77777777" w:rsidR="006310DF" w:rsidRDefault="006310DF" w:rsidP="006310DF">
      <w:pPr>
        <w:pStyle w:val="PL"/>
      </w:pPr>
      <w:r>
        <w:t xml:space="preserve">        '201':</w:t>
      </w:r>
    </w:p>
    <w:p w14:paraId="578E1BA7" w14:textId="77777777" w:rsidR="006310DF" w:rsidRDefault="006310DF" w:rsidP="006310DF">
      <w:pPr>
        <w:pStyle w:val="PL"/>
      </w:pPr>
      <w:r>
        <w:t xml:space="preserve">          description: Created (Successful creation of subscription).</w:t>
      </w:r>
    </w:p>
    <w:p w14:paraId="01C7AD6A" w14:textId="77777777" w:rsidR="006310DF" w:rsidRDefault="006310DF" w:rsidP="006310DF">
      <w:pPr>
        <w:pStyle w:val="PL"/>
      </w:pPr>
      <w:r>
        <w:t xml:space="preserve">          content:</w:t>
      </w:r>
    </w:p>
    <w:p w14:paraId="64546385" w14:textId="77777777" w:rsidR="006310DF" w:rsidRDefault="006310DF" w:rsidP="006310DF">
      <w:pPr>
        <w:pStyle w:val="PL"/>
      </w:pPr>
      <w:r>
        <w:t xml:space="preserve">            application/json:</w:t>
      </w:r>
    </w:p>
    <w:p w14:paraId="147ABF03" w14:textId="77777777" w:rsidR="006310DF" w:rsidRDefault="006310DF" w:rsidP="006310DF">
      <w:pPr>
        <w:pStyle w:val="PL"/>
      </w:pPr>
      <w:r>
        <w:t xml:space="preserve">              schema:</w:t>
      </w:r>
    </w:p>
    <w:p w14:paraId="43FE8A77" w14:textId="77777777" w:rsidR="006310DF" w:rsidRDefault="006310DF" w:rsidP="006310DF">
      <w:pPr>
        <w:pStyle w:val="PL"/>
      </w:pPr>
      <w:r>
        <w:t xml:space="preserve">                $ref: '#/components/schemas/EventSubscription'</w:t>
      </w:r>
    </w:p>
    <w:p w14:paraId="1712CFCC" w14:textId="77777777" w:rsidR="006310DF" w:rsidRDefault="006310DF" w:rsidP="006310DF">
      <w:pPr>
        <w:pStyle w:val="PL"/>
      </w:pPr>
      <w:r>
        <w:t xml:space="preserve">          headers:</w:t>
      </w:r>
    </w:p>
    <w:p w14:paraId="47BA9369" w14:textId="77777777" w:rsidR="006310DF" w:rsidRDefault="006310DF" w:rsidP="006310DF">
      <w:pPr>
        <w:pStyle w:val="PL"/>
      </w:pPr>
      <w:r>
        <w:t xml:space="preserve">            Location:</w:t>
      </w:r>
    </w:p>
    <w:p w14:paraId="5BB5F5DD" w14:textId="77777777" w:rsidR="006310DF" w:rsidRDefault="006310DF" w:rsidP="006310DF">
      <w:pPr>
        <w:pStyle w:val="PL"/>
      </w:pPr>
      <w:r>
        <w:t xml:space="preserve">              description: &gt;</w:t>
      </w:r>
    </w:p>
    <w:p w14:paraId="6EA60D81" w14:textId="77777777" w:rsidR="006310DF" w:rsidRDefault="006310DF" w:rsidP="006310DF">
      <w:pPr>
        <w:pStyle w:val="PL"/>
      </w:pPr>
      <w:r>
        <w:t xml:space="preserve">                Contains the URI of the newly created resource, according to the structure.</w:t>
      </w:r>
    </w:p>
    <w:p w14:paraId="7360EF1E" w14:textId="77777777" w:rsidR="006310DF" w:rsidRDefault="006310DF" w:rsidP="006310DF">
      <w:pPr>
        <w:pStyle w:val="PL"/>
      </w:pPr>
      <w:r>
        <w:t xml:space="preserve">              required: true</w:t>
      </w:r>
    </w:p>
    <w:p w14:paraId="68C24968" w14:textId="77777777" w:rsidR="006310DF" w:rsidRDefault="006310DF" w:rsidP="006310DF">
      <w:pPr>
        <w:pStyle w:val="PL"/>
      </w:pPr>
      <w:r>
        <w:t xml:space="preserve">              schema:</w:t>
      </w:r>
    </w:p>
    <w:p w14:paraId="00871033" w14:textId="77777777" w:rsidR="006310DF" w:rsidRDefault="006310DF" w:rsidP="006310DF">
      <w:pPr>
        <w:pStyle w:val="PL"/>
      </w:pPr>
      <w:r>
        <w:t xml:space="preserve">                type: string</w:t>
      </w:r>
    </w:p>
    <w:p w14:paraId="588519D7" w14:textId="77777777" w:rsidR="006310DF" w:rsidRDefault="006310DF" w:rsidP="006310DF">
      <w:pPr>
        <w:pStyle w:val="PL"/>
      </w:pPr>
      <w:r>
        <w:t xml:space="preserve">        '400':</w:t>
      </w:r>
    </w:p>
    <w:p w14:paraId="053D387C" w14:textId="77777777" w:rsidR="006310DF" w:rsidRDefault="006310DF" w:rsidP="006310DF">
      <w:pPr>
        <w:pStyle w:val="PL"/>
      </w:pPr>
      <w:r>
        <w:t xml:space="preserve">          $ref: 'TS29122_CommonData.yaml#/components/responses/400'</w:t>
      </w:r>
    </w:p>
    <w:p w14:paraId="18AC90CA" w14:textId="77777777" w:rsidR="006310DF" w:rsidRDefault="006310DF" w:rsidP="006310DF">
      <w:pPr>
        <w:pStyle w:val="PL"/>
      </w:pPr>
      <w:r>
        <w:t xml:space="preserve">        '401':</w:t>
      </w:r>
    </w:p>
    <w:p w14:paraId="2F3B6183" w14:textId="77777777" w:rsidR="006310DF" w:rsidRDefault="006310DF" w:rsidP="006310DF">
      <w:pPr>
        <w:pStyle w:val="PL"/>
      </w:pPr>
      <w:r>
        <w:t xml:space="preserve">          $ref: 'TS29122_CommonData.yaml#/components/responses/401'</w:t>
      </w:r>
    </w:p>
    <w:p w14:paraId="1418A70C" w14:textId="77777777" w:rsidR="006310DF" w:rsidRDefault="006310DF" w:rsidP="006310DF">
      <w:pPr>
        <w:pStyle w:val="PL"/>
      </w:pPr>
      <w:r>
        <w:t xml:space="preserve">        '403':</w:t>
      </w:r>
    </w:p>
    <w:p w14:paraId="10CD43A4" w14:textId="77777777" w:rsidR="006310DF" w:rsidRDefault="006310DF" w:rsidP="006310DF">
      <w:pPr>
        <w:pStyle w:val="PL"/>
      </w:pPr>
      <w:r>
        <w:t xml:space="preserve">          $ref: 'TS29122_CommonData.yaml#/components/responses/403'</w:t>
      </w:r>
    </w:p>
    <w:p w14:paraId="2DA89A9C" w14:textId="77777777" w:rsidR="006310DF" w:rsidRDefault="006310DF" w:rsidP="006310DF">
      <w:pPr>
        <w:pStyle w:val="PL"/>
        <w:rPr>
          <w:rFonts w:eastAsia="DengXian"/>
        </w:rPr>
      </w:pPr>
      <w:r>
        <w:rPr>
          <w:rFonts w:eastAsia="DengXian"/>
        </w:rPr>
        <w:t xml:space="preserve">        '404':</w:t>
      </w:r>
    </w:p>
    <w:p w14:paraId="384016B5" w14:textId="77777777" w:rsidR="006310DF" w:rsidRDefault="006310DF" w:rsidP="006310DF">
      <w:pPr>
        <w:pStyle w:val="PL"/>
        <w:rPr>
          <w:rFonts w:eastAsia="DengXian"/>
        </w:rPr>
      </w:pPr>
      <w:r>
        <w:rPr>
          <w:rFonts w:eastAsia="DengXian"/>
        </w:rPr>
        <w:t xml:space="preserve">          $ref: 'TS29122_CommonData.yaml#/components/responses/404'</w:t>
      </w:r>
    </w:p>
    <w:p w14:paraId="0DB3F4E6" w14:textId="77777777" w:rsidR="006310DF" w:rsidRDefault="006310DF" w:rsidP="006310DF">
      <w:pPr>
        <w:pStyle w:val="PL"/>
      </w:pPr>
      <w:r>
        <w:t xml:space="preserve">        '411':</w:t>
      </w:r>
    </w:p>
    <w:p w14:paraId="4BC6D88C" w14:textId="77777777" w:rsidR="006310DF" w:rsidRDefault="006310DF" w:rsidP="006310DF">
      <w:pPr>
        <w:pStyle w:val="PL"/>
      </w:pPr>
      <w:r>
        <w:t xml:space="preserve">          $ref: 'TS29122_CommonData.yaml#/components/responses/411'</w:t>
      </w:r>
    </w:p>
    <w:p w14:paraId="266E4728" w14:textId="77777777" w:rsidR="006310DF" w:rsidRDefault="006310DF" w:rsidP="006310DF">
      <w:pPr>
        <w:pStyle w:val="PL"/>
      </w:pPr>
      <w:r>
        <w:t xml:space="preserve">        '413':</w:t>
      </w:r>
    </w:p>
    <w:p w14:paraId="6FAC8A44" w14:textId="77777777" w:rsidR="006310DF" w:rsidRDefault="006310DF" w:rsidP="006310DF">
      <w:pPr>
        <w:pStyle w:val="PL"/>
      </w:pPr>
      <w:r>
        <w:t xml:space="preserve">          $ref: 'TS29122_CommonData.yaml#/components/responses/413'</w:t>
      </w:r>
    </w:p>
    <w:p w14:paraId="49415082" w14:textId="77777777" w:rsidR="006310DF" w:rsidRDefault="006310DF" w:rsidP="006310DF">
      <w:pPr>
        <w:pStyle w:val="PL"/>
        <w:rPr>
          <w:rFonts w:eastAsia="DengXian"/>
        </w:rPr>
      </w:pPr>
      <w:r>
        <w:rPr>
          <w:rFonts w:eastAsia="DengXian"/>
        </w:rPr>
        <w:t xml:space="preserve">        '415':</w:t>
      </w:r>
    </w:p>
    <w:p w14:paraId="69BA642A" w14:textId="77777777" w:rsidR="006310DF" w:rsidRDefault="006310DF" w:rsidP="006310DF">
      <w:pPr>
        <w:pStyle w:val="PL"/>
        <w:rPr>
          <w:rFonts w:eastAsia="DengXian"/>
        </w:rPr>
      </w:pPr>
      <w:r>
        <w:rPr>
          <w:rFonts w:eastAsia="DengXian"/>
        </w:rPr>
        <w:t xml:space="preserve">          $ref: 'TS29122_CommonData.yaml#/components/responses/415'</w:t>
      </w:r>
    </w:p>
    <w:p w14:paraId="2EA19067" w14:textId="77777777" w:rsidR="006310DF" w:rsidRDefault="006310DF" w:rsidP="006310DF">
      <w:pPr>
        <w:pStyle w:val="PL"/>
        <w:rPr>
          <w:rFonts w:eastAsia="DengXian"/>
        </w:rPr>
      </w:pPr>
      <w:r>
        <w:rPr>
          <w:rFonts w:eastAsia="DengXian"/>
        </w:rPr>
        <w:t xml:space="preserve">        '429':</w:t>
      </w:r>
    </w:p>
    <w:p w14:paraId="072D7D8A" w14:textId="77777777" w:rsidR="006310DF" w:rsidRDefault="006310DF" w:rsidP="006310DF">
      <w:pPr>
        <w:pStyle w:val="PL"/>
        <w:rPr>
          <w:rFonts w:eastAsia="DengXian"/>
        </w:rPr>
      </w:pPr>
      <w:r>
        <w:rPr>
          <w:rFonts w:eastAsia="DengXian"/>
        </w:rPr>
        <w:t xml:space="preserve">          $ref: 'TS29122_CommonData.yaml#/components/responses/429'</w:t>
      </w:r>
    </w:p>
    <w:p w14:paraId="7735BA7F" w14:textId="77777777" w:rsidR="006310DF" w:rsidRDefault="006310DF" w:rsidP="006310DF">
      <w:pPr>
        <w:pStyle w:val="PL"/>
      </w:pPr>
      <w:r>
        <w:t xml:space="preserve">        '500':</w:t>
      </w:r>
    </w:p>
    <w:p w14:paraId="63409026" w14:textId="77777777" w:rsidR="006310DF" w:rsidRDefault="006310DF" w:rsidP="006310DF">
      <w:pPr>
        <w:pStyle w:val="PL"/>
      </w:pPr>
      <w:r>
        <w:t xml:space="preserve">          $ref: 'TS29122_CommonData.yaml#/components/responses/500'</w:t>
      </w:r>
    </w:p>
    <w:p w14:paraId="3EE6DEF1" w14:textId="77777777" w:rsidR="006310DF" w:rsidRDefault="006310DF" w:rsidP="006310DF">
      <w:pPr>
        <w:pStyle w:val="PL"/>
      </w:pPr>
      <w:r>
        <w:t xml:space="preserve">        '503':</w:t>
      </w:r>
    </w:p>
    <w:p w14:paraId="3A0394EC" w14:textId="77777777" w:rsidR="006310DF" w:rsidRDefault="006310DF" w:rsidP="006310DF">
      <w:pPr>
        <w:pStyle w:val="PL"/>
      </w:pPr>
      <w:r>
        <w:t xml:space="preserve">          $ref: 'TS29122_CommonData.yaml#/components/responses/503'</w:t>
      </w:r>
    </w:p>
    <w:p w14:paraId="3675059D" w14:textId="77777777" w:rsidR="006310DF" w:rsidRDefault="006310DF" w:rsidP="006310DF">
      <w:pPr>
        <w:pStyle w:val="PL"/>
      </w:pPr>
      <w:r>
        <w:t xml:space="preserve">        default:</w:t>
      </w:r>
    </w:p>
    <w:p w14:paraId="426536BF" w14:textId="77777777" w:rsidR="006310DF" w:rsidRDefault="006310DF" w:rsidP="006310DF">
      <w:pPr>
        <w:pStyle w:val="PL"/>
      </w:pPr>
      <w:r>
        <w:t xml:space="preserve">          $ref: 'TS29122_CommonData.yaml#/components/responses/default'</w:t>
      </w:r>
    </w:p>
    <w:p w14:paraId="3FF207A4" w14:textId="77777777" w:rsidR="006310DF" w:rsidRDefault="006310DF" w:rsidP="006310DF">
      <w:pPr>
        <w:pStyle w:val="PL"/>
      </w:pPr>
      <w:r>
        <w:t xml:space="preserve">      callbacks:</w:t>
      </w:r>
    </w:p>
    <w:p w14:paraId="431BF8A4" w14:textId="77777777" w:rsidR="006310DF" w:rsidRPr="00BA4935" w:rsidRDefault="006310DF" w:rsidP="006310DF">
      <w:pPr>
        <w:pStyle w:val="PL"/>
      </w:pPr>
      <w:r>
        <w:t xml:space="preserve">        </w:t>
      </w:r>
      <w:r w:rsidRPr="00BA4935">
        <w:t>notificationDestination:</w:t>
      </w:r>
    </w:p>
    <w:p w14:paraId="231E9228" w14:textId="77777777" w:rsidR="006310DF" w:rsidRPr="00BA4935" w:rsidRDefault="006310DF" w:rsidP="006310DF">
      <w:pPr>
        <w:pStyle w:val="PL"/>
      </w:pPr>
      <w:r w:rsidRPr="00BA4935">
        <w:t xml:space="preserve">          '{$request.body#/notificationDestination}':</w:t>
      </w:r>
    </w:p>
    <w:p w14:paraId="66D9D58E" w14:textId="77777777" w:rsidR="006310DF" w:rsidRDefault="006310DF" w:rsidP="006310DF">
      <w:pPr>
        <w:pStyle w:val="PL"/>
      </w:pPr>
      <w:r w:rsidRPr="00BA4935">
        <w:t xml:space="preserve">            </w:t>
      </w:r>
      <w:r>
        <w:t>post:</w:t>
      </w:r>
    </w:p>
    <w:p w14:paraId="4DE29E4C" w14:textId="77777777" w:rsidR="006310DF" w:rsidRDefault="006310DF" w:rsidP="006310DF">
      <w:pPr>
        <w:pStyle w:val="PL"/>
      </w:pPr>
      <w:r>
        <w:t xml:space="preserve">              requestBody:</w:t>
      </w:r>
    </w:p>
    <w:p w14:paraId="09DFB12A" w14:textId="77777777" w:rsidR="006310DF" w:rsidRDefault="006310DF" w:rsidP="006310DF">
      <w:pPr>
        <w:pStyle w:val="PL"/>
      </w:pPr>
      <w:r>
        <w:t xml:space="preserve">                required: true</w:t>
      </w:r>
    </w:p>
    <w:p w14:paraId="659C4CC8" w14:textId="77777777" w:rsidR="006310DF" w:rsidRDefault="006310DF" w:rsidP="006310DF">
      <w:pPr>
        <w:pStyle w:val="PL"/>
      </w:pPr>
      <w:r>
        <w:lastRenderedPageBreak/>
        <w:t xml:space="preserve">                content:</w:t>
      </w:r>
    </w:p>
    <w:p w14:paraId="383A7B29" w14:textId="77777777" w:rsidR="006310DF" w:rsidRDefault="006310DF" w:rsidP="006310DF">
      <w:pPr>
        <w:pStyle w:val="PL"/>
      </w:pPr>
      <w:r>
        <w:t xml:space="preserve">                  application/json:</w:t>
      </w:r>
    </w:p>
    <w:p w14:paraId="369399F4" w14:textId="77777777" w:rsidR="006310DF" w:rsidRDefault="006310DF" w:rsidP="006310DF">
      <w:pPr>
        <w:pStyle w:val="PL"/>
      </w:pPr>
      <w:r>
        <w:t xml:space="preserve">                    schema:</w:t>
      </w:r>
    </w:p>
    <w:p w14:paraId="5785F91C" w14:textId="77777777" w:rsidR="006310DF" w:rsidRDefault="006310DF" w:rsidP="006310DF">
      <w:pPr>
        <w:pStyle w:val="PL"/>
      </w:pPr>
      <w:r>
        <w:t xml:space="preserve">                      $ref: '#/components/schemas/EventNotification'</w:t>
      </w:r>
    </w:p>
    <w:p w14:paraId="49B28E59" w14:textId="77777777" w:rsidR="006310DF" w:rsidRDefault="006310DF" w:rsidP="006310DF">
      <w:pPr>
        <w:pStyle w:val="PL"/>
      </w:pPr>
      <w:r>
        <w:t xml:space="preserve">              responses:</w:t>
      </w:r>
    </w:p>
    <w:p w14:paraId="620BCABD" w14:textId="77777777" w:rsidR="006310DF" w:rsidRDefault="006310DF" w:rsidP="006310DF">
      <w:pPr>
        <w:pStyle w:val="PL"/>
      </w:pPr>
      <w:r>
        <w:t xml:space="preserve">                '204':</w:t>
      </w:r>
    </w:p>
    <w:p w14:paraId="796DAFC4" w14:textId="77777777" w:rsidR="006310DF" w:rsidRDefault="006310DF" w:rsidP="006310DF">
      <w:pPr>
        <w:pStyle w:val="PL"/>
      </w:pPr>
      <w:r>
        <w:t xml:space="preserve">                  description: No Content (successful notification).</w:t>
      </w:r>
    </w:p>
    <w:p w14:paraId="7FFCDCBF" w14:textId="77777777" w:rsidR="006310DF" w:rsidRDefault="006310DF" w:rsidP="006310DF">
      <w:pPr>
        <w:pStyle w:val="PL"/>
      </w:pPr>
      <w:r>
        <w:t xml:space="preserve">                '307':</w:t>
      </w:r>
    </w:p>
    <w:p w14:paraId="22AD96FB" w14:textId="77777777" w:rsidR="006310DF" w:rsidRDefault="006310DF" w:rsidP="006310DF">
      <w:pPr>
        <w:pStyle w:val="PL"/>
      </w:pPr>
      <w:r>
        <w:t xml:space="preserve">                  $ref: 'TS29122_CommonData.yaml#/components/responses/307'</w:t>
      </w:r>
    </w:p>
    <w:p w14:paraId="7885DDF1" w14:textId="77777777" w:rsidR="006310DF" w:rsidRDefault="006310DF" w:rsidP="006310DF">
      <w:pPr>
        <w:pStyle w:val="PL"/>
      </w:pPr>
      <w:r>
        <w:t xml:space="preserve">                '308':</w:t>
      </w:r>
    </w:p>
    <w:p w14:paraId="42A060AF" w14:textId="77777777" w:rsidR="006310DF" w:rsidRDefault="006310DF" w:rsidP="006310DF">
      <w:pPr>
        <w:pStyle w:val="PL"/>
      </w:pPr>
      <w:r>
        <w:t xml:space="preserve">                  $ref: 'TS29122_CommonData.yaml#/components/responses/308'</w:t>
      </w:r>
    </w:p>
    <w:p w14:paraId="1DA9F66A" w14:textId="77777777" w:rsidR="006310DF" w:rsidRDefault="006310DF" w:rsidP="006310DF">
      <w:pPr>
        <w:pStyle w:val="PL"/>
      </w:pPr>
      <w:r>
        <w:t xml:space="preserve">                '400':</w:t>
      </w:r>
    </w:p>
    <w:p w14:paraId="1C5EF602" w14:textId="77777777" w:rsidR="006310DF" w:rsidRDefault="006310DF" w:rsidP="006310DF">
      <w:pPr>
        <w:pStyle w:val="PL"/>
      </w:pPr>
      <w:r>
        <w:t xml:space="preserve">                  $ref: 'TS29122_CommonData.yaml#/components/responses/400'</w:t>
      </w:r>
    </w:p>
    <w:p w14:paraId="021078BB" w14:textId="77777777" w:rsidR="006310DF" w:rsidRDefault="006310DF" w:rsidP="006310DF">
      <w:pPr>
        <w:pStyle w:val="PL"/>
      </w:pPr>
      <w:r>
        <w:t xml:space="preserve">                '401':</w:t>
      </w:r>
    </w:p>
    <w:p w14:paraId="4CF454C8" w14:textId="77777777" w:rsidR="006310DF" w:rsidRDefault="006310DF" w:rsidP="006310DF">
      <w:pPr>
        <w:pStyle w:val="PL"/>
      </w:pPr>
      <w:r>
        <w:t xml:space="preserve">                  $ref: 'TS29122_CommonData.yaml#/components/responses/401'</w:t>
      </w:r>
    </w:p>
    <w:p w14:paraId="54655500" w14:textId="77777777" w:rsidR="006310DF" w:rsidRDefault="006310DF" w:rsidP="006310DF">
      <w:pPr>
        <w:pStyle w:val="PL"/>
      </w:pPr>
      <w:r>
        <w:t xml:space="preserve">                '403':</w:t>
      </w:r>
    </w:p>
    <w:p w14:paraId="4E7AB166" w14:textId="77777777" w:rsidR="006310DF" w:rsidRDefault="006310DF" w:rsidP="006310DF">
      <w:pPr>
        <w:pStyle w:val="PL"/>
      </w:pPr>
      <w:r>
        <w:t xml:space="preserve">                  $ref: 'TS29122_CommonData.yaml#/components/responses/403'</w:t>
      </w:r>
    </w:p>
    <w:p w14:paraId="53F46C12" w14:textId="77777777" w:rsidR="006310DF" w:rsidRDefault="006310DF" w:rsidP="006310DF">
      <w:pPr>
        <w:pStyle w:val="PL"/>
        <w:rPr>
          <w:rFonts w:eastAsia="DengXian"/>
        </w:rPr>
      </w:pPr>
      <w:r>
        <w:rPr>
          <w:rFonts w:eastAsia="DengXian"/>
        </w:rPr>
        <w:t xml:space="preserve">                '404':</w:t>
      </w:r>
    </w:p>
    <w:p w14:paraId="62E2DC75" w14:textId="77777777" w:rsidR="006310DF" w:rsidRDefault="006310DF" w:rsidP="006310DF">
      <w:pPr>
        <w:pStyle w:val="PL"/>
        <w:rPr>
          <w:rFonts w:eastAsia="DengXian"/>
        </w:rPr>
      </w:pPr>
      <w:r>
        <w:rPr>
          <w:rFonts w:eastAsia="DengXian"/>
        </w:rPr>
        <w:t xml:space="preserve">                  $ref: 'TS29122_CommonData.yaml#/components/responses/404'</w:t>
      </w:r>
    </w:p>
    <w:p w14:paraId="34306040" w14:textId="77777777" w:rsidR="006310DF" w:rsidRDefault="006310DF" w:rsidP="006310DF">
      <w:pPr>
        <w:pStyle w:val="PL"/>
      </w:pPr>
      <w:r>
        <w:t xml:space="preserve">                '411':</w:t>
      </w:r>
    </w:p>
    <w:p w14:paraId="3EE958BB" w14:textId="77777777" w:rsidR="006310DF" w:rsidRDefault="006310DF" w:rsidP="006310DF">
      <w:pPr>
        <w:pStyle w:val="PL"/>
      </w:pPr>
      <w:r>
        <w:t xml:space="preserve">                  $ref: 'TS29122_CommonData.yaml#/components/responses/411'</w:t>
      </w:r>
    </w:p>
    <w:p w14:paraId="18FDE3D7" w14:textId="77777777" w:rsidR="006310DF" w:rsidRDefault="006310DF" w:rsidP="006310DF">
      <w:pPr>
        <w:pStyle w:val="PL"/>
      </w:pPr>
      <w:r>
        <w:t xml:space="preserve">                '413':</w:t>
      </w:r>
    </w:p>
    <w:p w14:paraId="5F1A63C7" w14:textId="77777777" w:rsidR="006310DF" w:rsidRDefault="006310DF" w:rsidP="006310DF">
      <w:pPr>
        <w:pStyle w:val="PL"/>
      </w:pPr>
      <w:r>
        <w:t xml:space="preserve">                  $ref: 'TS29122_CommonData.yaml#/components/responses/413'</w:t>
      </w:r>
    </w:p>
    <w:p w14:paraId="1272BDBC" w14:textId="77777777" w:rsidR="006310DF" w:rsidRDefault="006310DF" w:rsidP="006310DF">
      <w:pPr>
        <w:pStyle w:val="PL"/>
        <w:rPr>
          <w:rFonts w:eastAsia="DengXian"/>
        </w:rPr>
      </w:pPr>
      <w:r>
        <w:rPr>
          <w:rFonts w:eastAsia="DengXian"/>
        </w:rPr>
        <w:t xml:space="preserve">                '415':</w:t>
      </w:r>
    </w:p>
    <w:p w14:paraId="56E5931D" w14:textId="77777777" w:rsidR="006310DF" w:rsidRDefault="006310DF" w:rsidP="006310DF">
      <w:pPr>
        <w:pStyle w:val="PL"/>
        <w:rPr>
          <w:rFonts w:eastAsia="DengXian"/>
        </w:rPr>
      </w:pPr>
      <w:r>
        <w:rPr>
          <w:rFonts w:eastAsia="DengXian"/>
        </w:rPr>
        <w:t xml:space="preserve">                  $ref: 'TS29122_CommonData.yaml#/components/responses/415'</w:t>
      </w:r>
    </w:p>
    <w:p w14:paraId="404993C1" w14:textId="77777777" w:rsidR="006310DF" w:rsidRDefault="006310DF" w:rsidP="006310DF">
      <w:pPr>
        <w:pStyle w:val="PL"/>
        <w:rPr>
          <w:rFonts w:eastAsia="DengXian"/>
        </w:rPr>
      </w:pPr>
      <w:r>
        <w:rPr>
          <w:rFonts w:eastAsia="DengXian"/>
        </w:rPr>
        <w:t xml:space="preserve">                '429':</w:t>
      </w:r>
    </w:p>
    <w:p w14:paraId="61B6333F" w14:textId="77777777" w:rsidR="006310DF" w:rsidRDefault="006310DF" w:rsidP="006310DF">
      <w:pPr>
        <w:pStyle w:val="PL"/>
        <w:rPr>
          <w:rFonts w:eastAsia="DengXian"/>
        </w:rPr>
      </w:pPr>
      <w:r>
        <w:rPr>
          <w:rFonts w:eastAsia="DengXian"/>
        </w:rPr>
        <w:t xml:space="preserve">                  $ref: 'TS29122_CommonData.yaml#/components/responses/429'</w:t>
      </w:r>
    </w:p>
    <w:p w14:paraId="25D8D373" w14:textId="77777777" w:rsidR="006310DF" w:rsidRDefault="006310DF" w:rsidP="006310DF">
      <w:pPr>
        <w:pStyle w:val="PL"/>
      </w:pPr>
      <w:r>
        <w:t xml:space="preserve">                '500':</w:t>
      </w:r>
    </w:p>
    <w:p w14:paraId="0A34BB45" w14:textId="77777777" w:rsidR="006310DF" w:rsidRDefault="006310DF" w:rsidP="006310DF">
      <w:pPr>
        <w:pStyle w:val="PL"/>
      </w:pPr>
      <w:r>
        <w:t xml:space="preserve">                  $ref: 'TS29122_CommonData.yaml#/components/responses/500'</w:t>
      </w:r>
    </w:p>
    <w:p w14:paraId="24010D66" w14:textId="77777777" w:rsidR="006310DF" w:rsidRDefault="006310DF" w:rsidP="006310DF">
      <w:pPr>
        <w:pStyle w:val="PL"/>
      </w:pPr>
      <w:r>
        <w:t xml:space="preserve">                '503':</w:t>
      </w:r>
    </w:p>
    <w:p w14:paraId="576BD8E5" w14:textId="77777777" w:rsidR="006310DF" w:rsidRDefault="006310DF" w:rsidP="006310DF">
      <w:pPr>
        <w:pStyle w:val="PL"/>
      </w:pPr>
      <w:r>
        <w:t xml:space="preserve">                  $ref: 'TS29122_CommonData.yaml#/components/responses/503'</w:t>
      </w:r>
    </w:p>
    <w:p w14:paraId="5F6CB709" w14:textId="77777777" w:rsidR="006310DF" w:rsidRDefault="006310DF" w:rsidP="006310DF">
      <w:pPr>
        <w:pStyle w:val="PL"/>
      </w:pPr>
      <w:r>
        <w:t xml:space="preserve">                default:</w:t>
      </w:r>
    </w:p>
    <w:p w14:paraId="68B6B90C" w14:textId="77777777" w:rsidR="006310DF" w:rsidRDefault="006310DF" w:rsidP="006310DF">
      <w:pPr>
        <w:pStyle w:val="PL"/>
      </w:pPr>
      <w:r>
        <w:t xml:space="preserve">                  $ref: 'TS29122_CommonData.yaml#/components/responses/default'</w:t>
      </w:r>
    </w:p>
    <w:p w14:paraId="44E5E6F6" w14:textId="77777777" w:rsidR="006310DF" w:rsidRDefault="006310DF" w:rsidP="006310DF">
      <w:pPr>
        <w:pStyle w:val="PL"/>
      </w:pPr>
    </w:p>
    <w:p w14:paraId="42DA50E5" w14:textId="77777777" w:rsidR="006310DF" w:rsidRDefault="006310DF" w:rsidP="006310DF">
      <w:pPr>
        <w:pStyle w:val="PL"/>
      </w:pPr>
      <w:r>
        <w:t xml:space="preserve">  /{subscriberId}/subscriptions/{subscriptionId}:</w:t>
      </w:r>
    </w:p>
    <w:p w14:paraId="4C5E3FC0" w14:textId="77777777" w:rsidR="006310DF" w:rsidRDefault="006310DF" w:rsidP="006310DF">
      <w:pPr>
        <w:pStyle w:val="PL"/>
      </w:pPr>
      <w:r>
        <w:t xml:space="preserve">    delete:</w:t>
      </w:r>
    </w:p>
    <w:p w14:paraId="56C08B6E" w14:textId="77777777" w:rsidR="006310DF" w:rsidRDefault="006310DF" w:rsidP="006310DF">
      <w:pPr>
        <w:pStyle w:val="PL"/>
      </w:pPr>
      <w:r>
        <w:t xml:space="preserve">      summary: Delete an existing Individual CAPIF Events Subscription resource.</w:t>
      </w:r>
    </w:p>
    <w:p w14:paraId="33B1DD45" w14:textId="77777777" w:rsidR="006310DF" w:rsidRDefault="006310DF" w:rsidP="006310DF">
      <w:pPr>
        <w:pStyle w:val="PL"/>
        <w:rPr>
          <w:rFonts w:cs="Courier New"/>
          <w:szCs w:val="16"/>
        </w:rPr>
      </w:pPr>
      <w:r>
        <w:rPr>
          <w:rFonts w:cs="Courier New"/>
          <w:szCs w:val="16"/>
        </w:rPr>
        <w:t xml:space="preserve">      operationId: DeleteInd</w:t>
      </w:r>
      <w:r>
        <w:t>EventSubsc</w:t>
      </w:r>
    </w:p>
    <w:p w14:paraId="49825F88" w14:textId="77777777" w:rsidR="006310DF" w:rsidRDefault="006310DF" w:rsidP="006310DF">
      <w:pPr>
        <w:pStyle w:val="PL"/>
        <w:rPr>
          <w:rFonts w:cs="Courier New"/>
          <w:szCs w:val="16"/>
        </w:rPr>
      </w:pPr>
      <w:r>
        <w:rPr>
          <w:rFonts w:cs="Courier New"/>
          <w:szCs w:val="16"/>
        </w:rPr>
        <w:t xml:space="preserve">      tags:</w:t>
      </w:r>
    </w:p>
    <w:p w14:paraId="2997B87A" w14:textId="77777777" w:rsidR="006310DF" w:rsidRPr="00380B6B" w:rsidRDefault="006310DF" w:rsidP="006310DF">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C8CF284" w14:textId="77777777" w:rsidR="006310DF" w:rsidRPr="00380B6B" w:rsidRDefault="006310DF" w:rsidP="006310DF">
      <w:pPr>
        <w:pStyle w:val="PL"/>
      </w:pPr>
      <w:r w:rsidRPr="00380B6B">
        <w:t xml:space="preserve">      parameters:</w:t>
      </w:r>
    </w:p>
    <w:p w14:paraId="064095C3" w14:textId="77777777" w:rsidR="006310DF" w:rsidRPr="00380B6B" w:rsidRDefault="006310DF" w:rsidP="006310DF">
      <w:pPr>
        <w:pStyle w:val="PL"/>
      </w:pPr>
      <w:r w:rsidRPr="00380B6B">
        <w:t xml:space="preserve">        - name: subscriberId</w:t>
      </w:r>
    </w:p>
    <w:p w14:paraId="76BE0B37" w14:textId="77777777" w:rsidR="006310DF" w:rsidRPr="00380B6B" w:rsidRDefault="006310DF" w:rsidP="006310DF">
      <w:pPr>
        <w:pStyle w:val="PL"/>
      </w:pPr>
      <w:r w:rsidRPr="00380B6B">
        <w:t xml:space="preserve">          in: path</w:t>
      </w:r>
    </w:p>
    <w:p w14:paraId="73C131B7" w14:textId="77777777" w:rsidR="006310DF" w:rsidRPr="00380B6B" w:rsidRDefault="006310DF" w:rsidP="006310DF">
      <w:pPr>
        <w:pStyle w:val="PL"/>
      </w:pPr>
      <w:r w:rsidRPr="00380B6B">
        <w:t xml:space="preserve">          description: Identifier of the Subscriber</w:t>
      </w:r>
    </w:p>
    <w:p w14:paraId="559D39AF" w14:textId="77777777" w:rsidR="006310DF" w:rsidRPr="00380B6B" w:rsidRDefault="006310DF" w:rsidP="006310DF">
      <w:pPr>
        <w:pStyle w:val="PL"/>
      </w:pPr>
      <w:r w:rsidRPr="00380B6B">
        <w:t xml:space="preserve">          required: true</w:t>
      </w:r>
    </w:p>
    <w:p w14:paraId="0BBAC053" w14:textId="77777777" w:rsidR="006310DF" w:rsidRPr="00380B6B" w:rsidRDefault="006310DF" w:rsidP="006310DF">
      <w:pPr>
        <w:pStyle w:val="PL"/>
      </w:pPr>
      <w:r w:rsidRPr="00380B6B">
        <w:t xml:space="preserve">          schema:</w:t>
      </w:r>
    </w:p>
    <w:p w14:paraId="1670EA26" w14:textId="77777777" w:rsidR="006310DF" w:rsidRPr="00380B6B" w:rsidRDefault="006310DF" w:rsidP="006310DF">
      <w:pPr>
        <w:pStyle w:val="PL"/>
      </w:pPr>
      <w:r w:rsidRPr="00380B6B">
        <w:t xml:space="preserve">            type: string</w:t>
      </w:r>
    </w:p>
    <w:p w14:paraId="04D37DEA" w14:textId="77777777" w:rsidR="006310DF" w:rsidRPr="00380B6B" w:rsidRDefault="006310DF" w:rsidP="006310DF">
      <w:pPr>
        <w:pStyle w:val="PL"/>
      </w:pPr>
      <w:r w:rsidRPr="00380B6B">
        <w:t xml:space="preserve">        - name: subscriptionId</w:t>
      </w:r>
    </w:p>
    <w:p w14:paraId="40921FC6" w14:textId="77777777" w:rsidR="006310DF" w:rsidRPr="00380B6B" w:rsidRDefault="006310DF" w:rsidP="006310DF">
      <w:pPr>
        <w:pStyle w:val="PL"/>
      </w:pPr>
      <w:r w:rsidRPr="00380B6B">
        <w:t xml:space="preserve">          in: path</w:t>
      </w:r>
    </w:p>
    <w:p w14:paraId="40D9B763" w14:textId="77777777" w:rsidR="006310DF" w:rsidRPr="00380B6B" w:rsidRDefault="006310DF" w:rsidP="006310DF">
      <w:pPr>
        <w:pStyle w:val="PL"/>
      </w:pPr>
      <w:r w:rsidRPr="00380B6B">
        <w:t xml:space="preserve">          description: Identifier of an individual Events Subscription</w:t>
      </w:r>
    </w:p>
    <w:p w14:paraId="7B5D1D3D" w14:textId="77777777" w:rsidR="006310DF" w:rsidRPr="00380B6B" w:rsidRDefault="006310DF" w:rsidP="006310DF">
      <w:pPr>
        <w:pStyle w:val="PL"/>
      </w:pPr>
      <w:r w:rsidRPr="00380B6B">
        <w:t xml:space="preserve">          required: true</w:t>
      </w:r>
    </w:p>
    <w:p w14:paraId="3E37A9EB" w14:textId="77777777" w:rsidR="006310DF" w:rsidRPr="00380B6B" w:rsidRDefault="006310DF" w:rsidP="006310DF">
      <w:pPr>
        <w:pStyle w:val="PL"/>
      </w:pPr>
      <w:r w:rsidRPr="00380B6B">
        <w:t xml:space="preserve">          schema:</w:t>
      </w:r>
    </w:p>
    <w:p w14:paraId="787E607A" w14:textId="77777777" w:rsidR="006310DF" w:rsidRPr="00380B6B" w:rsidRDefault="006310DF" w:rsidP="006310DF">
      <w:pPr>
        <w:pStyle w:val="PL"/>
      </w:pPr>
      <w:r w:rsidRPr="00380B6B">
        <w:t xml:space="preserve">            type: string</w:t>
      </w:r>
    </w:p>
    <w:p w14:paraId="23482CCC" w14:textId="77777777" w:rsidR="006310DF" w:rsidRDefault="006310DF" w:rsidP="006310DF">
      <w:pPr>
        <w:pStyle w:val="PL"/>
      </w:pPr>
      <w:r w:rsidRPr="00380B6B">
        <w:t xml:space="preserve">      </w:t>
      </w:r>
      <w:r>
        <w:t>responses:</w:t>
      </w:r>
    </w:p>
    <w:p w14:paraId="22EB46FB" w14:textId="77777777" w:rsidR="006310DF" w:rsidRDefault="006310DF" w:rsidP="006310DF">
      <w:pPr>
        <w:pStyle w:val="PL"/>
      </w:pPr>
      <w:r>
        <w:t xml:space="preserve">        '204':</w:t>
      </w:r>
    </w:p>
    <w:p w14:paraId="370EDFDA" w14:textId="77777777" w:rsidR="006310DF" w:rsidRDefault="006310DF" w:rsidP="006310DF">
      <w:pPr>
        <w:pStyle w:val="PL"/>
      </w:pPr>
      <w:r>
        <w:t xml:space="preserve">          description: &gt;</w:t>
      </w:r>
    </w:p>
    <w:p w14:paraId="50AE91C6" w14:textId="77777777" w:rsidR="006310DF" w:rsidRDefault="006310DF" w:rsidP="006310DF">
      <w:pPr>
        <w:pStyle w:val="PL"/>
      </w:pPr>
      <w:r>
        <w:t xml:space="preserve">            No Content. The Individual CAPIF Events Subscription resource is successfully deleted.</w:t>
      </w:r>
    </w:p>
    <w:p w14:paraId="541B4221" w14:textId="77777777" w:rsidR="006310DF" w:rsidRDefault="006310DF" w:rsidP="006310DF">
      <w:pPr>
        <w:pStyle w:val="PL"/>
      </w:pPr>
      <w:r>
        <w:t xml:space="preserve">        '307':</w:t>
      </w:r>
    </w:p>
    <w:p w14:paraId="34C4C6BA" w14:textId="77777777" w:rsidR="006310DF" w:rsidRDefault="006310DF" w:rsidP="006310DF">
      <w:pPr>
        <w:pStyle w:val="PL"/>
      </w:pPr>
      <w:r>
        <w:t xml:space="preserve">          $ref: 'TS29122_CommonData.yaml#/components/responses/307'</w:t>
      </w:r>
    </w:p>
    <w:p w14:paraId="7C08A622" w14:textId="77777777" w:rsidR="006310DF" w:rsidRDefault="006310DF" w:rsidP="006310DF">
      <w:pPr>
        <w:pStyle w:val="PL"/>
      </w:pPr>
      <w:r>
        <w:t xml:space="preserve">        '308':</w:t>
      </w:r>
    </w:p>
    <w:p w14:paraId="72DA5B03" w14:textId="77777777" w:rsidR="006310DF" w:rsidRDefault="006310DF" w:rsidP="006310DF">
      <w:pPr>
        <w:pStyle w:val="PL"/>
      </w:pPr>
      <w:r>
        <w:t xml:space="preserve">          $ref: 'TS29122_CommonData.yaml#/components/responses/308'</w:t>
      </w:r>
    </w:p>
    <w:p w14:paraId="3DE27B40" w14:textId="77777777" w:rsidR="006310DF" w:rsidRDefault="006310DF" w:rsidP="006310DF">
      <w:pPr>
        <w:pStyle w:val="PL"/>
      </w:pPr>
      <w:r>
        <w:t xml:space="preserve">        '400':</w:t>
      </w:r>
    </w:p>
    <w:p w14:paraId="349F1527" w14:textId="77777777" w:rsidR="006310DF" w:rsidRDefault="006310DF" w:rsidP="006310DF">
      <w:pPr>
        <w:pStyle w:val="PL"/>
      </w:pPr>
      <w:r>
        <w:t xml:space="preserve">          $ref: 'TS29122_CommonData.yaml#/components/responses/400'</w:t>
      </w:r>
    </w:p>
    <w:p w14:paraId="55FB36E8" w14:textId="77777777" w:rsidR="006310DF" w:rsidRDefault="006310DF" w:rsidP="006310DF">
      <w:pPr>
        <w:pStyle w:val="PL"/>
      </w:pPr>
      <w:r>
        <w:t xml:space="preserve">        '401':</w:t>
      </w:r>
    </w:p>
    <w:p w14:paraId="217655E6" w14:textId="77777777" w:rsidR="006310DF" w:rsidRDefault="006310DF" w:rsidP="006310DF">
      <w:pPr>
        <w:pStyle w:val="PL"/>
      </w:pPr>
      <w:r>
        <w:t xml:space="preserve">          $ref: 'TS29122_CommonData.yaml#/components/responses/401'</w:t>
      </w:r>
    </w:p>
    <w:p w14:paraId="53CA1672" w14:textId="77777777" w:rsidR="006310DF" w:rsidRDefault="006310DF" w:rsidP="006310DF">
      <w:pPr>
        <w:pStyle w:val="PL"/>
      </w:pPr>
      <w:r>
        <w:t xml:space="preserve">        '403':</w:t>
      </w:r>
    </w:p>
    <w:p w14:paraId="0ACBEE9B" w14:textId="77777777" w:rsidR="006310DF" w:rsidRDefault="006310DF" w:rsidP="006310DF">
      <w:pPr>
        <w:pStyle w:val="PL"/>
      </w:pPr>
      <w:r>
        <w:t xml:space="preserve">          $ref: 'TS29122_CommonData.yaml#/components/responses/403'</w:t>
      </w:r>
    </w:p>
    <w:p w14:paraId="4C8D65F5" w14:textId="77777777" w:rsidR="006310DF" w:rsidRDefault="006310DF" w:rsidP="006310DF">
      <w:pPr>
        <w:pStyle w:val="PL"/>
      </w:pPr>
      <w:r>
        <w:t xml:space="preserve">        '404':</w:t>
      </w:r>
    </w:p>
    <w:p w14:paraId="678D43F0" w14:textId="77777777" w:rsidR="006310DF" w:rsidRDefault="006310DF" w:rsidP="006310DF">
      <w:pPr>
        <w:pStyle w:val="PL"/>
      </w:pPr>
      <w:r>
        <w:t xml:space="preserve">          $ref: 'TS29122_CommonData.yaml#/components/responses/404'</w:t>
      </w:r>
    </w:p>
    <w:p w14:paraId="31744985" w14:textId="77777777" w:rsidR="006310DF" w:rsidRDefault="006310DF" w:rsidP="006310DF">
      <w:pPr>
        <w:pStyle w:val="PL"/>
        <w:rPr>
          <w:rFonts w:eastAsia="DengXian"/>
        </w:rPr>
      </w:pPr>
      <w:r>
        <w:rPr>
          <w:rFonts w:eastAsia="DengXian"/>
        </w:rPr>
        <w:t xml:space="preserve">        '429':</w:t>
      </w:r>
    </w:p>
    <w:p w14:paraId="55354C68" w14:textId="77777777" w:rsidR="006310DF" w:rsidRDefault="006310DF" w:rsidP="006310DF">
      <w:pPr>
        <w:pStyle w:val="PL"/>
        <w:rPr>
          <w:rFonts w:eastAsia="DengXian"/>
        </w:rPr>
      </w:pPr>
      <w:r>
        <w:rPr>
          <w:rFonts w:eastAsia="DengXian"/>
        </w:rPr>
        <w:t xml:space="preserve">          $ref: 'TS29122_CommonData.yaml#/components/responses/429'</w:t>
      </w:r>
    </w:p>
    <w:p w14:paraId="78C10A7E" w14:textId="77777777" w:rsidR="006310DF" w:rsidRDefault="006310DF" w:rsidP="006310DF">
      <w:pPr>
        <w:pStyle w:val="PL"/>
      </w:pPr>
      <w:r>
        <w:t xml:space="preserve">        '500':</w:t>
      </w:r>
    </w:p>
    <w:p w14:paraId="20BC8660" w14:textId="77777777" w:rsidR="006310DF" w:rsidRDefault="006310DF" w:rsidP="006310DF">
      <w:pPr>
        <w:pStyle w:val="PL"/>
      </w:pPr>
      <w:r>
        <w:t xml:space="preserve">          $ref: 'TS29122_CommonData.yaml#/components/responses/500'</w:t>
      </w:r>
    </w:p>
    <w:p w14:paraId="7B7BDB6D" w14:textId="77777777" w:rsidR="006310DF" w:rsidRDefault="006310DF" w:rsidP="006310DF">
      <w:pPr>
        <w:pStyle w:val="PL"/>
      </w:pPr>
      <w:r>
        <w:t xml:space="preserve">        '503':</w:t>
      </w:r>
    </w:p>
    <w:p w14:paraId="599DDA89" w14:textId="77777777" w:rsidR="006310DF" w:rsidRDefault="006310DF" w:rsidP="006310DF">
      <w:pPr>
        <w:pStyle w:val="PL"/>
      </w:pPr>
      <w:r>
        <w:t xml:space="preserve">          $ref: 'TS29122_CommonData.yaml#/components/responses/503'</w:t>
      </w:r>
    </w:p>
    <w:p w14:paraId="17D59004" w14:textId="77777777" w:rsidR="006310DF" w:rsidRDefault="006310DF" w:rsidP="006310DF">
      <w:pPr>
        <w:pStyle w:val="PL"/>
      </w:pPr>
      <w:r>
        <w:t xml:space="preserve">        default:</w:t>
      </w:r>
    </w:p>
    <w:p w14:paraId="77029F8C" w14:textId="77777777" w:rsidR="006310DF" w:rsidRDefault="006310DF" w:rsidP="006310DF">
      <w:pPr>
        <w:pStyle w:val="PL"/>
      </w:pPr>
      <w:r>
        <w:t xml:space="preserve">          $ref: 'TS29122_CommonData.yaml#/components/responses/default'</w:t>
      </w:r>
    </w:p>
    <w:p w14:paraId="3AAFC39B" w14:textId="77777777" w:rsidR="006310DF" w:rsidRDefault="006310DF" w:rsidP="006310DF">
      <w:pPr>
        <w:pStyle w:val="PL"/>
      </w:pPr>
    </w:p>
    <w:p w14:paraId="03EFF3FE" w14:textId="77777777" w:rsidR="006310DF" w:rsidRDefault="006310DF" w:rsidP="006310DF">
      <w:pPr>
        <w:pStyle w:val="PL"/>
      </w:pPr>
      <w:r>
        <w:lastRenderedPageBreak/>
        <w:t xml:space="preserve">    put:</w:t>
      </w:r>
    </w:p>
    <w:p w14:paraId="27701338" w14:textId="77777777" w:rsidR="006310DF" w:rsidRDefault="006310DF" w:rsidP="006310DF">
      <w:pPr>
        <w:pStyle w:val="PL"/>
      </w:pPr>
      <w:r>
        <w:t xml:space="preserve">      summary: Update an existing Individual CAPIF Events Subscription resource.</w:t>
      </w:r>
    </w:p>
    <w:p w14:paraId="119E0AD0" w14:textId="77777777" w:rsidR="006310DF" w:rsidRDefault="006310DF" w:rsidP="006310DF">
      <w:pPr>
        <w:pStyle w:val="PL"/>
        <w:rPr>
          <w:rFonts w:cs="Courier New"/>
          <w:szCs w:val="16"/>
        </w:rPr>
      </w:pPr>
      <w:r>
        <w:rPr>
          <w:rFonts w:cs="Courier New"/>
          <w:szCs w:val="16"/>
        </w:rPr>
        <w:t xml:space="preserve">      operationId: UpdateInd</w:t>
      </w:r>
      <w:r>
        <w:t>EventSubsc</w:t>
      </w:r>
    </w:p>
    <w:p w14:paraId="77117B44" w14:textId="77777777" w:rsidR="006310DF" w:rsidRDefault="006310DF" w:rsidP="006310DF">
      <w:pPr>
        <w:pStyle w:val="PL"/>
        <w:rPr>
          <w:rFonts w:cs="Courier New"/>
          <w:szCs w:val="16"/>
        </w:rPr>
      </w:pPr>
      <w:r>
        <w:rPr>
          <w:rFonts w:cs="Courier New"/>
          <w:szCs w:val="16"/>
        </w:rPr>
        <w:t xml:space="preserve">      tags:</w:t>
      </w:r>
    </w:p>
    <w:p w14:paraId="74B2D843" w14:textId="77777777" w:rsidR="006310DF" w:rsidRPr="00380B6B" w:rsidRDefault="006310DF" w:rsidP="006310DF">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C1F6639" w14:textId="77777777" w:rsidR="006310DF" w:rsidRDefault="006310DF" w:rsidP="006310DF">
      <w:pPr>
        <w:pStyle w:val="PL"/>
      </w:pPr>
      <w:r>
        <w:t xml:space="preserve">      parameters:</w:t>
      </w:r>
    </w:p>
    <w:p w14:paraId="2BA15121" w14:textId="77777777" w:rsidR="006310DF" w:rsidRDefault="006310DF" w:rsidP="006310DF">
      <w:pPr>
        <w:pStyle w:val="PL"/>
      </w:pPr>
      <w:r>
        <w:t xml:space="preserve">        - name: subscriberId</w:t>
      </w:r>
    </w:p>
    <w:p w14:paraId="66B23035" w14:textId="77777777" w:rsidR="006310DF" w:rsidRDefault="006310DF" w:rsidP="006310DF">
      <w:pPr>
        <w:pStyle w:val="PL"/>
      </w:pPr>
      <w:r>
        <w:t xml:space="preserve">          in: path</w:t>
      </w:r>
    </w:p>
    <w:p w14:paraId="5CF05D8F" w14:textId="77777777" w:rsidR="006310DF" w:rsidRDefault="006310DF" w:rsidP="006310DF">
      <w:pPr>
        <w:pStyle w:val="PL"/>
      </w:pPr>
      <w:r>
        <w:t xml:space="preserve">          description: Identifier of the Subscriber</w:t>
      </w:r>
    </w:p>
    <w:p w14:paraId="0C421DE7" w14:textId="77777777" w:rsidR="006310DF" w:rsidRDefault="006310DF" w:rsidP="006310DF">
      <w:pPr>
        <w:pStyle w:val="PL"/>
      </w:pPr>
      <w:r>
        <w:t xml:space="preserve">          required: true</w:t>
      </w:r>
    </w:p>
    <w:p w14:paraId="5F81F06C" w14:textId="77777777" w:rsidR="006310DF" w:rsidRDefault="006310DF" w:rsidP="006310DF">
      <w:pPr>
        <w:pStyle w:val="PL"/>
      </w:pPr>
      <w:r>
        <w:t xml:space="preserve">          schema:</w:t>
      </w:r>
    </w:p>
    <w:p w14:paraId="16F14058" w14:textId="77777777" w:rsidR="006310DF" w:rsidRDefault="006310DF" w:rsidP="006310DF">
      <w:pPr>
        <w:pStyle w:val="PL"/>
      </w:pPr>
      <w:r>
        <w:t xml:space="preserve">            type: string</w:t>
      </w:r>
    </w:p>
    <w:p w14:paraId="403E3308" w14:textId="77777777" w:rsidR="006310DF" w:rsidRDefault="006310DF" w:rsidP="006310DF">
      <w:pPr>
        <w:pStyle w:val="PL"/>
      </w:pPr>
      <w:r>
        <w:t xml:space="preserve">        - name: subscriptionId</w:t>
      </w:r>
    </w:p>
    <w:p w14:paraId="2D388330" w14:textId="77777777" w:rsidR="006310DF" w:rsidRDefault="006310DF" w:rsidP="006310DF">
      <w:pPr>
        <w:pStyle w:val="PL"/>
      </w:pPr>
      <w:r>
        <w:t xml:space="preserve">          in: path</w:t>
      </w:r>
    </w:p>
    <w:p w14:paraId="6C0D94A3" w14:textId="77777777" w:rsidR="006310DF" w:rsidRDefault="006310DF" w:rsidP="006310DF">
      <w:pPr>
        <w:pStyle w:val="PL"/>
      </w:pPr>
      <w:r>
        <w:t xml:space="preserve">          description: Identifier of the individual Subscriber</w:t>
      </w:r>
    </w:p>
    <w:p w14:paraId="600C2700" w14:textId="77777777" w:rsidR="006310DF" w:rsidRDefault="006310DF" w:rsidP="006310DF">
      <w:pPr>
        <w:pStyle w:val="PL"/>
      </w:pPr>
      <w:r>
        <w:t xml:space="preserve">          required: true</w:t>
      </w:r>
    </w:p>
    <w:p w14:paraId="4D411985" w14:textId="77777777" w:rsidR="006310DF" w:rsidRDefault="006310DF" w:rsidP="006310DF">
      <w:pPr>
        <w:pStyle w:val="PL"/>
      </w:pPr>
      <w:r>
        <w:t xml:space="preserve">          schema:</w:t>
      </w:r>
    </w:p>
    <w:p w14:paraId="557CDA15" w14:textId="77777777" w:rsidR="006310DF" w:rsidRDefault="006310DF" w:rsidP="006310DF">
      <w:pPr>
        <w:pStyle w:val="PL"/>
      </w:pPr>
      <w:r>
        <w:t xml:space="preserve">            type: string</w:t>
      </w:r>
    </w:p>
    <w:p w14:paraId="31C73E82" w14:textId="77777777" w:rsidR="006310DF" w:rsidRDefault="006310DF" w:rsidP="006310DF">
      <w:pPr>
        <w:pStyle w:val="PL"/>
      </w:pPr>
      <w:r>
        <w:t xml:space="preserve">      requestBody:</w:t>
      </w:r>
    </w:p>
    <w:p w14:paraId="43B5C3C3" w14:textId="77777777" w:rsidR="006310DF" w:rsidRDefault="006310DF" w:rsidP="006310DF">
      <w:pPr>
        <w:pStyle w:val="PL"/>
      </w:pPr>
      <w:r>
        <w:t xml:space="preserve">        required: true</w:t>
      </w:r>
    </w:p>
    <w:p w14:paraId="2F23F512" w14:textId="77777777" w:rsidR="006310DF" w:rsidRDefault="006310DF" w:rsidP="006310DF">
      <w:pPr>
        <w:pStyle w:val="PL"/>
      </w:pPr>
      <w:r>
        <w:t xml:space="preserve">        content:</w:t>
      </w:r>
    </w:p>
    <w:p w14:paraId="117D763A" w14:textId="77777777" w:rsidR="006310DF" w:rsidRDefault="006310DF" w:rsidP="006310DF">
      <w:pPr>
        <w:pStyle w:val="PL"/>
      </w:pPr>
      <w:r>
        <w:t xml:space="preserve">          application/json:</w:t>
      </w:r>
    </w:p>
    <w:p w14:paraId="152D5BE0" w14:textId="77777777" w:rsidR="006310DF" w:rsidRDefault="006310DF" w:rsidP="006310DF">
      <w:pPr>
        <w:pStyle w:val="PL"/>
      </w:pPr>
      <w:r>
        <w:t xml:space="preserve">            schema:</w:t>
      </w:r>
    </w:p>
    <w:p w14:paraId="082A5AD3" w14:textId="77777777" w:rsidR="006310DF" w:rsidRDefault="006310DF" w:rsidP="006310DF">
      <w:pPr>
        <w:pStyle w:val="PL"/>
      </w:pPr>
      <w:r>
        <w:t xml:space="preserve">              $ref: '#/components/schemas/EventSubscription'</w:t>
      </w:r>
    </w:p>
    <w:p w14:paraId="5BEAF7D7" w14:textId="77777777" w:rsidR="006310DF" w:rsidRDefault="006310DF" w:rsidP="006310DF">
      <w:pPr>
        <w:pStyle w:val="PL"/>
      </w:pPr>
      <w:r>
        <w:t xml:space="preserve">      responses:</w:t>
      </w:r>
    </w:p>
    <w:p w14:paraId="6032CCDE" w14:textId="77777777" w:rsidR="006310DF" w:rsidRPr="008B1C02" w:rsidRDefault="006310DF" w:rsidP="006310DF">
      <w:pPr>
        <w:pStyle w:val="PL"/>
      </w:pPr>
      <w:r w:rsidRPr="008B1C02">
        <w:t xml:space="preserve">        '200':</w:t>
      </w:r>
    </w:p>
    <w:p w14:paraId="17EA51B8" w14:textId="77777777" w:rsidR="006310DF" w:rsidRPr="008B1C02" w:rsidRDefault="006310DF" w:rsidP="006310DF">
      <w:pPr>
        <w:pStyle w:val="PL"/>
      </w:pPr>
      <w:r w:rsidRPr="008B1C02">
        <w:t xml:space="preserve">          description: OK (Successful update of the subscription)</w:t>
      </w:r>
      <w:r>
        <w:t>.</w:t>
      </w:r>
    </w:p>
    <w:p w14:paraId="134DB6FE" w14:textId="77777777" w:rsidR="006310DF" w:rsidRPr="008B1C02" w:rsidRDefault="006310DF" w:rsidP="006310DF">
      <w:pPr>
        <w:pStyle w:val="PL"/>
      </w:pPr>
      <w:r w:rsidRPr="008B1C02">
        <w:t xml:space="preserve">          content:</w:t>
      </w:r>
    </w:p>
    <w:p w14:paraId="2771FC20" w14:textId="77777777" w:rsidR="006310DF" w:rsidRPr="008B1C02" w:rsidRDefault="006310DF" w:rsidP="006310DF">
      <w:pPr>
        <w:pStyle w:val="PL"/>
      </w:pPr>
      <w:r w:rsidRPr="008B1C02">
        <w:t xml:space="preserve">            application/json:</w:t>
      </w:r>
    </w:p>
    <w:p w14:paraId="5AE226E6" w14:textId="77777777" w:rsidR="006310DF" w:rsidRPr="008B1C02" w:rsidRDefault="006310DF" w:rsidP="006310DF">
      <w:pPr>
        <w:pStyle w:val="PL"/>
      </w:pPr>
      <w:r w:rsidRPr="008B1C02">
        <w:t xml:space="preserve">              schema:</w:t>
      </w:r>
    </w:p>
    <w:p w14:paraId="30FB2623" w14:textId="77777777" w:rsidR="006310DF" w:rsidRPr="008B1C02" w:rsidRDefault="006310DF" w:rsidP="006310DF">
      <w:pPr>
        <w:pStyle w:val="PL"/>
      </w:pPr>
      <w:r w:rsidRPr="008B1C02">
        <w:t xml:space="preserve">                $ref: '#/components/schemas/</w:t>
      </w:r>
      <w:r>
        <w:t>EventSubscription</w:t>
      </w:r>
      <w:r w:rsidRPr="008B1C02">
        <w:t>'</w:t>
      </w:r>
    </w:p>
    <w:p w14:paraId="2DF2EBBA" w14:textId="77777777" w:rsidR="006310DF" w:rsidRPr="008B1C02" w:rsidRDefault="006310DF" w:rsidP="006310DF">
      <w:pPr>
        <w:pStyle w:val="PL"/>
      </w:pPr>
      <w:r w:rsidRPr="008B1C02">
        <w:t xml:space="preserve">        '204':</w:t>
      </w:r>
    </w:p>
    <w:p w14:paraId="5B49FE55" w14:textId="77777777" w:rsidR="006310DF" w:rsidRPr="008B1C02" w:rsidRDefault="006310DF" w:rsidP="006310DF">
      <w:pPr>
        <w:pStyle w:val="PL"/>
      </w:pPr>
      <w:r w:rsidRPr="008B1C02">
        <w:t xml:space="preserve">          description: No Content</w:t>
      </w:r>
      <w:r>
        <w:t xml:space="preserve">. </w:t>
      </w:r>
      <w:r w:rsidRPr="008B1C02">
        <w:t>(Successful update of the subscription)</w:t>
      </w:r>
      <w:r>
        <w:t>.</w:t>
      </w:r>
    </w:p>
    <w:p w14:paraId="40AEF2D2" w14:textId="77777777" w:rsidR="006310DF" w:rsidRDefault="006310DF" w:rsidP="006310DF">
      <w:pPr>
        <w:pStyle w:val="PL"/>
      </w:pPr>
      <w:r>
        <w:t xml:space="preserve">        '307':</w:t>
      </w:r>
    </w:p>
    <w:p w14:paraId="12A64A5E" w14:textId="77777777" w:rsidR="006310DF" w:rsidRDefault="006310DF" w:rsidP="006310DF">
      <w:pPr>
        <w:pStyle w:val="PL"/>
      </w:pPr>
      <w:r>
        <w:t xml:space="preserve">          $ref: 'TS29122_CommonData.yaml#/components/responses/307'</w:t>
      </w:r>
    </w:p>
    <w:p w14:paraId="107FB717" w14:textId="77777777" w:rsidR="006310DF" w:rsidRDefault="006310DF" w:rsidP="006310DF">
      <w:pPr>
        <w:pStyle w:val="PL"/>
      </w:pPr>
      <w:r>
        <w:t xml:space="preserve">        '308':</w:t>
      </w:r>
    </w:p>
    <w:p w14:paraId="0E9FB703" w14:textId="77777777" w:rsidR="006310DF" w:rsidRDefault="006310DF" w:rsidP="006310DF">
      <w:pPr>
        <w:pStyle w:val="PL"/>
      </w:pPr>
      <w:r>
        <w:t xml:space="preserve">          $ref: 'TS29122_CommonData.yaml#/components/responses/308'</w:t>
      </w:r>
    </w:p>
    <w:p w14:paraId="203CB6C6" w14:textId="77777777" w:rsidR="006310DF" w:rsidRDefault="006310DF" w:rsidP="006310DF">
      <w:pPr>
        <w:pStyle w:val="PL"/>
      </w:pPr>
      <w:r>
        <w:t xml:space="preserve">        '400':</w:t>
      </w:r>
    </w:p>
    <w:p w14:paraId="543C84BF" w14:textId="77777777" w:rsidR="006310DF" w:rsidRDefault="006310DF" w:rsidP="006310DF">
      <w:pPr>
        <w:pStyle w:val="PL"/>
      </w:pPr>
      <w:r>
        <w:t xml:space="preserve">          $ref: 'TS29122_CommonData.yaml#/components/responses/400'</w:t>
      </w:r>
    </w:p>
    <w:p w14:paraId="30BD83C8" w14:textId="77777777" w:rsidR="006310DF" w:rsidRDefault="006310DF" w:rsidP="006310DF">
      <w:pPr>
        <w:pStyle w:val="PL"/>
      </w:pPr>
      <w:r>
        <w:t xml:space="preserve">        '401':</w:t>
      </w:r>
    </w:p>
    <w:p w14:paraId="717554D0" w14:textId="77777777" w:rsidR="006310DF" w:rsidRDefault="006310DF" w:rsidP="006310DF">
      <w:pPr>
        <w:pStyle w:val="PL"/>
      </w:pPr>
      <w:r>
        <w:t xml:space="preserve">          $ref: 'TS29122_CommonData.yaml#/components/responses/401'</w:t>
      </w:r>
    </w:p>
    <w:p w14:paraId="3D43A281" w14:textId="77777777" w:rsidR="006310DF" w:rsidRDefault="006310DF" w:rsidP="006310DF">
      <w:pPr>
        <w:pStyle w:val="PL"/>
      </w:pPr>
      <w:r>
        <w:t xml:space="preserve">        '403':</w:t>
      </w:r>
    </w:p>
    <w:p w14:paraId="66BDFAEA" w14:textId="77777777" w:rsidR="006310DF" w:rsidRDefault="006310DF" w:rsidP="006310DF">
      <w:pPr>
        <w:pStyle w:val="PL"/>
      </w:pPr>
      <w:r>
        <w:t xml:space="preserve">          $ref: 'TS29122_CommonData.yaml#/components/responses/403'</w:t>
      </w:r>
    </w:p>
    <w:p w14:paraId="214FCADC" w14:textId="77777777" w:rsidR="006310DF" w:rsidRDefault="006310DF" w:rsidP="006310DF">
      <w:pPr>
        <w:pStyle w:val="PL"/>
        <w:rPr>
          <w:rFonts w:eastAsia="DengXian"/>
        </w:rPr>
      </w:pPr>
      <w:r>
        <w:rPr>
          <w:rFonts w:eastAsia="DengXian"/>
        </w:rPr>
        <w:t xml:space="preserve">        '404':</w:t>
      </w:r>
    </w:p>
    <w:p w14:paraId="0D262A53" w14:textId="77777777" w:rsidR="006310DF" w:rsidRDefault="006310DF" w:rsidP="006310DF">
      <w:pPr>
        <w:pStyle w:val="PL"/>
        <w:rPr>
          <w:rFonts w:eastAsia="DengXian"/>
        </w:rPr>
      </w:pPr>
      <w:r>
        <w:rPr>
          <w:rFonts w:eastAsia="DengXian"/>
        </w:rPr>
        <w:t xml:space="preserve">          $ref: 'TS29122_CommonData.yaml#/components/responses/404'</w:t>
      </w:r>
    </w:p>
    <w:p w14:paraId="0C3261CF" w14:textId="77777777" w:rsidR="006310DF" w:rsidRDefault="006310DF" w:rsidP="006310DF">
      <w:pPr>
        <w:pStyle w:val="PL"/>
      </w:pPr>
      <w:r>
        <w:t xml:space="preserve">        '411':</w:t>
      </w:r>
    </w:p>
    <w:p w14:paraId="03DF09C2" w14:textId="77777777" w:rsidR="006310DF" w:rsidRDefault="006310DF" w:rsidP="006310DF">
      <w:pPr>
        <w:pStyle w:val="PL"/>
      </w:pPr>
      <w:r>
        <w:t xml:space="preserve">          $ref: 'TS29122_CommonData.yaml#/components/responses/411'</w:t>
      </w:r>
    </w:p>
    <w:p w14:paraId="1E861CDD" w14:textId="77777777" w:rsidR="006310DF" w:rsidRDefault="006310DF" w:rsidP="006310DF">
      <w:pPr>
        <w:pStyle w:val="PL"/>
      </w:pPr>
      <w:r>
        <w:t xml:space="preserve">        '413':</w:t>
      </w:r>
    </w:p>
    <w:p w14:paraId="1A0E0568" w14:textId="77777777" w:rsidR="006310DF" w:rsidRDefault="006310DF" w:rsidP="006310DF">
      <w:pPr>
        <w:pStyle w:val="PL"/>
      </w:pPr>
      <w:r>
        <w:t xml:space="preserve">          $ref: 'TS29122_CommonData.yaml#/components/responses/413'</w:t>
      </w:r>
    </w:p>
    <w:p w14:paraId="26F22653" w14:textId="77777777" w:rsidR="006310DF" w:rsidRDefault="006310DF" w:rsidP="006310DF">
      <w:pPr>
        <w:pStyle w:val="PL"/>
        <w:rPr>
          <w:rFonts w:eastAsia="DengXian"/>
        </w:rPr>
      </w:pPr>
      <w:r>
        <w:rPr>
          <w:rFonts w:eastAsia="DengXian"/>
        </w:rPr>
        <w:t xml:space="preserve">        '415':</w:t>
      </w:r>
    </w:p>
    <w:p w14:paraId="32B4F2D4" w14:textId="77777777" w:rsidR="006310DF" w:rsidRDefault="006310DF" w:rsidP="006310DF">
      <w:pPr>
        <w:pStyle w:val="PL"/>
        <w:rPr>
          <w:rFonts w:eastAsia="DengXian"/>
        </w:rPr>
      </w:pPr>
      <w:r>
        <w:rPr>
          <w:rFonts w:eastAsia="DengXian"/>
        </w:rPr>
        <w:t xml:space="preserve">          $ref: 'TS29122_CommonData.yaml#/components/responses/415'</w:t>
      </w:r>
    </w:p>
    <w:p w14:paraId="62D47D17" w14:textId="77777777" w:rsidR="006310DF" w:rsidRDefault="006310DF" w:rsidP="006310DF">
      <w:pPr>
        <w:pStyle w:val="PL"/>
        <w:rPr>
          <w:rFonts w:eastAsia="DengXian"/>
        </w:rPr>
      </w:pPr>
      <w:r>
        <w:rPr>
          <w:rFonts w:eastAsia="DengXian"/>
        </w:rPr>
        <w:t xml:space="preserve">        '429':</w:t>
      </w:r>
    </w:p>
    <w:p w14:paraId="0CCFBF8A" w14:textId="77777777" w:rsidR="006310DF" w:rsidRDefault="006310DF" w:rsidP="006310DF">
      <w:pPr>
        <w:pStyle w:val="PL"/>
        <w:rPr>
          <w:rFonts w:eastAsia="DengXian"/>
        </w:rPr>
      </w:pPr>
      <w:r>
        <w:rPr>
          <w:rFonts w:eastAsia="DengXian"/>
        </w:rPr>
        <w:t xml:space="preserve">          $ref: 'TS29122_CommonData.yaml#/components/responses/429'</w:t>
      </w:r>
    </w:p>
    <w:p w14:paraId="18F3BEFE" w14:textId="77777777" w:rsidR="006310DF" w:rsidRDefault="006310DF" w:rsidP="006310DF">
      <w:pPr>
        <w:pStyle w:val="PL"/>
      </w:pPr>
      <w:r>
        <w:t xml:space="preserve">        '500':</w:t>
      </w:r>
    </w:p>
    <w:p w14:paraId="59F2D00B" w14:textId="77777777" w:rsidR="006310DF" w:rsidRDefault="006310DF" w:rsidP="006310DF">
      <w:pPr>
        <w:pStyle w:val="PL"/>
      </w:pPr>
      <w:r>
        <w:t xml:space="preserve">          $ref: 'TS29122_CommonData.yaml#/components/responses/500'</w:t>
      </w:r>
    </w:p>
    <w:p w14:paraId="5324118F" w14:textId="77777777" w:rsidR="006310DF" w:rsidRDefault="006310DF" w:rsidP="006310DF">
      <w:pPr>
        <w:pStyle w:val="PL"/>
      </w:pPr>
      <w:r>
        <w:t xml:space="preserve">        '503':</w:t>
      </w:r>
    </w:p>
    <w:p w14:paraId="29C27371" w14:textId="77777777" w:rsidR="006310DF" w:rsidRDefault="006310DF" w:rsidP="006310DF">
      <w:pPr>
        <w:pStyle w:val="PL"/>
      </w:pPr>
      <w:r>
        <w:t xml:space="preserve">          $ref: 'TS29122_CommonData.yaml#/components/responses/503'</w:t>
      </w:r>
    </w:p>
    <w:p w14:paraId="23D37D62" w14:textId="77777777" w:rsidR="006310DF" w:rsidRDefault="006310DF" w:rsidP="006310DF">
      <w:pPr>
        <w:pStyle w:val="PL"/>
      </w:pPr>
      <w:r>
        <w:t xml:space="preserve">        default:</w:t>
      </w:r>
    </w:p>
    <w:p w14:paraId="037DEF73" w14:textId="77777777" w:rsidR="006310DF" w:rsidRDefault="006310DF" w:rsidP="006310DF">
      <w:pPr>
        <w:pStyle w:val="PL"/>
      </w:pPr>
      <w:r>
        <w:t xml:space="preserve">          $ref: 'TS29122_CommonData.yaml#/components/responses/default'</w:t>
      </w:r>
    </w:p>
    <w:p w14:paraId="1157AFE6" w14:textId="77777777" w:rsidR="006310DF" w:rsidRDefault="006310DF" w:rsidP="006310DF">
      <w:pPr>
        <w:pStyle w:val="PL"/>
      </w:pPr>
    </w:p>
    <w:p w14:paraId="6C03C8F8" w14:textId="77777777" w:rsidR="006310DF" w:rsidRDefault="006310DF" w:rsidP="006310DF">
      <w:pPr>
        <w:pStyle w:val="PL"/>
      </w:pPr>
      <w:r>
        <w:t xml:space="preserve">    patch:</w:t>
      </w:r>
    </w:p>
    <w:p w14:paraId="6841B7B2" w14:textId="77777777" w:rsidR="006310DF" w:rsidRDefault="006310DF" w:rsidP="006310DF">
      <w:pPr>
        <w:pStyle w:val="PL"/>
      </w:pPr>
      <w:r>
        <w:t xml:space="preserve">      summary: Modify an existing Individual CAPIF Events Subscription resource.</w:t>
      </w:r>
    </w:p>
    <w:p w14:paraId="3C310D31" w14:textId="77777777" w:rsidR="006310DF" w:rsidRDefault="006310DF" w:rsidP="006310DF">
      <w:pPr>
        <w:pStyle w:val="PL"/>
        <w:rPr>
          <w:rFonts w:cs="Courier New"/>
          <w:szCs w:val="16"/>
        </w:rPr>
      </w:pPr>
      <w:r>
        <w:rPr>
          <w:rFonts w:cs="Courier New"/>
          <w:szCs w:val="16"/>
        </w:rPr>
        <w:t xml:space="preserve">      operationId: ModifyInd</w:t>
      </w:r>
      <w:r>
        <w:t>EventSubsc</w:t>
      </w:r>
    </w:p>
    <w:p w14:paraId="40D3EF5C" w14:textId="77777777" w:rsidR="006310DF" w:rsidRDefault="006310DF" w:rsidP="006310DF">
      <w:pPr>
        <w:pStyle w:val="PL"/>
        <w:rPr>
          <w:rFonts w:cs="Courier New"/>
          <w:szCs w:val="16"/>
        </w:rPr>
      </w:pPr>
      <w:r>
        <w:rPr>
          <w:rFonts w:cs="Courier New"/>
          <w:szCs w:val="16"/>
        </w:rPr>
        <w:t xml:space="preserve">      tags:</w:t>
      </w:r>
    </w:p>
    <w:p w14:paraId="1D927F1B" w14:textId="77777777" w:rsidR="006310DF" w:rsidRPr="00380B6B" w:rsidRDefault="006310DF" w:rsidP="006310DF">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822EAC1" w14:textId="77777777" w:rsidR="006310DF" w:rsidRDefault="006310DF" w:rsidP="006310DF">
      <w:pPr>
        <w:pStyle w:val="PL"/>
      </w:pPr>
      <w:r>
        <w:t xml:space="preserve">      parameters:</w:t>
      </w:r>
    </w:p>
    <w:p w14:paraId="0E94AD95" w14:textId="77777777" w:rsidR="006310DF" w:rsidRDefault="006310DF" w:rsidP="006310DF">
      <w:pPr>
        <w:pStyle w:val="PL"/>
      </w:pPr>
      <w:r>
        <w:t xml:space="preserve">        - name: subscriberId</w:t>
      </w:r>
    </w:p>
    <w:p w14:paraId="78D3DAD5" w14:textId="77777777" w:rsidR="006310DF" w:rsidRDefault="006310DF" w:rsidP="006310DF">
      <w:pPr>
        <w:pStyle w:val="PL"/>
      </w:pPr>
      <w:r>
        <w:t xml:space="preserve">          in: path</w:t>
      </w:r>
    </w:p>
    <w:p w14:paraId="727F15F0" w14:textId="77777777" w:rsidR="006310DF" w:rsidRDefault="006310DF" w:rsidP="006310DF">
      <w:pPr>
        <w:pStyle w:val="PL"/>
      </w:pPr>
      <w:r>
        <w:t xml:space="preserve">          description: Identifier of the Subscriber</w:t>
      </w:r>
    </w:p>
    <w:p w14:paraId="10797C12" w14:textId="77777777" w:rsidR="006310DF" w:rsidRDefault="006310DF" w:rsidP="006310DF">
      <w:pPr>
        <w:pStyle w:val="PL"/>
      </w:pPr>
      <w:r>
        <w:t xml:space="preserve">          required: true</w:t>
      </w:r>
    </w:p>
    <w:p w14:paraId="1F9976F6" w14:textId="77777777" w:rsidR="006310DF" w:rsidRDefault="006310DF" w:rsidP="006310DF">
      <w:pPr>
        <w:pStyle w:val="PL"/>
      </w:pPr>
      <w:r>
        <w:t xml:space="preserve">          schema:</w:t>
      </w:r>
    </w:p>
    <w:p w14:paraId="5D758C97" w14:textId="77777777" w:rsidR="006310DF" w:rsidRDefault="006310DF" w:rsidP="006310DF">
      <w:pPr>
        <w:pStyle w:val="PL"/>
      </w:pPr>
      <w:r>
        <w:t xml:space="preserve">            type: string</w:t>
      </w:r>
    </w:p>
    <w:p w14:paraId="019F52CD" w14:textId="77777777" w:rsidR="006310DF" w:rsidRDefault="006310DF" w:rsidP="006310DF">
      <w:pPr>
        <w:pStyle w:val="PL"/>
      </w:pPr>
      <w:r>
        <w:t xml:space="preserve">        - name: subscriptionId</w:t>
      </w:r>
    </w:p>
    <w:p w14:paraId="5838430F" w14:textId="77777777" w:rsidR="006310DF" w:rsidRDefault="006310DF" w:rsidP="006310DF">
      <w:pPr>
        <w:pStyle w:val="PL"/>
      </w:pPr>
      <w:r>
        <w:t xml:space="preserve">          in: path</w:t>
      </w:r>
    </w:p>
    <w:p w14:paraId="01718653" w14:textId="77777777" w:rsidR="006310DF" w:rsidRDefault="006310DF" w:rsidP="006310DF">
      <w:pPr>
        <w:pStyle w:val="PL"/>
      </w:pPr>
      <w:r>
        <w:t xml:space="preserve">          description: Identifier of the individual Subscriber</w:t>
      </w:r>
    </w:p>
    <w:p w14:paraId="7B3ABDFE" w14:textId="77777777" w:rsidR="006310DF" w:rsidRDefault="006310DF" w:rsidP="006310DF">
      <w:pPr>
        <w:pStyle w:val="PL"/>
      </w:pPr>
      <w:r>
        <w:t xml:space="preserve">          required: true</w:t>
      </w:r>
    </w:p>
    <w:p w14:paraId="1797C10C" w14:textId="77777777" w:rsidR="006310DF" w:rsidRDefault="006310DF" w:rsidP="006310DF">
      <w:pPr>
        <w:pStyle w:val="PL"/>
      </w:pPr>
      <w:r>
        <w:t xml:space="preserve">          schema:</w:t>
      </w:r>
    </w:p>
    <w:p w14:paraId="33D5AD78" w14:textId="77777777" w:rsidR="006310DF" w:rsidRDefault="006310DF" w:rsidP="006310DF">
      <w:pPr>
        <w:pStyle w:val="PL"/>
      </w:pPr>
      <w:r>
        <w:t xml:space="preserve">            type: string</w:t>
      </w:r>
    </w:p>
    <w:p w14:paraId="276CB2B5" w14:textId="77777777" w:rsidR="006310DF" w:rsidRDefault="006310DF" w:rsidP="006310DF">
      <w:pPr>
        <w:pStyle w:val="PL"/>
      </w:pPr>
      <w:r>
        <w:lastRenderedPageBreak/>
        <w:t xml:space="preserve">      requestBody:</w:t>
      </w:r>
    </w:p>
    <w:p w14:paraId="101082A1" w14:textId="77777777" w:rsidR="006310DF" w:rsidRDefault="006310DF" w:rsidP="006310DF">
      <w:pPr>
        <w:pStyle w:val="PL"/>
      </w:pPr>
      <w:r>
        <w:t xml:space="preserve">        required: true</w:t>
      </w:r>
    </w:p>
    <w:p w14:paraId="647008CB" w14:textId="77777777" w:rsidR="006310DF" w:rsidRDefault="006310DF" w:rsidP="006310DF">
      <w:pPr>
        <w:pStyle w:val="PL"/>
      </w:pPr>
      <w:r>
        <w:t xml:space="preserve">        content:</w:t>
      </w:r>
    </w:p>
    <w:p w14:paraId="390E3754" w14:textId="77777777" w:rsidR="006310DF" w:rsidRDefault="006310DF" w:rsidP="006310DF">
      <w:pPr>
        <w:pStyle w:val="PL"/>
        <w:rPr>
          <w:lang w:val="en-US"/>
        </w:rPr>
      </w:pPr>
      <w:r>
        <w:rPr>
          <w:lang w:val="en-US"/>
        </w:rPr>
        <w:t xml:space="preserve">          application/merge-patch+json:</w:t>
      </w:r>
    </w:p>
    <w:p w14:paraId="716D5459" w14:textId="77777777" w:rsidR="006310DF" w:rsidRDefault="006310DF" w:rsidP="006310DF">
      <w:pPr>
        <w:pStyle w:val="PL"/>
      </w:pPr>
      <w:r>
        <w:t xml:space="preserve">            schema:</w:t>
      </w:r>
    </w:p>
    <w:p w14:paraId="0A49DB70" w14:textId="77777777" w:rsidR="006310DF" w:rsidRDefault="006310DF" w:rsidP="006310DF">
      <w:pPr>
        <w:pStyle w:val="PL"/>
      </w:pPr>
      <w:r>
        <w:t xml:space="preserve">              $ref: '#/components/schemas/EventSubscriptionPatch'</w:t>
      </w:r>
    </w:p>
    <w:p w14:paraId="4E7409F7" w14:textId="77777777" w:rsidR="006310DF" w:rsidRDefault="006310DF" w:rsidP="006310DF">
      <w:pPr>
        <w:pStyle w:val="PL"/>
      </w:pPr>
      <w:r>
        <w:t xml:space="preserve">      responses:</w:t>
      </w:r>
    </w:p>
    <w:p w14:paraId="54AF1DFF" w14:textId="77777777" w:rsidR="006310DF" w:rsidRPr="008B1C02" w:rsidRDefault="006310DF" w:rsidP="006310DF">
      <w:pPr>
        <w:pStyle w:val="PL"/>
      </w:pPr>
      <w:r w:rsidRPr="008B1C02">
        <w:t xml:space="preserve">        '200':</w:t>
      </w:r>
    </w:p>
    <w:p w14:paraId="5D1EB499" w14:textId="77777777" w:rsidR="006310DF" w:rsidRPr="008B1C02" w:rsidRDefault="006310DF" w:rsidP="006310DF">
      <w:pPr>
        <w:pStyle w:val="PL"/>
      </w:pPr>
      <w:r w:rsidRPr="008B1C02">
        <w:t xml:space="preserve">          description: OK (Successful </w:t>
      </w:r>
      <w:r>
        <w:t>modification</w:t>
      </w:r>
      <w:r w:rsidRPr="008B1C02">
        <w:t xml:space="preserve"> of the subscription)</w:t>
      </w:r>
      <w:r>
        <w:t>.</w:t>
      </w:r>
    </w:p>
    <w:p w14:paraId="7E03402C" w14:textId="77777777" w:rsidR="006310DF" w:rsidRPr="008B1C02" w:rsidRDefault="006310DF" w:rsidP="006310DF">
      <w:pPr>
        <w:pStyle w:val="PL"/>
      </w:pPr>
      <w:r w:rsidRPr="008B1C02">
        <w:t xml:space="preserve">          content:</w:t>
      </w:r>
    </w:p>
    <w:p w14:paraId="5DC1DC15" w14:textId="77777777" w:rsidR="006310DF" w:rsidRPr="008B1C02" w:rsidRDefault="006310DF" w:rsidP="006310DF">
      <w:pPr>
        <w:pStyle w:val="PL"/>
      </w:pPr>
      <w:r w:rsidRPr="008B1C02">
        <w:t xml:space="preserve">            application/json:</w:t>
      </w:r>
    </w:p>
    <w:p w14:paraId="7124F475" w14:textId="77777777" w:rsidR="006310DF" w:rsidRPr="008B1C02" w:rsidRDefault="006310DF" w:rsidP="006310DF">
      <w:pPr>
        <w:pStyle w:val="PL"/>
      </w:pPr>
      <w:r w:rsidRPr="008B1C02">
        <w:t xml:space="preserve">              schema:</w:t>
      </w:r>
    </w:p>
    <w:p w14:paraId="31C31CBF" w14:textId="77777777" w:rsidR="006310DF" w:rsidRPr="008B1C02" w:rsidRDefault="006310DF" w:rsidP="006310DF">
      <w:pPr>
        <w:pStyle w:val="PL"/>
      </w:pPr>
      <w:r w:rsidRPr="008B1C02">
        <w:t xml:space="preserve">                $ref: '#/components/schemas/</w:t>
      </w:r>
      <w:r>
        <w:t>EventSubscription</w:t>
      </w:r>
      <w:r w:rsidRPr="008B1C02">
        <w:t>'</w:t>
      </w:r>
    </w:p>
    <w:p w14:paraId="2532A920" w14:textId="77777777" w:rsidR="006310DF" w:rsidRPr="008B1C02" w:rsidRDefault="006310DF" w:rsidP="006310DF">
      <w:pPr>
        <w:pStyle w:val="PL"/>
      </w:pPr>
      <w:r w:rsidRPr="008B1C02">
        <w:t xml:space="preserve">        '204':</w:t>
      </w:r>
    </w:p>
    <w:p w14:paraId="238EED05" w14:textId="77777777" w:rsidR="006310DF" w:rsidRPr="008B1C02" w:rsidRDefault="006310DF" w:rsidP="006310DF">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D279BBA" w14:textId="77777777" w:rsidR="006310DF" w:rsidRDefault="006310DF" w:rsidP="006310DF">
      <w:pPr>
        <w:pStyle w:val="PL"/>
      </w:pPr>
      <w:r>
        <w:t xml:space="preserve">        '307':</w:t>
      </w:r>
    </w:p>
    <w:p w14:paraId="338E1047" w14:textId="77777777" w:rsidR="006310DF" w:rsidRDefault="006310DF" w:rsidP="006310DF">
      <w:pPr>
        <w:pStyle w:val="PL"/>
      </w:pPr>
      <w:r>
        <w:t xml:space="preserve">          $ref: 'TS29122_CommonData.yaml#/components/responses/307'</w:t>
      </w:r>
    </w:p>
    <w:p w14:paraId="6C13483C" w14:textId="77777777" w:rsidR="006310DF" w:rsidRDefault="006310DF" w:rsidP="006310DF">
      <w:pPr>
        <w:pStyle w:val="PL"/>
      </w:pPr>
      <w:r>
        <w:t xml:space="preserve">        '308':</w:t>
      </w:r>
    </w:p>
    <w:p w14:paraId="3AC71AD6" w14:textId="77777777" w:rsidR="006310DF" w:rsidRDefault="006310DF" w:rsidP="006310DF">
      <w:pPr>
        <w:pStyle w:val="PL"/>
      </w:pPr>
      <w:r>
        <w:t xml:space="preserve">          $ref: 'TS29122_CommonData.yaml#/components/responses/308'</w:t>
      </w:r>
    </w:p>
    <w:p w14:paraId="035D5318" w14:textId="77777777" w:rsidR="006310DF" w:rsidRDefault="006310DF" w:rsidP="006310DF">
      <w:pPr>
        <w:pStyle w:val="PL"/>
      </w:pPr>
      <w:r>
        <w:t xml:space="preserve">        '400':</w:t>
      </w:r>
    </w:p>
    <w:p w14:paraId="2E4980E8" w14:textId="77777777" w:rsidR="006310DF" w:rsidRDefault="006310DF" w:rsidP="006310DF">
      <w:pPr>
        <w:pStyle w:val="PL"/>
      </w:pPr>
      <w:r>
        <w:t xml:space="preserve">          $ref: 'TS29122_CommonData.yaml#/components/responses/400'</w:t>
      </w:r>
    </w:p>
    <w:p w14:paraId="54E31F2B" w14:textId="77777777" w:rsidR="006310DF" w:rsidRDefault="006310DF" w:rsidP="006310DF">
      <w:pPr>
        <w:pStyle w:val="PL"/>
      </w:pPr>
      <w:r>
        <w:t xml:space="preserve">        '401':</w:t>
      </w:r>
    </w:p>
    <w:p w14:paraId="282F9B20" w14:textId="77777777" w:rsidR="006310DF" w:rsidRDefault="006310DF" w:rsidP="006310DF">
      <w:pPr>
        <w:pStyle w:val="PL"/>
      </w:pPr>
      <w:r>
        <w:t xml:space="preserve">          $ref: 'TS29122_CommonData.yaml#/components/responses/401'</w:t>
      </w:r>
    </w:p>
    <w:p w14:paraId="455EE0AF" w14:textId="77777777" w:rsidR="006310DF" w:rsidRDefault="006310DF" w:rsidP="006310DF">
      <w:pPr>
        <w:pStyle w:val="PL"/>
      </w:pPr>
      <w:r>
        <w:t xml:space="preserve">        '403':</w:t>
      </w:r>
    </w:p>
    <w:p w14:paraId="63DE6D0B" w14:textId="77777777" w:rsidR="006310DF" w:rsidRDefault="006310DF" w:rsidP="006310DF">
      <w:pPr>
        <w:pStyle w:val="PL"/>
      </w:pPr>
      <w:r>
        <w:t xml:space="preserve">          $ref: 'TS29122_CommonData.yaml#/components/responses/403'</w:t>
      </w:r>
    </w:p>
    <w:p w14:paraId="670A262C" w14:textId="77777777" w:rsidR="006310DF" w:rsidRDefault="006310DF" w:rsidP="006310DF">
      <w:pPr>
        <w:pStyle w:val="PL"/>
        <w:rPr>
          <w:rFonts w:eastAsia="DengXian"/>
        </w:rPr>
      </w:pPr>
      <w:r>
        <w:rPr>
          <w:rFonts w:eastAsia="DengXian"/>
        </w:rPr>
        <w:t xml:space="preserve">        '404':</w:t>
      </w:r>
    </w:p>
    <w:p w14:paraId="0B674466" w14:textId="77777777" w:rsidR="006310DF" w:rsidRDefault="006310DF" w:rsidP="006310DF">
      <w:pPr>
        <w:pStyle w:val="PL"/>
        <w:rPr>
          <w:rFonts w:eastAsia="DengXian"/>
        </w:rPr>
      </w:pPr>
      <w:r>
        <w:rPr>
          <w:rFonts w:eastAsia="DengXian"/>
        </w:rPr>
        <w:t xml:space="preserve">          $ref: 'TS29122_CommonData.yaml#/components/responses/404'</w:t>
      </w:r>
    </w:p>
    <w:p w14:paraId="13B7AB70" w14:textId="77777777" w:rsidR="006310DF" w:rsidRDefault="006310DF" w:rsidP="006310DF">
      <w:pPr>
        <w:pStyle w:val="PL"/>
      </w:pPr>
      <w:r>
        <w:t xml:space="preserve">        '411':</w:t>
      </w:r>
    </w:p>
    <w:p w14:paraId="0838ABE0" w14:textId="77777777" w:rsidR="006310DF" w:rsidRDefault="006310DF" w:rsidP="006310DF">
      <w:pPr>
        <w:pStyle w:val="PL"/>
      </w:pPr>
      <w:r>
        <w:t xml:space="preserve">          $ref: 'TS29122_CommonData.yaml#/components/responses/411'</w:t>
      </w:r>
    </w:p>
    <w:p w14:paraId="01266F18" w14:textId="77777777" w:rsidR="006310DF" w:rsidRDefault="006310DF" w:rsidP="006310DF">
      <w:pPr>
        <w:pStyle w:val="PL"/>
      </w:pPr>
      <w:r>
        <w:t xml:space="preserve">        '413':</w:t>
      </w:r>
    </w:p>
    <w:p w14:paraId="3A80A078" w14:textId="77777777" w:rsidR="006310DF" w:rsidRDefault="006310DF" w:rsidP="006310DF">
      <w:pPr>
        <w:pStyle w:val="PL"/>
      </w:pPr>
      <w:r>
        <w:t xml:space="preserve">          $ref: 'TS29122_CommonData.yaml#/components/responses/413'</w:t>
      </w:r>
    </w:p>
    <w:p w14:paraId="7398F0A3" w14:textId="77777777" w:rsidR="006310DF" w:rsidRDefault="006310DF" w:rsidP="006310DF">
      <w:pPr>
        <w:pStyle w:val="PL"/>
        <w:rPr>
          <w:rFonts w:eastAsia="DengXian"/>
        </w:rPr>
      </w:pPr>
      <w:r>
        <w:rPr>
          <w:rFonts w:eastAsia="DengXian"/>
        </w:rPr>
        <w:t xml:space="preserve">        '415':</w:t>
      </w:r>
    </w:p>
    <w:p w14:paraId="4D5488BD" w14:textId="77777777" w:rsidR="006310DF" w:rsidRDefault="006310DF" w:rsidP="006310DF">
      <w:pPr>
        <w:pStyle w:val="PL"/>
        <w:rPr>
          <w:rFonts w:eastAsia="DengXian"/>
        </w:rPr>
      </w:pPr>
      <w:r>
        <w:rPr>
          <w:rFonts w:eastAsia="DengXian"/>
        </w:rPr>
        <w:t xml:space="preserve">          $ref: 'TS29122_CommonData.yaml#/components/responses/415'</w:t>
      </w:r>
    </w:p>
    <w:p w14:paraId="3F0E8750" w14:textId="77777777" w:rsidR="006310DF" w:rsidRDefault="006310DF" w:rsidP="006310DF">
      <w:pPr>
        <w:pStyle w:val="PL"/>
        <w:rPr>
          <w:rFonts w:eastAsia="DengXian"/>
        </w:rPr>
      </w:pPr>
      <w:r>
        <w:rPr>
          <w:rFonts w:eastAsia="DengXian"/>
        </w:rPr>
        <w:t xml:space="preserve">        '429':</w:t>
      </w:r>
    </w:p>
    <w:p w14:paraId="2B69DAEF" w14:textId="77777777" w:rsidR="006310DF" w:rsidRDefault="006310DF" w:rsidP="006310DF">
      <w:pPr>
        <w:pStyle w:val="PL"/>
        <w:rPr>
          <w:rFonts w:eastAsia="DengXian"/>
        </w:rPr>
      </w:pPr>
      <w:r>
        <w:rPr>
          <w:rFonts w:eastAsia="DengXian"/>
        </w:rPr>
        <w:t xml:space="preserve">          $ref: 'TS29122_CommonData.yaml#/components/responses/429'</w:t>
      </w:r>
    </w:p>
    <w:p w14:paraId="1700D89F" w14:textId="77777777" w:rsidR="006310DF" w:rsidRDefault="006310DF" w:rsidP="006310DF">
      <w:pPr>
        <w:pStyle w:val="PL"/>
      </w:pPr>
      <w:r>
        <w:t xml:space="preserve">        '500':</w:t>
      </w:r>
    </w:p>
    <w:p w14:paraId="1682FE6B" w14:textId="77777777" w:rsidR="006310DF" w:rsidRDefault="006310DF" w:rsidP="006310DF">
      <w:pPr>
        <w:pStyle w:val="PL"/>
      </w:pPr>
      <w:r>
        <w:t xml:space="preserve">          $ref: 'TS29122_CommonData.yaml#/components/responses/500'</w:t>
      </w:r>
    </w:p>
    <w:p w14:paraId="3A66FA41" w14:textId="77777777" w:rsidR="006310DF" w:rsidRDefault="006310DF" w:rsidP="006310DF">
      <w:pPr>
        <w:pStyle w:val="PL"/>
      </w:pPr>
      <w:r>
        <w:t xml:space="preserve">        '503':</w:t>
      </w:r>
    </w:p>
    <w:p w14:paraId="1B9B6FF9" w14:textId="77777777" w:rsidR="006310DF" w:rsidRDefault="006310DF" w:rsidP="006310DF">
      <w:pPr>
        <w:pStyle w:val="PL"/>
      </w:pPr>
      <w:r>
        <w:t xml:space="preserve">          $ref: 'TS29122_CommonData.yaml#/components/responses/503'</w:t>
      </w:r>
    </w:p>
    <w:p w14:paraId="35236D90" w14:textId="77777777" w:rsidR="006310DF" w:rsidRDefault="006310DF" w:rsidP="006310DF">
      <w:pPr>
        <w:pStyle w:val="PL"/>
      </w:pPr>
      <w:r>
        <w:t xml:space="preserve">        default:</w:t>
      </w:r>
    </w:p>
    <w:p w14:paraId="2B2EF971" w14:textId="77777777" w:rsidR="006310DF" w:rsidRDefault="006310DF" w:rsidP="006310DF">
      <w:pPr>
        <w:pStyle w:val="PL"/>
      </w:pPr>
      <w:r>
        <w:t xml:space="preserve">          $ref: 'TS29122_CommonData.yaml#/components/responses/default'</w:t>
      </w:r>
    </w:p>
    <w:p w14:paraId="44242C82" w14:textId="77777777" w:rsidR="006310DF" w:rsidRDefault="006310DF" w:rsidP="006310DF">
      <w:pPr>
        <w:pStyle w:val="PL"/>
      </w:pPr>
    </w:p>
    <w:p w14:paraId="3ACC4381" w14:textId="77777777" w:rsidR="006310DF" w:rsidRDefault="006310DF" w:rsidP="006310DF">
      <w:pPr>
        <w:pStyle w:val="PL"/>
      </w:pPr>
      <w:r>
        <w:t>components:</w:t>
      </w:r>
    </w:p>
    <w:p w14:paraId="49468241" w14:textId="77777777" w:rsidR="006310DF" w:rsidRDefault="006310DF" w:rsidP="006310DF">
      <w:pPr>
        <w:pStyle w:val="PL"/>
      </w:pPr>
      <w:r>
        <w:t xml:space="preserve">  schemas:</w:t>
      </w:r>
    </w:p>
    <w:p w14:paraId="30FFE203" w14:textId="77777777" w:rsidR="006310DF" w:rsidRDefault="006310DF" w:rsidP="006310DF">
      <w:pPr>
        <w:pStyle w:val="PL"/>
      </w:pPr>
      <w:r>
        <w:t xml:space="preserve">    EventSubscription:</w:t>
      </w:r>
    </w:p>
    <w:p w14:paraId="638E643B" w14:textId="77777777" w:rsidR="006310DF" w:rsidRDefault="006310DF" w:rsidP="006310DF">
      <w:pPr>
        <w:pStyle w:val="PL"/>
      </w:pPr>
      <w:r>
        <w:t xml:space="preserve">      type: object</w:t>
      </w:r>
    </w:p>
    <w:p w14:paraId="68A80EC9" w14:textId="77777777" w:rsidR="006310DF" w:rsidRDefault="006310DF" w:rsidP="006310DF">
      <w:pPr>
        <w:pStyle w:val="PL"/>
      </w:pPr>
      <w:r>
        <w:t xml:space="preserve">      description: </w:t>
      </w:r>
      <w:r>
        <w:rPr>
          <w:rFonts w:cs="Arial"/>
          <w:szCs w:val="18"/>
        </w:rPr>
        <w:t>Represents a CAPIF Events Subscription.</w:t>
      </w:r>
    </w:p>
    <w:p w14:paraId="124C2FAE" w14:textId="77777777" w:rsidR="006310DF" w:rsidRDefault="006310DF" w:rsidP="006310DF">
      <w:pPr>
        <w:pStyle w:val="PL"/>
      </w:pPr>
      <w:r>
        <w:t xml:space="preserve">      properties:</w:t>
      </w:r>
    </w:p>
    <w:p w14:paraId="0FCDE6F4" w14:textId="77777777" w:rsidR="006310DF" w:rsidRDefault="006310DF" w:rsidP="006310DF">
      <w:pPr>
        <w:pStyle w:val="PL"/>
      </w:pPr>
      <w:r>
        <w:t xml:space="preserve">        events:</w:t>
      </w:r>
    </w:p>
    <w:p w14:paraId="6921CFB7" w14:textId="77777777" w:rsidR="006310DF" w:rsidRDefault="006310DF" w:rsidP="006310DF">
      <w:pPr>
        <w:pStyle w:val="PL"/>
      </w:pPr>
      <w:r>
        <w:t xml:space="preserve">          type: array</w:t>
      </w:r>
    </w:p>
    <w:p w14:paraId="512A9EB5" w14:textId="77777777" w:rsidR="006310DF" w:rsidRDefault="006310DF" w:rsidP="006310DF">
      <w:pPr>
        <w:pStyle w:val="PL"/>
      </w:pPr>
      <w:r>
        <w:t xml:space="preserve">          items:</w:t>
      </w:r>
    </w:p>
    <w:p w14:paraId="6B176FED" w14:textId="77777777" w:rsidR="006310DF" w:rsidRDefault="006310DF" w:rsidP="006310DF">
      <w:pPr>
        <w:pStyle w:val="PL"/>
      </w:pPr>
      <w:r>
        <w:t xml:space="preserve">            $ref: '#/components/schemas/CAPIFEvent'</w:t>
      </w:r>
    </w:p>
    <w:p w14:paraId="7D2DBFB2" w14:textId="77777777" w:rsidR="006310DF" w:rsidRDefault="006310DF" w:rsidP="006310DF">
      <w:pPr>
        <w:pStyle w:val="PL"/>
      </w:pPr>
      <w:r>
        <w:t xml:space="preserve">          minItems: 1</w:t>
      </w:r>
    </w:p>
    <w:p w14:paraId="5F1FFF61" w14:textId="77777777" w:rsidR="006310DF" w:rsidRDefault="006310DF" w:rsidP="006310DF">
      <w:pPr>
        <w:pStyle w:val="PL"/>
      </w:pPr>
      <w:r>
        <w:t xml:space="preserve">          description: Subscribed events.</w:t>
      </w:r>
    </w:p>
    <w:p w14:paraId="699525D8" w14:textId="77777777" w:rsidR="006310DF" w:rsidRDefault="006310DF" w:rsidP="006310DF">
      <w:pPr>
        <w:pStyle w:val="PL"/>
      </w:pPr>
      <w:r>
        <w:t xml:space="preserve">        eventFilters:</w:t>
      </w:r>
    </w:p>
    <w:p w14:paraId="19D9C81B" w14:textId="77777777" w:rsidR="006310DF" w:rsidRDefault="006310DF" w:rsidP="006310DF">
      <w:pPr>
        <w:pStyle w:val="PL"/>
      </w:pPr>
      <w:r>
        <w:t xml:space="preserve">          type: array</w:t>
      </w:r>
    </w:p>
    <w:p w14:paraId="52DE7838" w14:textId="77777777" w:rsidR="006310DF" w:rsidRDefault="006310DF" w:rsidP="006310DF">
      <w:pPr>
        <w:pStyle w:val="PL"/>
      </w:pPr>
      <w:r>
        <w:t xml:space="preserve">          items:</w:t>
      </w:r>
    </w:p>
    <w:p w14:paraId="3BB6CFF7" w14:textId="77777777" w:rsidR="006310DF" w:rsidRDefault="006310DF" w:rsidP="006310DF">
      <w:pPr>
        <w:pStyle w:val="PL"/>
      </w:pPr>
      <w:r>
        <w:t xml:space="preserve">            $ref: '#/components/schemas/CAPIFEventFilter'</w:t>
      </w:r>
    </w:p>
    <w:p w14:paraId="6F55057A" w14:textId="77777777" w:rsidR="006310DF" w:rsidRDefault="006310DF" w:rsidP="006310DF">
      <w:pPr>
        <w:pStyle w:val="PL"/>
      </w:pPr>
      <w:r>
        <w:t xml:space="preserve">          minItems: 1</w:t>
      </w:r>
    </w:p>
    <w:p w14:paraId="2BC015DA" w14:textId="77777777" w:rsidR="006310DF" w:rsidRDefault="006310DF" w:rsidP="006310DF">
      <w:pPr>
        <w:pStyle w:val="PL"/>
      </w:pPr>
      <w:r>
        <w:t xml:space="preserve">          description: Subscribed event filters.</w:t>
      </w:r>
    </w:p>
    <w:p w14:paraId="031321D8" w14:textId="77777777" w:rsidR="006310DF" w:rsidRDefault="006310DF" w:rsidP="006310DF">
      <w:pPr>
        <w:pStyle w:val="PL"/>
      </w:pPr>
      <w:r>
        <w:t xml:space="preserve">        eventReq:</w:t>
      </w:r>
    </w:p>
    <w:p w14:paraId="10060030" w14:textId="72162D05" w:rsidR="006310DF" w:rsidRDefault="006310DF" w:rsidP="006310DF">
      <w:pPr>
        <w:pStyle w:val="PL"/>
      </w:pPr>
      <w:r>
        <w:t xml:space="preserve">          $ref: 'TS29523_</w:t>
      </w:r>
      <w:r>
        <w:rPr>
          <w:lang w:val="en-US" w:eastAsia="es-ES"/>
        </w:rPr>
        <w:t>Npcf_EventExposure</w:t>
      </w:r>
      <w:r>
        <w:rPr>
          <w:lang w:val="en-US"/>
        </w:rPr>
        <w:t>.yaml</w:t>
      </w:r>
      <w:r>
        <w:t>#/components/schemas/ReportingInformation'</w:t>
      </w:r>
    </w:p>
    <w:p w14:paraId="35B93938" w14:textId="3508225C" w:rsidR="00A55476" w:rsidRDefault="00A55476" w:rsidP="00A55476">
      <w:pPr>
        <w:pStyle w:val="PL"/>
        <w:rPr>
          <w:ins w:id="222" w:author="Ericsson" w:date="2025-11-07T13:23:00Z" w16du:dateUtc="2025-11-07T11:23:00Z"/>
        </w:rPr>
      </w:pPr>
      <w:ins w:id="223" w:author="Ericsson" w:date="2025-11-07T13:23:00Z" w16du:dateUtc="2025-11-07T11:23:00Z">
        <w:r>
          <w:t xml:space="preserve">        eventReqExt:</w:t>
        </w:r>
      </w:ins>
    </w:p>
    <w:p w14:paraId="1DD4D716" w14:textId="3E2F0C2E" w:rsidR="00A55476" w:rsidRDefault="00A55476" w:rsidP="00A55476">
      <w:pPr>
        <w:pStyle w:val="PL"/>
        <w:rPr>
          <w:ins w:id="224" w:author="Ericsson" w:date="2025-11-07T13:23:00Z" w16du:dateUtc="2025-11-07T11:23:00Z"/>
        </w:rPr>
      </w:pPr>
      <w:ins w:id="225" w:author="Ericsson" w:date="2025-11-07T13:23:00Z" w16du:dateUtc="2025-11-07T11:23:00Z">
        <w:r>
          <w:t xml:space="preserve">          $ref: '#/components/schemas/</w:t>
        </w:r>
      </w:ins>
      <w:ins w:id="226" w:author="Ericsson" w:date="2025-11-07T13:24:00Z" w16du:dateUtc="2025-11-07T11:24:00Z">
        <w:r>
          <w:t>CapifRepInfo</w:t>
        </w:r>
        <w:r w:rsidR="00B11889">
          <w:t>Ext</w:t>
        </w:r>
      </w:ins>
      <w:ins w:id="227" w:author="Ericsson" w:date="2025-11-07T13:23:00Z" w16du:dateUtc="2025-11-07T11:23:00Z">
        <w:r>
          <w:t>'</w:t>
        </w:r>
      </w:ins>
    </w:p>
    <w:p w14:paraId="5141E511" w14:textId="77777777" w:rsidR="006310DF" w:rsidRDefault="006310DF" w:rsidP="006310DF">
      <w:pPr>
        <w:pStyle w:val="PL"/>
      </w:pPr>
      <w:r>
        <w:t xml:space="preserve">        notificationDestination:</w:t>
      </w:r>
    </w:p>
    <w:p w14:paraId="67FD8D6C" w14:textId="77777777" w:rsidR="006310DF" w:rsidRDefault="006310DF" w:rsidP="006310DF">
      <w:pPr>
        <w:pStyle w:val="PL"/>
      </w:pPr>
      <w:r>
        <w:t xml:space="preserve">          $ref: 'TS29122_CommonData.yaml#/components/schemas/Uri'</w:t>
      </w:r>
    </w:p>
    <w:p w14:paraId="052756AF" w14:textId="77777777" w:rsidR="006310DF" w:rsidRDefault="006310DF" w:rsidP="006310DF">
      <w:pPr>
        <w:pStyle w:val="PL"/>
      </w:pPr>
      <w:r>
        <w:t xml:space="preserve">        requestTestNotification:</w:t>
      </w:r>
    </w:p>
    <w:p w14:paraId="51352102" w14:textId="77777777" w:rsidR="006310DF" w:rsidRDefault="006310DF" w:rsidP="006310DF">
      <w:pPr>
        <w:pStyle w:val="PL"/>
      </w:pPr>
      <w:r>
        <w:t xml:space="preserve">          type: boolean</w:t>
      </w:r>
    </w:p>
    <w:p w14:paraId="7E4034B8" w14:textId="77777777" w:rsidR="006310DF" w:rsidRDefault="006310DF" w:rsidP="006310DF">
      <w:pPr>
        <w:pStyle w:val="PL"/>
      </w:pPr>
      <w:r>
        <w:t xml:space="preserve">          description: &gt;</w:t>
      </w:r>
    </w:p>
    <w:p w14:paraId="003385BC" w14:textId="77777777" w:rsidR="006310DF" w:rsidRDefault="006310DF" w:rsidP="006310DF">
      <w:pPr>
        <w:pStyle w:val="PL"/>
      </w:pPr>
      <w:r>
        <w:t xml:space="preserve">            Set to true by Subscriber to request the CAPIF core function to send a</w:t>
      </w:r>
    </w:p>
    <w:p w14:paraId="539E3FC2" w14:textId="77777777" w:rsidR="006310DF" w:rsidRDefault="006310DF" w:rsidP="006310DF">
      <w:pPr>
        <w:pStyle w:val="PL"/>
      </w:pPr>
      <w:r>
        <w:t xml:space="preserve">            test notification as defined in in clause 7.6. Set to false or omitted otherwise.</w:t>
      </w:r>
    </w:p>
    <w:p w14:paraId="7900D3BC" w14:textId="77777777" w:rsidR="006310DF" w:rsidRDefault="006310DF" w:rsidP="006310DF">
      <w:pPr>
        <w:pStyle w:val="PL"/>
      </w:pPr>
      <w:r>
        <w:t xml:space="preserve">        websockNotifConfig:</w:t>
      </w:r>
    </w:p>
    <w:p w14:paraId="2FC7CEDB" w14:textId="77777777" w:rsidR="006310DF" w:rsidRDefault="006310DF" w:rsidP="006310DF">
      <w:pPr>
        <w:pStyle w:val="PL"/>
      </w:pPr>
      <w:r>
        <w:t xml:space="preserve">          $ref: 'TS29122_CommonData.yaml#/components/schemas/WebsockNotifConfig'</w:t>
      </w:r>
    </w:p>
    <w:p w14:paraId="1F576F44" w14:textId="77777777" w:rsidR="006310DF" w:rsidRDefault="006310DF" w:rsidP="006310DF">
      <w:pPr>
        <w:pStyle w:val="PL"/>
      </w:pPr>
      <w:r>
        <w:t xml:space="preserve">        </w:t>
      </w:r>
      <w:r>
        <w:rPr>
          <w:lang w:eastAsia="zh-CN"/>
        </w:rPr>
        <w:t>supportedFeatures</w:t>
      </w:r>
      <w:r>
        <w:t>:</w:t>
      </w:r>
    </w:p>
    <w:p w14:paraId="78545705" w14:textId="77777777" w:rsidR="006310DF" w:rsidRDefault="006310DF" w:rsidP="006310DF">
      <w:pPr>
        <w:pStyle w:val="PL"/>
      </w:pPr>
      <w:r>
        <w:t xml:space="preserve">          $ref: 'TS29571_CommonData.yaml#/components/schemas/</w:t>
      </w:r>
      <w:r>
        <w:rPr>
          <w:lang w:eastAsia="zh-CN"/>
        </w:rPr>
        <w:t>SupportedFeatures</w:t>
      </w:r>
      <w:r>
        <w:t>'</w:t>
      </w:r>
    </w:p>
    <w:p w14:paraId="569B5A6B" w14:textId="77777777" w:rsidR="006310DF" w:rsidRDefault="006310DF" w:rsidP="006310DF">
      <w:pPr>
        <w:pStyle w:val="PL"/>
      </w:pPr>
      <w:r>
        <w:t xml:space="preserve">      required:</w:t>
      </w:r>
    </w:p>
    <w:p w14:paraId="20E8A19A" w14:textId="77777777" w:rsidR="006310DF" w:rsidRDefault="006310DF" w:rsidP="006310DF">
      <w:pPr>
        <w:pStyle w:val="PL"/>
      </w:pPr>
      <w:r>
        <w:t xml:space="preserve">        - events</w:t>
      </w:r>
    </w:p>
    <w:p w14:paraId="178C458C" w14:textId="77777777" w:rsidR="006310DF" w:rsidRDefault="006310DF" w:rsidP="006310DF">
      <w:pPr>
        <w:pStyle w:val="PL"/>
      </w:pPr>
      <w:r>
        <w:t xml:space="preserve">        - notificationDestination</w:t>
      </w:r>
    </w:p>
    <w:p w14:paraId="7B54D2F7" w14:textId="77777777" w:rsidR="006310DF" w:rsidRDefault="006310DF" w:rsidP="006310DF">
      <w:pPr>
        <w:pStyle w:val="PL"/>
      </w:pPr>
    </w:p>
    <w:p w14:paraId="002E3609" w14:textId="77777777" w:rsidR="006310DF" w:rsidRDefault="006310DF" w:rsidP="006310DF">
      <w:pPr>
        <w:pStyle w:val="PL"/>
      </w:pPr>
      <w:r>
        <w:t xml:space="preserve">    EventNotification:</w:t>
      </w:r>
    </w:p>
    <w:p w14:paraId="07DBA4C1" w14:textId="77777777" w:rsidR="006310DF" w:rsidRDefault="006310DF" w:rsidP="006310DF">
      <w:pPr>
        <w:pStyle w:val="PL"/>
      </w:pPr>
      <w:r>
        <w:t xml:space="preserve">      type: object</w:t>
      </w:r>
    </w:p>
    <w:p w14:paraId="104C3D69" w14:textId="77777777" w:rsidR="006310DF" w:rsidRDefault="006310DF" w:rsidP="006310DF">
      <w:pPr>
        <w:pStyle w:val="PL"/>
      </w:pPr>
      <w:r>
        <w:t xml:space="preserve">      description: Represents a CAPIF Events Notification</w:t>
      </w:r>
      <w:r>
        <w:rPr>
          <w:rFonts w:cs="Arial"/>
          <w:szCs w:val="18"/>
        </w:rPr>
        <w:t>.</w:t>
      </w:r>
    </w:p>
    <w:p w14:paraId="57DC96F6" w14:textId="77777777" w:rsidR="006310DF" w:rsidRDefault="006310DF" w:rsidP="006310DF">
      <w:pPr>
        <w:pStyle w:val="PL"/>
      </w:pPr>
      <w:r>
        <w:t xml:space="preserve">      properties:</w:t>
      </w:r>
    </w:p>
    <w:p w14:paraId="4498444E" w14:textId="77777777" w:rsidR="006310DF" w:rsidRDefault="006310DF" w:rsidP="006310DF">
      <w:pPr>
        <w:pStyle w:val="PL"/>
      </w:pPr>
      <w:r>
        <w:t xml:space="preserve">        subscriptionId:</w:t>
      </w:r>
    </w:p>
    <w:p w14:paraId="208139E8" w14:textId="77777777" w:rsidR="006310DF" w:rsidRDefault="006310DF" w:rsidP="006310DF">
      <w:pPr>
        <w:pStyle w:val="PL"/>
      </w:pPr>
      <w:r>
        <w:t xml:space="preserve">          type: string</w:t>
      </w:r>
    </w:p>
    <w:p w14:paraId="18973D65" w14:textId="77777777" w:rsidR="006310DF" w:rsidRDefault="006310DF" w:rsidP="006310DF">
      <w:pPr>
        <w:pStyle w:val="PL"/>
      </w:pPr>
      <w:r>
        <w:t xml:space="preserve">          description: &gt;</w:t>
      </w:r>
    </w:p>
    <w:p w14:paraId="7D1B036F" w14:textId="77777777" w:rsidR="006310DF" w:rsidRDefault="006310DF" w:rsidP="006310DF">
      <w:pPr>
        <w:pStyle w:val="PL"/>
      </w:pPr>
      <w:r>
        <w:t xml:space="preserve">            Identifier of the subscription resource to which the notification</w:t>
      </w:r>
    </w:p>
    <w:p w14:paraId="105FBEED" w14:textId="77777777" w:rsidR="006310DF" w:rsidRDefault="006310DF" w:rsidP="006310DF">
      <w:pPr>
        <w:pStyle w:val="PL"/>
      </w:pPr>
      <w:r>
        <w:t xml:space="preserve">            is related.</w:t>
      </w:r>
    </w:p>
    <w:p w14:paraId="442C387A" w14:textId="77777777" w:rsidR="006310DF" w:rsidRDefault="006310DF" w:rsidP="006310DF">
      <w:pPr>
        <w:pStyle w:val="PL"/>
      </w:pPr>
      <w:r>
        <w:t xml:space="preserve">        events:</w:t>
      </w:r>
    </w:p>
    <w:p w14:paraId="6F7F8ADE" w14:textId="77777777" w:rsidR="006310DF" w:rsidRDefault="006310DF" w:rsidP="006310DF">
      <w:pPr>
        <w:pStyle w:val="PL"/>
      </w:pPr>
      <w:r>
        <w:t xml:space="preserve">          $ref: '#/components/schemas/CAPIFEvent'</w:t>
      </w:r>
    </w:p>
    <w:p w14:paraId="0AFF4BBB" w14:textId="77777777" w:rsidR="006310DF" w:rsidRDefault="006310DF" w:rsidP="006310DF">
      <w:pPr>
        <w:pStyle w:val="PL"/>
      </w:pPr>
      <w:r>
        <w:t xml:space="preserve">        eventDetail:</w:t>
      </w:r>
    </w:p>
    <w:p w14:paraId="7F08F9C1" w14:textId="77777777" w:rsidR="006310DF" w:rsidRDefault="006310DF" w:rsidP="006310DF">
      <w:pPr>
        <w:pStyle w:val="PL"/>
      </w:pPr>
      <w:r>
        <w:t xml:space="preserve">          $ref: '#/components/schemas/CAPIFEventDetail'</w:t>
      </w:r>
    </w:p>
    <w:p w14:paraId="1662637E" w14:textId="77777777" w:rsidR="006310DF" w:rsidRDefault="006310DF" w:rsidP="006310DF">
      <w:pPr>
        <w:pStyle w:val="PL"/>
      </w:pPr>
      <w:r>
        <w:t xml:space="preserve">      required:</w:t>
      </w:r>
    </w:p>
    <w:p w14:paraId="578F8E59" w14:textId="77777777" w:rsidR="006310DF" w:rsidRDefault="006310DF" w:rsidP="006310DF">
      <w:pPr>
        <w:pStyle w:val="PL"/>
      </w:pPr>
      <w:r>
        <w:t xml:space="preserve">        - subscriptionId</w:t>
      </w:r>
    </w:p>
    <w:p w14:paraId="3954C14D" w14:textId="77777777" w:rsidR="006310DF" w:rsidRDefault="006310DF" w:rsidP="006310DF">
      <w:pPr>
        <w:pStyle w:val="PL"/>
      </w:pPr>
      <w:r>
        <w:t xml:space="preserve">        - events</w:t>
      </w:r>
    </w:p>
    <w:p w14:paraId="03888011" w14:textId="77777777" w:rsidR="006310DF" w:rsidRDefault="006310DF" w:rsidP="006310DF">
      <w:pPr>
        <w:pStyle w:val="PL"/>
      </w:pPr>
    </w:p>
    <w:p w14:paraId="26A5BE88" w14:textId="77777777" w:rsidR="006310DF" w:rsidRDefault="006310DF" w:rsidP="006310DF">
      <w:pPr>
        <w:pStyle w:val="PL"/>
      </w:pPr>
      <w:r>
        <w:t xml:space="preserve">    CAPIFEventFilter:</w:t>
      </w:r>
    </w:p>
    <w:p w14:paraId="3F8B1D48" w14:textId="77777777" w:rsidR="006310DF" w:rsidRDefault="006310DF" w:rsidP="006310DF">
      <w:pPr>
        <w:pStyle w:val="PL"/>
      </w:pPr>
      <w:r>
        <w:t xml:space="preserve">      type: object</w:t>
      </w:r>
    </w:p>
    <w:p w14:paraId="56EF1DA2" w14:textId="77777777" w:rsidR="006310DF" w:rsidRDefault="006310DF" w:rsidP="006310DF">
      <w:pPr>
        <w:pStyle w:val="PL"/>
      </w:pPr>
      <w:r>
        <w:t xml:space="preserve">      description: </w:t>
      </w:r>
      <w:r>
        <w:rPr>
          <w:rFonts w:cs="Arial"/>
          <w:szCs w:val="18"/>
        </w:rPr>
        <w:t>Represents a CAPIF event filter.</w:t>
      </w:r>
    </w:p>
    <w:p w14:paraId="2E50BED2" w14:textId="77777777" w:rsidR="006310DF" w:rsidRDefault="006310DF" w:rsidP="006310DF">
      <w:pPr>
        <w:pStyle w:val="PL"/>
      </w:pPr>
      <w:r>
        <w:t xml:space="preserve">      properties:</w:t>
      </w:r>
    </w:p>
    <w:p w14:paraId="6AB55880" w14:textId="77777777" w:rsidR="006310DF" w:rsidRDefault="006310DF" w:rsidP="006310DF">
      <w:pPr>
        <w:pStyle w:val="PL"/>
      </w:pPr>
      <w:r>
        <w:t xml:space="preserve">        apiIds:</w:t>
      </w:r>
    </w:p>
    <w:p w14:paraId="4A111B03" w14:textId="77777777" w:rsidR="006310DF" w:rsidRDefault="006310DF" w:rsidP="006310DF">
      <w:pPr>
        <w:pStyle w:val="PL"/>
      </w:pPr>
      <w:r>
        <w:t xml:space="preserve">          type: array</w:t>
      </w:r>
    </w:p>
    <w:p w14:paraId="0D462D3E" w14:textId="77777777" w:rsidR="006310DF" w:rsidRDefault="006310DF" w:rsidP="006310DF">
      <w:pPr>
        <w:pStyle w:val="PL"/>
        <w:rPr>
          <w:rFonts w:eastAsia="DengXian"/>
        </w:rPr>
      </w:pPr>
      <w:r>
        <w:rPr>
          <w:rFonts w:eastAsia="DengXian"/>
        </w:rPr>
        <w:t xml:space="preserve">          items:</w:t>
      </w:r>
    </w:p>
    <w:p w14:paraId="58424D42" w14:textId="77777777" w:rsidR="006310DF" w:rsidRDefault="006310DF" w:rsidP="006310DF">
      <w:pPr>
        <w:pStyle w:val="PL"/>
        <w:rPr>
          <w:rFonts w:eastAsia="DengXian"/>
        </w:rPr>
      </w:pPr>
      <w:r>
        <w:rPr>
          <w:rFonts w:eastAsia="DengXian"/>
        </w:rPr>
        <w:t xml:space="preserve">            type: string</w:t>
      </w:r>
    </w:p>
    <w:p w14:paraId="029ABD7D" w14:textId="77777777" w:rsidR="006310DF" w:rsidRDefault="006310DF" w:rsidP="006310DF">
      <w:pPr>
        <w:pStyle w:val="PL"/>
        <w:rPr>
          <w:rFonts w:eastAsia="DengXian"/>
        </w:rPr>
      </w:pPr>
      <w:r>
        <w:rPr>
          <w:rFonts w:eastAsia="DengXian"/>
        </w:rPr>
        <w:t xml:space="preserve">          minItems: 1</w:t>
      </w:r>
    </w:p>
    <w:p w14:paraId="05641617" w14:textId="77777777" w:rsidR="006310DF" w:rsidRDefault="006310DF" w:rsidP="006310DF">
      <w:pPr>
        <w:pStyle w:val="PL"/>
      </w:pPr>
      <w:r>
        <w:t xml:space="preserve">          description: Identifier of the service API.</w:t>
      </w:r>
    </w:p>
    <w:p w14:paraId="6BB0343E" w14:textId="77777777" w:rsidR="006310DF" w:rsidRDefault="006310DF" w:rsidP="006310DF">
      <w:pPr>
        <w:pStyle w:val="PL"/>
      </w:pPr>
      <w:r>
        <w:t xml:space="preserve">        apiInvokerIds:</w:t>
      </w:r>
    </w:p>
    <w:p w14:paraId="61D10EB8" w14:textId="77777777" w:rsidR="006310DF" w:rsidRDefault="006310DF" w:rsidP="006310DF">
      <w:pPr>
        <w:pStyle w:val="PL"/>
      </w:pPr>
      <w:r>
        <w:t xml:space="preserve">          type: array</w:t>
      </w:r>
    </w:p>
    <w:p w14:paraId="2C2EA29B" w14:textId="77777777" w:rsidR="006310DF" w:rsidRDefault="006310DF" w:rsidP="006310DF">
      <w:pPr>
        <w:pStyle w:val="PL"/>
        <w:rPr>
          <w:rFonts w:eastAsia="DengXian"/>
        </w:rPr>
      </w:pPr>
      <w:r>
        <w:rPr>
          <w:rFonts w:eastAsia="DengXian"/>
        </w:rPr>
        <w:t xml:space="preserve">          items:</w:t>
      </w:r>
    </w:p>
    <w:p w14:paraId="1420CE28" w14:textId="77777777" w:rsidR="006310DF" w:rsidRDefault="006310DF" w:rsidP="006310DF">
      <w:pPr>
        <w:pStyle w:val="PL"/>
        <w:rPr>
          <w:rFonts w:eastAsia="DengXian"/>
        </w:rPr>
      </w:pPr>
      <w:r>
        <w:rPr>
          <w:rFonts w:eastAsia="DengXian"/>
        </w:rPr>
        <w:t xml:space="preserve">            type: string</w:t>
      </w:r>
    </w:p>
    <w:p w14:paraId="499190B3" w14:textId="77777777" w:rsidR="006310DF" w:rsidRDefault="006310DF" w:rsidP="006310DF">
      <w:pPr>
        <w:pStyle w:val="PL"/>
        <w:rPr>
          <w:rFonts w:eastAsia="DengXian"/>
        </w:rPr>
      </w:pPr>
      <w:r>
        <w:rPr>
          <w:rFonts w:eastAsia="DengXian"/>
        </w:rPr>
        <w:t xml:space="preserve">          minItems: 1</w:t>
      </w:r>
    </w:p>
    <w:p w14:paraId="7068F765" w14:textId="77777777" w:rsidR="006310DF" w:rsidRDefault="006310DF" w:rsidP="006310DF">
      <w:pPr>
        <w:pStyle w:val="PL"/>
      </w:pPr>
      <w:r>
        <w:t xml:space="preserve">          description: Identity of the API invoker.</w:t>
      </w:r>
    </w:p>
    <w:p w14:paraId="05E7CBC4" w14:textId="77777777" w:rsidR="006310DF" w:rsidRDefault="006310DF" w:rsidP="006310DF">
      <w:pPr>
        <w:pStyle w:val="PL"/>
      </w:pPr>
      <w:r>
        <w:t xml:space="preserve">        aefIds:</w:t>
      </w:r>
    </w:p>
    <w:p w14:paraId="2880CB3D" w14:textId="77777777" w:rsidR="006310DF" w:rsidRDefault="006310DF" w:rsidP="006310DF">
      <w:pPr>
        <w:pStyle w:val="PL"/>
      </w:pPr>
      <w:r>
        <w:t xml:space="preserve">          type: array</w:t>
      </w:r>
    </w:p>
    <w:p w14:paraId="70019D01" w14:textId="77777777" w:rsidR="006310DF" w:rsidRDefault="006310DF" w:rsidP="006310DF">
      <w:pPr>
        <w:pStyle w:val="PL"/>
        <w:rPr>
          <w:rFonts w:eastAsia="DengXian"/>
        </w:rPr>
      </w:pPr>
      <w:r>
        <w:rPr>
          <w:rFonts w:eastAsia="DengXian"/>
        </w:rPr>
        <w:t xml:space="preserve">          items:</w:t>
      </w:r>
    </w:p>
    <w:p w14:paraId="08F111E6" w14:textId="77777777" w:rsidR="006310DF" w:rsidRDefault="006310DF" w:rsidP="006310DF">
      <w:pPr>
        <w:pStyle w:val="PL"/>
        <w:rPr>
          <w:rFonts w:eastAsia="DengXian"/>
        </w:rPr>
      </w:pPr>
      <w:r>
        <w:rPr>
          <w:rFonts w:eastAsia="DengXian"/>
        </w:rPr>
        <w:t xml:space="preserve">            type: string</w:t>
      </w:r>
    </w:p>
    <w:p w14:paraId="234852A3" w14:textId="77777777" w:rsidR="006310DF" w:rsidRDefault="006310DF" w:rsidP="006310DF">
      <w:pPr>
        <w:pStyle w:val="PL"/>
        <w:rPr>
          <w:rFonts w:eastAsia="DengXian"/>
        </w:rPr>
      </w:pPr>
      <w:r>
        <w:rPr>
          <w:rFonts w:eastAsia="DengXian"/>
        </w:rPr>
        <w:t xml:space="preserve">          minItems: 1</w:t>
      </w:r>
    </w:p>
    <w:p w14:paraId="289705E4" w14:textId="77777777" w:rsidR="006310DF" w:rsidRDefault="006310DF" w:rsidP="006310DF">
      <w:pPr>
        <w:pStyle w:val="PL"/>
      </w:pPr>
      <w:r>
        <w:t xml:space="preserve">          description: Identifier of the API exposing function.</w:t>
      </w:r>
    </w:p>
    <w:p w14:paraId="44C9CB07" w14:textId="77777777" w:rsidR="006310DF" w:rsidRDefault="006310DF" w:rsidP="006310DF">
      <w:pPr>
        <w:pStyle w:val="PL"/>
      </w:pPr>
    </w:p>
    <w:p w14:paraId="0C7EA529" w14:textId="77777777" w:rsidR="006310DF" w:rsidRDefault="006310DF" w:rsidP="006310DF">
      <w:pPr>
        <w:pStyle w:val="PL"/>
      </w:pPr>
      <w:r>
        <w:t xml:space="preserve">    CAPIFEventDetail:</w:t>
      </w:r>
    </w:p>
    <w:p w14:paraId="7192D2A9" w14:textId="77777777" w:rsidR="006310DF" w:rsidRDefault="006310DF" w:rsidP="006310DF">
      <w:pPr>
        <w:pStyle w:val="PL"/>
      </w:pPr>
      <w:r>
        <w:t xml:space="preserve">      type: object</w:t>
      </w:r>
    </w:p>
    <w:p w14:paraId="28A88326" w14:textId="77777777" w:rsidR="006310DF" w:rsidRDefault="006310DF" w:rsidP="006310DF">
      <w:pPr>
        <w:pStyle w:val="PL"/>
      </w:pPr>
      <w:r>
        <w:t xml:space="preserve">      description: </w:t>
      </w:r>
      <w:r>
        <w:rPr>
          <w:rFonts w:cs="Arial"/>
          <w:szCs w:val="18"/>
        </w:rPr>
        <w:t>Represents the CAPIF event related details.</w:t>
      </w:r>
    </w:p>
    <w:p w14:paraId="63BC160E" w14:textId="77777777" w:rsidR="006310DF" w:rsidRDefault="006310DF" w:rsidP="006310DF">
      <w:pPr>
        <w:pStyle w:val="PL"/>
      </w:pPr>
      <w:r>
        <w:t xml:space="preserve">      properties:</w:t>
      </w:r>
    </w:p>
    <w:p w14:paraId="41A6FB57" w14:textId="77777777" w:rsidR="006310DF" w:rsidRDefault="006310DF" w:rsidP="006310DF">
      <w:pPr>
        <w:pStyle w:val="PL"/>
      </w:pPr>
      <w:r>
        <w:t xml:space="preserve">        serviceAPIDescriptions:</w:t>
      </w:r>
    </w:p>
    <w:p w14:paraId="3E0513CB" w14:textId="77777777" w:rsidR="006310DF" w:rsidRDefault="006310DF" w:rsidP="006310DF">
      <w:pPr>
        <w:pStyle w:val="PL"/>
        <w:rPr>
          <w:rFonts w:eastAsia="DengXian"/>
        </w:rPr>
      </w:pPr>
      <w:r>
        <w:rPr>
          <w:rFonts w:eastAsia="DengXian"/>
        </w:rPr>
        <w:t xml:space="preserve">          type: array</w:t>
      </w:r>
    </w:p>
    <w:p w14:paraId="63D52EC2" w14:textId="77777777" w:rsidR="006310DF" w:rsidRDefault="006310DF" w:rsidP="006310DF">
      <w:pPr>
        <w:pStyle w:val="PL"/>
        <w:rPr>
          <w:rFonts w:eastAsia="DengXian"/>
        </w:rPr>
      </w:pPr>
      <w:r>
        <w:rPr>
          <w:rFonts w:eastAsia="DengXian"/>
        </w:rPr>
        <w:t xml:space="preserve">          items:</w:t>
      </w:r>
    </w:p>
    <w:p w14:paraId="046FA46B" w14:textId="77777777" w:rsidR="006310DF" w:rsidRDefault="006310DF" w:rsidP="006310DF">
      <w:pPr>
        <w:pStyle w:val="PL"/>
      </w:pPr>
      <w:r>
        <w:t xml:space="preserve">            $ref: 'TS29222_CAPIF_Publish_Service_API.yaml#/components/schemas/ServiceAPIDescription'</w:t>
      </w:r>
    </w:p>
    <w:p w14:paraId="4A034B7A" w14:textId="77777777" w:rsidR="006310DF" w:rsidRDefault="006310DF" w:rsidP="006310DF">
      <w:pPr>
        <w:pStyle w:val="PL"/>
        <w:rPr>
          <w:rFonts w:eastAsia="DengXian"/>
        </w:rPr>
      </w:pPr>
      <w:r>
        <w:rPr>
          <w:rFonts w:eastAsia="DengXian"/>
        </w:rPr>
        <w:t xml:space="preserve">          minItems: 1</w:t>
      </w:r>
    </w:p>
    <w:p w14:paraId="7B736068" w14:textId="77777777" w:rsidR="006310DF" w:rsidRDefault="006310DF" w:rsidP="006310DF">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144674DD" w14:textId="77777777" w:rsidR="006310DF" w:rsidRDefault="006310DF" w:rsidP="006310DF">
      <w:pPr>
        <w:pStyle w:val="PL"/>
      </w:pPr>
      <w:r>
        <w:t xml:space="preserve">        apiIds:</w:t>
      </w:r>
    </w:p>
    <w:p w14:paraId="6DFDF828" w14:textId="77777777" w:rsidR="006310DF" w:rsidRDefault="006310DF" w:rsidP="006310DF">
      <w:pPr>
        <w:pStyle w:val="PL"/>
      </w:pPr>
      <w:r>
        <w:t xml:space="preserve">          type: array</w:t>
      </w:r>
    </w:p>
    <w:p w14:paraId="43260760" w14:textId="77777777" w:rsidR="006310DF" w:rsidRDefault="006310DF" w:rsidP="006310DF">
      <w:pPr>
        <w:pStyle w:val="PL"/>
        <w:rPr>
          <w:rFonts w:eastAsia="DengXian"/>
        </w:rPr>
      </w:pPr>
      <w:r>
        <w:rPr>
          <w:rFonts w:eastAsia="DengXian"/>
        </w:rPr>
        <w:t xml:space="preserve">          items:</w:t>
      </w:r>
    </w:p>
    <w:p w14:paraId="24F5B6A2" w14:textId="77777777" w:rsidR="006310DF" w:rsidRDefault="006310DF" w:rsidP="006310DF">
      <w:pPr>
        <w:pStyle w:val="PL"/>
        <w:rPr>
          <w:rFonts w:eastAsia="DengXian"/>
        </w:rPr>
      </w:pPr>
      <w:r>
        <w:rPr>
          <w:rFonts w:eastAsia="DengXian"/>
        </w:rPr>
        <w:t xml:space="preserve">            type: string</w:t>
      </w:r>
    </w:p>
    <w:p w14:paraId="016C26A5" w14:textId="77777777" w:rsidR="006310DF" w:rsidRDefault="006310DF" w:rsidP="006310DF">
      <w:pPr>
        <w:pStyle w:val="PL"/>
        <w:rPr>
          <w:rFonts w:eastAsia="DengXian"/>
        </w:rPr>
      </w:pPr>
      <w:r>
        <w:rPr>
          <w:rFonts w:eastAsia="DengXian"/>
        </w:rPr>
        <w:t xml:space="preserve">          minItems: 1</w:t>
      </w:r>
    </w:p>
    <w:p w14:paraId="2D13277D" w14:textId="77777777" w:rsidR="006310DF" w:rsidRDefault="006310DF" w:rsidP="006310DF">
      <w:pPr>
        <w:pStyle w:val="PL"/>
      </w:pPr>
      <w:r>
        <w:t xml:space="preserve">          description: Identifier of the service API.</w:t>
      </w:r>
    </w:p>
    <w:p w14:paraId="52DEABF2" w14:textId="77777777" w:rsidR="006310DF" w:rsidRDefault="006310DF" w:rsidP="006310DF">
      <w:pPr>
        <w:pStyle w:val="PL"/>
      </w:pPr>
      <w:r>
        <w:t xml:space="preserve">        apiInvokerIds:</w:t>
      </w:r>
    </w:p>
    <w:p w14:paraId="43773779" w14:textId="77777777" w:rsidR="006310DF" w:rsidRDefault="006310DF" w:rsidP="006310DF">
      <w:pPr>
        <w:pStyle w:val="PL"/>
      </w:pPr>
      <w:r>
        <w:t xml:space="preserve">          type: array</w:t>
      </w:r>
    </w:p>
    <w:p w14:paraId="4F97E2F0" w14:textId="77777777" w:rsidR="006310DF" w:rsidRDefault="006310DF" w:rsidP="006310DF">
      <w:pPr>
        <w:pStyle w:val="PL"/>
        <w:rPr>
          <w:rFonts w:eastAsia="DengXian"/>
        </w:rPr>
      </w:pPr>
      <w:r>
        <w:rPr>
          <w:rFonts w:eastAsia="DengXian"/>
        </w:rPr>
        <w:t xml:space="preserve">          items:</w:t>
      </w:r>
    </w:p>
    <w:p w14:paraId="10EA040E" w14:textId="77777777" w:rsidR="006310DF" w:rsidRDefault="006310DF" w:rsidP="006310DF">
      <w:pPr>
        <w:pStyle w:val="PL"/>
        <w:rPr>
          <w:rFonts w:eastAsia="DengXian"/>
        </w:rPr>
      </w:pPr>
      <w:r>
        <w:rPr>
          <w:rFonts w:eastAsia="DengXian"/>
        </w:rPr>
        <w:t xml:space="preserve">            type: string</w:t>
      </w:r>
    </w:p>
    <w:p w14:paraId="7CAA5204" w14:textId="77777777" w:rsidR="006310DF" w:rsidRDefault="006310DF" w:rsidP="006310DF">
      <w:pPr>
        <w:pStyle w:val="PL"/>
        <w:rPr>
          <w:rFonts w:eastAsia="DengXian"/>
        </w:rPr>
      </w:pPr>
      <w:r>
        <w:rPr>
          <w:rFonts w:eastAsia="DengXian"/>
        </w:rPr>
        <w:t xml:space="preserve">          minItems: 1</w:t>
      </w:r>
    </w:p>
    <w:p w14:paraId="2D1967DA" w14:textId="77777777" w:rsidR="006310DF" w:rsidRDefault="006310DF" w:rsidP="006310DF">
      <w:pPr>
        <w:pStyle w:val="PL"/>
      </w:pPr>
      <w:r>
        <w:t xml:space="preserve">          description: Identity of the API invoker.</w:t>
      </w:r>
    </w:p>
    <w:p w14:paraId="42B1EE89" w14:textId="77777777" w:rsidR="006310DF" w:rsidRDefault="006310DF" w:rsidP="006310DF">
      <w:pPr>
        <w:pStyle w:val="PL"/>
      </w:pPr>
      <w:r>
        <w:t xml:space="preserve">        accCtrlPolList:</w:t>
      </w:r>
    </w:p>
    <w:p w14:paraId="3F18DD87" w14:textId="77777777" w:rsidR="006310DF" w:rsidRDefault="006310DF" w:rsidP="006310DF">
      <w:pPr>
        <w:pStyle w:val="PL"/>
      </w:pPr>
      <w:r>
        <w:t xml:space="preserve">          $ref: '#/components/schemas/</w:t>
      </w:r>
      <w:r>
        <w:rPr>
          <w:lang w:val="en-IN"/>
        </w:rPr>
        <w:t>AccessControlPolicyListExt</w:t>
      </w:r>
      <w:r>
        <w:t>'</w:t>
      </w:r>
    </w:p>
    <w:p w14:paraId="37F76321" w14:textId="77777777" w:rsidR="006310DF" w:rsidRDefault="006310DF" w:rsidP="006310DF">
      <w:pPr>
        <w:pStyle w:val="PL"/>
      </w:pPr>
      <w:r>
        <w:t xml:space="preserve">        invocationLogs:</w:t>
      </w:r>
    </w:p>
    <w:p w14:paraId="28A2AFB9" w14:textId="77777777" w:rsidR="006310DF" w:rsidRDefault="006310DF" w:rsidP="006310DF">
      <w:pPr>
        <w:pStyle w:val="PL"/>
      </w:pPr>
      <w:r>
        <w:t xml:space="preserve">          type: array</w:t>
      </w:r>
    </w:p>
    <w:p w14:paraId="043C11AB" w14:textId="77777777" w:rsidR="006310DF" w:rsidRDefault="006310DF" w:rsidP="006310DF">
      <w:pPr>
        <w:pStyle w:val="PL"/>
        <w:rPr>
          <w:rFonts w:eastAsia="DengXian"/>
        </w:rPr>
      </w:pPr>
      <w:r>
        <w:rPr>
          <w:rFonts w:eastAsia="DengXian"/>
        </w:rPr>
        <w:t xml:space="preserve">          items:</w:t>
      </w:r>
    </w:p>
    <w:p w14:paraId="0F7E8F36" w14:textId="77777777" w:rsidR="006310DF" w:rsidRDefault="006310DF" w:rsidP="006310DF">
      <w:pPr>
        <w:pStyle w:val="PL"/>
      </w:pPr>
      <w:r>
        <w:t xml:space="preserve">            $ref: 'TS29222_CAPIF_Logging_API_Invocation_API.yaml#/components/schemas/InvocationLog'</w:t>
      </w:r>
    </w:p>
    <w:p w14:paraId="0548C60A" w14:textId="77777777" w:rsidR="006310DF" w:rsidRDefault="006310DF" w:rsidP="006310DF">
      <w:pPr>
        <w:pStyle w:val="PL"/>
        <w:rPr>
          <w:rFonts w:eastAsia="DengXian"/>
        </w:rPr>
      </w:pPr>
      <w:r>
        <w:rPr>
          <w:rFonts w:eastAsia="DengXian"/>
        </w:rPr>
        <w:t xml:space="preserve">          minItems: 1</w:t>
      </w:r>
    </w:p>
    <w:p w14:paraId="53E222AE" w14:textId="77777777" w:rsidR="006310DF" w:rsidRDefault="006310DF" w:rsidP="006310DF">
      <w:pPr>
        <w:pStyle w:val="PL"/>
      </w:pPr>
      <w:r>
        <w:t xml:space="preserve">          description: Invocation logs.</w:t>
      </w:r>
    </w:p>
    <w:p w14:paraId="25595E21" w14:textId="77777777" w:rsidR="006310DF" w:rsidRDefault="006310DF" w:rsidP="006310DF">
      <w:pPr>
        <w:pStyle w:val="PL"/>
      </w:pPr>
      <w:r>
        <w:t xml:space="preserve">        apiTopoHide:</w:t>
      </w:r>
    </w:p>
    <w:p w14:paraId="707CE78F" w14:textId="77777777" w:rsidR="006310DF" w:rsidRDefault="006310DF" w:rsidP="006310DF">
      <w:pPr>
        <w:pStyle w:val="PL"/>
      </w:pPr>
      <w:r>
        <w:t xml:space="preserve">          $ref: '#/components/schemas/</w:t>
      </w:r>
      <w:r>
        <w:rPr>
          <w:lang w:val="en-IN"/>
        </w:rPr>
        <w:t>TopologyHiding</w:t>
      </w:r>
      <w:r>
        <w:t>'</w:t>
      </w:r>
    </w:p>
    <w:p w14:paraId="02CC5569" w14:textId="77777777" w:rsidR="006310DF" w:rsidRDefault="006310DF" w:rsidP="006310DF">
      <w:pPr>
        <w:pStyle w:val="PL"/>
      </w:pPr>
      <w:r>
        <w:t xml:space="preserve">        onboardingCriteria:</w:t>
      </w:r>
    </w:p>
    <w:p w14:paraId="73F54561" w14:textId="77777777" w:rsidR="006310DF" w:rsidRDefault="006310DF" w:rsidP="006310DF">
      <w:pPr>
        <w:pStyle w:val="PL"/>
      </w:pPr>
      <w:r>
        <w:t xml:space="preserve">          type: array</w:t>
      </w:r>
    </w:p>
    <w:p w14:paraId="237388D6" w14:textId="77777777" w:rsidR="006310DF" w:rsidRDefault="006310DF" w:rsidP="006310DF">
      <w:pPr>
        <w:pStyle w:val="PL"/>
        <w:rPr>
          <w:rFonts w:eastAsia="DengXian"/>
        </w:rPr>
      </w:pPr>
      <w:r>
        <w:rPr>
          <w:rFonts w:eastAsia="DengXian"/>
        </w:rPr>
        <w:t xml:space="preserve">          items:</w:t>
      </w:r>
    </w:p>
    <w:p w14:paraId="22554832" w14:textId="77777777" w:rsidR="006310DF" w:rsidRDefault="006310DF" w:rsidP="006310DF">
      <w:pPr>
        <w:pStyle w:val="PL"/>
      </w:pPr>
      <w:r>
        <w:t xml:space="preserve">            $ref: 'TS29222_</w:t>
      </w:r>
      <w:r w:rsidRPr="00522493">
        <w:t>CAPIF_API_Invoker_Management_API</w:t>
      </w:r>
      <w:r>
        <w:t>.yaml#/components/schemas/</w:t>
      </w:r>
      <w:r w:rsidRPr="00786240">
        <w:t>OnboardingCriteria</w:t>
      </w:r>
      <w:r>
        <w:t>'</w:t>
      </w:r>
    </w:p>
    <w:p w14:paraId="3CBF6075" w14:textId="77777777" w:rsidR="006310DF" w:rsidRDefault="006310DF" w:rsidP="006310DF">
      <w:pPr>
        <w:pStyle w:val="PL"/>
        <w:rPr>
          <w:rFonts w:eastAsia="DengXian"/>
        </w:rPr>
      </w:pPr>
      <w:r>
        <w:rPr>
          <w:rFonts w:eastAsia="DengXian"/>
        </w:rPr>
        <w:lastRenderedPageBreak/>
        <w:t xml:space="preserve">          minItems: 1</w:t>
      </w:r>
    </w:p>
    <w:p w14:paraId="14E44E7C" w14:textId="13D1385F" w:rsidR="006310DF" w:rsidRDefault="006310DF" w:rsidP="006310DF">
      <w:pPr>
        <w:pStyle w:val="PL"/>
      </w:pPr>
      <w:r>
        <w:t xml:space="preserve">        </w:t>
      </w:r>
      <w:r w:rsidRPr="006B4334">
        <w:t>onboardedCount</w:t>
      </w:r>
      <w:r>
        <w:t>:</w:t>
      </w:r>
    </w:p>
    <w:p w14:paraId="15A3A6B1" w14:textId="44D12B74" w:rsidR="006310DF" w:rsidRDefault="006310DF" w:rsidP="006310DF">
      <w:pPr>
        <w:pStyle w:val="PL"/>
      </w:pPr>
      <w:r>
        <w:t xml:space="preserve">          type: array</w:t>
      </w:r>
    </w:p>
    <w:p w14:paraId="423E9E41" w14:textId="79F8573A" w:rsidR="006310DF" w:rsidRDefault="006310DF" w:rsidP="006310DF">
      <w:pPr>
        <w:pStyle w:val="PL"/>
        <w:rPr>
          <w:rFonts w:eastAsia="DengXian"/>
        </w:rPr>
      </w:pPr>
      <w:r>
        <w:rPr>
          <w:rFonts w:eastAsia="DengXian"/>
        </w:rPr>
        <w:t xml:space="preserve">          items:</w:t>
      </w:r>
    </w:p>
    <w:p w14:paraId="774A082A" w14:textId="1451800A" w:rsidR="006310DF" w:rsidRDefault="006310DF" w:rsidP="006310DF">
      <w:pPr>
        <w:pStyle w:val="PL"/>
      </w:pPr>
      <w:r>
        <w:t xml:space="preserve">            $ref: '#/components/schemas/</w:t>
      </w:r>
      <w:r>
        <w:rPr>
          <w:lang w:val="en-IN"/>
        </w:rPr>
        <w:t>A</w:t>
      </w:r>
      <w:r w:rsidRPr="000E494A">
        <w:rPr>
          <w:lang w:val="en-IN"/>
        </w:rPr>
        <w:t>piInvokerCount</w:t>
      </w:r>
      <w:r>
        <w:t>'</w:t>
      </w:r>
    </w:p>
    <w:p w14:paraId="6E282A51" w14:textId="2BCFF942" w:rsidR="006310DF" w:rsidRDefault="006310DF" w:rsidP="006310DF">
      <w:pPr>
        <w:pStyle w:val="PL"/>
        <w:rPr>
          <w:rFonts w:eastAsia="DengXian"/>
        </w:rPr>
      </w:pPr>
      <w:r>
        <w:rPr>
          <w:rFonts w:eastAsia="DengXian"/>
        </w:rPr>
        <w:t xml:space="preserve">          minItems: 1</w:t>
      </w:r>
    </w:p>
    <w:p w14:paraId="15EC5765" w14:textId="5A5AE133" w:rsidR="006310DF" w:rsidRDefault="006310DF" w:rsidP="006310DF">
      <w:pPr>
        <w:pStyle w:val="PL"/>
      </w:pPr>
      <w:r>
        <w:t xml:space="preserve">        </w:t>
      </w:r>
      <w:r w:rsidRPr="00791FFF">
        <w:t>discoveryCount</w:t>
      </w:r>
      <w:r>
        <w:t>:</w:t>
      </w:r>
    </w:p>
    <w:p w14:paraId="26E17BCF" w14:textId="6975603E" w:rsidR="006310DF" w:rsidRDefault="006310DF" w:rsidP="006310DF">
      <w:pPr>
        <w:pStyle w:val="PL"/>
      </w:pPr>
      <w:r>
        <w:t xml:space="preserve">          type: array</w:t>
      </w:r>
    </w:p>
    <w:p w14:paraId="33577DEE" w14:textId="544C0A01" w:rsidR="006310DF" w:rsidRPr="005E06D7" w:rsidRDefault="006310DF" w:rsidP="006310DF">
      <w:pPr>
        <w:pStyle w:val="PL"/>
        <w:rPr>
          <w:rFonts w:eastAsia="DengXian"/>
        </w:rPr>
      </w:pPr>
      <w:r>
        <w:rPr>
          <w:rFonts w:eastAsia="DengXian"/>
        </w:rPr>
        <w:t xml:space="preserve">          items:</w:t>
      </w:r>
    </w:p>
    <w:p w14:paraId="3E86E31C" w14:textId="18741BAB" w:rsidR="006310DF" w:rsidRDefault="006310DF" w:rsidP="006310DF">
      <w:pPr>
        <w:pStyle w:val="PL"/>
      </w:pPr>
      <w:r>
        <w:t xml:space="preserve">            $ref: '#/components/schemas/D</w:t>
      </w:r>
      <w:r w:rsidRPr="00791FFF">
        <w:t>iscoveryCount</w:t>
      </w:r>
      <w:r>
        <w:t>'</w:t>
      </w:r>
    </w:p>
    <w:p w14:paraId="57C3863B" w14:textId="3BDE3233" w:rsidR="006310DF" w:rsidRPr="00E92BEF" w:rsidRDefault="006310DF" w:rsidP="006310DF">
      <w:pPr>
        <w:pStyle w:val="PL"/>
        <w:rPr>
          <w:rFonts w:eastAsia="DengXian"/>
        </w:rPr>
      </w:pPr>
      <w:r>
        <w:rPr>
          <w:rFonts w:eastAsia="DengXian"/>
        </w:rPr>
        <w:t xml:space="preserve">          minItems: 1</w:t>
      </w:r>
    </w:p>
    <w:p w14:paraId="03017634" w14:textId="77777777" w:rsidR="006310DF" w:rsidRDefault="006310DF" w:rsidP="006310DF">
      <w:pPr>
        <w:pStyle w:val="PL"/>
      </w:pPr>
    </w:p>
    <w:p w14:paraId="6A206A87" w14:textId="77777777" w:rsidR="006310DF" w:rsidRDefault="006310DF" w:rsidP="006310DF">
      <w:pPr>
        <w:pStyle w:val="PL"/>
        <w:rPr>
          <w:lang w:val="en-US"/>
        </w:rPr>
      </w:pPr>
      <w:r>
        <w:rPr>
          <w:lang w:val="en-US"/>
        </w:rPr>
        <w:t xml:space="preserve">    </w:t>
      </w:r>
      <w:r>
        <w:rPr>
          <w:lang w:val="en-IN"/>
        </w:rPr>
        <w:t>AccessControlPolicyListExt</w:t>
      </w:r>
      <w:r>
        <w:rPr>
          <w:lang w:val="en-US"/>
        </w:rPr>
        <w:t>:</w:t>
      </w:r>
    </w:p>
    <w:p w14:paraId="78A39B60" w14:textId="77777777" w:rsidR="006310DF" w:rsidRDefault="006310DF" w:rsidP="006310DF">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378CBD05" w14:textId="77777777" w:rsidR="006310DF" w:rsidRDefault="006310DF" w:rsidP="006310DF">
      <w:pPr>
        <w:pStyle w:val="PL"/>
        <w:rPr>
          <w:lang w:val="en-US"/>
        </w:rPr>
      </w:pPr>
      <w:r>
        <w:rPr>
          <w:lang w:val="en-US"/>
        </w:rPr>
        <w:t xml:space="preserve">      allOf:</w:t>
      </w:r>
    </w:p>
    <w:p w14:paraId="2D3C2822" w14:textId="77777777" w:rsidR="006310DF" w:rsidRDefault="006310DF" w:rsidP="006310DF">
      <w:pPr>
        <w:pStyle w:val="PL"/>
      </w:pPr>
      <w:r>
        <w:t xml:space="preserve">        - $ref: 'TS29222_CAPIF_Access_Control_Policy_API.yaml#/components/schemas/</w:t>
      </w:r>
      <w:r>
        <w:rPr>
          <w:lang w:val="en-IN"/>
        </w:rPr>
        <w:t>AccessControlPolicyList</w:t>
      </w:r>
      <w:r>
        <w:t>'</w:t>
      </w:r>
    </w:p>
    <w:p w14:paraId="77DC667B" w14:textId="77777777" w:rsidR="006310DF" w:rsidRDefault="006310DF" w:rsidP="006310DF">
      <w:pPr>
        <w:pStyle w:val="PL"/>
        <w:rPr>
          <w:lang w:val="en-US"/>
        </w:rPr>
      </w:pPr>
      <w:r>
        <w:rPr>
          <w:lang w:val="en-US"/>
        </w:rPr>
        <w:t xml:space="preserve">        - type: object</w:t>
      </w:r>
    </w:p>
    <w:p w14:paraId="5D547D7C" w14:textId="77777777" w:rsidR="006310DF" w:rsidRDefault="006310DF" w:rsidP="006310DF">
      <w:pPr>
        <w:pStyle w:val="PL"/>
        <w:rPr>
          <w:lang w:val="en-US"/>
        </w:rPr>
      </w:pPr>
      <w:r>
        <w:rPr>
          <w:lang w:val="en-US"/>
        </w:rPr>
        <w:t xml:space="preserve">          properties:</w:t>
      </w:r>
    </w:p>
    <w:p w14:paraId="0D5EE12E" w14:textId="77777777" w:rsidR="006310DF" w:rsidRDefault="006310DF" w:rsidP="006310DF">
      <w:pPr>
        <w:pStyle w:val="PL"/>
      </w:pPr>
      <w:r>
        <w:t xml:space="preserve">            apiId:</w:t>
      </w:r>
    </w:p>
    <w:p w14:paraId="0BF1611B" w14:textId="77777777" w:rsidR="006310DF" w:rsidRDefault="006310DF" w:rsidP="006310DF">
      <w:pPr>
        <w:pStyle w:val="PL"/>
        <w:rPr>
          <w:lang w:val="en-US"/>
        </w:rPr>
      </w:pPr>
      <w:r>
        <w:rPr>
          <w:lang w:val="en-US"/>
        </w:rPr>
        <w:t xml:space="preserve">              type: string</w:t>
      </w:r>
    </w:p>
    <w:p w14:paraId="4626EF8C" w14:textId="77777777" w:rsidR="006310DF" w:rsidRDefault="006310DF" w:rsidP="006310DF">
      <w:pPr>
        <w:pStyle w:val="PL"/>
      </w:pPr>
      <w:r>
        <w:t xml:space="preserve">      required:</w:t>
      </w:r>
    </w:p>
    <w:p w14:paraId="5EC0A42D" w14:textId="77777777" w:rsidR="006310DF" w:rsidRDefault="006310DF" w:rsidP="006310DF">
      <w:pPr>
        <w:pStyle w:val="PL"/>
      </w:pPr>
      <w:r>
        <w:t xml:space="preserve">        - apiId</w:t>
      </w:r>
    </w:p>
    <w:p w14:paraId="1F6735C8" w14:textId="77777777" w:rsidR="006310DF" w:rsidRDefault="006310DF" w:rsidP="006310DF">
      <w:pPr>
        <w:pStyle w:val="PL"/>
      </w:pPr>
    </w:p>
    <w:p w14:paraId="5586EE8E" w14:textId="77777777" w:rsidR="006310DF" w:rsidRDefault="006310DF" w:rsidP="006310DF">
      <w:pPr>
        <w:pStyle w:val="PL"/>
      </w:pPr>
      <w:r>
        <w:t xml:space="preserve">    TopologyHiding:</w:t>
      </w:r>
    </w:p>
    <w:p w14:paraId="347AA091" w14:textId="77777777" w:rsidR="006310DF" w:rsidRDefault="006310DF" w:rsidP="006310DF">
      <w:pPr>
        <w:pStyle w:val="PL"/>
      </w:pPr>
      <w:r>
        <w:t xml:space="preserve">      type: object</w:t>
      </w:r>
    </w:p>
    <w:p w14:paraId="5F6EB27D" w14:textId="77777777" w:rsidR="006310DF" w:rsidRDefault="006310DF" w:rsidP="006310DF">
      <w:pPr>
        <w:pStyle w:val="PL"/>
      </w:pPr>
      <w:r>
        <w:t xml:space="preserve">      description: </w:t>
      </w:r>
      <w:r>
        <w:rPr>
          <w:rFonts w:cs="Arial"/>
          <w:szCs w:val="18"/>
        </w:rPr>
        <w:t>Represents the routing rules information of a service API.</w:t>
      </w:r>
    </w:p>
    <w:p w14:paraId="34C2611E" w14:textId="77777777" w:rsidR="006310DF" w:rsidRDefault="006310DF" w:rsidP="006310DF">
      <w:pPr>
        <w:pStyle w:val="PL"/>
      </w:pPr>
      <w:r>
        <w:t xml:space="preserve">      properties:</w:t>
      </w:r>
    </w:p>
    <w:p w14:paraId="20149178" w14:textId="77777777" w:rsidR="006310DF" w:rsidRDefault="006310DF" w:rsidP="006310DF">
      <w:pPr>
        <w:pStyle w:val="PL"/>
      </w:pPr>
      <w:r>
        <w:t xml:space="preserve">        apiId:</w:t>
      </w:r>
    </w:p>
    <w:p w14:paraId="501D6CB4" w14:textId="77777777" w:rsidR="006310DF" w:rsidRDefault="006310DF" w:rsidP="006310DF">
      <w:pPr>
        <w:pStyle w:val="PL"/>
        <w:rPr>
          <w:rFonts w:eastAsia="DengXian"/>
        </w:rPr>
      </w:pPr>
      <w:r>
        <w:rPr>
          <w:rFonts w:eastAsia="DengXian"/>
        </w:rPr>
        <w:t xml:space="preserve">          type: string</w:t>
      </w:r>
    </w:p>
    <w:p w14:paraId="13E01381" w14:textId="77777777" w:rsidR="006310DF" w:rsidRDefault="006310DF" w:rsidP="006310DF">
      <w:pPr>
        <w:pStyle w:val="PL"/>
      </w:pPr>
      <w:r>
        <w:t xml:space="preserve">        routingRules:</w:t>
      </w:r>
    </w:p>
    <w:p w14:paraId="1658F4BD" w14:textId="77777777" w:rsidR="006310DF" w:rsidRDefault="006310DF" w:rsidP="006310DF">
      <w:pPr>
        <w:pStyle w:val="PL"/>
      </w:pPr>
      <w:r>
        <w:t xml:space="preserve">          type: array</w:t>
      </w:r>
    </w:p>
    <w:p w14:paraId="6DB1A4F7" w14:textId="77777777" w:rsidR="006310DF" w:rsidRDefault="006310DF" w:rsidP="006310DF">
      <w:pPr>
        <w:pStyle w:val="PL"/>
        <w:rPr>
          <w:rFonts w:eastAsia="DengXian"/>
        </w:rPr>
      </w:pPr>
      <w:r>
        <w:rPr>
          <w:rFonts w:eastAsia="DengXian"/>
        </w:rPr>
        <w:t xml:space="preserve">          items:</w:t>
      </w:r>
    </w:p>
    <w:p w14:paraId="53127B4F" w14:textId="77777777" w:rsidR="006310DF" w:rsidRDefault="006310DF" w:rsidP="006310DF">
      <w:pPr>
        <w:pStyle w:val="PL"/>
      </w:pPr>
      <w:r>
        <w:t xml:space="preserve">            $ref: 'TS29222_CAPIF_Routing_Info_API.yaml#/components/schemas/RoutingRule'</w:t>
      </w:r>
    </w:p>
    <w:p w14:paraId="07116EFA" w14:textId="77777777" w:rsidR="006310DF" w:rsidRDefault="006310DF" w:rsidP="006310DF">
      <w:pPr>
        <w:pStyle w:val="PL"/>
      </w:pPr>
      <w:r>
        <w:t xml:space="preserve">          minItems: 1</w:t>
      </w:r>
    </w:p>
    <w:p w14:paraId="42DB282A" w14:textId="77777777" w:rsidR="006310DF" w:rsidRDefault="006310DF" w:rsidP="006310DF">
      <w:pPr>
        <w:pStyle w:val="PL"/>
      </w:pPr>
      <w:r>
        <w:t xml:space="preserve">      required:</w:t>
      </w:r>
    </w:p>
    <w:p w14:paraId="6CA0A7B3" w14:textId="77777777" w:rsidR="006310DF" w:rsidRDefault="006310DF" w:rsidP="006310DF">
      <w:pPr>
        <w:pStyle w:val="PL"/>
      </w:pPr>
      <w:r>
        <w:t xml:space="preserve">        - apiId</w:t>
      </w:r>
    </w:p>
    <w:p w14:paraId="6A4E7310" w14:textId="77777777" w:rsidR="006310DF" w:rsidRDefault="006310DF" w:rsidP="006310DF">
      <w:pPr>
        <w:pStyle w:val="PL"/>
      </w:pPr>
      <w:r>
        <w:t xml:space="preserve">        - routingRules</w:t>
      </w:r>
    </w:p>
    <w:p w14:paraId="5EA12286" w14:textId="77777777" w:rsidR="006310DF" w:rsidRDefault="006310DF" w:rsidP="006310DF">
      <w:pPr>
        <w:pStyle w:val="PL"/>
      </w:pPr>
    </w:p>
    <w:p w14:paraId="66B6563B" w14:textId="77777777" w:rsidR="006310DF" w:rsidRDefault="006310DF" w:rsidP="006310DF">
      <w:pPr>
        <w:pStyle w:val="PL"/>
      </w:pPr>
      <w:r>
        <w:t xml:space="preserve">    EventSubscriptionPatch:</w:t>
      </w:r>
    </w:p>
    <w:p w14:paraId="7C16F051" w14:textId="77777777" w:rsidR="006310DF" w:rsidRDefault="006310DF" w:rsidP="006310DF">
      <w:pPr>
        <w:pStyle w:val="PL"/>
      </w:pPr>
      <w:r>
        <w:t xml:space="preserve">      type: object</w:t>
      </w:r>
    </w:p>
    <w:p w14:paraId="170E604B" w14:textId="77777777" w:rsidR="006310DF" w:rsidRDefault="006310DF" w:rsidP="006310DF">
      <w:pPr>
        <w:pStyle w:val="PL"/>
      </w:pPr>
      <w:r>
        <w:t xml:space="preserve">      description: &gt;</w:t>
      </w:r>
    </w:p>
    <w:p w14:paraId="1D90E34E" w14:textId="77777777" w:rsidR="006310DF" w:rsidRDefault="006310DF" w:rsidP="006310DF">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5A6CFACE" w14:textId="77777777" w:rsidR="006310DF" w:rsidRDefault="006310DF" w:rsidP="006310DF">
      <w:pPr>
        <w:pStyle w:val="PL"/>
      </w:pPr>
      <w:r>
        <w:rPr>
          <w:rFonts w:cs="Arial"/>
          <w:szCs w:val="18"/>
        </w:rPr>
        <w:t xml:space="preserve">        resource.</w:t>
      </w:r>
    </w:p>
    <w:p w14:paraId="21DE9804" w14:textId="77777777" w:rsidR="006310DF" w:rsidRDefault="006310DF" w:rsidP="006310DF">
      <w:pPr>
        <w:pStyle w:val="PL"/>
      </w:pPr>
      <w:r>
        <w:t xml:space="preserve">      properties:</w:t>
      </w:r>
    </w:p>
    <w:p w14:paraId="737A897F" w14:textId="77777777" w:rsidR="006310DF" w:rsidRDefault="006310DF" w:rsidP="006310DF">
      <w:pPr>
        <w:pStyle w:val="PL"/>
      </w:pPr>
      <w:r>
        <w:t xml:space="preserve">        events:</w:t>
      </w:r>
    </w:p>
    <w:p w14:paraId="3EF9C83F" w14:textId="77777777" w:rsidR="006310DF" w:rsidRDefault="006310DF" w:rsidP="006310DF">
      <w:pPr>
        <w:pStyle w:val="PL"/>
      </w:pPr>
      <w:r>
        <w:t xml:space="preserve">          type: array</w:t>
      </w:r>
    </w:p>
    <w:p w14:paraId="0F83DD26" w14:textId="77777777" w:rsidR="006310DF" w:rsidRDefault="006310DF" w:rsidP="006310DF">
      <w:pPr>
        <w:pStyle w:val="PL"/>
      </w:pPr>
      <w:r>
        <w:t xml:space="preserve">          items:</w:t>
      </w:r>
    </w:p>
    <w:p w14:paraId="50C7C07D" w14:textId="77777777" w:rsidR="006310DF" w:rsidRDefault="006310DF" w:rsidP="006310DF">
      <w:pPr>
        <w:pStyle w:val="PL"/>
      </w:pPr>
      <w:r>
        <w:t xml:space="preserve">            $ref: '#/components/schemas/CAPIFEvent'</w:t>
      </w:r>
    </w:p>
    <w:p w14:paraId="1A305268" w14:textId="77777777" w:rsidR="006310DF" w:rsidRDefault="006310DF" w:rsidP="006310DF">
      <w:pPr>
        <w:pStyle w:val="PL"/>
      </w:pPr>
      <w:r>
        <w:t xml:space="preserve">          minItems: 1</w:t>
      </w:r>
    </w:p>
    <w:p w14:paraId="4AD60ED6" w14:textId="77777777" w:rsidR="006310DF" w:rsidRDefault="006310DF" w:rsidP="006310DF">
      <w:pPr>
        <w:pStyle w:val="PL"/>
      </w:pPr>
      <w:r>
        <w:t xml:space="preserve">          description: Subscribed events.</w:t>
      </w:r>
    </w:p>
    <w:p w14:paraId="11040448" w14:textId="77777777" w:rsidR="006310DF" w:rsidRDefault="006310DF" w:rsidP="006310DF">
      <w:pPr>
        <w:pStyle w:val="PL"/>
      </w:pPr>
      <w:r>
        <w:t xml:space="preserve">        eventFilters:</w:t>
      </w:r>
    </w:p>
    <w:p w14:paraId="6224FE25" w14:textId="77777777" w:rsidR="006310DF" w:rsidRDefault="006310DF" w:rsidP="006310DF">
      <w:pPr>
        <w:pStyle w:val="PL"/>
      </w:pPr>
      <w:r>
        <w:t xml:space="preserve">          type: array</w:t>
      </w:r>
    </w:p>
    <w:p w14:paraId="4036AFED" w14:textId="77777777" w:rsidR="006310DF" w:rsidRDefault="006310DF" w:rsidP="006310DF">
      <w:pPr>
        <w:pStyle w:val="PL"/>
      </w:pPr>
      <w:r>
        <w:t xml:space="preserve">          items:</w:t>
      </w:r>
    </w:p>
    <w:p w14:paraId="0D07F2D0" w14:textId="77777777" w:rsidR="006310DF" w:rsidRDefault="006310DF" w:rsidP="006310DF">
      <w:pPr>
        <w:pStyle w:val="PL"/>
      </w:pPr>
      <w:r>
        <w:t xml:space="preserve">            $ref: '#/components/schemas/CAPIFEventFilter'</w:t>
      </w:r>
    </w:p>
    <w:p w14:paraId="04FAD5A1" w14:textId="77777777" w:rsidR="006310DF" w:rsidRDefault="006310DF" w:rsidP="006310DF">
      <w:pPr>
        <w:pStyle w:val="PL"/>
      </w:pPr>
      <w:r>
        <w:t xml:space="preserve">          minItems: 1</w:t>
      </w:r>
    </w:p>
    <w:p w14:paraId="25E24094" w14:textId="77777777" w:rsidR="006310DF" w:rsidRDefault="006310DF" w:rsidP="006310DF">
      <w:pPr>
        <w:pStyle w:val="PL"/>
      </w:pPr>
      <w:r>
        <w:t xml:space="preserve">          description: Subscribed event filters.</w:t>
      </w:r>
    </w:p>
    <w:p w14:paraId="73D4455B" w14:textId="77777777" w:rsidR="006310DF" w:rsidRDefault="006310DF" w:rsidP="006310DF">
      <w:pPr>
        <w:pStyle w:val="PL"/>
      </w:pPr>
      <w:r>
        <w:t xml:space="preserve">        eventReq:</w:t>
      </w:r>
    </w:p>
    <w:p w14:paraId="31759ADD" w14:textId="77777777" w:rsidR="006310DF" w:rsidRDefault="006310DF" w:rsidP="006310DF">
      <w:pPr>
        <w:pStyle w:val="PL"/>
      </w:pPr>
      <w:r>
        <w:t xml:space="preserve">          $ref: 'TS29523_</w:t>
      </w:r>
      <w:r>
        <w:rPr>
          <w:lang w:val="en-US" w:eastAsia="es-ES"/>
        </w:rPr>
        <w:t>Npcf_EventExposure</w:t>
      </w:r>
      <w:r>
        <w:rPr>
          <w:lang w:val="en-US"/>
        </w:rPr>
        <w:t>.yaml</w:t>
      </w:r>
      <w:r>
        <w:t>#/components/schemas/ReportingInformation'</w:t>
      </w:r>
    </w:p>
    <w:p w14:paraId="07C2CBDB" w14:textId="77777777" w:rsidR="006310DF" w:rsidRDefault="006310DF" w:rsidP="006310DF">
      <w:pPr>
        <w:pStyle w:val="PL"/>
      </w:pPr>
      <w:r>
        <w:t xml:space="preserve">        notificationDestination:</w:t>
      </w:r>
    </w:p>
    <w:p w14:paraId="5713538B" w14:textId="77777777" w:rsidR="006310DF" w:rsidRDefault="006310DF" w:rsidP="006310DF">
      <w:pPr>
        <w:pStyle w:val="PL"/>
      </w:pPr>
      <w:r>
        <w:t xml:space="preserve">          $ref: 'TS29122_CommonData.yaml#/components/schemas/Uri'</w:t>
      </w:r>
    </w:p>
    <w:p w14:paraId="1B78E42C" w14:textId="77777777" w:rsidR="006310DF" w:rsidRDefault="006310DF" w:rsidP="006310DF">
      <w:pPr>
        <w:pStyle w:val="PL"/>
      </w:pPr>
    </w:p>
    <w:p w14:paraId="07D63C50" w14:textId="77777777" w:rsidR="006310DF" w:rsidRDefault="006310DF" w:rsidP="006310DF">
      <w:pPr>
        <w:pStyle w:val="PL"/>
      </w:pPr>
      <w:r>
        <w:t xml:space="preserve">    </w:t>
      </w:r>
      <w:r>
        <w:rPr>
          <w:lang w:val="en-IN"/>
        </w:rPr>
        <w:t>A</w:t>
      </w:r>
      <w:r w:rsidRPr="000E494A">
        <w:rPr>
          <w:lang w:val="en-IN"/>
        </w:rPr>
        <w:t>piInvokerCount</w:t>
      </w:r>
      <w:r>
        <w:t>:</w:t>
      </w:r>
    </w:p>
    <w:p w14:paraId="40D471C0" w14:textId="77777777" w:rsidR="006310DF" w:rsidRDefault="006310DF" w:rsidP="006310DF">
      <w:pPr>
        <w:pStyle w:val="PL"/>
      </w:pPr>
      <w:r>
        <w:t xml:space="preserve">      type: object</w:t>
      </w:r>
    </w:p>
    <w:p w14:paraId="311C9E6E" w14:textId="77777777" w:rsidR="006310DF" w:rsidRDefault="006310DF" w:rsidP="006310DF">
      <w:pPr>
        <w:pStyle w:val="PL"/>
      </w:pPr>
      <w:r>
        <w:t xml:space="preserve">      description:</w:t>
      </w:r>
      <w:r w:rsidRPr="007F1374">
        <w:t xml:space="preserve"> </w:t>
      </w:r>
      <w:r>
        <w:t>Represents the count data for onboarding</w:t>
      </w:r>
      <w:r>
        <w:rPr>
          <w:rFonts w:cs="Arial"/>
          <w:szCs w:val="18"/>
        </w:rPr>
        <w:t>.</w:t>
      </w:r>
    </w:p>
    <w:p w14:paraId="31F6A6F9" w14:textId="77777777" w:rsidR="006310DF" w:rsidRDefault="006310DF" w:rsidP="006310DF">
      <w:pPr>
        <w:pStyle w:val="PL"/>
      </w:pPr>
      <w:r>
        <w:t xml:space="preserve">      properties:</w:t>
      </w:r>
    </w:p>
    <w:p w14:paraId="5E705D18" w14:textId="77777777" w:rsidR="006310DF" w:rsidRDefault="006310DF" w:rsidP="006310DF">
      <w:pPr>
        <w:pStyle w:val="PL"/>
      </w:pPr>
      <w:r>
        <w:t xml:space="preserve">        apiId:</w:t>
      </w:r>
    </w:p>
    <w:p w14:paraId="17B05C3B" w14:textId="77777777" w:rsidR="006310DF" w:rsidRDefault="006310DF" w:rsidP="006310DF">
      <w:pPr>
        <w:pStyle w:val="PL"/>
        <w:rPr>
          <w:rFonts w:eastAsia="DengXian"/>
        </w:rPr>
      </w:pPr>
      <w:r>
        <w:rPr>
          <w:rFonts w:eastAsia="DengXian"/>
        </w:rPr>
        <w:t xml:space="preserve">          type: string</w:t>
      </w:r>
    </w:p>
    <w:p w14:paraId="63CEF63C" w14:textId="77777777" w:rsidR="006310DF" w:rsidRDefault="006310DF" w:rsidP="006310DF">
      <w:pPr>
        <w:pStyle w:val="PL"/>
      </w:pPr>
      <w:r>
        <w:t xml:space="preserve">        count:</w:t>
      </w:r>
    </w:p>
    <w:p w14:paraId="15C93B7C" w14:textId="77777777" w:rsidR="006310DF" w:rsidRDefault="006310DF" w:rsidP="006310DF">
      <w:pPr>
        <w:pStyle w:val="PL"/>
      </w:pPr>
      <w:r>
        <w:t xml:space="preserve">          type: integer</w:t>
      </w:r>
    </w:p>
    <w:p w14:paraId="63FBB5CC" w14:textId="77777777" w:rsidR="006310DF" w:rsidRDefault="006310DF" w:rsidP="006310DF">
      <w:pPr>
        <w:pStyle w:val="PL"/>
      </w:pPr>
      <w:r w:rsidRPr="006E43E3">
        <w:t xml:space="preserve">          description:</w:t>
      </w:r>
      <w:r w:rsidRPr="00D437F6">
        <w:t xml:space="preserve"> &gt;</w:t>
      </w:r>
    </w:p>
    <w:p w14:paraId="4A7A4453" w14:textId="77777777" w:rsidR="006310DF" w:rsidRDefault="006310DF" w:rsidP="006310DF">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4F9C0F99" w14:textId="77777777" w:rsidR="006310DF" w:rsidRDefault="006310DF" w:rsidP="006310DF">
      <w:pPr>
        <w:pStyle w:val="PL"/>
        <w:rPr>
          <w:rFonts w:cs="Arial"/>
        </w:rPr>
      </w:pPr>
      <w:r>
        <w:t xml:space="preserve">            API(s) API</w:t>
      </w:r>
      <w:r w:rsidRPr="655E3A22">
        <w:rPr>
          <w:rFonts w:cs="Arial"/>
        </w:rPr>
        <w:t>.</w:t>
      </w:r>
    </w:p>
    <w:p w14:paraId="310F4C8E" w14:textId="77777777" w:rsidR="006310DF" w:rsidRDefault="006310DF" w:rsidP="006310DF">
      <w:pPr>
        <w:pStyle w:val="PL"/>
      </w:pPr>
      <w:r>
        <w:t xml:space="preserve">      required:</w:t>
      </w:r>
    </w:p>
    <w:p w14:paraId="32F8B39C" w14:textId="77777777" w:rsidR="006310DF" w:rsidRDefault="006310DF" w:rsidP="006310DF">
      <w:pPr>
        <w:pStyle w:val="PL"/>
      </w:pPr>
      <w:r>
        <w:t xml:space="preserve">        - apiId</w:t>
      </w:r>
    </w:p>
    <w:p w14:paraId="0A0F4137" w14:textId="77777777" w:rsidR="006310DF" w:rsidRDefault="006310DF" w:rsidP="006310DF">
      <w:pPr>
        <w:pStyle w:val="PL"/>
      </w:pPr>
      <w:r>
        <w:t xml:space="preserve">        - count</w:t>
      </w:r>
    </w:p>
    <w:p w14:paraId="064590C8" w14:textId="77777777" w:rsidR="006310DF" w:rsidRDefault="006310DF" w:rsidP="006310DF">
      <w:pPr>
        <w:pStyle w:val="PL"/>
      </w:pPr>
    </w:p>
    <w:p w14:paraId="35D00C2B" w14:textId="77777777" w:rsidR="006310DF" w:rsidRDefault="006310DF" w:rsidP="006310DF">
      <w:pPr>
        <w:pStyle w:val="PL"/>
      </w:pPr>
      <w:r>
        <w:t xml:space="preserve">    D</w:t>
      </w:r>
      <w:r w:rsidRPr="00791FFF">
        <w:t>iscoveryCount</w:t>
      </w:r>
      <w:r>
        <w:t>:</w:t>
      </w:r>
    </w:p>
    <w:p w14:paraId="096F9A5A" w14:textId="77777777" w:rsidR="006310DF" w:rsidRDefault="006310DF" w:rsidP="006310DF">
      <w:pPr>
        <w:pStyle w:val="PL"/>
      </w:pPr>
      <w:r>
        <w:lastRenderedPageBreak/>
        <w:t xml:space="preserve">      type: object</w:t>
      </w:r>
    </w:p>
    <w:p w14:paraId="1981222C" w14:textId="77777777" w:rsidR="006310DF" w:rsidRDefault="006310DF" w:rsidP="006310DF">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0A08C3A9" w14:textId="77777777" w:rsidR="006310DF" w:rsidRDefault="006310DF" w:rsidP="006310DF">
      <w:pPr>
        <w:pStyle w:val="PL"/>
      </w:pPr>
      <w:r>
        <w:t xml:space="preserve">      properties:</w:t>
      </w:r>
    </w:p>
    <w:p w14:paraId="0D46DD6D" w14:textId="77777777" w:rsidR="006310DF" w:rsidRDefault="006310DF" w:rsidP="006310DF">
      <w:pPr>
        <w:pStyle w:val="PL"/>
      </w:pPr>
      <w:r>
        <w:t xml:space="preserve">        apiIds:</w:t>
      </w:r>
    </w:p>
    <w:p w14:paraId="72A94675" w14:textId="77777777" w:rsidR="006310DF" w:rsidRDefault="006310DF" w:rsidP="006310DF">
      <w:pPr>
        <w:pStyle w:val="PL"/>
      </w:pPr>
      <w:r>
        <w:t xml:space="preserve">          type: array</w:t>
      </w:r>
    </w:p>
    <w:p w14:paraId="6300E89E" w14:textId="77777777" w:rsidR="006310DF" w:rsidRDefault="006310DF" w:rsidP="006310DF">
      <w:pPr>
        <w:pStyle w:val="PL"/>
        <w:rPr>
          <w:rFonts w:eastAsia="DengXian"/>
        </w:rPr>
      </w:pPr>
      <w:r>
        <w:rPr>
          <w:rFonts w:eastAsia="DengXian"/>
        </w:rPr>
        <w:t xml:space="preserve">          items:</w:t>
      </w:r>
    </w:p>
    <w:p w14:paraId="34E8E7D1" w14:textId="77777777" w:rsidR="006310DF" w:rsidRDefault="006310DF" w:rsidP="006310DF">
      <w:pPr>
        <w:pStyle w:val="PL"/>
      </w:pPr>
      <w:r>
        <w:t xml:space="preserve">            </w:t>
      </w:r>
      <w:r>
        <w:rPr>
          <w:rFonts w:eastAsia="DengXian"/>
        </w:rPr>
        <w:t>type: string</w:t>
      </w:r>
    </w:p>
    <w:p w14:paraId="6611FE69" w14:textId="77777777" w:rsidR="006310DF" w:rsidRDefault="006310DF" w:rsidP="006310DF">
      <w:pPr>
        <w:pStyle w:val="PL"/>
        <w:rPr>
          <w:rFonts w:eastAsia="DengXian"/>
        </w:rPr>
      </w:pPr>
      <w:r>
        <w:rPr>
          <w:rFonts w:eastAsia="DengXian"/>
        </w:rPr>
        <w:t xml:space="preserve">          minItems: 1</w:t>
      </w:r>
    </w:p>
    <w:p w14:paraId="5B59F8E8" w14:textId="77777777" w:rsidR="006310DF" w:rsidRDefault="006310DF" w:rsidP="006310DF">
      <w:pPr>
        <w:pStyle w:val="PL"/>
      </w:pPr>
      <w:r>
        <w:t xml:space="preserve">        </w:t>
      </w:r>
      <w:r w:rsidRPr="00174665">
        <w:t>discoveryReqCount</w:t>
      </w:r>
      <w:r>
        <w:t>:</w:t>
      </w:r>
    </w:p>
    <w:p w14:paraId="25AEB24D" w14:textId="77777777" w:rsidR="006310DF" w:rsidRDefault="006310DF" w:rsidP="006310DF">
      <w:pPr>
        <w:pStyle w:val="PL"/>
      </w:pPr>
      <w:r>
        <w:t xml:space="preserve">          type: array</w:t>
      </w:r>
    </w:p>
    <w:p w14:paraId="39FAFB88" w14:textId="77777777" w:rsidR="006310DF" w:rsidRDefault="006310DF" w:rsidP="006310DF">
      <w:pPr>
        <w:pStyle w:val="PL"/>
        <w:rPr>
          <w:rFonts w:eastAsia="DengXian"/>
        </w:rPr>
      </w:pPr>
      <w:r>
        <w:rPr>
          <w:rFonts w:eastAsia="DengXian"/>
        </w:rPr>
        <w:t xml:space="preserve">          items:</w:t>
      </w:r>
    </w:p>
    <w:p w14:paraId="6C9055CA" w14:textId="77777777" w:rsidR="006310DF" w:rsidRDefault="006310DF" w:rsidP="006310DF">
      <w:pPr>
        <w:pStyle w:val="PL"/>
      </w:pPr>
      <w:r>
        <w:t xml:space="preserve">            </w:t>
      </w:r>
      <w:r>
        <w:rPr>
          <w:rFonts w:eastAsia="DengXian"/>
        </w:rPr>
        <w:t>type: integer</w:t>
      </w:r>
    </w:p>
    <w:p w14:paraId="783807DD" w14:textId="77777777" w:rsidR="006310DF" w:rsidRDefault="006310DF" w:rsidP="006310DF">
      <w:pPr>
        <w:pStyle w:val="PL"/>
        <w:rPr>
          <w:rFonts w:eastAsia="DengXian"/>
        </w:rPr>
      </w:pPr>
      <w:r>
        <w:rPr>
          <w:rFonts w:eastAsia="DengXian"/>
        </w:rPr>
        <w:t xml:space="preserve">          minItems: 1</w:t>
      </w:r>
    </w:p>
    <w:p w14:paraId="18928F44" w14:textId="77777777" w:rsidR="006310DF" w:rsidRDefault="006310DF" w:rsidP="006310DF">
      <w:pPr>
        <w:pStyle w:val="PL"/>
      </w:pPr>
      <w:r>
        <w:t xml:space="preserve">        </w:t>
      </w:r>
      <w:r w:rsidRPr="00174665">
        <w:t>discoveryRspCount</w:t>
      </w:r>
      <w:r>
        <w:t>:</w:t>
      </w:r>
    </w:p>
    <w:p w14:paraId="498EDF6C" w14:textId="77777777" w:rsidR="006310DF" w:rsidRDefault="006310DF" w:rsidP="006310DF">
      <w:pPr>
        <w:pStyle w:val="PL"/>
      </w:pPr>
      <w:r>
        <w:t xml:space="preserve">          type: array</w:t>
      </w:r>
    </w:p>
    <w:p w14:paraId="091E0329" w14:textId="77777777" w:rsidR="006310DF" w:rsidRDefault="006310DF" w:rsidP="006310DF">
      <w:pPr>
        <w:pStyle w:val="PL"/>
        <w:rPr>
          <w:rFonts w:eastAsia="DengXian"/>
        </w:rPr>
      </w:pPr>
      <w:r>
        <w:rPr>
          <w:rFonts w:eastAsia="DengXian"/>
        </w:rPr>
        <w:t xml:space="preserve">          items:</w:t>
      </w:r>
    </w:p>
    <w:p w14:paraId="5F6BF5F6" w14:textId="77777777" w:rsidR="006310DF" w:rsidRDefault="006310DF" w:rsidP="006310DF">
      <w:pPr>
        <w:pStyle w:val="PL"/>
      </w:pPr>
      <w:r>
        <w:t xml:space="preserve">            </w:t>
      </w:r>
      <w:r>
        <w:rPr>
          <w:rFonts w:eastAsia="DengXian"/>
        </w:rPr>
        <w:t>type: integer</w:t>
      </w:r>
    </w:p>
    <w:p w14:paraId="4BC7D5CD" w14:textId="77777777" w:rsidR="006310DF" w:rsidRDefault="006310DF" w:rsidP="006310DF">
      <w:pPr>
        <w:pStyle w:val="PL"/>
        <w:rPr>
          <w:rFonts w:eastAsia="DengXian"/>
        </w:rPr>
      </w:pPr>
      <w:r>
        <w:rPr>
          <w:rFonts w:eastAsia="DengXian"/>
        </w:rPr>
        <w:t xml:space="preserve">          minItems: 1</w:t>
      </w:r>
    </w:p>
    <w:p w14:paraId="4C6207D7" w14:textId="77777777" w:rsidR="006310DF" w:rsidRDefault="006310DF" w:rsidP="006310DF">
      <w:pPr>
        <w:pStyle w:val="PL"/>
      </w:pPr>
      <w:r>
        <w:t xml:space="preserve">      required:</w:t>
      </w:r>
    </w:p>
    <w:p w14:paraId="67D3B24C" w14:textId="77777777" w:rsidR="006310DF" w:rsidRDefault="006310DF" w:rsidP="006310DF">
      <w:pPr>
        <w:pStyle w:val="PL"/>
      </w:pPr>
      <w:r>
        <w:t xml:space="preserve">        - apiIds</w:t>
      </w:r>
    </w:p>
    <w:p w14:paraId="3F6BFCBA" w14:textId="77777777" w:rsidR="006310DF" w:rsidRDefault="006310DF" w:rsidP="006310DF">
      <w:pPr>
        <w:pStyle w:val="PL"/>
      </w:pPr>
      <w:r>
        <w:t xml:space="preserve">      anyOf:</w:t>
      </w:r>
    </w:p>
    <w:p w14:paraId="2CCB53B9" w14:textId="77777777" w:rsidR="006310DF" w:rsidRDefault="006310DF" w:rsidP="006310DF">
      <w:pPr>
        <w:pStyle w:val="PL"/>
      </w:pPr>
      <w:r>
        <w:t xml:space="preserve">        - required: [discoveryReqCount]</w:t>
      </w:r>
    </w:p>
    <w:p w14:paraId="0F57A61E" w14:textId="77777777" w:rsidR="006310DF" w:rsidRDefault="006310DF" w:rsidP="006310DF">
      <w:pPr>
        <w:pStyle w:val="PL"/>
      </w:pPr>
      <w:r>
        <w:t xml:space="preserve">        - required: [discoveryRspCount]</w:t>
      </w:r>
    </w:p>
    <w:p w14:paraId="308C926F" w14:textId="77777777" w:rsidR="006310DF" w:rsidRDefault="006310DF" w:rsidP="006310DF">
      <w:pPr>
        <w:pStyle w:val="PL"/>
      </w:pPr>
    </w:p>
    <w:p w14:paraId="4CDA036D" w14:textId="033A4F3E" w:rsidR="00FA2F56" w:rsidRDefault="00FA2F56" w:rsidP="00FA2F56">
      <w:pPr>
        <w:pStyle w:val="PL"/>
        <w:rPr>
          <w:ins w:id="228" w:author="Ericsson" w:date="2025-11-04T12:48:00Z" w16du:dateUtc="2025-11-04T10:48:00Z"/>
        </w:rPr>
      </w:pPr>
      <w:ins w:id="229" w:author="Ericsson" w:date="2025-11-04T12:48:00Z" w16du:dateUtc="2025-11-04T10:48:00Z">
        <w:r>
          <w:t xml:space="preserve">    </w:t>
        </w:r>
      </w:ins>
      <w:ins w:id="230" w:author="Ericsson" w:date="2025-11-07T13:24:00Z" w16du:dateUtc="2025-11-07T11:24:00Z">
        <w:r w:rsidR="00B11889">
          <w:t>CapifRepInfoExt</w:t>
        </w:r>
      </w:ins>
      <w:ins w:id="231" w:author="Ericsson" w:date="2025-11-04T12:48:00Z" w16du:dateUtc="2025-11-04T10:48:00Z">
        <w:r>
          <w:t>:</w:t>
        </w:r>
      </w:ins>
    </w:p>
    <w:p w14:paraId="62C25139" w14:textId="77777777" w:rsidR="00FA2F56" w:rsidRDefault="00FA2F56" w:rsidP="00FA2F56">
      <w:pPr>
        <w:pStyle w:val="PL"/>
        <w:rPr>
          <w:ins w:id="232" w:author="Ericsson" w:date="2025-11-04T12:48:00Z" w16du:dateUtc="2025-11-04T10:48:00Z"/>
        </w:rPr>
      </w:pPr>
      <w:ins w:id="233" w:author="Ericsson" w:date="2025-11-04T12:48:00Z" w16du:dateUtc="2025-11-04T10:48:00Z">
        <w:r>
          <w:t xml:space="preserve">      type: object</w:t>
        </w:r>
      </w:ins>
    </w:p>
    <w:p w14:paraId="53B2F5BC" w14:textId="540E48E1" w:rsidR="00FA2F56" w:rsidRDefault="00FA2F56" w:rsidP="00FA2F56">
      <w:pPr>
        <w:pStyle w:val="PL"/>
        <w:rPr>
          <w:ins w:id="234" w:author="Ericsson" w:date="2025-11-04T12:48:00Z" w16du:dateUtc="2025-11-04T10:48:00Z"/>
        </w:rPr>
      </w:pPr>
      <w:ins w:id="235" w:author="Ericsson" w:date="2025-11-04T12:48:00Z" w16du:dateUtc="2025-11-04T10:48:00Z">
        <w:r>
          <w:t xml:space="preserve">      </w:t>
        </w:r>
        <w:r w:rsidRPr="005D4895">
          <w:t>description:</w:t>
        </w:r>
        <w:r w:rsidRPr="00F8030A">
          <w:t xml:space="preserve"> </w:t>
        </w:r>
      </w:ins>
      <w:ins w:id="236" w:author="Ericsson" w:date="2025-11-07T13:28:00Z" w16du:dateUtc="2025-11-07T11:28:00Z">
        <w:r w:rsidR="00465D47">
          <w:rPr>
            <w:rFonts w:cs="Arial"/>
            <w:szCs w:val="18"/>
          </w:rPr>
          <w:t>Represents the extension for CAPIF event reporting information</w:t>
        </w:r>
      </w:ins>
      <w:ins w:id="237" w:author="Ericsson" w:date="2025-11-04T12:54:00Z" w16du:dateUtc="2025-11-04T10:54:00Z">
        <w:r w:rsidR="002B586D">
          <w:rPr>
            <w:rFonts w:cs="Arial"/>
            <w:szCs w:val="18"/>
          </w:rPr>
          <w:t>.</w:t>
        </w:r>
      </w:ins>
    </w:p>
    <w:p w14:paraId="138A1B12" w14:textId="77777777" w:rsidR="00FA2F56" w:rsidRDefault="00FA2F56" w:rsidP="00FA2F56">
      <w:pPr>
        <w:pStyle w:val="PL"/>
        <w:rPr>
          <w:ins w:id="238" w:author="Ericsson" w:date="2025-11-04T12:48:00Z" w16du:dateUtc="2025-11-04T10:48:00Z"/>
        </w:rPr>
      </w:pPr>
      <w:ins w:id="239" w:author="Ericsson" w:date="2025-11-04T12:48:00Z" w16du:dateUtc="2025-11-04T10:48:00Z">
        <w:r>
          <w:t xml:space="preserve">      properties:</w:t>
        </w:r>
      </w:ins>
    </w:p>
    <w:p w14:paraId="36D8DF37" w14:textId="7D631DD7" w:rsidR="00FA2F56" w:rsidRDefault="00FA2F56" w:rsidP="00FA2F56">
      <w:pPr>
        <w:pStyle w:val="PL"/>
        <w:rPr>
          <w:ins w:id="240" w:author="Ericsson" w:date="2025-11-04T12:48:00Z" w16du:dateUtc="2025-11-04T10:48:00Z"/>
        </w:rPr>
      </w:pPr>
      <w:ins w:id="241" w:author="Ericsson" w:date="2025-11-04T12:48:00Z" w16du:dateUtc="2025-11-04T10:48:00Z">
        <w:r>
          <w:t xml:space="preserve">        </w:t>
        </w:r>
        <w:r w:rsidR="0062386E">
          <w:t>numEventMatch</w:t>
        </w:r>
        <w:r>
          <w:t>:</w:t>
        </w:r>
      </w:ins>
    </w:p>
    <w:p w14:paraId="5849A448" w14:textId="0F7C9BAA" w:rsidR="00FA2F56" w:rsidRDefault="00FA2F56" w:rsidP="00D31D57">
      <w:pPr>
        <w:pStyle w:val="PL"/>
        <w:rPr>
          <w:ins w:id="242" w:author="Ericsson" w:date="2025-11-04T12:48:00Z" w16du:dateUtc="2025-11-04T10:48:00Z"/>
          <w:rFonts w:eastAsia="DengXian"/>
        </w:rPr>
      </w:pPr>
      <w:ins w:id="243" w:author="Ericsson" w:date="2025-11-04T12:48:00Z" w16du:dateUtc="2025-11-04T10:48:00Z">
        <w:r>
          <w:t xml:space="preserve">          </w:t>
        </w:r>
      </w:ins>
      <w:ins w:id="244" w:author="Ericsson" w:date="2025-11-04T12:50:00Z" w16du:dateUtc="2025-11-04T10:50:00Z">
        <w:r w:rsidR="00D31D57">
          <w:t>$ref: 'TS29571_CommonData.yaml#/components/schemas/Uinteger'</w:t>
        </w:r>
      </w:ins>
    </w:p>
    <w:p w14:paraId="1C303F7E" w14:textId="6364ADF6" w:rsidR="00FA2F56" w:rsidRDefault="00FA2F56" w:rsidP="00FA2F56">
      <w:pPr>
        <w:pStyle w:val="PL"/>
        <w:rPr>
          <w:ins w:id="245" w:author="Ericsson" w:date="2025-11-04T12:48:00Z" w16du:dateUtc="2025-11-04T10:48:00Z"/>
        </w:rPr>
      </w:pPr>
      <w:ins w:id="246" w:author="Ericsson" w:date="2025-11-04T12:48:00Z" w16du:dateUtc="2025-11-04T10:48:00Z">
        <w:r>
          <w:t xml:space="preserve">        </w:t>
        </w:r>
      </w:ins>
      <w:ins w:id="247" w:author="Ericsson" w:date="2025-11-04T12:49:00Z" w16du:dateUtc="2025-11-04T10:49:00Z">
        <w:r w:rsidR="00D31D57">
          <w:t>timeWnd</w:t>
        </w:r>
      </w:ins>
      <w:ins w:id="248" w:author="Ericsson" w:date="2025-11-04T12:48:00Z" w16du:dateUtc="2025-11-04T10:48:00Z">
        <w:r>
          <w:t>:</w:t>
        </w:r>
      </w:ins>
    </w:p>
    <w:p w14:paraId="20E15069" w14:textId="23C25FE7" w:rsidR="00D31D57" w:rsidRDefault="00FA2F56" w:rsidP="00D31D57">
      <w:pPr>
        <w:pStyle w:val="PL"/>
        <w:rPr>
          <w:ins w:id="249" w:author="Ericsson" w:date="2025-11-04T12:49:00Z" w16du:dateUtc="2025-11-04T10:49:00Z"/>
        </w:rPr>
      </w:pPr>
      <w:ins w:id="250" w:author="Ericsson" w:date="2025-11-04T12:48:00Z" w16du:dateUtc="2025-11-04T10:48:00Z">
        <w:r>
          <w:t xml:space="preserve">          </w:t>
        </w:r>
      </w:ins>
      <w:ins w:id="251" w:author="Ericsson" w:date="2025-11-04T12:49:00Z" w16du:dateUtc="2025-11-04T10:49:00Z">
        <w:r w:rsidR="00D31D57">
          <w:t>$ref: 'TS29122_CommonData.yaml#/components/schemas/</w:t>
        </w:r>
        <w:r w:rsidR="00D31D57" w:rsidRPr="002B6607">
          <w:t>TimeWindow</w:t>
        </w:r>
        <w:r w:rsidR="00D31D57">
          <w:t>'</w:t>
        </w:r>
      </w:ins>
    </w:p>
    <w:p w14:paraId="4748DCA8" w14:textId="77777777" w:rsidR="00FA2F56" w:rsidRDefault="00FA2F56" w:rsidP="006310DF">
      <w:pPr>
        <w:pStyle w:val="PL"/>
        <w:rPr>
          <w:ins w:id="252" w:author="Ericsson" w:date="2025-11-04T12:48:00Z" w16du:dateUtc="2025-11-04T10:48:00Z"/>
        </w:rPr>
      </w:pPr>
    </w:p>
    <w:p w14:paraId="1BDA7562" w14:textId="2B21B5D1" w:rsidR="006310DF" w:rsidRDefault="006310DF" w:rsidP="006310DF">
      <w:pPr>
        <w:pStyle w:val="PL"/>
      </w:pPr>
      <w:r>
        <w:t xml:space="preserve">    CAPIFEvent:</w:t>
      </w:r>
    </w:p>
    <w:p w14:paraId="26D5E7E7" w14:textId="77777777" w:rsidR="006310DF" w:rsidRDefault="006310DF" w:rsidP="006310DF">
      <w:pPr>
        <w:pStyle w:val="PL"/>
      </w:pPr>
      <w:r>
        <w:t xml:space="preserve">      anyOf:</w:t>
      </w:r>
    </w:p>
    <w:p w14:paraId="772E3E57" w14:textId="77777777" w:rsidR="006310DF" w:rsidRDefault="006310DF" w:rsidP="006310DF">
      <w:pPr>
        <w:pStyle w:val="PL"/>
      </w:pPr>
      <w:r>
        <w:t xml:space="preserve">      - type: string</w:t>
      </w:r>
    </w:p>
    <w:p w14:paraId="441A7D00" w14:textId="77777777" w:rsidR="006310DF" w:rsidRDefault="006310DF" w:rsidP="006310DF">
      <w:pPr>
        <w:pStyle w:val="PL"/>
      </w:pPr>
      <w:r>
        <w:t xml:space="preserve">        enum:</w:t>
      </w:r>
    </w:p>
    <w:p w14:paraId="473A4A55" w14:textId="77777777" w:rsidR="006310DF" w:rsidRPr="00BA4935" w:rsidRDefault="006310DF" w:rsidP="006310DF">
      <w:pPr>
        <w:pStyle w:val="PL"/>
        <w:rPr>
          <w:lang w:val="fr-FR"/>
        </w:rPr>
      </w:pPr>
      <w:r>
        <w:t xml:space="preserve">          </w:t>
      </w:r>
      <w:r w:rsidRPr="00BA4935">
        <w:rPr>
          <w:lang w:val="fr-FR"/>
        </w:rPr>
        <w:t>- SERVICE_API_AVAILABLE</w:t>
      </w:r>
    </w:p>
    <w:p w14:paraId="224276D9" w14:textId="77777777" w:rsidR="006310DF" w:rsidRPr="00BA4935" w:rsidRDefault="006310DF" w:rsidP="006310DF">
      <w:pPr>
        <w:pStyle w:val="PL"/>
        <w:rPr>
          <w:lang w:val="fr-FR"/>
        </w:rPr>
      </w:pPr>
      <w:r w:rsidRPr="00BA4935">
        <w:rPr>
          <w:lang w:val="fr-FR"/>
        </w:rPr>
        <w:t xml:space="preserve">          - SERVICE_API_UNAVAILABLE</w:t>
      </w:r>
    </w:p>
    <w:p w14:paraId="6AD61FBF" w14:textId="77777777" w:rsidR="006310DF" w:rsidRDefault="006310DF" w:rsidP="006310DF">
      <w:pPr>
        <w:pStyle w:val="PL"/>
      </w:pPr>
      <w:r w:rsidRPr="00BA4935">
        <w:rPr>
          <w:lang w:val="fr-FR"/>
        </w:rPr>
        <w:t xml:space="preserve">          </w:t>
      </w:r>
      <w:r>
        <w:t>- SERVICE_API_UPDATE</w:t>
      </w:r>
    </w:p>
    <w:p w14:paraId="338CD614" w14:textId="77777777" w:rsidR="006310DF" w:rsidRDefault="006310DF" w:rsidP="006310DF">
      <w:pPr>
        <w:pStyle w:val="PL"/>
      </w:pPr>
      <w:r>
        <w:t xml:space="preserve">          - API_INVOKER_ONBOARDED</w:t>
      </w:r>
    </w:p>
    <w:p w14:paraId="3CFD8220" w14:textId="77777777" w:rsidR="006310DF" w:rsidRDefault="006310DF" w:rsidP="006310DF">
      <w:pPr>
        <w:pStyle w:val="PL"/>
      </w:pPr>
      <w:r>
        <w:t xml:space="preserve">          - API_INVOKER_OFFBOARDED</w:t>
      </w:r>
    </w:p>
    <w:p w14:paraId="6475DCB1" w14:textId="77777777" w:rsidR="006310DF" w:rsidRDefault="006310DF" w:rsidP="006310DF">
      <w:pPr>
        <w:pStyle w:val="PL"/>
      </w:pPr>
      <w:r>
        <w:t xml:space="preserve">          - SERVICE_API_INVOCATION_SUCCESS</w:t>
      </w:r>
    </w:p>
    <w:p w14:paraId="18A04EB1" w14:textId="77777777" w:rsidR="006310DF" w:rsidRDefault="006310DF" w:rsidP="006310DF">
      <w:pPr>
        <w:pStyle w:val="PL"/>
      </w:pPr>
      <w:r>
        <w:t xml:space="preserve">          - SERVICE_API_INVOCATION_FAILURE</w:t>
      </w:r>
    </w:p>
    <w:p w14:paraId="58F78E5A" w14:textId="77777777" w:rsidR="006310DF" w:rsidRDefault="006310DF" w:rsidP="006310DF">
      <w:pPr>
        <w:pStyle w:val="PL"/>
      </w:pPr>
      <w:r>
        <w:t xml:space="preserve">          - ACCESS_CONTROL_POLICY_UPDATE</w:t>
      </w:r>
    </w:p>
    <w:p w14:paraId="2C1CF96C" w14:textId="77777777" w:rsidR="006310DF" w:rsidRDefault="006310DF" w:rsidP="006310DF">
      <w:pPr>
        <w:pStyle w:val="PL"/>
      </w:pPr>
      <w:r>
        <w:t xml:space="preserve">          - ACCESS_CONTROL_POLICY_UNAVAILABLE</w:t>
      </w:r>
    </w:p>
    <w:p w14:paraId="6E997F32" w14:textId="77777777" w:rsidR="006310DF" w:rsidRDefault="006310DF" w:rsidP="006310DF">
      <w:pPr>
        <w:pStyle w:val="PL"/>
      </w:pPr>
      <w:r>
        <w:t xml:space="preserve">          - API_INVOKER_AUTHORIZATION_REVOKED</w:t>
      </w:r>
    </w:p>
    <w:p w14:paraId="11B18EA3" w14:textId="77777777" w:rsidR="006310DF" w:rsidRDefault="006310DF" w:rsidP="006310DF">
      <w:pPr>
        <w:pStyle w:val="PL"/>
      </w:pPr>
      <w:r>
        <w:t xml:space="preserve">          - API_INVOKER_UPDATED</w:t>
      </w:r>
    </w:p>
    <w:p w14:paraId="63B9C53A" w14:textId="77777777" w:rsidR="006310DF" w:rsidRDefault="006310DF" w:rsidP="006310DF">
      <w:pPr>
        <w:pStyle w:val="PL"/>
      </w:pPr>
      <w:r>
        <w:t xml:space="preserve">          - API_TOPOLOGY_HIDING_CREATED</w:t>
      </w:r>
    </w:p>
    <w:p w14:paraId="68D01CE2" w14:textId="77777777" w:rsidR="006310DF" w:rsidRDefault="006310DF" w:rsidP="006310DF">
      <w:pPr>
        <w:pStyle w:val="PL"/>
      </w:pPr>
      <w:r>
        <w:t xml:space="preserve">          - API_TOPOLOGY_HIDING_REVOKED</w:t>
      </w:r>
    </w:p>
    <w:p w14:paraId="12F0E9A3" w14:textId="77777777" w:rsidR="006310DF" w:rsidRDefault="006310DF" w:rsidP="006310DF">
      <w:pPr>
        <w:pStyle w:val="PL"/>
      </w:pPr>
      <w:r>
        <w:t xml:space="preserve">          - API_INVOKER_ONBOARDING_CRITERIA_FAILED</w:t>
      </w:r>
    </w:p>
    <w:p w14:paraId="3F3FDC65" w14:textId="4902A780" w:rsidR="006310DF" w:rsidRDefault="006310DF" w:rsidP="006310DF">
      <w:pPr>
        <w:pStyle w:val="PL"/>
      </w:pPr>
      <w:r>
        <w:t xml:space="preserve">          - SERVICE_API</w:t>
      </w:r>
      <w:r w:rsidRPr="0377722E">
        <w:t>_ONBOARDED_</w:t>
      </w:r>
      <w:r>
        <w:t>BY_</w:t>
      </w:r>
      <w:r w:rsidRPr="0377722E">
        <w:t>API_INVOKERS</w:t>
      </w:r>
      <w:del w:id="253" w:author="Ericsson" w:date="2025-11-04T13:08:00Z" w16du:dateUtc="2025-11-04T11:08:00Z">
        <w:r w:rsidRPr="0377722E" w:rsidDel="00B25727">
          <w:delText>_COUNT</w:delText>
        </w:r>
      </w:del>
    </w:p>
    <w:p w14:paraId="0FF6E1CA" w14:textId="6F6B5978" w:rsidR="006310DF" w:rsidRDefault="006310DF" w:rsidP="006310DF">
      <w:pPr>
        <w:pStyle w:val="PL"/>
      </w:pPr>
      <w:r>
        <w:t xml:space="preserve">          - SERVICE_API</w:t>
      </w:r>
      <w:r w:rsidRPr="0377722E">
        <w:t>_DISCOVERY_</w:t>
      </w:r>
      <w:r>
        <w:t>BY_</w:t>
      </w:r>
      <w:r w:rsidRPr="0377722E">
        <w:t>API_INVOKERS</w:t>
      </w:r>
      <w:del w:id="254" w:author="Ericsson" w:date="2025-11-04T13:08:00Z" w16du:dateUtc="2025-11-04T11:08:00Z">
        <w:r w:rsidDel="00B25727">
          <w:delText>_</w:delText>
        </w:r>
        <w:r w:rsidRPr="0377722E" w:rsidDel="00B25727">
          <w:delText>COUNT</w:delText>
        </w:r>
      </w:del>
    </w:p>
    <w:p w14:paraId="0D40C6B9" w14:textId="77777777" w:rsidR="006310DF" w:rsidRDefault="006310DF" w:rsidP="006310DF">
      <w:pPr>
        <w:pStyle w:val="PL"/>
      </w:pPr>
      <w:r>
        <w:t xml:space="preserve">      - type: string</w:t>
      </w:r>
    </w:p>
    <w:p w14:paraId="09144D80" w14:textId="77777777" w:rsidR="006310DF" w:rsidRDefault="006310DF" w:rsidP="006310DF">
      <w:pPr>
        <w:pStyle w:val="PL"/>
      </w:pPr>
      <w:r>
        <w:t xml:space="preserve">        description: &gt;</w:t>
      </w:r>
    </w:p>
    <w:p w14:paraId="6AEDD401" w14:textId="77777777" w:rsidR="006310DF" w:rsidRDefault="006310DF" w:rsidP="006310DF">
      <w:pPr>
        <w:pStyle w:val="PL"/>
      </w:pPr>
      <w:r>
        <w:t xml:space="preserve">          This string provides forward-compatibility with future</w:t>
      </w:r>
    </w:p>
    <w:p w14:paraId="40EB2685" w14:textId="77777777" w:rsidR="006310DF" w:rsidRDefault="006310DF" w:rsidP="006310DF">
      <w:pPr>
        <w:pStyle w:val="PL"/>
      </w:pPr>
      <w:r>
        <w:t xml:space="preserve">          extensions to the enumeration but is not used to encode</w:t>
      </w:r>
    </w:p>
    <w:p w14:paraId="18319569" w14:textId="77777777" w:rsidR="006310DF" w:rsidRDefault="006310DF" w:rsidP="006310DF">
      <w:pPr>
        <w:pStyle w:val="PL"/>
      </w:pPr>
      <w:r>
        <w:t xml:space="preserve">          content defined in the present version of this API.</w:t>
      </w:r>
    </w:p>
    <w:p w14:paraId="413D8F7F" w14:textId="77777777" w:rsidR="006310DF" w:rsidRDefault="006310DF" w:rsidP="006310DF">
      <w:pPr>
        <w:pStyle w:val="PL"/>
      </w:pPr>
      <w:r>
        <w:t xml:space="preserve">      description: |</w:t>
      </w:r>
    </w:p>
    <w:p w14:paraId="71B6D75F" w14:textId="77777777" w:rsidR="006310DF" w:rsidRDefault="006310DF" w:rsidP="006310DF">
      <w:pPr>
        <w:pStyle w:val="PL"/>
      </w:pPr>
      <w:r>
        <w:t xml:space="preserve">        </w:t>
      </w:r>
      <w:r>
        <w:rPr>
          <w:rFonts w:cs="Arial"/>
          <w:szCs w:val="18"/>
        </w:rPr>
        <w:t xml:space="preserve">Describes the CAPIF event.  </w:t>
      </w:r>
    </w:p>
    <w:p w14:paraId="0E71485B" w14:textId="77777777" w:rsidR="006310DF" w:rsidRDefault="006310DF" w:rsidP="006310DF">
      <w:pPr>
        <w:pStyle w:val="PL"/>
      </w:pPr>
      <w:r>
        <w:t xml:space="preserve">        Possible values are:</w:t>
      </w:r>
    </w:p>
    <w:p w14:paraId="2AF193D1" w14:textId="77777777" w:rsidR="006310DF" w:rsidRDefault="006310DF" w:rsidP="006310DF">
      <w:pPr>
        <w:pStyle w:val="PL"/>
      </w:pPr>
      <w:r>
        <w:t xml:space="preserve">        - SERVICE_API_AVAILABLE:</w:t>
      </w:r>
    </w:p>
    <w:p w14:paraId="10C07AB7" w14:textId="77777777" w:rsidR="006310DF" w:rsidRDefault="006310DF" w:rsidP="006310DF">
      <w:pPr>
        <w:pStyle w:val="PL"/>
      </w:pPr>
      <w:r>
        <w:t xml:space="preserve">          Events related to the availability of service APIs after the service APIs are</w:t>
      </w:r>
    </w:p>
    <w:p w14:paraId="43308464" w14:textId="77777777" w:rsidR="006310DF" w:rsidRDefault="006310DF" w:rsidP="006310DF">
      <w:pPr>
        <w:pStyle w:val="PL"/>
      </w:pPr>
      <w:r>
        <w:t xml:space="preserve">          published.</w:t>
      </w:r>
    </w:p>
    <w:p w14:paraId="3753B5DD" w14:textId="77777777" w:rsidR="006310DF" w:rsidRDefault="006310DF" w:rsidP="006310DF">
      <w:pPr>
        <w:pStyle w:val="PL"/>
      </w:pPr>
      <w:r>
        <w:t xml:space="preserve">        - SERVICE_API_UNAVAILABLE:</w:t>
      </w:r>
    </w:p>
    <w:p w14:paraId="2174A858" w14:textId="77777777" w:rsidR="006310DF" w:rsidRDefault="006310DF" w:rsidP="006310DF">
      <w:pPr>
        <w:pStyle w:val="PL"/>
      </w:pPr>
      <w:r>
        <w:t xml:space="preserve">          Events related to the unavailability of service APIs after the service APIs are</w:t>
      </w:r>
    </w:p>
    <w:p w14:paraId="136AEF45" w14:textId="77777777" w:rsidR="006310DF" w:rsidRDefault="006310DF" w:rsidP="006310DF">
      <w:pPr>
        <w:pStyle w:val="PL"/>
      </w:pPr>
      <w:r>
        <w:t xml:space="preserve">          unpublished.</w:t>
      </w:r>
    </w:p>
    <w:p w14:paraId="0869DF7E" w14:textId="77777777" w:rsidR="006310DF" w:rsidRDefault="006310DF" w:rsidP="006310DF">
      <w:pPr>
        <w:pStyle w:val="PL"/>
      </w:pPr>
      <w:r>
        <w:t xml:space="preserve">        - SERVICE_API_UPDATE: Events related to change in service API information.</w:t>
      </w:r>
    </w:p>
    <w:p w14:paraId="60AFABCE" w14:textId="77777777" w:rsidR="006310DF" w:rsidRDefault="006310DF" w:rsidP="006310DF">
      <w:pPr>
        <w:pStyle w:val="PL"/>
      </w:pPr>
      <w:r>
        <w:t xml:space="preserve">        - API_INVOKER_ONBOARDED: Events related to API invoker onboarded to CAPIF.</w:t>
      </w:r>
    </w:p>
    <w:p w14:paraId="4E5EDF2B" w14:textId="77777777" w:rsidR="006310DF" w:rsidRDefault="006310DF" w:rsidP="006310DF">
      <w:pPr>
        <w:pStyle w:val="PL"/>
      </w:pPr>
      <w:r>
        <w:t xml:space="preserve">        - API_INVOKER_OFFBOARDED: Events related to API invoker offboarded from CAPIF.</w:t>
      </w:r>
    </w:p>
    <w:p w14:paraId="28A44C97" w14:textId="77777777" w:rsidR="006310DF" w:rsidRDefault="006310DF" w:rsidP="006310DF">
      <w:pPr>
        <w:pStyle w:val="PL"/>
      </w:pPr>
      <w:r>
        <w:t xml:space="preserve">        - SERVICE_API_INVOCATION_SUCCESS:</w:t>
      </w:r>
    </w:p>
    <w:p w14:paraId="421AF9C6" w14:textId="77777777" w:rsidR="006310DF" w:rsidRDefault="006310DF" w:rsidP="006310DF">
      <w:pPr>
        <w:pStyle w:val="PL"/>
      </w:pPr>
      <w:r>
        <w:t xml:space="preserve">          Events related to the successful invocation of service APIs.</w:t>
      </w:r>
    </w:p>
    <w:p w14:paraId="1FECEE42" w14:textId="77777777" w:rsidR="006310DF" w:rsidRDefault="006310DF" w:rsidP="006310DF">
      <w:pPr>
        <w:pStyle w:val="PL"/>
      </w:pPr>
      <w:r>
        <w:t xml:space="preserve">        - SERVICE_API_INVOCATION_FAILURE: Events related to the failed invocation of service APIs.</w:t>
      </w:r>
    </w:p>
    <w:p w14:paraId="5F7D1ED6" w14:textId="77777777" w:rsidR="006310DF" w:rsidRDefault="006310DF" w:rsidP="006310DF">
      <w:pPr>
        <w:pStyle w:val="PL"/>
      </w:pPr>
      <w:r>
        <w:t xml:space="preserve">        - ACCESS_CONTROL_POLICY_UPDATE:</w:t>
      </w:r>
    </w:p>
    <w:p w14:paraId="5E14CECF" w14:textId="77777777" w:rsidR="006310DF" w:rsidRDefault="006310DF" w:rsidP="006310DF">
      <w:pPr>
        <w:pStyle w:val="PL"/>
      </w:pPr>
      <w:r>
        <w:t xml:space="preserve">          Events related to the update for the access control policy related to the service APIs.</w:t>
      </w:r>
    </w:p>
    <w:p w14:paraId="5F4EB796" w14:textId="77777777" w:rsidR="006310DF" w:rsidRDefault="006310DF" w:rsidP="006310DF">
      <w:pPr>
        <w:pStyle w:val="PL"/>
      </w:pPr>
      <w:r>
        <w:t xml:space="preserve">        - ACCESS_CONTROL_POLICY_UNAVAILABLE:</w:t>
      </w:r>
    </w:p>
    <w:p w14:paraId="69E5CDE8" w14:textId="77777777" w:rsidR="006310DF" w:rsidRDefault="006310DF" w:rsidP="006310DF">
      <w:pPr>
        <w:pStyle w:val="PL"/>
      </w:pPr>
      <w:r>
        <w:t xml:space="preserve">          Events related to the unavailability of the access control policy related to</w:t>
      </w:r>
    </w:p>
    <w:p w14:paraId="30192402" w14:textId="77777777" w:rsidR="006310DF" w:rsidRDefault="006310DF" w:rsidP="006310DF">
      <w:pPr>
        <w:pStyle w:val="PL"/>
      </w:pPr>
      <w:r>
        <w:t xml:space="preserve">          the service APIs.</w:t>
      </w:r>
    </w:p>
    <w:p w14:paraId="4F873BB0" w14:textId="77777777" w:rsidR="006310DF" w:rsidRDefault="006310DF" w:rsidP="006310DF">
      <w:pPr>
        <w:pStyle w:val="PL"/>
      </w:pPr>
      <w:r>
        <w:lastRenderedPageBreak/>
        <w:t xml:space="preserve">        - API_INVOKER_AUTHORIZATION_REVOKED: Events related to the revocation of the authorization</w:t>
      </w:r>
    </w:p>
    <w:p w14:paraId="1209BC69" w14:textId="77777777" w:rsidR="006310DF" w:rsidRDefault="006310DF" w:rsidP="006310DF">
      <w:pPr>
        <w:pStyle w:val="PL"/>
      </w:pPr>
      <w:r>
        <w:t xml:space="preserve">          of API invokers to access the service APIs.</w:t>
      </w:r>
    </w:p>
    <w:p w14:paraId="1A8DCA16" w14:textId="77777777" w:rsidR="006310DF" w:rsidRDefault="006310DF" w:rsidP="006310DF">
      <w:pPr>
        <w:pStyle w:val="PL"/>
      </w:pPr>
      <w:r>
        <w:t xml:space="preserve">        - API_INVOKER_UPDATED: Events related to API invoker profile updated to CAPIF.</w:t>
      </w:r>
    </w:p>
    <w:p w14:paraId="4C8E5B79" w14:textId="77777777" w:rsidR="006310DF" w:rsidRDefault="006310DF" w:rsidP="006310DF">
      <w:pPr>
        <w:pStyle w:val="PL"/>
      </w:pPr>
      <w:r>
        <w:t xml:space="preserve">        - API_TOPOLOGY_HIDING_CREATED:</w:t>
      </w:r>
    </w:p>
    <w:p w14:paraId="0C58149D" w14:textId="77777777" w:rsidR="006310DF" w:rsidRDefault="006310DF" w:rsidP="006310DF">
      <w:pPr>
        <w:pStyle w:val="PL"/>
      </w:pPr>
      <w:r>
        <w:t xml:space="preserve">          Events related to the creation or update of the API topology hiding</w:t>
      </w:r>
    </w:p>
    <w:p w14:paraId="2A1B94D7" w14:textId="77777777" w:rsidR="006310DF" w:rsidRDefault="006310DF" w:rsidP="006310DF">
      <w:pPr>
        <w:pStyle w:val="PL"/>
      </w:pPr>
      <w:r>
        <w:t xml:space="preserve">          information of the service APIs after the service APIs are published.</w:t>
      </w:r>
    </w:p>
    <w:p w14:paraId="7F29D2B8" w14:textId="77777777" w:rsidR="006310DF" w:rsidRDefault="006310DF" w:rsidP="006310DF">
      <w:pPr>
        <w:pStyle w:val="PL"/>
      </w:pPr>
      <w:r>
        <w:t xml:space="preserve">        - API_TOPOLOGY_HIDING_REVOKED:</w:t>
      </w:r>
    </w:p>
    <w:p w14:paraId="0285DC27" w14:textId="77777777" w:rsidR="006310DF" w:rsidRDefault="006310DF" w:rsidP="006310DF">
      <w:pPr>
        <w:pStyle w:val="PL"/>
      </w:pPr>
      <w:r>
        <w:t xml:space="preserve">          Events related to the revocation of the API topology hiding information of</w:t>
      </w:r>
    </w:p>
    <w:p w14:paraId="645B68A8" w14:textId="77777777" w:rsidR="006310DF" w:rsidRDefault="006310DF" w:rsidP="006310DF">
      <w:pPr>
        <w:pStyle w:val="PL"/>
      </w:pPr>
      <w:r>
        <w:t xml:space="preserve">          the service APIs after the service APIs are unpublished.</w:t>
      </w:r>
    </w:p>
    <w:p w14:paraId="21CAE07C" w14:textId="77777777" w:rsidR="006310DF" w:rsidRDefault="006310DF" w:rsidP="006310DF">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7F12AB4B" w14:textId="77777777" w:rsidR="006310DF" w:rsidRDefault="006310DF" w:rsidP="006310DF">
      <w:pPr>
        <w:pStyle w:val="PL"/>
      </w:pPr>
      <w:r>
        <w:t xml:space="preserve">         </w:t>
      </w:r>
      <w:r w:rsidRPr="00931EC2">
        <w:t xml:space="preserve"> failed to </w:t>
      </w:r>
      <w:r>
        <w:t xml:space="preserve">be </w:t>
      </w:r>
      <w:r w:rsidRPr="00931EC2">
        <w:t>met</w:t>
      </w:r>
      <w:r>
        <w:t>.</w:t>
      </w:r>
      <w:r w:rsidRPr="00AC0CAE">
        <w:t xml:space="preserve"> </w:t>
      </w:r>
    </w:p>
    <w:p w14:paraId="0A424992" w14:textId="6492E148" w:rsidR="006310DF" w:rsidRDefault="006310DF" w:rsidP="006310DF">
      <w:pPr>
        <w:pStyle w:val="PL"/>
      </w:pPr>
      <w:r>
        <w:t xml:space="preserve">        -</w:t>
      </w:r>
      <w:r w:rsidRPr="004C3510">
        <w:t xml:space="preserve"> </w:t>
      </w:r>
      <w:r>
        <w:t>SERVICE_API</w:t>
      </w:r>
      <w:r w:rsidRPr="0377722E">
        <w:t>_ONBOARDED_</w:t>
      </w:r>
      <w:r>
        <w:t>BY_</w:t>
      </w:r>
      <w:r w:rsidRPr="0377722E">
        <w:t>API_INVOKERS</w:t>
      </w:r>
      <w:del w:id="255" w:author="Ericsson" w:date="2025-11-04T12:43:00Z" w16du:dateUtc="2025-11-04T10:43:00Z">
        <w:r w:rsidRPr="0377722E" w:rsidDel="00A03324">
          <w:delText>_COUNT</w:delText>
        </w:r>
      </w:del>
      <w:r>
        <w:t>:</w:t>
      </w:r>
      <w:r w:rsidRPr="0004046D">
        <w:t xml:space="preserve"> </w:t>
      </w:r>
      <w:r>
        <w:t>Periodic event related to the number of times the</w:t>
      </w:r>
    </w:p>
    <w:p w14:paraId="2C0D1A1E" w14:textId="77777777" w:rsidR="006310DF" w:rsidRDefault="006310DF" w:rsidP="006310DF">
      <w:pPr>
        <w:pStyle w:val="PL"/>
      </w:pPr>
      <w:r>
        <w:t xml:space="preserve">          API Invokers requested to onboard the targeted service API(s).</w:t>
      </w:r>
    </w:p>
    <w:p w14:paraId="0DAFAD98" w14:textId="5783C785" w:rsidR="006310DF" w:rsidRDefault="006310DF" w:rsidP="006310DF">
      <w:pPr>
        <w:pStyle w:val="PL"/>
      </w:pPr>
      <w:r>
        <w:t xml:space="preserve">        -</w:t>
      </w:r>
      <w:r w:rsidRPr="00917E19">
        <w:t xml:space="preserve"> </w:t>
      </w:r>
      <w:r>
        <w:t>SERVICE_API</w:t>
      </w:r>
      <w:r w:rsidRPr="0377722E">
        <w:t>_DISCOVERY_</w:t>
      </w:r>
      <w:r>
        <w:t>BY_</w:t>
      </w:r>
      <w:r w:rsidRPr="0377722E">
        <w:t>API_INVOKERS</w:t>
      </w:r>
      <w:del w:id="256" w:author="Ericsson" w:date="2025-11-04T12:43:00Z" w16du:dateUtc="2025-11-04T10:43:00Z">
        <w:r w:rsidDel="00A03324">
          <w:delText>_</w:delText>
        </w:r>
        <w:r w:rsidRPr="0377722E" w:rsidDel="00A03324">
          <w:delText>COUNT</w:delText>
        </w:r>
      </w:del>
      <w:r>
        <w:t>: Periodic event related to the number of times the</w:t>
      </w:r>
    </w:p>
    <w:p w14:paraId="27A358A4" w14:textId="77777777" w:rsidR="006310DF" w:rsidRDefault="006310DF" w:rsidP="006310DF">
      <w:pPr>
        <w:pStyle w:val="PL"/>
      </w:pPr>
      <w:r>
        <w:t xml:space="preserve">          API Invokers discovered the targeted service API(s).</w:t>
      </w:r>
    </w:p>
    <w:p w14:paraId="408C5CCD" w14:textId="77777777" w:rsidR="006310DF" w:rsidRDefault="006310DF" w:rsidP="006310DF">
      <w:pPr>
        <w:pStyle w:val="PL"/>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92955">
        <w:rPr>
          <w:rFonts w:ascii="Arial" w:hAnsi="Arial" w:cs="Arial"/>
          <w:color w:val="0000FF"/>
          <w:sz w:val="28"/>
          <w:szCs w:val="28"/>
        </w:rPr>
        <w:t>* * * End of changes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3AEC" w14:textId="77777777" w:rsidR="005221E9" w:rsidRPr="00C92955" w:rsidRDefault="005221E9">
      <w:r w:rsidRPr="00C92955">
        <w:separator/>
      </w:r>
    </w:p>
  </w:endnote>
  <w:endnote w:type="continuationSeparator" w:id="0">
    <w:p w14:paraId="60F66162" w14:textId="77777777" w:rsidR="005221E9" w:rsidRPr="00C92955" w:rsidRDefault="005221E9">
      <w:r w:rsidRPr="00C929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E49C" w14:textId="77777777" w:rsidR="005221E9" w:rsidRPr="00C92955" w:rsidRDefault="005221E9">
      <w:r w:rsidRPr="00C92955">
        <w:separator/>
      </w:r>
    </w:p>
  </w:footnote>
  <w:footnote w:type="continuationSeparator" w:id="0">
    <w:p w14:paraId="04E43442" w14:textId="77777777" w:rsidR="005221E9" w:rsidRPr="00C92955" w:rsidRDefault="005221E9">
      <w:r w:rsidRPr="00C9295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92955" w:rsidRDefault="00695808">
    <w:r w:rsidRPr="00C92955">
      <w:t xml:space="preserve">Page </w:t>
    </w:r>
    <w:r w:rsidR="008040A8" w:rsidRPr="00C92955">
      <w:fldChar w:fldCharType="begin"/>
    </w:r>
    <w:r w:rsidR="00374DD4" w:rsidRPr="00C92955">
      <w:instrText>PAGE</w:instrText>
    </w:r>
    <w:r w:rsidR="008040A8" w:rsidRPr="00C92955">
      <w:fldChar w:fldCharType="separate"/>
    </w:r>
    <w:r w:rsidRPr="00C92955">
      <w:t>1</w:t>
    </w:r>
    <w:r w:rsidR="008040A8" w:rsidRPr="00C92955">
      <w:fldChar w:fldCharType="end"/>
    </w:r>
    <w:r w:rsidRPr="00C9295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92955"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92955" w:rsidRDefault="00695808">
    <w:pPr>
      <w:pStyle w:val="Header"/>
      <w:tabs>
        <w:tab w:val="right" w:pos="9639"/>
      </w:tabs>
      <w:rPr>
        <w:noProof w:val="0"/>
      </w:rPr>
    </w:pPr>
    <w:r w:rsidRPr="00C92955">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92955"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238A0"/>
    <w:multiLevelType w:val="hybridMultilevel"/>
    <w:tmpl w:val="CBA2ADF8"/>
    <w:lvl w:ilvl="0" w:tplc="60D2BADA">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30709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F1"/>
    <w:rsid w:val="00024249"/>
    <w:rsid w:val="000353ED"/>
    <w:rsid w:val="00070E09"/>
    <w:rsid w:val="000A6394"/>
    <w:rsid w:val="000B396C"/>
    <w:rsid w:val="000B7FED"/>
    <w:rsid w:val="000C038A"/>
    <w:rsid w:val="000C6598"/>
    <w:rsid w:val="000D44B3"/>
    <w:rsid w:val="000F4C58"/>
    <w:rsid w:val="00107AE5"/>
    <w:rsid w:val="00143BBC"/>
    <w:rsid w:val="00143FB5"/>
    <w:rsid w:val="00145D43"/>
    <w:rsid w:val="00146EDF"/>
    <w:rsid w:val="00192C46"/>
    <w:rsid w:val="00196CB6"/>
    <w:rsid w:val="001A08B3"/>
    <w:rsid w:val="001A7B60"/>
    <w:rsid w:val="001B52F0"/>
    <w:rsid w:val="001B7A65"/>
    <w:rsid w:val="001B7DB8"/>
    <w:rsid w:val="001C0801"/>
    <w:rsid w:val="001D100C"/>
    <w:rsid w:val="001D3FF8"/>
    <w:rsid w:val="001E12E4"/>
    <w:rsid w:val="001E41F3"/>
    <w:rsid w:val="00232207"/>
    <w:rsid w:val="00256971"/>
    <w:rsid w:val="0026004D"/>
    <w:rsid w:val="002640DD"/>
    <w:rsid w:val="00270CC9"/>
    <w:rsid w:val="002742FC"/>
    <w:rsid w:val="00275D12"/>
    <w:rsid w:val="00284FEB"/>
    <w:rsid w:val="002860C4"/>
    <w:rsid w:val="0029398C"/>
    <w:rsid w:val="002B5741"/>
    <w:rsid w:val="002B586D"/>
    <w:rsid w:val="002B6607"/>
    <w:rsid w:val="002E472E"/>
    <w:rsid w:val="00305409"/>
    <w:rsid w:val="003057D2"/>
    <w:rsid w:val="00313DBA"/>
    <w:rsid w:val="0032577B"/>
    <w:rsid w:val="0034363C"/>
    <w:rsid w:val="00350561"/>
    <w:rsid w:val="003609EF"/>
    <w:rsid w:val="00361BB3"/>
    <w:rsid w:val="0036231A"/>
    <w:rsid w:val="0037144C"/>
    <w:rsid w:val="00374DD4"/>
    <w:rsid w:val="00376367"/>
    <w:rsid w:val="003772EF"/>
    <w:rsid w:val="0039123E"/>
    <w:rsid w:val="003C20B2"/>
    <w:rsid w:val="003C488A"/>
    <w:rsid w:val="003E1A36"/>
    <w:rsid w:val="004035F5"/>
    <w:rsid w:val="00410371"/>
    <w:rsid w:val="00416202"/>
    <w:rsid w:val="004242F1"/>
    <w:rsid w:val="00453290"/>
    <w:rsid w:val="00465D47"/>
    <w:rsid w:val="00492415"/>
    <w:rsid w:val="00493F44"/>
    <w:rsid w:val="004B75B7"/>
    <w:rsid w:val="004E480B"/>
    <w:rsid w:val="00500C2A"/>
    <w:rsid w:val="005023D4"/>
    <w:rsid w:val="00506937"/>
    <w:rsid w:val="005141D9"/>
    <w:rsid w:val="0051580D"/>
    <w:rsid w:val="005221E9"/>
    <w:rsid w:val="00537764"/>
    <w:rsid w:val="00537E6F"/>
    <w:rsid w:val="005467DE"/>
    <w:rsid w:val="00547111"/>
    <w:rsid w:val="0055636F"/>
    <w:rsid w:val="005601BE"/>
    <w:rsid w:val="00562E9B"/>
    <w:rsid w:val="00572E0D"/>
    <w:rsid w:val="0058023A"/>
    <w:rsid w:val="00592D74"/>
    <w:rsid w:val="00597D1C"/>
    <w:rsid w:val="005A492E"/>
    <w:rsid w:val="005B1707"/>
    <w:rsid w:val="005C6110"/>
    <w:rsid w:val="005D585E"/>
    <w:rsid w:val="005E284E"/>
    <w:rsid w:val="005E2C44"/>
    <w:rsid w:val="006167BA"/>
    <w:rsid w:val="00621188"/>
    <w:rsid w:val="0062386E"/>
    <w:rsid w:val="006257ED"/>
    <w:rsid w:val="006310DF"/>
    <w:rsid w:val="00650249"/>
    <w:rsid w:val="00653DE4"/>
    <w:rsid w:val="00665C47"/>
    <w:rsid w:val="006661F9"/>
    <w:rsid w:val="00695808"/>
    <w:rsid w:val="00697733"/>
    <w:rsid w:val="006A34F4"/>
    <w:rsid w:val="006A5549"/>
    <w:rsid w:val="006B46FB"/>
    <w:rsid w:val="006E21FB"/>
    <w:rsid w:val="00710FAB"/>
    <w:rsid w:val="00730B47"/>
    <w:rsid w:val="00743EBF"/>
    <w:rsid w:val="007464E7"/>
    <w:rsid w:val="0078673F"/>
    <w:rsid w:val="00792342"/>
    <w:rsid w:val="007977A8"/>
    <w:rsid w:val="007A3D66"/>
    <w:rsid w:val="007A5A98"/>
    <w:rsid w:val="007B0EEA"/>
    <w:rsid w:val="007B512A"/>
    <w:rsid w:val="007B670D"/>
    <w:rsid w:val="007C2097"/>
    <w:rsid w:val="007D6A07"/>
    <w:rsid w:val="007F40DE"/>
    <w:rsid w:val="007F7259"/>
    <w:rsid w:val="008040A8"/>
    <w:rsid w:val="008279FA"/>
    <w:rsid w:val="00830798"/>
    <w:rsid w:val="00833092"/>
    <w:rsid w:val="008335AE"/>
    <w:rsid w:val="008626E7"/>
    <w:rsid w:val="00870EE7"/>
    <w:rsid w:val="008863B9"/>
    <w:rsid w:val="008A45A6"/>
    <w:rsid w:val="008A78AD"/>
    <w:rsid w:val="008D3CCC"/>
    <w:rsid w:val="008E7085"/>
    <w:rsid w:val="008F3789"/>
    <w:rsid w:val="008F686C"/>
    <w:rsid w:val="00901CFA"/>
    <w:rsid w:val="009148DE"/>
    <w:rsid w:val="009205DF"/>
    <w:rsid w:val="00930911"/>
    <w:rsid w:val="0093586C"/>
    <w:rsid w:val="00941E30"/>
    <w:rsid w:val="009531B0"/>
    <w:rsid w:val="009714FE"/>
    <w:rsid w:val="009741B3"/>
    <w:rsid w:val="009777D9"/>
    <w:rsid w:val="009816DF"/>
    <w:rsid w:val="00991B88"/>
    <w:rsid w:val="009A172C"/>
    <w:rsid w:val="009A5753"/>
    <w:rsid w:val="009A579D"/>
    <w:rsid w:val="009D3913"/>
    <w:rsid w:val="009E3297"/>
    <w:rsid w:val="009E4622"/>
    <w:rsid w:val="009F734F"/>
    <w:rsid w:val="00A03324"/>
    <w:rsid w:val="00A246B6"/>
    <w:rsid w:val="00A47E70"/>
    <w:rsid w:val="00A50CF0"/>
    <w:rsid w:val="00A53DF7"/>
    <w:rsid w:val="00A55476"/>
    <w:rsid w:val="00A63F82"/>
    <w:rsid w:val="00A7671C"/>
    <w:rsid w:val="00AA2CBC"/>
    <w:rsid w:val="00AC5820"/>
    <w:rsid w:val="00AD1CD8"/>
    <w:rsid w:val="00AF3DB8"/>
    <w:rsid w:val="00B11889"/>
    <w:rsid w:val="00B25727"/>
    <w:rsid w:val="00B258BB"/>
    <w:rsid w:val="00B26A9C"/>
    <w:rsid w:val="00B348B2"/>
    <w:rsid w:val="00B53DCE"/>
    <w:rsid w:val="00B663E1"/>
    <w:rsid w:val="00B67B97"/>
    <w:rsid w:val="00B9355F"/>
    <w:rsid w:val="00B968C8"/>
    <w:rsid w:val="00BA3EC5"/>
    <w:rsid w:val="00BA4935"/>
    <w:rsid w:val="00BA51D9"/>
    <w:rsid w:val="00BB5DFC"/>
    <w:rsid w:val="00BD279D"/>
    <w:rsid w:val="00BD6BB8"/>
    <w:rsid w:val="00C15A61"/>
    <w:rsid w:val="00C3355A"/>
    <w:rsid w:val="00C66BA2"/>
    <w:rsid w:val="00C67ED7"/>
    <w:rsid w:val="00C870F6"/>
    <w:rsid w:val="00C92955"/>
    <w:rsid w:val="00C95985"/>
    <w:rsid w:val="00C95C51"/>
    <w:rsid w:val="00CA539E"/>
    <w:rsid w:val="00CC5026"/>
    <w:rsid w:val="00CC68D0"/>
    <w:rsid w:val="00D03F9A"/>
    <w:rsid w:val="00D0501E"/>
    <w:rsid w:val="00D06D51"/>
    <w:rsid w:val="00D24991"/>
    <w:rsid w:val="00D31D57"/>
    <w:rsid w:val="00D367CA"/>
    <w:rsid w:val="00D50255"/>
    <w:rsid w:val="00D505EF"/>
    <w:rsid w:val="00D61630"/>
    <w:rsid w:val="00D66520"/>
    <w:rsid w:val="00D84AE9"/>
    <w:rsid w:val="00D9124E"/>
    <w:rsid w:val="00DC029C"/>
    <w:rsid w:val="00DD365D"/>
    <w:rsid w:val="00DE1E50"/>
    <w:rsid w:val="00DE34CF"/>
    <w:rsid w:val="00DE371F"/>
    <w:rsid w:val="00DE52C7"/>
    <w:rsid w:val="00DF1330"/>
    <w:rsid w:val="00DF3DDC"/>
    <w:rsid w:val="00DF663F"/>
    <w:rsid w:val="00DF6935"/>
    <w:rsid w:val="00E05FD3"/>
    <w:rsid w:val="00E13F3D"/>
    <w:rsid w:val="00E345BB"/>
    <w:rsid w:val="00E34898"/>
    <w:rsid w:val="00E567DE"/>
    <w:rsid w:val="00E60814"/>
    <w:rsid w:val="00E70C45"/>
    <w:rsid w:val="00E842DF"/>
    <w:rsid w:val="00EB09B7"/>
    <w:rsid w:val="00EC6A67"/>
    <w:rsid w:val="00EC6F6C"/>
    <w:rsid w:val="00EE543B"/>
    <w:rsid w:val="00EE7D7C"/>
    <w:rsid w:val="00F124F1"/>
    <w:rsid w:val="00F25D98"/>
    <w:rsid w:val="00F300FB"/>
    <w:rsid w:val="00F56C33"/>
    <w:rsid w:val="00F74139"/>
    <w:rsid w:val="00F95446"/>
    <w:rsid w:val="00F97700"/>
    <w:rsid w:val="00FA0522"/>
    <w:rsid w:val="00FA2F56"/>
    <w:rsid w:val="00FA451D"/>
    <w:rsid w:val="00FB6386"/>
    <w:rsid w:val="00FC0981"/>
    <w:rsid w:val="12FFC1D6"/>
    <w:rsid w:val="26A9A730"/>
    <w:rsid w:val="335DB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F40DE"/>
    <w:rPr>
      <w:rFonts w:ascii="Arial" w:hAnsi="Arial"/>
      <w:lang w:val="en-GB" w:eastAsia="en-US"/>
    </w:rPr>
  </w:style>
  <w:style w:type="character" w:customStyle="1" w:styleId="TALChar">
    <w:name w:val="TAL Char"/>
    <w:link w:val="TAL"/>
    <w:qFormat/>
    <w:locked/>
    <w:rsid w:val="00361BB3"/>
    <w:rPr>
      <w:rFonts w:ascii="Arial" w:hAnsi="Arial"/>
      <w:sz w:val="18"/>
      <w:lang w:val="en-GB" w:eastAsia="en-US"/>
    </w:rPr>
  </w:style>
  <w:style w:type="character" w:customStyle="1" w:styleId="TAHChar">
    <w:name w:val="TAH Char"/>
    <w:link w:val="TAH"/>
    <w:qFormat/>
    <w:locked/>
    <w:rsid w:val="00361BB3"/>
    <w:rPr>
      <w:rFonts w:ascii="Arial" w:hAnsi="Arial"/>
      <w:b/>
      <w:sz w:val="18"/>
      <w:lang w:val="en-GB" w:eastAsia="en-US"/>
    </w:rPr>
  </w:style>
  <w:style w:type="character" w:customStyle="1" w:styleId="THChar">
    <w:name w:val="TH Char"/>
    <w:link w:val="TH"/>
    <w:qFormat/>
    <w:locked/>
    <w:rsid w:val="00361BB3"/>
    <w:rPr>
      <w:rFonts w:ascii="Arial" w:hAnsi="Arial"/>
      <w:b/>
      <w:lang w:val="en-GB" w:eastAsia="en-US"/>
    </w:rPr>
  </w:style>
  <w:style w:type="character" w:customStyle="1" w:styleId="TACChar">
    <w:name w:val="TAC Char"/>
    <w:link w:val="TAC"/>
    <w:qFormat/>
    <w:rsid w:val="00416202"/>
    <w:rPr>
      <w:rFonts w:ascii="Arial" w:hAnsi="Arial"/>
      <w:sz w:val="18"/>
      <w:lang w:val="en-GB" w:eastAsia="en-US"/>
    </w:rPr>
  </w:style>
  <w:style w:type="paragraph" w:styleId="Revision">
    <w:name w:val="Revision"/>
    <w:hidden/>
    <w:uiPriority w:val="99"/>
    <w:semiHidden/>
    <w:rsid w:val="005B1707"/>
    <w:rPr>
      <w:rFonts w:ascii="Times New Roman" w:hAnsi="Times New Roman"/>
      <w:lang w:val="en-GB" w:eastAsia="en-US"/>
    </w:rPr>
  </w:style>
  <w:style w:type="character" w:customStyle="1" w:styleId="TANChar">
    <w:name w:val="TAN Char"/>
    <w:link w:val="TAN"/>
    <w:qFormat/>
    <w:rsid w:val="005B1707"/>
    <w:rPr>
      <w:rFonts w:ascii="Arial" w:hAnsi="Arial"/>
      <w:sz w:val="18"/>
      <w:lang w:val="en-GB" w:eastAsia="en-US"/>
    </w:rPr>
  </w:style>
  <w:style w:type="character" w:customStyle="1" w:styleId="PLChar">
    <w:name w:val="PL Char"/>
    <w:link w:val="PL"/>
    <w:qFormat/>
    <w:rsid w:val="006310DF"/>
    <w:rPr>
      <w:rFonts w:ascii="Courier New" w:hAnsi="Courier New"/>
      <w:noProof/>
      <w:sz w:val="16"/>
      <w:lang w:val="en-GB" w:eastAsia="en-US"/>
    </w:rPr>
  </w:style>
  <w:style w:type="character" w:customStyle="1" w:styleId="B1Char">
    <w:name w:val="B1 Char"/>
    <w:link w:val="B1"/>
    <w:qFormat/>
    <w:rsid w:val="00256971"/>
    <w:rPr>
      <w:rFonts w:ascii="Times New Roman" w:hAnsi="Times New Roman"/>
      <w:lang w:val="en-GB" w:eastAsia="en-US"/>
    </w:rPr>
  </w:style>
  <w:style w:type="character" w:customStyle="1" w:styleId="B2Char">
    <w:name w:val="B2 Char"/>
    <w:link w:val="B2"/>
    <w:qFormat/>
    <w:rsid w:val="00256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358462">
      <w:bodyDiv w:val="1"/>
      <w:marLeft w:val="0"/>
      <w:marRight w:val="0"/>
      <w:marTop w:val="0"/>
      <w:marBottom w:val="0"/>
      <w:divBdr>
        <w:top w:val="none" w:sz="0" w:space="0" w:color="auto"/>
        <w:left w:val="none" w:sz="0" w:space="0" w:color="auto"/>
        <w:bottom w:val="none" w:sz="0" w:space="0" w:color="auto"/>
        <w:right w:val="none" w:sz="0" w:space="0" w:color="auto"/>
      </w:divBdr>
    </w:div>
    <w:div w:id="1334186371">
      <w:bodyDiv w:val="1"/>
      <w:marLeft w:val="0"/>
      <w:marRight w:val="0"/>
      <w:marTop w:val="0"/>
      <w:marBottom w:val="0"/>
      <w:divBdr>
        <w:top w:val="none" w:sz="0" w:space="0" w:color="auto"/>
        <w:left w:val="none" w:sz="0" w:space="0" w:color="auto"/>
        <w:bottom w:val="none" w:sz="0" w:space="0" w:color="auto"/>
        <w:right w:val="none" w:sz="0" w:space="0" w:color="auto"/>
      </w:divBdr>
    </w:div>
    <w:div w:id="21463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5062</Words>
  <Characters>28857</Characters>
  <Application>Microsoft Office Word</Application>
  <DocSecurity>0</DocSecurity>
  <Lines>240</Lines>
  <Paragraphs>67</Paragraphs>
  <ScaleCrop>false</ScaleCrop>
  <Company>3GPP Support Team</Company>
  <LinksUpToDate>false</LinksUpToDate>
  <CharactersWithSpaces>33852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c3-254237.docx</cp:lastModifiedBy>
  <cp:revision>4</cp:revision>
  <cp:lastPrinted>1899-12-31T23:00:00Z</cp:lastPrinted>
  <dcterms:created xsi:type="dcterms:W3CDTF">2025-11-10T09:35:00Z</dcterms:created>
  <dcterms:modified xsi:type="dcterms:W3CDTF">2025-11-10T10:10:00Z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