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7D2C" w14:textId="7435B2C2" w:rsidR="001E41F3" w:rsidRDefault="001E41F3">
      <w:pPr>
        <w:pStyle w:val="CRCoverPage"/>
        <w:tabs>
          <w:tab w:val="right" w:pos="9639"/>
        </w:tabs>
        <w:spacing w:after="0"/>
        <w:rPr>
          <w:b/>
          <w:i/>
          <w:noProof/>
          <w:sz w:val="28"/>
        </w:rPr>
      </w:pPr>
      <w:r>
        <w:rPr>
          <w:b/>
          <w:noProof/>
          <w:sz w:val="24"/>
        </w:rPr>
        <w:t>3GPP TSG-</w:t>
      </w:r>
      <w:fldSimple w:instr=" DOCPROPERTY  TSG/WGRef  \* MERGEFORMAT ">
        <w:r w:rsidR="007B2557">
          <w:rPr>
            <w:b/>
            <w:noProof/>
            <w:sz w:val="24"/>
          </w:rPr>
          <w:t>CT3</w:t>
        </w:r>
      </w:fldSimple>
      <w:r w:rsidR="00C66BA2">
        <w:rPr>
          <w:b/>
          <w:noProof/>
          <w:sz w:val="24"/>
        </w:rPr>
        <w:t xml:space="preserve"> </w:t>
      </w:r>
      <w:r>
        <w:rPr>
          <w:b/>
          <w:noProof/>
          <w:sz w:val="24"/>
        </w:rPr>
        <w:t>Meeting #</w:t>
      </w:r>
      <w:fldSimple w:instr=" DOCPROPERTY  MtgSeq  \* MERGEFORMAT ">
        <w:r w:rsidR="007B2557">
          <w:rPr>
            <w:b/>
            <w:noProof/>
            <w:sz w:val="24"/>
          </w:rPr>
          <w:t>14</w:t>
        </w:r>
      </w:fldSimple>
      <w:r w:rsidR="00095E17">
        <w:rPr>
          <w:b/>
          <w:noProof/>
          <w:sz w:val="24"/>
        </w:rPr>
        <w:t>4</w:t>
      </w:r>
      <w:r>
        <w:rPr>
          <w:b/>
          <w:i/>
          <w:noProof/>
          <w:sz w:val="28"/>
        </w:rPr>
        <w:tab/>
      </w:r>
      <w:fldSimple w:instr=" DOCPROPERTY  Tdoc#  \* MERGEFORMAT ">
        <w:r w:rsidR="00BF79E3" w:rsidRPr="00BF79E3">
          <w:rPr>
            <w:b/>
            <w:i/>
            <w:noProof/>
            <w:sz w:val="28"/>
          </w:rPr>
          <w:t>C3-255114</w:t>
        </w:r>
      </w:fldSimple>
    </w:p>
    <w:p w14:paraId="253CD355" w14:textId="6F499A5B" w:rsidR="001E41F3" w:rsidRDefault="00095E17" w:rsidP="005E2C44">
      <w:pPr>
        <w:pStyle w:val="CRCoverPage"/>
        <w:outlineLvl w:val="0"/>
        <w:rPr>
          <w:b/>
          <w:noProof/>
          <w:sz w:val="24"/>
        </w:rPr>
      </w:pPr>
      <w:fldSimple w:instr=" DOCPROPERTY  Location  \* MERGEFORMAT ">
        <w:r>
          <w:rPr>
            <w:b/>
            <w:noProof/>
            <w:sz w:val="24"/>
          </w:rPr>
          <w:t>Dallas</w:t>
        </w:r>
      </w:fldSimple>
      <w:r w:rsidR="001E41F3">
        <w:rPr>
          <w:b/>
          <w:noProof/>
          <w:sz w:val="24"/>
        </w:rPr>
        <w:t>,</w:t>
      </w:r>
      <w:fldSimple w:instr=" DOCPROPERTY  Country  \* MERGEFORMAT ">
        <w:r w:rsidR="00A93BFF">
          <w:rPr>
            <w:b/>
            <w:noProof/>
            <w:sz w:val="24"/>
          </w:rPr>
          <w:t xml:space="preserve"> </w:t>
        </w:r>
        <w:r w:rsidR="00A93BFF" w:rsidRPr="00A93BFF">
          <w:rPr>
            <w:b/>
            <w:noProof/>
            <w:sz w:val="24"/>
          </w:rPr>
          <w:t>United States</w:t>
        </w:r>
      </w:fldSimple>
      <w:r w:rsidR="001E41F3">
        <w:rPr>
          <w:b/>
          <w:noProof/>
          <w:sz w:val="24"/>
        </w:rPr>
        <w:t>,</w:t>
      </w:r>
      <w:fldSimple w:instr=" DOCPROPERTY  StartDate  \* MERGEFORMAT ">
        <w:r w:rsidR="00D51799">
          <w:rPr>
            <w:b/>
            <w:noProof/>
            <w:sz w:val="24"/>
          </w:rPr>
          <w:t>17</w:t>
        </w:r>
      </w:fldSimple>
      <w:r w:rsidR="00547111">
        <w:rPr>
          <w:b/>
          <w:noProof/>
          <w:sz w:val="24"/>
        </w:rPr>
        <w:t xml:space="preserve"> </w:t>
      </w:r>
      <w:r w:rsidR="007B2557">
        <w:rPr>
          <w:b/>
          <w:noProof/>
          <w:sz w:val="24"/>
        </w:rPr>
        <w:t>–</w:t>
      </w:r>
      <w:r w:rsidR="00547111">
        <w:rPr>
          <w:b/>
          <w:noProof/>
          <w:sz w:val="24"/>
        </w:rPr>
        <w:t xml:space="preserve"> </w:t>
      </w:r>
      <w:fldSimple w:instr=" DOCPROPERTY  EndDate  \* MERGEFORMAT ">
        <w:r w:rsidR="00D51799">
          <w:rPr>
            <w:b/>
            <w:noProof/>
            <w:sz w:val="24"/>
          </w:rPr>
          <w:t>21</w:t>
        </w:r>
        <w:r w:rsidR="00276821">
          <w:rPr>
            <w:b/>
            <w:noProof/>
            <w:sz w:val="24"/>
          </w:rPr>
          <w:t xml:space="preserve"> </w:t>
        </w:r>
        <w:r w:rsidR="00B2439F">
          <w:rPr>
            <w:b/>
            <w:noProof/>
            <w:sz w:val="24"/>
          </w:rPr>
          <w:t>November</w:t>
        </w:r>
        <w:r w:rsidR="007B2557">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15C67A" w14:textId="77777777" w:rsidTr="00547111">
        <w:tc>
          <w:tcPr>
            <w:tcW w:w="9641" w:type="dxa"/>
            <w:gridSpan w:val="9"/>
            <w:tcBorders>
              <w:top w:val="single" w:sz="4" w:space="0" w:color="auto"/>
              <w:left w:val="single" w:sz="4" w:space="0" w:color="auto"/>
              <w:right w:val="single" w:sz="4" w:space="0" w:color="auto"/>
            </w:tcBorders>
          </w:tcPr>
          <w:p w14:paraId="29842F4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819B90F" w14:textId="77777777" w:rsidTr="00547111">
        <w:tc>
          <w:tcPr>
            <w:tcW w:w="9641" w:type="dxa"/>
            <w:gridSpan w:val="9"/>
            <w:tcBorders>
              <w:left w:val="single" w:sz="4" w:space="0" w:color="auto"/>
              <w:right w:val="single" w:sz="4" w:space="0" w:color="auto"/>
            </w:tcBorders>
          </w:tcPr>
          <w:p w14:paraId="116C0573" w14:textId="77777777" w:rsidR="001E41F3" w:rsidRDefault="001E41F3">
            <w:pPr>
              <w:pStyle w:val="CRCoverPage"/>
              <w:spacing w:after="0"/>
              <w:jc w:val="center"/>
              <w:rPr>
                <w:noProof/>
              </w:rPr>
            </w:pPr>
            <w:r>
              <w:rPr>
                <w:b/>
                <w:noProof/>
                <w:sz w:val="32"/>
              </w:rPr>
              <w:t>CHANGE REQUEST</w:t>
            </w:r>
          </w:p>
        </w:tc>
      </w:tr>
      <w:tr w:rsidR="001E41F3" w14:paraId="0013C78F" w14:textId="77777777" w:rsidTr="00547111">
        <w:tc>
          <w:tcPr>
            <w:tcW w:w="9641" w:type="dxa"/>
            <w:gridSpan w:val="9"/>
            <w:tcBorders>
              <w:left w:val="single" w:sz="4" w:space="0" w:color="auto"/>
              <w:right w:val="single" w:sz="4" w:space="0" w:color="auto"/>
            </w:tcBorders>
          </w:tcPr>
          <w:p w14:paraId="0DDD5BB4" w14:textId="77777777" w:rsidR="001E41F3" w:rsidRDefault="001E41F3">
            <w:pPr>
              <w:pStyle w:val="CRCoverPage"/>
              <w:spacing w:after="0"/>
              <w:rPr>
                <w:noProof/>
                <w:sz w:val="8"/>
                <w:szCs w:val="8"/>
              </w:rPr>
            </w:pPr>
          </w:p>
        </w:tc>
      </w:tr>
      <w:tr w:rsidR="001E41F3" w14:paraId="724CFB0B" w14:textId="77777777" w:rsidTr="00547111">
        <w:tc>
          <w:tcPr>
            <w:tcW w:w="142" w:type="dxa"/>
            <w:tcBorders>
              <w:left w:val="single" w:sz="4" w:space="0" w:color="auto"/>
            </w:tcBorders>
          </w:tcPr>
          <w:p w14:paraId="11DB7126" w14:textId="77777777" w:rsidR="001E41F3" w:rsidRDefault="001E41F3">
            <w:pPr>
              <w:pStyle w:val="CRCoverPage"/>
              <w:spacing w:after="0"/>
              <w:jc w:val="right"/>
              <w:rPr>
                <w:noProof/>
              </w:rPr>
            </w:pPr>
          </w:p>
        </w:tc>
        <w:tc>
          <w:tcPr>
            <w:tcW w:w="1559" w:type="dxa"/>
            <w:shd w:val="pct30" w:color="FFFF00" w:fill="auto"/>
          </w:tcPr>
          <w:p w14:paraId="2A907B20" w14:textId="6505F973" w:rsidR="001E41F3" w:rsidRPr="00410371" w:rsidRDefault="007B2557" w:rsidP="00E13F3D">
            <w:pPr>
              <w:pStyle w:val="CRCoverPage"/>
              <w:spacing w:after="0"/>
              <w:jc w:val="right"/>
              <w:rPr>
                <w:b/>
                <w:noProof/>
                <w:sz w:val="28"/>
              </w:rPr>
            </w:pPr>
            <w:fldSimple w:instr=" DOCPROPERTY  Spec#  \* MERGEFORMAT ">
              <w:r>
                <w:rPr>
                  <w:b/>
                  <w:noProof/>
                  <w:sz w:val="28"/>
                </w:rPr>
                <w:t>29.222</w:t>
              </w:r>
            </w:fldSimple>
          </w:p>
        </w:tc>
        <w:tc>
          <w:tcPr>
            <w:tcW w:w="709" w:type="dxa"/>
          </w:tcPr>
          <w:p w14:paraId="03D044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D61EEA" w14:textId="4468962D" w:rsidR="001E41F3" w:rsidRPr="00410371" w:rsidRDefault="002E2410" w:rsidP="00547111">
            <w:pPr>
              <w:pStyle w:val="CRCoverPage"/>
              <w:spacing w:after="0"/>
              <w:rPr>
                <w:noProof/>
              </w:rPr>
            </w:pPr>
            <w:r w:rsidRPr="00A60C2B">
              <w:rPr>
                <w:b/>
                <w:noProof/>
                <w:sz w:val="28"/>
              </w:rPr>
              <w:t>0451</w:t>
            </w:r>
          </w:p>
        </w:tc>
        <w:tc>
          <w:tcPr>
            <w:tcW w:w="709" w:type="dxa"/>
          </w:tcPr>
          <w:p w14:paraId="1C6CD9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25781" w14:textId="70D61095" w:rsidR="001E41F3" w:rsidRPr="00410371" w:rsidRDefault="00051C49" w:rsidP="00E13F3D">
            <w:pPr>
              <w:pStyle w:val="CRCoverPage"/>
              <w:spacing w:after="0"/>
              <w:jc w:val="center"/>
              <w:rPr>
                <w:b/>
                <w:noProof/>
              </w:rPr>
            </w:pPr>
            <w:fldSimple w:instr=" DOCPROPERTY  Revision  \* MERGEFORMAT ">
              <w:r>
                <w:rPr>
                  <w:b/>
                  <w:noProof/>
                  <w:sz w:val="28"/>
                </w:rPr>
                <w:t>-</w:t>
              </w:r>
            </w:fldSimple>
          </w:p>
        </w:tc>
        <w:tc>
          <w:tcPr>
            <w:tcW w:w="2410" w:type="dxa"/>
          </w:tcPr>
          <w:p w14:paraId="0443B7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62F5C" w14:textId="7A4FFABF" w:rsidR="001E41F3" w:rsidRPr="00410371" w:rsidRDefault="00D61758">
            <w:pPr>
              <w:pStyle w:val="CRCoverPage"/>
              <w:spacing w:after="0"/>
              <w:jc w:val="center"/>
              <w:rPr>
                <w:noProof/>
                <w:sz w:val="28"/>
              </w:rPr>
            </w:pPr>
            <w:fldSimple w:instr=" DOCPROPERTY  Version  \* MERGEFORMAT ">
              <w:r>
                <w:rPr>
                  <w:b/>
                  <w:noProof/>
                  <w:sz w:val="28"/>
                </w:rPr>
                <w:t>19.</w:t>
              </w:r>
              <w:r w:rsidR="00535814">
                <w:rPr>
                  <w:b/>
                  <w:noProof/>
                  <w:sz w:val="28"/>
                </w:rPr>
                <w:t>4</w:t>
              </w:r>
              <w:r>
                <w:rPr>
                  <w:b/>
                  <w:noProof/>
                  <w:sz w:val="28"/>
                </w:rPr>
                <w:t>.0</w:t>
              </w:r>
            </w:fldSimple>
          </w:p>
        </w:tc>
        <w:tc>
          <w:tcPr>
            <w:tcW w:w="143" w:type="dxa"/>
            <w:tcBorders>
              <w:right w:val="single" w:sz="4" w:space="0" w:color="auto"/>
            </w:tcBorders>
          </w:tcPr>
          <w:p w14:paraId="7DB3B5A8" w14:textId="77777777" w:rsidR="001E41F3" w:rsidRDefault="001E41F3">
            <w:pPr>
              <w:pStyle w:val="CRCoverPage"/>
              <w:spacing w:after="0"/>
              <w:rPr>
                <w:noProof/>
              </w:rPr>
            </w:pPr>
          </w:p>
        </w:tc>
      </w:tr>
      <w:tr w:rsidR="001E41F3" w14:paraId="73F0611A" w14:textId="77777777" w:rsidTr="00547111">
        <w:tc>
          <w:tcPr>
            <w:tcW w:w="9641" w:type="dxa"/>
            <w:gridSpan w:val="9"/>
            <w:tcBorders>
              <w:left w:val="single" w:sz="4" w:space="0" w:color="auto"/>
              <w:right w:val="single" w:sz="4" w:space="0" w:color="auto"/>
            </w:tcBorders>
          </w:tcPr>
          <w:p w14:paraId="0E47CF82" w14:textId="77777777" w:rsidR="001E41F3" w:rsidRDefault="001E41F3">
            <w:pPr>
              <w:pStyle w:val="CRCoverPage"/>
              <w:spacing w:after="0"/>
              <w:rPr>
                <w:noProof/>
              </w:rPr>
            </w:pPr>
          </w:p>
        </w:tc>
      </w:tr>
      <w:tr w:rsidR="001E41F3" w14:paraId="4CCBD83A" w14:textId="77777777" w:rsidTr="00547111">
        <w:tc>
          <w:tcPr>
            <w:tcW w:w="9641" w:type="dxa"/>
            <w:gridSpan w:val="9"/>
            <w:tcBorders>
              <w:top w:val="single" w:sz="4" w:space="0" w:color="auto"/>
            </w:tcBorders>
          </w:tcPr>
          <w:p w14:paraId="67CA09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6E9977C" w14:textId="77777777" w:rsidTr="00547111">
        <w:tc>
          <w:tcPr>
            <w:tcW w:w="9641" w:type="dxa"/>
            <w:gridSpan w:val="9"/>
          </w:tcPr>
          <w:p w14:paraId="4333023C" w14:textId="77777777" w:rsidR="001E41F3" w:rsidRDefault="001E41F3">
            <w:pPr>
              <w:pStyle w:val="CRCoverPage"/>
              <w:spacing w:after="0"/>
              <w:rPr>
                <w:noProof/>
                <w:sz w:val="8"/>
                <w:szCs w:val="8"/>
              </w:rPr>
            </w:pPr>
          </w:p>
        </w:tc>
      </w:tr>
    </w:tbl>
    <w:p w14:paraId="1A6521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DECFD0" w14:textId="77777777" w:rsidTr="00A7671C">
        <w:tc>
          <w:tcPr>
            <w:tcW w:w="2835" w:type="dxa"/>
          </w:tcPr>
          <w:p w14:paraId="34CE80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1DDB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E6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DDF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B1D15" w14:textId="77777777" w:rsidR="00F25D98" w:rsidRDefault="00F25D98" w:rsidP="001E41F3">
            <w:pPr>
              <w:pStyle w:val="CRCoverPage"/>
              <w:spacing w:after="0"/>
              <w:jc w:val="center"/>
              <w:rPr>
                <w:b/>
                <w:caps/>
                <w:noProof/>
              </w:rPr>
            </w:pPr>
          </w:p>
        </w:tc>
        <w:tc>
          <w:tcPr>
            <w:tcW w:w="2126" w:type="dxa"/>
          </w:tcPr>
          <w:p w14:paraId="089786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6385F" w14:textId="77777777" w:rsidR="00F25D98" w:rsidRDefault="00F25D98" w:rsidP="001E41F3">
            <w:pPr>
              <w:pStyle w:val="CRCoverPage"/>
              <w:spacing w:after="0"/>
              <w:jc w:val="center"/>
              <w:rPr>
                <w:b/>
                <w:caps/>
                <w:noProof/>
              </w:rPr>
            </w:pPr>
          </w:p>
        </w:tc>
        <w:tc>
          <w:tcPr>
            <w:tcW w:w="1418" w:type="dxa"/>
            <w:tcBorders>
              <w:left w:val="nil"/>
            </w:tcBorders>
          </w:tcPr>
          <w:p w14:paraId="477D5D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12114" w14:textId="368B2723" w:rsidR="00F25D98" w:rsidRDefault="00D61758" w:rsidP="001E41F3">
            <w:pPr>
              <w:pStyle w:val="CRCoverPage"/>
              <w:spacing w:after="0"/>
              <w:jc w:val="center"/>
              <w:rPr>
                <w:b/>
                <w:bCs/>
                <w:caps/>
                <w:noProof/>
              </w:rPr>
            </w:pPr>
            <w:r>
              <w:rPr>
                <w:b/>
                <w:bCs/>
                <w:caps/>
                <w:noProof/>
              </w:rPr>
              <w:t>X</w:t>
            </w:r>
          </w:p>
        </w:tc>
      </w:tr>
    </w:tbl>
    <w:p w14:paraId="09D72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033118" w14:textId="77777777" w:rsidTr="00547111">
        <w:tc>
          <w:tcPr>
            <w:tcW w:w="9640" w:type="dxa"/>
            <w:gridSpan w:val="11"/>
          </w:tcPr>
          <w:p w14:paraId="1DE6D842" w14:textId="77777777" w:rsidR="001E41F3" w:rsidRDefault="001E41F3">
            <w:pPr>
              <w:pStyle w:val="CRCoverPage"/>
              <w:spacing w:after="0"/>
              <w:rPr>
                <w:noProof/>
                <w:sz w:val="8"/>
                <w:szCs w:val="8"/>
              </w:rPr>
            </w:pPr>
          </w:p>
        </w:tc>
      </w:tr>
      <w:tr w:rsidR="001E41F3" w14:paraId="5BC3D3E8" w14:textId="77777777" w:rsidTr="00547111">
        <w:tc>
          <w:tcPr>
            <w:tcW w:w="1843" w:type="dxa"/>
            <w:tcBorders>
              <w:top w:val="single" w:sz="4" w:space="0" w:color="auto"/>
              <w:left w:val="single" w:sz="4" w:space="0" w:color="auto"/>
            </w:tcBorders>
          </w:tcPr>
          <w:p w14:paraId="617F4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00BDB" w14:textId="0A27DDD0" w:rsidR="001E41F3" w:rsidRDefault="00280BA4">
            <w:pPr>
              <w:pStyle w:val="CRCoverPage"/>
              <w:spacing w:after="0"/>
              <w:ind w:left="100"/>
              <w:rPr>
                <w:noProof/>
              </w:rPr>
            </w:pPr>
            <w:fldSimple w:instr=" DOCPROPERTY  CrTitle  \* MERGEFORMAT ">
              <w:r>
                <w:t>Complete CAPIF list of services</w:t>
              </w:r>
            </w:fldSimple>
          </w:p>
        </w:tc>
      </w:tr>
      <w:tr w:rsidR="001E41F3" w14:paraId="499D39D1" w14:textId="77777777" w:rsidTr="00547111">
        <w:tc>
          <w:tcPr>
            <w:tcW w:w="1843" w:type="dxa"/>
            <w:tcBorders>
              <w:left w:val="single" w:sz="4" w:space="0" w:color="auto"/>
            </w:tcBorders>
          </w:tcPr>
          <w:p w14:paraId="02A55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C0AC43" w14:textId="77777777" w:rsidR="001E41F3" w:rsidRDefault="001E41F3">
            <w:pPr>
              <w:pStyle w:val="CRCoverPage"/>
              <w:spacing w:after="0"/>
              <w:rPr>
                <w:noProof/>
                <w:sz w:val="8"/>
                <w:szCs w:val="8"/>
              </w:rPr>
            </w:pPr>
          </w:p>
        </w:tc>
      </w:tr>
      <w:tr w:rsidR="001E41F3" w14:paraId="4D1EA11E" w14:textId="77777777" w:rsidTr="00547111">
        <w:tc>
          <w:tcPr>
            <w:tcW w:w="1843" w:type="dxa"/>
            <w:tcBorders>
              <w:left w:val="single" w:sz="4" w:space="0" w:color="auto"/>
            </w:tcBorders>
          </w:tcPr>
          <w:p w14:paraId="2FBFEF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7B744" w14:textId="1404AAF9" w:rsidR="001E41F3" w:rsidRDefault="00D61758">
            <w:pPr>
              <w:pStyle w:val="CRCoverPage"/>
              <w:spacing w:after="0"/>
              <w:ind w:left="100"/>
              <w:rPr>
                <w:noProof/>
              </w:rPr>
            </w:pPr>
            <w:fldSimple w:instr=" DOCPROPERTY  SourceIfWg  \* MERGEFORMAT ">
              <w:r>
                <w:rPr>
                  <w:noProof/>
                </w:rPr>
                <w:t>Ericsson</w:t>
              </w:r>
            </w:fldSimple>
          </w:p>
        </w:tc>
      </w:tr>
      <w:tr w:rsidR="001E41F3" w14:paraId="71A523D2" w14:textId="77777777" w:rsidTr="00547111">
        <w:tc>
          <w:tcPr>
            <w:tcW w:w="1843" w:type="dxa"/>
            <w:tcBorders>
              <w:left w:val="single" w:sz="4" w:space="0" w:color="auto"/>
            </w:tcBorders>
          </w:tcPr>
          <w:p w14:paraId="2B17C7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31DA5" w14:textId="3A90A5A3" w:rsidR="001E41F3" w:rsidRDefault="00D61758" w:rsidP="00547111">
            <w:pPr>
              <w:pStyle w:val="CRCoverPage"/>
              <w:spacing w:after="0"/>
              <w:ind w:left="100"/>
              <w:rPr>
                <w:noProof/>
              </w:rPr>
            </w:pPr>
            <w:fldSimple w:instr=" DOCPROPERTY  SourceIfTsg  \* MERGEFORMAT ">
              <w:r>
                <w:rPr>
                  <w:noProof/>
                </w:rPr>
                <w:t>CT3</w:t>
              </w:r>
            </w:fldSimple>
          </w:p>
        </w:tc>
      </w:tr>
      <w:tr w:rsidR="001E41F3" w14:paraId="5BC07E91" w14:textId="77777777" w:rsidTr="00547111">
        <w:tc>
          <w:tcPr>
            <w:tcW w:w="1843" w:type="dxa"/>
            <w:tcBorders>
              <w:left w:val="single" w:sz="4" w:space="0" w:color="auto"/>
            </w:tcBorders>
          </w:tcPr>
          <w:p w14:paraId="675C2A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CAAFA0" w14:textId="77777777" w:rsidR="001E41F3" w:rsidRDefault="001E41F3">
            <w:pPr>
              <w:pStyle w:val="CRCoverPage"/>
              <w:spacing w:after="0"/>
              <w:rPr>
                <w:noProof/>
                <w:sz w:val="8"/>
                <w:szCs w:val="8"/>
              </w:rPr>
            </w:pPr>
          </w:p>
        </w:tc>
      </w:tr>
      <w:tr w:rsidR="001E41F3" w14:paraId="78951352" w14:textId="77777777" w:rsidTr="00547111">
        <w:tc>
          <w:tcPr>
            <w:tcW w:w="1843" w:type="dxa"/>
            <w:tcBorders>
              <w:left w:val="single" w:sz="4" w:space="0" w:color="auto"/>
            </w:tcBorders>
          </w:tcPr>
          <w:p w14:paraId="02C45A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D70B5E" w14:textId="7D0B4E9E" w:rsidR="001E41F3" w:rsidRDefault="00051C49">
            <w:pPr>
              <w:pStyle w:val="CRCoverPage"/>
              <w:spacing w:after="0"/>
              <w:ind w:left="100"/>
              <w:rPr>
                <w:noProof/>
              </w:rPr>
            </w:pPr>
            <w:fldSimple w:instr=" DOCPROPERTY  RelatedWis  \* MERGEFORMAT ">
              <w:r w:rsidRPr="00CA3266">
                <w:rPr>
                  <w:noProof/>
                </w:rPr>
                <w:t>NBI19</w:t>
              </w:r>
            </w:fldSimple>
          </w:p>
        </w:tc>
        <w:tc>
          <w:tcPr>
            <w:tcW w:w="567" w:type="dxa"/>
            <w:tcBorders>
              <w:left w:val="nil"/>
            </w:tcBorders>
          </w:tcPr>
          <w:p w14:paraId="71DBE64C" w14:textId="77777777" w:rsidR="001E41F3" w:rsidRDefault="001E41F3">
            <w:pPr>
              <w:pStyle w:val="CRCoverPage"/>
              <w:spacing w:after="0"/>
              <w:ind w:right="100"/>
              <w:rPr>
                <w:noProof/>
              </w:rPr>
            </w:pPr>
          </w:p>
        </w:tc>
        <w:tc>
          <w:tcPr>
            <w:tcW w:w="1417" w:type="dxa"/>
            <w:gridSpan w:val="3"/>
            <w:tcBorders>
              <w:left w:val="nil"/>
            </w:tcBorders>
          </w:tcPr>
          <w:p w14:paraId="1C1ED7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7792" w14:textId="74B6919C" w:rsidR="001E41F3" w:rsidRDefault="00D61758">
            <w:pPr>
              <w:pStyle w:val="CRCoverPage"/>
              <w:spacing w:after="0"/>
              <w:ind w:left="100"/>
              <w:rPr>
                <w:noProof/>
              </w:rPr>
            </w:pPr>
            <w:fldSimple w:instr=" DOCPROPERTY  ResDate  \* MERGEFORMAT ">
              <w:r>
                <w:rPr>
                  <w:noProof/>
                </w:rPr>
                <w:t>2025-</w:t>
              </w:r>
              <w:r w:rsidR="00D804F9">
                <w:rPr>
                  <w:noProof/>
                </w:rPr>
                <w:t>11</w:t>
              </w:r>
              <w:r>
                <w:rPr>
                  <w:noProof/>
                </w:rPr>
                <w:t>-</w:t>
              </w:r>
              <w:r w:rsidR="00D804F9">
                <w:rPr>
                  <w:noProof/>
                </w:rPr>
                <w:t>04</w:t>
              </w:r>
            </w:fldSimple>
          </w:p>
        </w:tc>
      </w:tr>
      <w:tr w:rsidR="001E41F3" w14:paraId="7D86AF49" w14:textId="77777777" w:rsidTr="00547111">
        <w:tc>
          <w:tcPr>
            <w:tcW w:w="1843" w:type="dxa"/>
            <w:tcBorders>
              <w:left w:val="single" w:sz="4" w:space="0" w:color="auto"/>
            </w:tcBorders>
          </w:tcPr>
          <w:p w14:paraId="0A133797" w14:textId="77777777" w:rsidR="001E41F3" w:rsidRDefault="001E41F3">
            <w:pPr>
              <w:pStyle w:val="CRCoverPage"/>
              <w:spacing w:after="0"/>
              <w:rPr>
                <w:b/>
                <w:i/>
                <w:noProof/>
                <w:sz w:val="8"/>
                <w:szCs w:val="8"/>
              </w:rPr>
            </w:pPr>
          </w:p>
        </w:tc>
        <w:tc>
          <w:tcPr>
            <w:tcW w:w="1986" w:type="dxa"/>
            <w:gridSpan w:val="4"/>
          </w:tcPr>
          <w:p w14:paraId="1E4846A4" w14:textId="77777777" w:rsidR="001E41F3" w:rsidRDefault="001E41F3">
            <w:pPr>
              <w:pStyle w:val="CRCoverPage"/>
              <w:spacing w:after="0"/>
              <w:rPr>
                <w:noProof/>
                <w:sz w:val="8"/>
                <w:szCs w:val="8"/>
              </w:rPr>
            </w:pPr>
          </w:p>
        </w:tc>
        <w:tc>
          <w:tcPr>
            <w:tcW w:w="2267" w:type="dxa"/>
            <w:gridSpan w:val="2"/>
          </w:tcPr>
          <w:p w14:paraId="55CAD08D" w14:textId="77777777" w:rsidR="001E41F3" w:rsidRDefault="001E41F3">
            <w:pPr>
              <w:pStyle w:val="CRCoverPage"/>
              <w:spacing w:after="0"/>
              <w:rPr>
                <w:noProof/>
                <w:sz w:val="8"/>
                <w:szCs w:val="8"/>
              </w:rPr>
            </w:pPr>
          </w:p>
        </w:tc>
        <w:tc>
          <w:tcPr>
            <w:tcW w:w="1417" w:type="dxa"/>
            <w:gridSpan w:val="3"/>
          </w:tcPr>
          <w:p w14:paraId="60AF9C4B" w14:textId="77777777" w:rsidR="001E41F3" w:rsidRDefault="001E41F3">
            <w:pPr>
              <w:pStyle w:val="CRCoverPage"/>
              <w:spacing w:after="0"/>
              <w:rPr>
                <w:noProof/>
                <w:sz w:val="8"/>
                <w:szCs w:val="8"/>
              </w:rPr>
            </w:pPr>
          </w:p>
        </w:tc>
        <w:tc>
          <w:tcPr>
            <w:tcW w:w="2127" w:type="dxa"/>
            <w:tcBorders>
              <w:right w:val="single" w:sz="4" w:space="0" w:color="auto"/>
            </w:tcBorders>
          </w:tcPr>
          <w:p w14:paraId="4C0BD8BD" w14:textId="77777777" w:rsidR="001E41F3" w:rsidRDefault="001E41F3">
            <w:pPr>
              <w:pStyle w:val="CRCoverPage"/>
              <w:spacing w:after="0"/>
              <w:rPr>
                <w:noProof/>
                <w:sz w:val="8"/>
                <w:szCs w:val="8"/>
              </w:rPr>
            </w:pPr>
          </w:p>
        </w:tc>
      </w:tr>
      <w:tr w:rsidR="001E41F3" w14:paraId="1311BD99" w14:textId="77777777" w:rsidTr="00547111">
        <w:trPr>
          <w:cantSplit/>
        </w:trPr>
        <w:tc>
          <w:tcPr>
            <w:tcW w:w="1843" w:type="dxa"/>
            <w:tcBorders>
              <w:left w:val="single" w:sz="4" w:space="0" w:color="auto"/>
            </w:tcBorders>
          </w:tcPr>
          <w:p w14:paraId="32FF81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19C5C8" w14:textId="18D46E35" w:rsidR="001E41F3" w:rsidRPr="00CC6C93" w:rsidRDefault="00CA3266" w:rsidP="00D24991">
            <w:pPr>
              <w:pStyle w:val="CRCoverPage"/>
              <w:spacing w:after="0"/>
              <w:ind w:left="100" w:right="-609"/>
              <w:rPr>
                <w:b/>
                <w:bCs/>
                <w:noProof/>
              </w:rPr>
            </w:pPr>
            <w:r>
              <w:rPr>
                <w:b/>
                <w:bCs/>
              </w:rPr>
              <w:t>F</w:t>
            </w:r>
          </w:p>
        </w:tc>
        <w:tc>
          <w:tcPr>
            <w:tcW w:w="3402" w:type="dxa"/>
            <w:gridSpan w:val="5"/>
            <w:tcBorders>
              <w:left w:val="nil"/>
            </w:tcBorders>
          </w:tcPr>
          <w:p w14:paraId="6AC54F0A" w14:textId="77777777" w:rsidR="001E41F3" w:rsidRDefault="001E41F3">
            <w:pPr>
              <w:pStyle w:val="CRCoverPage"/>
              <w:spacing w:after="0"/>
              <w:rPr>
                <w:noProof/>
              </w:rPr>
            </w:pPr>
          </w:p>
        </w:tc>
        <w:tc>
          <w:tcPr>
            <w:tcW w:w="1417" w:type="dxa"/>
            <w:gridSpan w:val="3"/>
            <w:tcBorders>
              <w:left w:val="nil"/>
            </w:tcBorders>
          </w:tcPr>
          <w:p w14:paraId="2E7614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E8284" w14:textId="708FD5FB" w:rsidR="001E41F3" w:rsidRDefault="007B2557">
            <w:pPr>
              <w:pStyle w:val="CRCoverPage"/>
              <w:spacing w:after="0"/>
              <w:ind w:left="100"/>
              <w:rPr>
                <w:noProof/>
              </w:rPr>
            </w:pPr>
            <w:fldSimple w:instr=" DOCPROPERTY  Release  \* MERGEFORMAT ">
              <w:r>
                <w:rPr>
                  <w:noProof/>
                </w:rPr>
                <w:t>Rel</w:t>
              </w:r>
              <w:r w:rsidR="00D61758">
                <w:rPr>
                  <w:noProof/>
                </w:rPr>
                <w:t>-</w:t>
              </w:r>
              <w:r w:rsidR="00D804F9">
                <w:rPr>
                  <w:noProof/>
                </w:rPr>
                <w:t>19</w:t>
              </w:r>
            </w:fldSimple>
          </w:p>
        </w:tc>
      </w:tr>
      <w:tr w:rsidR="001E41F3" w14:paraId="0CD05EE5" w14:textId="77777777" w:rsidTr="00547111">
        <w:tc>
          <w:tcPr>
            <w:tcW w:w="1843" w:type="dxa"/>
            <w:tcBorders>
              <w:left w:val="single" w:sz="4" w:space="0" w:color="auto"/>
              <w:bottom w:val="single" w:sz="4" w:space="0" w:color="auto"/>
            </w:tcBorders>
          </w:tcPr>
          <w:p w14:paraId="2AA3608A" w14:textId="77777777" w:rsidR="001E41F3" w:rsidRDefault="001E41F3">
            <w:pPr>
              <w:pStyle w:val="CRCoverPage"/>
              <w:spacing w:after="0"/>
              <w:rPr>
                <w:b/>
                <w:i/>
                <w:noProof/>
              </w:rPr>
            </w:pPr>
          </w:p>
        </w:tc>
        <w:tc>
          <w:tcPr>
            <w:tcW w:w="4677" w:type="dxa"/>
            <w:gridSpan w:val="8"/>
            <w:tcBorders>
              <w:bottom w:val="single" w:sz="4" w:space="0" w:color="auto"/>
            </w:tcBorders>
          </w:tcPr>
          <w:p w14:paraId="58BB63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E55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55F29"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BF0F5FC" w14:textId="77777777" w:rsidTr="00547111">
        <w:tc>
          <w:tcPr>
            <w:tcW w:w="1843" w:type="dxa"/>
          </w:tcPr>
          <w:p w14:paraId="30D5371B" w14:textId="77777777" w:rsidR="001E41F3" w:rsidRDefault="001E41F3">
            <w:pPr>
              <w:pStyle w:val="CRCoverPage"/>
              <w:spacing w:after="0"/>
              <w:rPr>
                <w:b/>
                <w:i/>
                <w:noProof/>
                <w:sz w:val="8"/>
                <w:szCs w:val="8"/>
              </w:rPr>
            </w:pPr>
          </w:p>
        </w:tc>
        <w:tc>
          <w:tcPr>
            <w:tcW w:w="7797" w:type="dxa"/>
            <w:gridSpan w:val="10"/>
          </w:tcPr>
          <w:p w14:paraId="7EAFDE52" w14:textId="77777777" w:rsidR="001E41F3" w:rsidRDefault="001E41F3">
            <w:pPr>
              <w:pStyle w:val="CRCoverPage"/>
              <w:spacing w:after="0"/>
              <w:rPr>
                <w:noProof/>
                <w:sz w:val="8"/>
                <w:szCs w:val="8"/>
              </w:rPr>
            </w:pPr>
          </w:p>
        </w:tc>
      </w:tr>
      <w:tr w:rsidR="001E41F3" w14:paraId="69D9D5AC" w14:textId="77777777" w:rsidTr="00547111">
        <w:tc>
          <w:tcPr>
            <w:tcW w:w="2694" w:type="dxa"/>
            <w:gridSpan w:val="2"/>
            <w:tcBorders>
              <w:top w:val="single" w:sz="4" w:space="0" w:color="auto"/>
              <w:left w:val="single" w:sz="4" w:space="0" w:color="auto"/>
            </w:tcBorders>
          </w:tcPr>
          <w:p w14:paraId="2619AA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5786D" w14:textId="5D14A5DA" w:rsidR="00920512" w:rsidRDefault="00D61758" w:rsidP="0039339A">
            <w:pPr>
              <w:pStyle w:val="CRCoverPage"/>
              <w:spacing w:after="0"/>
              <w:ind w:left="100"/>
              <w:rPr>
                <w:noProof/>
              </w:rPr>
            </w:pPr>
            <w:r>
              <w:rPr>
                <w:noProof/>
              </w:rPr>
              <w:t xml:space="preserve">Current version </w:t>
            </w:r>
            <w:r w:rsidR="00051C49">
              <w:rPr>
                <w:noProof/>
              </w:rPr>
              <w:t xml:space="preserve">of 29.222 is </w:t>
            </w:r>
            <w:r>
              <w:rPr>
                <w:noProof/>
              </w:rPr>
              <w:t>miss</w:t>
            </w:r>
            <w:r w:rsidR="00051C49">
              <w:rPr>
                <w:noProof/>
              </w:rPr>
              <w:t>ing</w:t>
            </w:r>
            <w:r>
              <w:rPr>
                <w:noProof/>
              </w:rPr>
              <w:t xml:space="preserve"> some </w:t>
            </w:r>
            <w:r w:rsidR="0074329F">
              <w:rPr>
                <w:noProof/>
              </w:rPr>
              <w:t>CAPIF service</w:t>
            </w:r>
            <w:r w:rsidR="0039339A">
              <w:rPr>
                <w:noProof/>
              </w:rPr>
              <w:t>s and operations</w:t>
            </w:r>
            <w:r w:rsidR="0074329F">
              <w:rPr>
                <w:noProof/>
              </w:rPr>
              <w:t xml:space="preserve"> in the table listing them in clause 5.1.</w:t>
            </w:r>
          </w:p>
        </w:tc>
      </w:tr>
      <w:tr w:rsidR="001E41F3" w14:paraId="1F312751" w14:textId="77777777" w:rsidTr="00547111">
        <w:tc>
          <w:tcPr>
            <w:tcW w:w="2694" w:type="dxa"/>
            <w:gridSpan w:val="2"/>
            <w:tcBorders>
              <w:left w:val="single" w:sz="4" w:space="0" w:color="auto"/>
            </w:tcBorders>
          </w:tcPr>
          <w:p w14:paraId="64E70C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26B0A" w14:textId="77777777" w:rsidR="001E41F3" w:rsidRDefault="001E41F3">
            <w:pPr>
              <w:pStyle w:val="CRCoverPage"/>
              <w:spacing w:after="0"/>
              <w:rPr>
                <w:noProof/>
                <w:sz w:val="8"/>
                <w:szCs w:val="8"/>
              </w:rPr>
            </w:pPr>
          </w:p>
        </w:tc>
      </w:tr>
      <w:tr w:rsidR="001E41F3" w14:paraId="2AB91F88" w14:textId="77777777" w:rsidTr="00547111">
        <w:tc>
          <w:tcPr>
            <w:tcW w:w="2694" w:type="dxa"/>
            <w:gridSpan w:val="2"/>
            <w:tcBorders>
              <w:left w:val="single" w:sz="4" w:space="0" w:color="auto"/>
            </w:tcBorders>
          </w:tcPr>
          <w:p w14:paraId="3BBE09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57FEB" w14:textId="2C8AB3F6" w:rsidR="00920512" w:rsidRDefault="0039339A">
            <w:pPr>
              <w:pStyle w:val="CRCoverPage"/>
              <w:spacing w:after="0"/>
              <w:ind w:left="100"/>
              <w:rPr>
                <w:noProof/>
              </w:rPr>
            </w:pPr>
            <w:r>
              <w:rPr>
                <w:noProof/>
              </w:rPr>
              <w:t>Adding missing</w:t>
            </w:r>
            <w:r w:rsidR="000E455A">
              <w:rPr>
                <w:noProof/>
              </w:rPr>
              <w:t xml:space="preserve"> Service Names and Service Operations to table 5.1-1.</w:t>
            </w:r>
          </w:p>
        </w:tc>
      </w:tr>
      <w:tr w:rsidR="001E41F3" w14:paraId="5ED0F8B1" w14:textId="77777777" w:rsidTr="00547111">
        <w:tc>
          <w:tcPr>
            <w:tcW w:w="2694" w:type="dxa"/>
            <w:gridSpan w:val="2"/>
            <w:tcBorders>
              <w:left w:val="single" w:sz="4" w:space="0" w:color="auto"/>
            </w:tcBorders>
          </w:tcPr>
          <w:p w14:paraId="1AFB70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A3F73" w14:textId="77777777" w:rsidR="001E41F3" w:rsidRDefault="001E41F3">
            <w:pPr>
              <w:pStyle w:val="CRCoverPage"/>
              <w:spacing w:after="0"/>
              <w:rPr>
                <w:noProof/>
                <w:sz w:val="8"/>
                <w:szCs w:val="8"/>
              </w:rPr>
            </w:pPr>
          </w:p>
        </w:tc>
      </w:tr>
      <w:tr w:rsidR="001E41F3" w14:paraId="4803D6E4" w14:textId="77777777" w:rsidTr="00547111">
        <w:tc>
          <w:tcPr>
            <w:tcW w:w="2694" w:type="dxa"/>
            <w:gridSpan w:val="2"/>
            <w:tcBorders>
              <w:left w:val="single" w:sz="4" w:space="0" w:color="auto"/>
              <w:bottom w:val="single" w:sz="4" w:space="0" w:color="auto"/>
            </w:tcBorders>
          </w:tcPr>
          <w:p w14:paraId="11E176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D0D3" w14:textId="46C1681E" w:rsidR="00920512" w:rsidRDefault="00051C49" w:rsidP="00920512">
            <w:pPr>
              <w:pStyle w:val="CRCoverPage"/>
              <w:spacing w:after="0"/>
              <w:ind w:left="100"/>
              <w:rPr>
                <w:noProof/>
              </w:rPr>
            </w:pPr>
            <w:r>
              <w:rPr>
                <w:noProof/>
              </w:rPr>
              <w:t xml:space="preserve">The specification will remain incomplete </w:t>
            </w:r>
            <w:r w:rsidR="000E455A">
              <w:rPr>
                <w:noProof/>
              </w:rPr>
              <w:t>having some service operations implemented that are not presented in the introduction table</w:t>
            </w:r>
            <w:r>
              <w:rPr>
                <w:noProof/>
              </w:rPr>
              <w:t>.</w:t>
            </w:r>
          </w:p>
        </w:tc>
      </w:tr>
      <w:tr w:rsidR="001E41F3" w14:paraId="45666FD4" w14:textId="77777777" w:rsidTr="00547111">
        <w:tc>
          <w:tcPr>
            <w:tcW w:w="2694" w:type="dxa"/>
            <w:gridSpan w:val="2"/>
          </w:tcPr>
          <w:p w14:paraId="5657B10F" w14:textId="77777777" w:rsidR="001E41F3" w:rsidRDefault="001E41F3">
            <w:pPr>
              <w:pStyle w:val="CRCoverPage"/>
              <w:spacing w:after="0"/>
              <w:rPr>
                <w:b/>
                <w:i/>
                <w:noProof/>
                <w:sz w:val="8"/>
                <w:szCs w:val="8"/>
              </w:rPr>
            </w:pPr>
          </w:p>
        </w:tc>
        <w:tc>
          <w:tcPr>
            <w:tcW w:w="6946" w:type="dxa"/>
            <w:gridSpan w:val="9"/>
          </w:tcPr>
          <w:p w14:paraId="7D306A2E" w14:textId="77777777" w:rsidR="001E41F3" w:rsidRDefault="001E41F3">
            <w:pPr>
              <w:pStyle w:val="CRCoverPage"/>
              <w:spacing w:after="0"/>
              <w:rPr>
                <w:noProof/>
                <w:sz w:val="8"/>
                <w:szCs w:val="8"/>
              </w:rPr>
            </w:pPr>
          </w:p>
        </w:tc>
      </w:tr>
      <w:tr w:rsidR="001E41F3" w14:paraId="61782A14" w14:textId="77777777" w:rsidTr="00547111">
        <w:tc>
          <w:tcPr>
            <w:tcW w:w="2694" w:type="dxa"/>
            <w:gridSpan w:val="2"/>
            <w:tcBorders>
              <w:top w:val="single" w:sz="4" w:space="0" w:color="auto"/>
              <w:left w:val="single" w:sz="4" w:space="0" w:color="auto"/>
            </w:tcBorders>
          </w:tcPr>
          <w:p w14:paraId="05DD01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8D1556" w14:textId="3B86D7DE" w:rsidR="001E41F3" w:rsidRDefault="00CC2F3F">
            <w:pPr>
              <w:pStyle w:val="CRCoverPage"/>
              <w:spacing w:after="0"/>
              <w:ind w:left="100"/>
              <w:rPr>
                <w:noProof/>
              </w:rPr>
            </w:pPr>
            <w:r>
              <w:rPr>
                <w:noProof/>
              </w:rPr>
              <w:t>5.1</w:t>
            </w:r>
          </w:p>
        </w:tc>
      </w:tr>
      <w:tr w:rsidR="001E41F3" w14:paraId="5D750D4A" w14:textId="77777777" w:rsidTr="00547111">
        <w:tc>
          <w:tcPr>
            <w:tcW w:w="2694" w:type="dxa"/>
            <w:gridSpan w:val="2"/>
            <w:tcBorders>
              <w:left w:val="single" w:sz="4" w:space="0" w:color="auto"/>
            </w:tcBorders>
          </w:tcPr>
          <w:p w14:paraId="59F33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93DC3D" w14:textId="77777777" w:rsidR="001E41F3" w:rsidRDefault="001E41F3">
            <w:pPr>
              <w:pStyle w:val="CRCoverPage"/>
              <w:spacing w:after="0"/>
              <w:rPr>
                <w:noProof/>
                <w:sz w:val="8"/>
                <w:szCs w:val="8"/>
              </w:rPr>
            </w:pPr>
          </w:p>
        </w:tc>
      </w:tr>
      <w:tr w:rsidR="001E41F3" w14:paraId="51461714" w14:textId="77777777" w:rsidTr="00547111">
        <w:tc>
          <w:tcPr>
            <w:tcW w:w="2694" w:type="dxa"/>
            <w:gridSpan w:val="2"/>
            <w:tcBorders>
              <w:left w:val="single" w:sz="4" w:space="0" w:color="auto"/>
            </w:tcBorders>
          </w:tcPr>
          <w:p w14:paraId="6E8BB6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F19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D5D1A" w14:textId="77777777" w:rsidR="001E41F3" w:rsidRDefault="001E41F3">
            <w:pPr>
              <w:pStyle w:val="CRCoverPage"/>
              <w:spacing w:after="0"/>
              <w:jc w:val="center"/>
              <w:rPr>
                <w:b/>
                <w:caps/>
                <w:noProof/>
              </w:rPr>
            </w:pPr>
            <w:r>
              <w:rPr>
                <w:b/>
                <w:caps/>
                <w:noProof/>
              </w:rPr>
              <w:t>N</w:t>
            </w:r>
          </w:p>
        </w:tc>
        <w:tc>
          <w:tcPr>
            <w:tcW w:w="2977" w:type="dxa"/>
            <w:gridSpan w:val="4"/>
          </w:tcPr>
          <w:p w14:paraId="68D997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95BB79" w14:textId="77777777" w:rsidR="001E41F3" w:rsidRDefault="001E41F3">
            <w:pPr>
              <w:pStyle w:val="CRCoverPage"/>
              <w:spacing w:after="0"/>
              <w:ind w:left="99"/>
              <w:rPr>
                <w:noProof/>
              </w:rPr>
            </w:pPr>
          </w:p>
        </w:tc>
      </w:tr>
      <w:tr w:rsidR="001E41F3" w14:paraId="2F8F4F90" w14:textId="77777777" w:rsidTr="00547111">
        <w:tc>
          <w:tcPr>
            <w:tcW w:w="2694" w:type="dxa"/>
            <w:gridSpan w:val="2"/>
            <w:tcBorders>
              <w:left w:val="single" w:sz="4" w:space="0" w:color="auto"/>
            </w:tcBorders>
          </w:tcPr>
          <w:p w14:paraId="08F039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AB8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82D34" w14:textId="712C88DA" w:rsidR="001E41F3" w:rsidRDefault="00D61758">
            <w:pPr>
              <w:pStyle w:val="CRCoverPage"/>
              <w:spacing w:after="0"/>
              <w:jc w:val="center"/>
              <w:rPr>
                <w:b/>
                <w:caps/>
                <w:noProof/>
              </w:rPr>
            </w:pPr>
            <w:r>
              <w:rPr>
                <w:b/>
                <w:caps/>
                <w:noProof/>
              </w:rPr>
              <w:t>X</w:t>
            </w:r>
          </w:p>
        </w:tc>
        <w:tc>
          <w:tcPr>
            <w:tcW w:w="2977" w:type="dxa"/>
            <w:gridSpan w:val="4"/>
          </w:tcPr>
          <w:p w14:paraId="4F4AE6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825F51" w14:textId="77777777" w:rsidR="001E41F3" w:rsidRDefault="00145D43">
            <w:pPr>
              <w:pStyle w:val="CRCoverPage"/>
              <w:spacing w:after="0"/>
              <w:ind w:left="99"/>
              <w:rPr>
                <w:noProof/>
              </w:rPr>
            </w:pPr>
            <w:r>
              <w:rPr>
                <w:noProof/>
              </w:rPr>
              <w:t xml:space="preserve">TS/TR ... CR ... </w:t>
            </w:r>
          </w:p>
        </w:tc>
      </w:tr>
      <w:tr w:rsidR="001E41F3" w14:paraId="39B1EA7D" w14:textId="77777777" w:rsidTr="00547111">
        <w:tc>
          <w:tcPr>
            <w:tcW w:w="2694" w:type="dxa"/>
            <w:gridSpan w:val="2"/>
            <w:tcBorders>
              <w:left w:val="single" w:sz="4" w:space="0" w:color="auto"/>
            </w:tcBorders>
          </w:tcPr>
          <w:p w14:paraId="27EC16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599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83921" w14:textId="548AF666" w:rsidR="001E41F3" w:rsidRDefault="00D61758">
            <w:pPr>
              <w:pStyle w:val="CRCoverPage"/>
              <w:spacing w:after="0"/>
              <w:jc w:val="center"/>
              <w:rPr>
                <w:b/>
                <w:caps/>
                <w:noProof/>
              </w:rPr>
            </w:pPr>
            <w:r>
              <w:rPr>
                <w:b/>
                <w:caps/>
                <w:noProof/>
              </w:rPr>
              <w:t>X</w:t>
            </w:r>
          </w:p>
        </w:tc>
        <w:tc>
          <w:tcPr>
            <w:tcW w:w="2977" w:type="dxa"/>
            <w:gridSpan w:val="4"/>
          </w:tcPr>
          <w:p w14:paraId="67348C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9C2C5" w14:textId="77777777" w:rsidR="001E41F3" w:rsidRDefault="00145D43">
            <w:pPr>
              <w:pStyle w:val="CRCoverPage"/>
              <w:spacing w:after="0"/>
              <w:ind w:left="99"/>
              <w:rPr>
                <w:noProof/>
              </w:rPr>
            </w:pPr>
            <w:r>
              <w:rPr>
                <w:noProof/>
              </w:rPr>
              <w:t xml:space="preserve">TS/TR ... CR ... </w:t>
            </w:r>
          </w:p>
        </w:tc>
      </w:tr>
      <w:tr w:rsidR="001E41F3" w14:paraId="43A536D2" w14:textId="77777777" w:rsidTr="00547111">
        <w:tc>
          <w:tcPr>
            <w:tcW w:w="2694" w:type="dxa"/>
            <w:gridSpan w:val="2"/>
            <w:tcBorders>
              <w:left w:val="single" w:sz="4" w:space="0" w:color="auto"/>
            </w:tcBorders>
          </w:tcPr>
          <w:p w14:paraId="797D9E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85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F28EF" w14:textId="721B93C6" w:rsidR="001E41F3" w:rsidRDefault="00D61758">
            <w:pPr>
              <w:pStyle w:val="CRCoverPage"/>
              <w:spacing w:after="0"/>
              <w:jc w:val="center"/>
              <w:rPr>
                <w:b/>
                <w:caps/>
                <w:noProof/>
              </w:rPr>
            </w:pPr>
            <w:r>
              <w:rPr>
                <w:b/>
                <w:caps/>
                <w:noProof/>
              </w:rPr>
              <w:t>X</w:t>
            </w:r>
          </w:p>
        </w:tc>
        <w:tc>
          <w:tcPr>
            <w:tcW w:w="2977" w:type="dxa"/>
            <w:gridSpan w:val="4"/>
          </w:tcPr>
          <w:p w14:paraId="514254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49A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E6ECC9" w14:textId="77777777" w:rsidTr="008863B9">
        <w:tc>
          <w:tcPr>
            <w:tcW w:w="2694" w:type="dxa"/>
            <w:gridSpan w:val="2"/>
            <w:tcBorders>
              <w:left w:val="single" w:sz="4" w:space="0" w:color="auto"/>
            </w:tcBorders>
          </w:tcPr>
          <w:p w14:paraId="3434F4ED" w14:textId="77777777" w:rsidR="001E41F3" w:rsidRDefault="001E41F3">
            <w:pPr>
              <w:pStyle w:val="CRCoverPage"/>
              <w:spacing w:after="0"/>
              <w:rPr>
                <w:b/>
                <w:i/>
                <w:noProof/>
              </w:rPr>
            </w:pPr>
          </w:p>
        </w:tc>
        <w:tc>
          <w:tcPr>
            <w:tcW w:w="6946" w:type="dxa"/>
            <w:gridSpan w:val="9"/>
            <w:tcBorders>
              <w:right w:val="single" w:sz="4" w:space="0" w:color="auto"/>
            </w:tcBorders>
          </w:tcPr>
          <w:p w14:paraId="6EA4EB61" w14:textId="77777777" w:rsidR="001E41F3" w:rsidRDefault="001E41F3">
            <w:pPr>
              <w:pStyle w:val="CRCoverPage"/>
              <w:spacing w:after="0"/>
              <w:rPr>
                <w:noProof/>
              </w:rPr>
            </w:pPr>
          </w:p>
        </w:tc>
      </w:tr>
      <w:tr w:rsidR="001E41F3" w14:paraId="31FBA376" w14:textId="77777777" w:rsidTr="008863B9">
        <w:tc>
          <w:tcPr>
            <w:tcW w:w="2694" w:type="dxa"/>
            <w:gridSpan w:val="2"/>
            <w:tcBorders>
              <w:left w:val="single" w:sz="4" w:space="0" w:color="auto"/>
              <w:bottom w:val="single" w:sz="4" w:space="0" w:color="auto"/>
            </w:tcBorders>
          </w:tcPr>
          <w:p w14:paraId="0116C1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25820" w14:textId="5542EEB9" w:rsidR="00920512" w:rsidRDefault="006668D0" w:rsidP="00920512">
            <w:pPr>
              <w:pStyle w:val="CRCoverPage"/>
              <w:spacing w:after="0"/>
              <w:ind w:left="100"/>
              <w:rPr>
                <w:noProof/>
              </w:rPr>
            </w:pPr>
            <w:r>
              <w:rPr>
                <w:noProof/>
              </w:rPr>
              <w:t>This CR does not affect any OpenAPI file.</w:t>
            </w:r>
          </w:p>
        </w:tc>
      </w:tr>
      <w:tr w:rsidR="008863B9" w:rsidRPr="008863B9" w14:paraId="301FA06B" w14:textId="77777777" w:rsidTr="008863B9">
        <w:tc>
          <w:tcPr>
            <w:tcW w:w="2694" w:type="dxa"/>
            <w:gridSpan w:val="2"/>
            <w:tcBorders>
              <w:top w:val="single" w:sz="4" w:space="0" w:color="auto"/>
              <w:bottom w:val="single" w:sz="4" w:space="0" w:color="auto"/>
            </w:tcBorders>
          </w:tcPr>
          <w:p w14:paraId="1DBAB1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5EDC7" w14:textId="77777777" w:rsidR="008863B9" w:rsidRPr="008863B9" w:rsidRDefault="008863B9">
            <w:pPr>
              <w:pStyle w:val="CRCoverPage"/>
              <w:spacing w:after="0"/>
              <w:ind w:left="100"/>
              <w:rPr>
                <w:noProof/>
                <w:sz w:val="8"/>
                <w:szCs w:val="8"/>
              </w:rPr>
            </w:pPr>
          </w:p>
        </w:tc>
      </w:tr>
      <w:tr w:rsidR="008863B9" w14:paraId="5BC321E8" w14:textId="77777777" w:rsidTr="008863B9">
        <w:tc>
          <w:tcPr>
            <w:tcW w:w="2694" w:type="dxa"/>
            <w:gridSpan w:val="2"/>
            <w:tcBorders>
              <w:top w:val="single" w:sz="4" w:space="0" w:color="auto"/>
              <w:left w:val="single" w:sz="4" w:space="0" w:color="auto"/>
              <w:bottom w:val="single" w:sz="4" w:space="0" w:color="auto"/>
            </w:tcBorders>
          </w:tcPr>
          <w:p w14:paraId="4859F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7C025" w14:textId="77777777" w:rsidR="008863B9" w:rsidRDefault="008863B9">
            <w:pPr>
              <w:pStyle w:val="CRCoverPage"/>
              <w:spacing w:after="0"/>
              <w:ind w:left="100"/>
              <w:rPr>
                <w:noProof/>
              </w:rPr>
            </w:pPr>
          </w:p>
        </w:tc>
      </w:tr>
    </w:tbl>
    <w:p w14:paraId="67F8B2A5" w14:textId="77777777" w:rsidR="001E41F3" w:rsidRDefault="001E41F3">
      <w:pPr>
        <w:pStyle w:val="CRCoverPage"/>
        <w:spacing w:after="0"/>
        <w:rPr>
          <w:noProof/>
          <w:sz w:val="8"/>
          <w:szCs w:val="8"/>
        </w:rPr>
      </w:pPr>
    </w:p>
    <w:p w14:paraId="4AEA5D53"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D10718A" w14:textId="77777777" w:rsidR="00051C49" w:rsidRDefault="00051C49" w:rsidP="00051C49">
      <w:pPr>
        <w:pStyle w:val="CRCoverPage"/>
        <w:rPr>
          <w:b/>
          <w:lang w:val="en-US"/>
        </w:rPr>
      </w:pPr>
      <w:r>
        <w:rPr>
          <w:b/>
          <w:lang w:val="en-US"/>
        </w:rPr>
        <w:lastRenderedPageBreak/>
        <w:t>Proposed Changes</w:t>
      </w:r>
    </w:p>
    <w:p w14:paraId="1AE08A7C"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44D6D8" w14:textId="77777777" w:rsidR="00273D90" w:rsidRPr="00273D90" w:rsidRDefault="00273D90" w:rsidP="00273D90">
      <w:pPr>
        <w:pStyle w:val="Heading2"/>
        <w:rPr>
          <w:lang w:eastAsia="ja-JP"/>
        </w:rPr>
      </w:pPr>
      <w:bookmarkStart w:id="1" w:name="_Toc28009650"/>
      <w:bookmarkStart w:id="2" w:name="_Toc34061768"/>
      <w:bookmarkStart w:id="3" w:name="_Toc36036524"/>
      <w:bookmarkStart w:id="4" w:name="_Toc43284763"/>
      <w:bookmarkStart w:id="5" w:name="_Toc45132542"/>
      <w:bookmarkStart w:id="6" w:name="_Toc51193236"/>
      <w:bookmarkStart w:id="7" w:name="_Toc51760435"/>
      <w:bookmarkStart w:id="8" w:name="_Toc59014885"/>
      <w:bookmarkStart w:id="9" w:name="_Toc59015401"/>
      <w:bookmarkStart w:id="10" w:name="_Toc68165443"/>
      <w:bookmarkStart w:id="11" w:name="_Toc83229539"/>
      <w:bookmarkStart w:id="12" w:name="_Toc90648738"/>
      <w:bookmarkStart w:id="13" w:name="_Toc105593630"/>
      <w:bookmarkStart w:id="14" w:name="_Toc114209344"/>
      <w:bookmarkStart w:id="15" w:name="_Toc138681204"/>
      <w:bookmarkStart w:id="16" w:name="_Toc151977617"/>
      <w:bookmarkStart w:id="17" w:name="_Toc152148300"/>
      <w:bookmarkStart w:id="18" w:name="_Toc161988086"/>
      <w:bookmarkStart w:id="19" w:name="_Toc185508645"/>
      <w:bookmarkStart w:id="20" w:name="_Toc192861755"/>
      <w:bookmarkStart w:id="21" w:name="_Toc200746608"/>
      <w:bookmarkStart w:id="22" w:name="_Toc209468024"/>
      <w:bookmarkStart w:id="23" w:name="_Toc28010100"/>
      <w:bookmarkStart w:id="24" w:name="_Toc34062220"/>
      <w:bookmarkStart w:id="25" w:name="_Toc36036978"/>
      <w:bookmarkStart w:id="26" w:name="_Toc43285247"/>
      <w:bookmarkStart w:id="27" w:name="_Toc45133026"/>
      <w:bookmarkStart w:id="28" w:name="_Toc51193720"/>
      <w:bookmarkStart w:id="29" w:name="_Toc51760919"/>
      <w:bookmarkStart w:id="30" w:name="_Toc59015369"/>
      <w:bookmarkStart w:id="31" w:name="_Toc59015885"/>
      <w:bookmarkStart w:id="32" w:name="_Toc68165927"/>
      <w:bookmarkStart w:id="33" w:name="_Toc83230022"/>
      <w:bookmarkStart w:id="34" w:name="_Toc90649222"/>
      <w:bookmarkStart w:id="35" w:name="_Toc105594124"/>
      <w:bookmarkStart w:id="36" w:name="_Toc114209838"/>
      <w:bookmarkStart w:id="37" w:name="_Toc138681733"/>
      <w:bookmarkStart w:id="38" w:name="_Toc151978172"/>
      <w:bookmarkStart w:id="39" w:name="_Toc152148855"/>
      <w:bookmarkStart w:id="40" w:name="_Toc161988640"/>
      <w:bookmarkStart w:id="41" w:name="_Toc185509204"/>
      <w:bookmarkStart w:id="42" w:name="_Toc192862322"/>
      <w:bookmarkStart w:id="43" w:name="_Toc200747206"/>
      <w:bookmarkStart w:id="44" w:name="_Toc207814496"/>
      <w:r w:rsidRPr="00273D90">
        <w:rPr>
          <w:lang w:eastAsia="ja-JP"/>
        </w:rPr>
        <w:t>5.1</w:t>
      </w:r>
      <w:r w:rsidRPr="00273D90">
        <w:rPr>
          <w:lang w:eastAsia="ja-JP"/>
        </w:rPr>
        <w:tab/>
        <w:t>Introduction of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FF31088" w14:textId="77777777" w:rsidR="00273D90" w:rsidRPr="00273D90" w:rsidRDefault="00273D90" w:rsidP="00273D90">
      <w:pPr>
        <w:overflowPunct w:val="0"/>
        <w:autoSpaceDE w:val="0"/>
        <w:autoSpaceDN w:val="0"/>
        <w:adjustRightInd w:val="0"/>
        <w:textAlignment w:val="baseline"/>
        <w:rPr>
          <w:lang w:eastAsia="ja-JP"/>
        </w:rPr>
      </w:pPr>
      <w:r w:rsidRPr="00273D90">
        <w:rPr>
          <w:lang w:eastAsia="ja-JP"/>
        </w:rPr>
        <w:t>The table 5.1-1 lists the CCF APIs below the service name. A service description clause for each API gives a general description of the related API.</w:t>
      </w:r>
    </w:p>
    <w:p w14:paraId="6ACE191B" w14:textId="77777777" w:rsidR="00273D90" w:rsidRPr="00273D90" w:rsidRDefault="00273D90" w:rsidP="00FF2CC4">
      <w:pPr>
        <w:pStyle w:val="TH"/>
        <w:rPr>
          <w:lang w:eastAsia="zh-CN"/>
        </w:rPr>
      </w:pPr>
      <w:r w:rsidRPr="00273D90">
        <w:rPr>
          <w:lang w:eastAsia="ja-JP"/>
        </w:rPr>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73D90" w:rsidRPr="00273D90" w14:paraId="75A9B61D" w14:textId="77777777" w:rsidTr="0091226E">
        <w:tc>
          <w:tcPr>
            <w:tcW w:w="3652" w:type="dxa"/>
            <w:shd w:val="clear" w:color="auto" w:fill="C0C0C0"/>
          </w:tcPr>
          <w:p w14:paraId="7FA609A1" w14:textId="77777777" w:rsidR="00273D90" w:rsidRPr="00273D90" w:rsidRDefault="00273D90" w:rsidP="00FF2CC4">
            <w:pPr>
              <w:pStyle w:val="TAH"/>
              <w:rPr>
                <w:lang w:eastAsia="ja-JP"/>
              </w:rPr>
            </w:pPr>
            <w:r w:rsidRPr="00273D90">
              <w:rPr>
                <w:lang w:eastAsia="ja-JP"/>
              </w:rPr>
              <w:t>Service Name</w:t>
            </w:r>
          </w:p>
        </w:tc>
        <w:tc>
          <w:tcPr>
            <w:tcW w:w="2268" w:type="dxa"/>
            <w:shd w:val="clear" w:color="auto" w:fill="C0C0C0"/>
          </w:tcPr>
          <w:p w14:paraId="1FCC6A30" w14:textId="77777777" w:rsidR="00273D90" w:rsidRPr="00273D90" w:rsidRDefault="00273D90" w:rsidP="00FF2CC4">
            <w:pPr>
              <w:pStyle w:val="TAH"/>
              <w:rPr>
                <w:lang w:eastAsia="ja-JP"/>
              </w:rPr>
            </w:pPr>
            <w:r w:rsidRPr="00273D90">
              <w:rPr>
                <w:lang w:eastAsia="ja-JP"/>
              </w:rPr>
              <w:t>Service Operations</w:t>
            </w:r>
          </w:p>
        </w:tc>
        <w:tc>
          <w:tcPr>
            <w:tcW w:w="1923" w:type="dxa"/>
            <w:shd w:val="clear" w:color="auto" w:fill="C0C0C0"/>
          </w:tcPr>
          <w:p w14:paraId="0012814B" w14:textId="77777777" w:rsidR="00273D90" w:rsidRPr="00273D90" w:rsidRDefault="00273D90" w:rsidP="00FF2CC4">
            <w:pPr>
              <w:pStyle w:val="TAH"/>
              <w:rPr>
                <w:lang w:eastAsia="ja-JP"/>
              </w:rPr>
            </w:pPr>
            <w:r w:rsidRPr="00273D90">
              <w:rPr>
                <w:lang w:eastAsia="ja-JP"/>
              </w:rPr>
              <w:t>Operation Semantics</w:t>
            </w:r>
          </w:p>
        </w:tc>
        <w:tc>
          <w:tcPr>
            <w:tcW w:w="2330" w:type="dxa"/>
            <w:shd w:val="clear" w:color="auto" w:fill="C0C0C0"/>
          </w:tcPr>
          <w:p w14:paraId="60F6C328" w14:textId="77777777" w:rsidR="00273D90" w:rsidRPr="00273D90" w:rsidRDefault="00273D90" w:rsidP="00FF2CC4">
            <w:pPr>
              <w:pStyle w:val="TAH"/>
              <w:rPr>
                <w:lang w:eastAsia="ja-JP"/>
              </w:rPr>
            </w:pPr>
            <w:r w:rsidRPr="00273D90">
              <w:rPr>
                <w:lang w:eastAsia="ja-JP"/>
              </w:rPr>
              <w:t>Consumer(s)</w:t>
            </w:r>
          </w:p>
        </w:tc>
      </w:tr>
      <w:tr w:rsidR="00932C9D" w:rsidRPr="00273D90" w14:paraId="4533F376" w14:textId="77777777" w:rsidTr="007327F7">
        <w:trPr>
          <w:trHeight w:val="84"/>
          <w:ins w:id="45" w:author="Ericsson" w:date="2025-11-03T16:10:00Z"/>
        </w:trPr>
        <w:tc>
          <w:tcPr>
            <w:tcW w:w="3652" w:type="dxa"/>
          </w:tcPr>
          <w:p w14:paraId="5F76035A" w14:textId="29AD9B5A" w:rsidR="00932C9D" w:rsidRPr="00273D90" w:rsidRDefault="0099478F" w:rsidP="007327F7">
            <w:pPr>
              <w:pStyle w:val="TAL"/>
              <w:rPr>
                <w:ins w:id="46" w:author="Ericsson" w:date="2025-11-03T16:10:00Z" w16du:dateUtc="2025-11-03T15:10:00Z"/>
                <w:lang w:eastAsia="ja-JP"/>
              </w:rPr>
            </w:pPr>
            <w:ins w:id="47" w:author="Ericsson" w:date="2025-11-03T16:11:00Z">
              <w:r w:rsidRPr="0099478F">
                <w:rPr>
                  <w:lang w:eastAsia="ja-JP"/>
                </w:rPr>
                <w:t>CAPIF_Open_Discover_Service_API</w:t>
              </w:r>
            </w:ins>
          </w:p>
        </w:tc>
        <w:tc>
          <w:tcPr>
            <w:tcW w:w="2268" w:type="dxa"/>
          </w:tcPr>
          <w:p w14:paraId="4D6B77F3" w14:textId="298BB860" w:rsidR="00932C9D" w:rsidRPr="00273D90" w:rsidRDefault="002F6CF3" w:rsidP="007327F7">
            <w:pPr>
              <w:pStyle w:val="TAL"/>
              <w:rPr>
                <w:ins w:id="48" w:author="Ericsson" w:date="2025-11-03T16:10:00Z" w16du:dateUtc="2025-11-03T15:10:00Z"/>
                <w:lang w:eastAsia="ja-JP"/>
              </w:rPr>
            </w:pPr>
            <w:ins w:id="49" w:author="Ericsson" w:date="2025-11-03T16:11:00Z">
              <w:r w:rsidRPr="002F6CF3">
                <w:rPr>
                  <w:lang w:eastAsia="ja-JP"/>
                </w:rPr>
                <w:t>Open_Discover_Service_API</w:t>
              </w:r>
            </w:ins>
          </w:p>
        </w:tc>
        <w:tc>
          <w:tcPr>
            <w:tcW w:w="1923" w:type="dxa"/>
          </w:tcPr>
          <w:p w14:paraId="2EE58077" w14:textId="0D1634CB" w:rsidR="00932C9D" w:rsidRPr="00273D90" w:rsidRDefault="00F436FA" w:rsidP="007327F7">
            <w:pPr>
              <w:pStyle w:val="TAL"/>
              <w:rPr>
                <w:ins w:id="50" w:author="Ericsson" w:date="2025-11-03T16:10:00Z" w16du:dateUtc="2025-11-03T15:10:00Z"/>
                <w:lang w:eastAsia="ja-JP"/>
              </w:rPr>
            </w:pPr>
            <w:ins w:id="51" w:author="Ericsson" w:date="2025-11-03T16:13:00Z" w16du:dateUtc="2025-11-03T15:13:00Z">
              <w:r w:rsidRPr="00B803C7">
                <w:rPr>
                  <w:lang w:eastAsia="ja-JP"/>
                </w:rPr>
                <w:t>Request/Response</w:t>
              </w:r>
            </w:ins>
          </w:p>
        </w:tc>
        <w:tc>
          <w:tcPr>
            <w:tcW w:w="2330" w:type="dxa"/>
          </w:tcPr>
          <w:p w14:paraId="357E313E" w14:textId="7ED4884C" w:rsidR="00932C9D" w:rsidRPr="00273D90" w:rsidRDefault="008B4490" w:rsidP="007327F7">
            <w:pPr>
              <w:pStyle w:val="TAL"/>
              <w:rPr>
                <w:ins w:id="52" w:author="Ericsson" w:date="2025-11-03T16:10:00Z" w16du:dateUtc="2025-11-03T15:10:00Z"/>
                <w:lang w:eastAsia="ja-JP"/>
              </w:rPr>
            </w:pPr>
            <w:ins w:id="53" w:author="Ericsson" w:date="2025-11-03T16:13:00Z" w16du:dateUtc="2025-11-03T15:13:00Z">
              <w:r w:rsidRPr="00543E60">
                <w:rPr>
                  <w:lang w:eastAsia="ja-JP"/>
                </w:rPr>
                <w:t>Open</w:t>
              </w:r>
            </w:ins>
          </w:p>
        </w:tc>
      </w:tr>
      <w:tr w:rsidR="00273D90" w:rsidRPr="00273D90" w14:paraId="6ABA16D6" w14:textId="77777777" w:rsidTr="0091226E">
        <w:trPr>
          <w:trHeight w:val="84"/>
        </w:trPr>
        <w:tc>
          <w:tcPr>
            <w:tcW w:w="3652" w:type="dxa"/>
            <w:vMerge w:val="restart"/>
          </w:tcPr>
          <w:p w14:paraId="0ABC632F" w14:textId="77777777" w:rsidR="00273D90" w:rsidRPr="00273D90" w:rsidRDefault="00273D90" w:rsidP="00FF2CC4">
            <w:pPr>
              <w:pStyle w:val="TAL"/>
              <w:rPr>
                <w:lang w:eastAsia="ja-JP"/>
              </w:rPr>
            </w:pPr>
            <w:r w:rsidRPr="00273D90">
              <w:rPr>
                <w:lang w:eastAsia="ja-JP"/>
              </w:rPr>
              <w:t>CAPIF_Discover_Service_API</w:t>
            </w:r>
          </w:p>
        </w:tc>
        <w:tc>
          <w:tcPr>
            <w:tcW w:w="2268" w:type="dxa"/>
          </w:tcPr>
          <w:p w14:paraId="7835C43C" w14:textId="77777777" w:rsidR="00273D90" w:rsidRPr="00273D90" w:rsidRDefault="00273D90" w:rsidP="00FF2CC4">
            <w:pPr>
              <w:pStyle w:val="TAL"/>
              <w:rPr>
                <w:lang w:eastAsia="ja-JP"/>
              </w:rPr>
            </w:pPr>
            <w:r w:rsidRPr="00273D90">
              <w:rPr>
                <w:lang w:eastAsia="ja-JP"/>
              </w:rPr>
              <w:t>Discover_Service_API</w:t>
            </w:r>
          </w:p>
        </w:tc>
        <w:tc>
          <w:tcPr>
            <w:tcW w:w="1923" w:type="dxa"/>
          </w:tcPr>
          <w:p w14:paraId="41B61A8C" w14:textId="77777777" w:rsidR="00273D90" w:rsidRPr="00273D90" w:rsidRDefault="00273D90" w:rsidP="00FF2CC4">
            <w:pPr>
              <w:pStyle w:val="TAL"/>
              <w:rPr>
                <w:lang w:eastAsia="ja-JP"/>
              </w:rPr>
            </w:pPr>
            <w:r w:rsidRPr="00273D90">
              <w:rPr>
                <w:lang w:eastAsia="ja-JP"/>
              </w:rPr>
              <w:t>Request/</w:t>
            </w:r>
            <w:del w:id="54" w:author="Ericsson" w:date="2025-10-02T11:45:00Z" w16du:dateUtc="2025-10-02T09:45:00Z">
              <w:r w:rsidRPr="00273D90" w:rsidDel="00273D90">
                <w:rPr>
                  <w:lang w:eastAsia="ja-JP"/>
                </w:rPr>
                <w:delText xml:space="preserve"> </w:delText>
              </w:r>
            </w:del>
            <w:r w:rsidRPr="00273D90">
              <w:rPr>
                <w:lang w:eastAsia="ja-JP"/>
              </w:rPr>
              <w:t>Response</w:t>
            </w:r>
          </w:p>
        </w:tc>
        <w:tc>
          <w:tcPr>
            <w:tcW w:w="2330" w:type="dxa"/>
          </w:tcPr>
          <w:p w14:paraId="0225444E" w14:textId="77777777" w:rsidR="00273D90" w:rsidRPr="00273D90" w:rsidRDefault="00273D90" w:rsidP="00FF2CC4">
            <w:pPr>
              <w:pStyle w:val="TAL"/>
              <w:rPr>
                <w:lang w:eastAsia="ja-JP"/>
              </w:rPr>
            </w:pPr>
            <w:r w:rsidRPr="00273D90">
              <w:rPr>
                <w:lang w:eastAsia="ja-JP"/>
              </w:rPr>
              <w:t>API Invoker, CCF</w:t>
            </w:r>
          </w:p>
        </w:tc>
      </w:tr>
      <w:tr w:rsidR="00273D90" w:rsidRPr="00273D90" w14:paraId="1DDEB17F" w14:textId="77777777" w:rsidTr="0091226E">
        <w:trPr>
          <w:trHeight w:val="84"/>
        </w:trPr>
        <w:tc>
          <w:tcPr>
            <w:tcW w:w="3652" w:type="dxa"/>
            <w:vMerge/>
          </w:tcPr>
          <w:p w14:paraId="000AF9EC" w14:textId="77777777" w:rsidR="00273D90" w:rsidRPr="00273D90" w:rsidRDefault="00273D90" w:rsidP="00FF2CC4">
            <w:pPr>
              <w:pStyle w:val="TAL"/>
              <w:rPr>
                <w:lang w:eastAsia="ja-JP"/>
              </w:rPr>
            </w:pPr>
          </w:p>
        </w:tc>
        <w:tc>
          <w:tcPr>
            <w:tcW w:w="2268" w:type="dxa"/>
          </w:tcPr>
          <w:p w14:paraId="4022859C" w14:textId="77777777" w:rsidR="00273D90" w:rsidRPr="00273D90" w:rsidRDefault="00273D90" w:rsidP="00FF2CC4">
            <w:pPr>
              <w:pStyle w:val="TAL"/>
              <w:rPr>
                <w:lang w:eastAsia="ja-JP"/>
              </w:rPr>
            </w:pPr>
            <w:r w:rsidRPr="00273D90">
              <w:rPr>
                <w:lang w:eastAsia="ja-JP"/>
              </w:rPr>
              <w:t>Event operations (NOTE)</w:t>
            </w:r>
          </w:p>
        </w:tc>
        <w:tc>
          <w:tcPr>
            <w:tcW w:w="1923" w:type="dxa"/>
          </w:tcPr>
          <w:p w14:paraId="076C9854" w14:textId="77777777" w:rsidR="00273D90" w:rsidRPr="00273D90" w:rsidRDefault="00273D90" w:rsidP="00FF2CC4">
            <w:pPr>
              <w:pStyle w:val="TAL"/>
              <w:rPr>
                <w:lang w:eastAsia="ja-JP"/>
              </w:rPr>
            </w:pPr>
            <w:r w:rsidRPr="00273D90">
              <w:rPr>
                <w:lang w:eastAsia="ja-JP"/>
              </w:rPr>
              <w:t>(NOTE)</w:t>
            </w:r>
          </w:p>
        </w:tc>
        <w:tc>
          <w:tcPr>
            <w:tcW w:w="2330" w:type="dxa"/>
          </w:tcPr>
          <w:p w14:paraId="6C1C89C8" w14:textId="77777777" w:rsidR="00273D90" w:rsidRPr="00273D90" w:rsidRDefault="00273D90" w:rsidP="00FF2CC4">
            <w:pPr>
              <w:pStyle w:val="TAL"/>
              <w:rPr>
                <w:lang w:eastAsia="ja-JP"/>
              </w:rPr>
            </w:pPr>
            <w:r w:rsidRPr="00273D90">
              <w:rPr>
                <w:lang w:eastAsia="ja-JP"/>
              </w:rPr>
              <w:t>API Invoker</w:t>
            </w:r>
          </w:p>
        </w:tc>
      </w:tr>
      <w:tr w:rsidR="006712F1" w:rsidRPr="00273D90" w14:paraId="66525139" w14:textId="77777777" w:rsidTr="0091226E">
        <w:trPr>
          <w:trHeight w:val="136"/>
        </w:trPr>
        <w:tc>
          <w:tcPr>
            <w:tcW w:w="3652" w:type="dxa"/>
            <w:vMerge w:val="restart"/>
          </w:tcPr>
          <w:p w14:paraId="034C2816" w14:textId="77777777" w:rsidR="006712F1" w:rsidRPr="00273D90" w:rsidRDefault="006712F1" w:rsidP="00FF2CC4">
            <w:pPr>
              <w:pStyle w:val="TAL"/>
              <w:rPr>
                <w:lang w:eastAsia="ja-JP"/>
              </w:rPr>
            </w:pPr>
            <w:r w:rsidRPr="00273D90">
              <w:rPr>
                <w:lang w:eastAsia="ja-JP"/>
              </w:rPr>
              <w:t>CAPIF_Publish_Service_API</w:t>
            </w:r>
          </w:p>
        </w:tc>
        <w:tc>
          <w:tcPr>
            <w:tcW w:w="2268" w:type="dxa"/>
          </w:tcPr>
          <w:p w14:paraId="1BAA8A65" w14:textId="77777777" w:rsidR="006712F1" w:rsidRPr="00273D90" w:rsidRDefault="006712F1" w:rsidP="00FF2CC4">
            <w:pPr>
              <w:pStyle w:val="TAL"/>
              <w:rPr>
                <w:lang w:eastAsia="ja-JP"/>
              </w:rPr>
            </w:pPr>
            <w:r w:rsidRPr="00273D90">
              <w:rPr>
                <w:lang w:eastAsia="ja-JP"/>
              </w:rPr>
              <w:t>Publish_Service_API</w:t>
            </w:r>
          </w:p>
        </w:tc>
        <w:tc>
          <w:tcPr>
            <w:tcW w:w="1923" w:type="dxa"/>
          </w:tcPr>
          <w:p w14:paraId="788BF339" w14:textId="29FED751" w:rsidR="006712F1" w:rsidRPr="00273D90" w:rsidRDefault="006712F1" w:rsidP="00FF2CC4">
            <w:pPr>
              <w:pStyle w:val="TAL"/>
              <w:rPr>
                <w:lang w:eastAsia="ja-JP"/>
              </w:rPr>
            </w:pPr>
            <w:r w:rsidRPr="00273D90">
              <w:rPr>
                <w:lang w:eastAsia="ja-JP"/>
              </w:rPr>
              <w:t>Request/</w:t>
            </w:r>
            <w:del w:id="55" w:author="Ericsson" w:date="2025-10-02T11:45:00Z" w16du:dateUtc="2025-10-02T09:45:00Z">
              <w:r w:rsidRPr="00273D90" w:rsidDel="00273D90">
                <w:rPr>
                  <w:lang w:eastAsia="ja-JP"/>
                </w:rPr>
                <w:delText xml:space="preserve"> </w:delText>
              </w:r>
            </w:del>
            <w:r w:rsidRPr="00273D90">
              <w:rPr>
                <w:lang w:eastAsia="ja-JP"/>
              </w:rPr>
              <w:t>Response</w:t>
            </w:r>
          </w:p>
        </w:tc>
        <w:tc>
          <w:tcPr>
            <w:tcW w:w="2330" w:type="dxa"/>
          </w:tcPr>
          <w:p w14:paraId="2BFEBAD5" w14:textId="77777777" w:rsidR="006712F1" w:rsidRPr="00273D90" w:rsidRDefault="006712F1" w:rsidP="00FF2CC4">
            <w:pPr>
              <w:pStyle w:val="TAL"/>
              <w:rPr>
                <w:lang w:eastAsia="zh-CN"/>
              </w:rPr>
            </w:pPr>
            <w:r w:rsidRPr="00273D90">
              <w:rPr>
                <w:lang w:eastAsia="zh-CN"/>
              </w:rPr>
              <w:t xml:space="preserve">API Publishing Function, </w:t>
            </w:r>
            <w:r w:rsidRPr="00273D90">
              <w:rPr>
                <w:lang w:eastAsia="ja-JP"/>
              </w:rPr>
              <w:t>CCF</w:t>
            </w:r>
          </w:p>
        </w:tc>
      </w:tr>
      <w:tr w:rsidR="006712F1" w:rsidRPr="00273D90" w14:paraId="5E055539" w14:textId="77777777" w:rsidTr="0091226E">
        <w:trPr>
          <w:trHeight w:val="136"/>
        </w:trPr>
        <w:tc>
          <w:tcPr>
            <w:tcW w:w="3652" w:type="dxa"/>
            <w:vMerge/>
          </w:tcPr>
          <w:p w14:paraId="7F02DB5C" w14:textId="77777777" w:rsidR="006712F1" w:rsidRPr="00273D90" w:rsidRDefault="006712F1" w:rsidP="00FF2CC4">
            <w:pPr>
              <w:pStyle w:val="TAL"/>
              <w:rPr>
                <w:lang w:eastAsia="ja-JP"/>
              </w:rPr>
            </w:pPr>
          </w:p>
        </w:tc>
        <w:tc>
          <w:tcPr>
            <w:tcW w:w="2268" w:type="dxa"/>
          </w:tcPr>
          <w:p w14:paraId="2BA64897" w14:textId="77777777" w:rsidR="006712F1" w:rsidRPr="00273D90" w:rsidRDefault="006712F1" w:rsidP="00FF2CC4">
            <w:pPr>
              <w:pStyle w:val="TAL"/>
              <w:rPr>
                <w:lang w:eastAsia="ja-JP"/>
              </w:rPr>
            </w:pPr>
            <w:r w:rsidRPr="00273D90">
              <w:rPr>
                <w:lang w:eastAsia="ja-JP"/>
              </w:rPr>
              <w:t>Unpublish_Service_API</w:t>
            </w:r>
          </w:p>
        </w:tc>
        <w:tc>
          <w:tcPr>
            <w:tcW w:w="1923" w:type="dxa"/>
          </w:tcPr>
          <w:p w14:paraId="253B9F8D" w14:textId="77777777" w:rsidR="006712F1" w:rsidRPr="00273D90" w:rsidRDefault="006712F1" w:rsidP="00FF2CC4">
            <w:pPr>
              <w:pStyle w:val="TAL"/>
              <w:rPr>
                <w:lang w:eastAsia="ja-JP"/>
              </w:rPr>
            </w:pPr>
            <w:r w:rsidRPr="00273D90">
              <w:rPr>
                <w:lang w:eastAsia="ja-JP"/>
              </w:rPr>
              <w:t>Request/</w:t>
            </w:r>
            <w:del w:id="56" w:author="Ericsson" w:date="2025-10-02T11:45:00Z" w16du:dateUtc="2025-10-02T09:45:00Z">
              <w:r w:rsidRPr="00273D90" w:rsidDel="00273D90">
                <w:rPr>
                  <w:lang w:eastAsia="ja-JP"/>
                </w:rPr>
                <w:delText xml:space="preserve"> </w:delText>
              </w:r>
            </w:del>
            <w:r w:rsidRPr="00273D90">
              <w:rPr>
                <w:lang w:eastAsia="ja-JP"/>
              </w:rPr>
              <w:t>Response</w:t>
            </w:r>
          </w:p>
        </w:tc>
        <w:tc>
          <w:tcPr>
            <w:tcW w:w="2330" w:type="dxa"/>
          </w:tcPr>
          <w:p w14:paraId="7B649DC4" w14:textId="77777777" w:rsidR="006712F1" w:rsidRPr="00273D90" w:rsidRDefault="006712F1" w:rsidP="00FF2CC4">
            <w:pPr>
              <w:pStyle w:val="TAL"/>
              <w:rPr>
                <w:lang w:eastAsia="zh-CN"/>
              </w:rPr>
            </w:pPr>
            <w:r w:rsidRPr="00273D90">
              <w:rPr>
                <w:lang w:eastAsia="zh-CN"/>
              </w:rPr>
              <w:t xml:space="preserve">API Publishing Function, </w:t>
            </w:r>
            <w:r w:rsidRPr="00273D90">
              <w:rPr>
                <w:lang w:eastAsia="ja-JP"/>
              </w:rPr>
              <w:t>CCF</w:t>
            </w:r>
          </w:p>
        </w:tc>
      </w:tr>
      <w:tr w:rsidR="006712F1" w:rsidRPr="00273D90" w14:paraId="6017EC9B" w14:textId="77777777" w:rsidTr="0091226E">
        <w:trPr>
          <w:trHeight w:val="136"/>
        </w:trPr>
        <w:tc>
          <w:tcPr>
            <w:tcW w:w="3652" w:type="dxa"/>
            <w:vMerge/>
          </w:tcPr>
          <w:p w14:paraId="0DA350A4" w14:textId="77777777" w:rsidR="006712F1" w:rsidRPr="00273D90" w:rsidRDefault="006712F1" w:rsidP="00FF2CC4">
            <w:pPr>
              <w:pStyle w:val="TAL"/>
              <w:rPr>
                <w:lang w:eastAsia="ja-JP"/>
              </w:rPr>
            </w:pPr>
          </w:p>
        </w:tc>
        <w:tc>
          <w:tcPr>
            <w:tcW w:w="2268" w:type="dxa"/>
          </w:tcPr>
          <w:p w14:paraId="4D594A64" w14:textId="77777777" w:rsidR="006712F1" w:rsidRPr="00273D90" w:rsidRDefault="006712F1" w:rsidP="00FF2CC4">
            <w:pPr>
              <w:pStyle w:val="TAL"/>
              <w:rPr>
                <w:lang w:eastAsia="ja-JP"/>
              </w:rPr>
            </w:pPr>
            <w:r w:rsidRPr="00273D90">
              <w:rPr>
                <w:lang w:eastAsia="ja-JP"/>
              </w:rPr>
              <w:t>Update_Service_API</w:t>
            </w:r>
          </w:p>
        </w:tc>
        <w:tc>
          <w:tcPr>
            <w:tcW w:w="1923" w:type="dxa"/>
          </w:tcPr>
          <w:p w14:paraId="7587BB9C" w14:textId="68943641" w:rsidR="006712F1" w:rsidRPr="00273D90" w:rsidRDefault="006712F1" w:rsidP="00FF2CC4">
            <w:pPr>
              <w:pStyle w:val="TAL"/>
              <w:rPr>
                <w:lang w:eastAsia="ja-JP"/>
              </w:rPr>
            </w:pPr>
            <w:r w:rsidRPr="00273D90">
              <w:rPr>
                <w:lang w:eastAsia="ja-JP"/>
              </w:rPr>
              <w:t>Request/</w:t>
            </w:r>
            <w:del w:id="57" w:author="Ericsson" w:date="2025-10-02T11:45:00Z" w16du:dateUtc="2025-10-02T09:45:00Z">
              <w:r w:rsidRPr="00273D90" w:rsidDel="00273D90">
                <w:rPr>
                  <w:lang w:eastAsia="ja-JP"/>
                </w:rPr>
                <w:delText xml:space="preserve"> </w:delText>
              </w:r>
            </w:del>
            <w:r w:rsidRPr="00273D90">
              <w:rPr>
                <w:lang w:eastAsia="ja-JP"/>
              </w:rPr>
              <w:t>Response</w:t>
            </w:r>
          </w:p>
        </w:tc>
        <w:tc>
          <w:tcPr>
            <w:tcW w:w="2330" w:type="dxa"/>
          </w:tcPr>
          <w:p w14:paraId="73355557" w14:textId="77777777" w:rsidR="006712F1" w:rsidRPr="00273D90" w:rsidRDefault="006712F1" w:rsidP="00FF2CC4">
            <w:pPr>
              <w:pStyle w:val="TAL"/>
              <w:rPr>
                <w:lang w:eastAsia="zh-CN"/>
              </w:rPr>
            </w:pPr>
            <w:r w:rsidRPr="00273D90">
              <w:rPr>
                <w:lang w:eastAsia="zh-CN"/>
              </w:rPr>
              <w:t xml:space="preserve">API Publishing Function, </w:t>
            </w:r>
            <w:r w:rsidRPr="00273D90">
              <w:rPr>
                <w:lang w:eastAsia="ja-JP"/>
              </w:rPr>
              <w:t>CCF</w:t>
            </w:r>
          </w:p>
        </w:tc>
      </w:tr>
      <w:tr w:rsidR="006712F1" w:rsidRPr="00273D90" w14:paraId="5BD98EC4" w14:textId="77777777" w:rsidTr="0091226E">
        <w:trPr>
          <w:trHeight w:val="136"/>
        </w:trPr>
        <w:tc>
          <w:tcPr>
            <w:tcW w:w="3652" w:type="dxa"/>
            <w:vMerge/>
          </w:tcPr>
          <w:p w14:paraId="10DCD5D8" w14:textId="77777777" w:rsidR="006712F1" w:rsidRPr="00273D90" w:rsidRDefault="006712F1" w:rsidP="00FF2CC4">
            <w:pPr>
              <w:pStyle w:val="TAL"/>
              <w:rPr>
                <w:lang w:eastAsia="ja-JP"/>
              </w:rPr>
            </w:pPr>
          </w:p>
        </w:tc>
        <w:tc>
          <w:tcPr>
            <w:tcW w:w="2268" w:type="dxa"/>
          </w:tcPr>
          <w:p w14:paraId="030489A7" w14:textId="77777777" w:rsidR="006712F1" w:rsidRPr="00273D90" w:rsidRDefault="006712F1" w:rsidP="00FF2CC4">
            <w:pPr>
              <w:pStyle w:val="TAL"/>
              <w:rPr>
                <w:lang w:eastAsia="ja-JP"/>
              </w:rPr>
            </w:pPr>
            <w:r w:rsidRPr="00273D90">
              <w:rPr>
                <w:lang w:eastAsia="ja-JP"/>
              </w:rPr>
              <w:t>Get_Service_API</w:t>
            </w:r>
          </w:p>
        </w:tc>
        <w:tc>
          <w:tcPr>
            <w:tcW w:w="1923" w:type="dxa"/>
          </w:tcPr>
          <w:p w14:paraId="60217866" w14:textId="77777777" w:rsidR="006712F1" w:rsidRPr="00273D90" w:rsidRDefault="006712F1" w:rsidP="00FF2CC4">
            <w:pPr>
              <w:pStyle w:val="TAL"/>
              <w:rPr>
                <w:lang w:eastAsia="ja-JP"/>
              </w:rPr>
            </w:pPr>
            <w:r w:rsidRPr="00273D90">
              <w:rPr>
                <w:lang w:eastAsia="ja-JP"/>
              </w:rPr>
              <w:t>Request/</w:t>
            </w:r>
            <w:del w:id="58" w:author="Ericsson" w:date="2025-10-02T11:45:00Z" w16du:dateUtc="2025-10-02T09:45:00Z">
              <w:r w:rsidRPr="00273D90" w:rsidDel="00273D90">
                <w:rPr>
                  <w:lang w:eastAsia="ja-JP"/>
                </w:rPr>
                <w:delText xml:space="preserve"> </w:delText>
              </w:r>
            </w:del>
            <w:r w:rsidRPr="00273D90">
              <w:rPr>
                <w:lang w:eastAsia="ja-JP"/>
              </w:rPr>
              <w:t>Response</w:t>
            </w:r>
          </w:p>
        </w:tc>
        <w:tc>
          <w:tcPr>
            <w:tcW w:w="2330" w:type="dxa"/>
          </w:tcPr>
          <w:p w14:paraId="7F14CBC0" w14:textId="77777777" w:rsidR="006712F1" w:rsidRPr="00273D90" w:rsidRDefault="006712F1" w:rsidP="00FF2CC4">
            <w:pPr>
              <w:pStyle w:val="TAL"/>
              <w:rPr>
                <w:lang w:eastAsia="zh-CN"/>
              </w:rPr>
            </w:pPr>
            <w:r w:rsidRPr="00273D90">
              <w:rPr>
                <w:lang w:eastAsia="zh-CN"/>
              </w:rPr>
              <w:t xml:space="preserve">API Publishing Function, </w:t>
            </w:r>
            <w:r w:rsidRPr="00273D90">
              <w:rPr>
                <w:lang w:eastAsia="ja-JP"/>
              </w:rPr>
              <w:t>CCF</w:t>
            </w:r>
          </w:p>
        </w:tc>
      </w:tr>
      <w:tr w:rsidR="006712F1" w:rsidRPr="00273D90" w14:paraId="12974481" w14:textId="77777777" w:rsidTr="0091226E">
        <w:trPr>
          <w:trHeight w:val="136"/>
          <w:ins w:id="59" w:author="Ericsson" w:date="2025-10-02T11:46:00Z"/>
        </w:trPr>
        <w:tc>
          <w:tcPr>
            <w:tcW w:w="3652" w:type="dxa"/>
            <w:vMerge/>
          </w:tcPr>
          <w:p w14:paraId="46E4B9EE" w14:textId="77777777" w:rsidR="006712F1" w:rsidRPr="00273D90" w:rsidRDefault="006712F1" w:rsidP="00FF2CC4">
            <w:pPr>
              <w:pStyle w:val="TAL"/>
              <w:rPr>
                <w:ins w:id="60" w:author="Ericsson" w:date="2025-10-02T11:46:00Z" w16du:dateUtc="2025-10-02T09:46:00Z"/>
                <w:lang w:eastAsia="ja-JP"/>
              </w:rPr>
            </w:pPr>
          </w:p>
        </w:tc>
        <w:tc>
          <w:tcPr>
            <w:tcW w:w="2268" w:type="dxa"/>
          </w:tcPr>
          <w:p w14:paraId="4FBDAE5C" w14:textId="564383CA" w:rsidR="006712F1" w:rsidRPr="00273D90" w:rsidRDefault="006712F1" w:rsidP="00FF2CC4">
            <w:pPr>
              <w:pStyle w:val="TAL"/>
              <w:rPr>
                <w:ins w:id="61" w:author="Ericsson" w:date="2025-10-02T11:46:00Z" w16du:dateUtc="2025-10-02T09:46:00Z"/>
                <w:lang w:eastAsia="ja-JP"/>
              </w:rPr>
            </w:pPr>
            <w:ins w:id="62" w:author="Ericsson" w:date="2025-10-02T11:46:00Z" w16du:dateUtc="2025-10-02T09:46:00Z">
              <w:r w:rsidRPr="00273D90">
                <w:rPr>
                  <w:lang w:eastAsia="ja-JP"/>
                </w:rPr>
                <w:t>Event operations (NOTE)</w:t>
              </w:r>
            </w:ins>
          </w:p>
        </w:tc>
        <w:tc>
          <w:tcPr>
            <w:tcW w:w="1923" w:type="dxa"/>
          </w:tcPr>
          <w:p w14:paraId="3AD6E387" w14:textId="7723B41F" w:rsidR="006712F1" w:rsidRPr="00273D90" w:rsidRDefault="006712F1" w:rsidP="00FF2CC4">
            <w:pPr>
              <w:pStyle w:val="TAL"/>
              <w:rPr>
                <w:ins w:id="63" w:author="Ericsson" w:date="2025-10-02T11:46:00Z" w16du:dateUtc="2025-10-02T09:46:00Z"/>
                <w:lang w:eastAsia="ja-JP"/>
              </w:rPr>
            </w:pPr>
            <w:ins w:id="64" w:author="Ericsson" w:date="2025-10-02T11:46:00Z" w16du:dateUtc="2025-10-02T09:46:00Z">
              <w:r w:rsidRPr="00273D90">
                <w:rPr>
                  <w:lang w:eastAsia="ja-JP"/>
                </w:rPr>
                <w:t>(NOTE)</w:t>
              </w:r>
            </w:ins>
          </w:p>
        </w:tc>
        <w:tc>
          <w:tcPr>
            <w:tcW w:w="2330" w:type="dxa"/>
          </w:tcPr>
          <w:p w14:paraId="60E37F4B" w14:textId="2FC1FE00" w:rsidR="006712F1" w:rsidRPr="00273D90" w:rsidRDefault="006712F1" w:rsidP="00FF2CC4">
            <w:pPr>
              <w:pStyle w:val="TAL"/>
              <w:rPr>
                <w:ins w:id="65" w:author="Ericsson" w:date="2025-10-02T11:46:00Z" w16du:dateUtc="2025-10-02T09:46:00Z"/>
                <w:lang w:eastAsia="zh-CN"/>
              </w:rPr>
            </w:pPr>
            <w:ins w:id="66" w:author="Ericsson" w:date="2025-10-02T11:46:00Z" w16du:dateUtc="2025-10-02T09:46:00Z">
              <w:r w:rsidRPr="00273D90">
                <w:rPr>
                  <w:lang w:eastAsia="zh-CN"/>
                </w:rPr>
                <w:t>API Management Function</w:t>
              </w:r>
            </w:ins>
          </w:p>
        </w:tc>
      </w:tr>
      <w:tr w:rsidR="006712F1" w:rsidRPr="00273D90" w14:paraId="0ED00640" w14:textId="77777777" w:rsidTr="0091226E">
        <w:trPr>
          <w:trHeight w:val="136"/>
        </w:trPr>
        <w:tc>
          <w:tcPr>
            <w:tcW w:w="3652" w:type="dxa"/>
            <w:vMerge w:val="restart"/>
          </w:tcPr>
          <w:p w14:paraId="4446E585" w14:textId="77777777" w:rsidR="006712F1" w:rsidRPr="00273D90" w:rsidRDefault="006712F1" w:rsidP="00FF2CC4">
            <w:pPr>
              <w:pStyle w:val="TAL"/>
              <w:rPr>
                <w:lang w:eastAsia="ja-JP"/>
              </w:rPr>
            </w:pPr>
            <w:r w:rsidRPr="00273D90">
              <w:rPr>
                <w:lang w:eastAsia="ja-JP"/>
              </w:rPr>
              <w:t>CAPIF_Events_API</w:t>
            </w:r>
          </w:p>
        </w:tc>
        <w:tc>
          <w:tcPr>
            <w:tcW w:w="2268" w:type="dxa"/>
          </w:tcPr>
          <w:p w14:paraId="6EE003DE" w14:textId="77777777" w:rsidR="006712F1" w:rsidRPr="00273D90" w:rsidRDefault="006712F1" w:rsidP="00FF2CC4">
            <w:pPr>
              <w:pStyle w:val="TAL"/>
              <w:rPr>
                <w:lang w:eastAsia="ja-JP"/>
              </w:rPr>
            </w:pPr>
            <w:r w:rsidRPr="00273D90">
              <w:rPr>
                <w:lang w:eastAsia="ja-JP"/>
              </w:rPr>
              <w:t>Subscribe_Event</w:t>
            </w:r>
          </w:p>
        </w:tc>
        <w:tc>
          <w:tcPr>
            <w:tcW w:w="1923" w:type="dxa"/>
          </w:tcPr>
          <w:p w14:paraId="230152B6" w14:textId="1C7AB3E2" w:rsidR="006712F1" w:rsidRPr="00273D90" w:rsidRDefault="006712F1" w:rsidP="00FF2CC4">
            <w:pPr>
              <w:pStyle w:val="TAL"/>
              <w:rPr>
                <w:lang w:eastAsia="ja-JP"/>
              </w:rPr>
            </w:pPr>
            <w:r w:rsidRPr="00273D90">
              <w:rPr>
                <w:lang w:eastAsia="ja-JP"/>
              </w:rPr>
              <w:t>Subscribe/Notify</w:t>
            </w:r>
            <w:del w:id="67" w:author="Ericsson" w:date="2025-10-02T11:45:00Z" w16du:dateUtc="2025-10-02T09:45:00Z">
              <w:r w:rsidRPr="00273D90" w:rsidDel="00273D90">
                <w:rPr>
                  <w:lang w:eastAsia="ja-JP"/>
                </w:rPr>
                <w:delText xml:space="preserve"> </w:delText>
              </w:r>
            </w:del>
          </w:p>
        </w:tc>
        <w:tc>
          <w:tcPr>
            <w:tcW w:w="2330" w:type="dxa"/>
          </w:tcPr>
          <w:p w14:paraId="04CEDBB9" w14:textId="77777777" w:rsidR="006712F1" w:rsidRPr="00273D90" w:rsidRDefault="006712F1" w:rsidP="00FF2CC4">
            <w:pPr>
              <w:pStyle w:val="TAL"/>
              <w:rPr>
                <w:lang w:eastAsia="zh-CN"/>
              </w:rPr>
            </w:pPr>
            <w:r w:rsidRPr="00273D90">
              <w:rPr>
                <w:lang w:eastAsia="zh-CN"/>
              </w:rPr>
              <w:t>API Invoker, API Publishing Function, API Management Function, API Exposing Function</w:t>
            </w:r>
          </w:p>
        </w:tc>
      </w:tr>
      <w:tr w:rsidR="006712F1" w:rsidRPr="00273D90" w14:paraId="310433B2" w14:textId="77777777" w:rsidTr="0091226E">
        <w:trPr>
          <w:trHeight w:val="136"/>
        </w:trPr>
        <w:tc>
          <w:tcPr>
            <w:tcW w:w="3652" w:type="dxa"/>
            <w:vMerge/>
          </w:tcPr>
          <w:p w14:paraId="5D8C8802" w14:textId="77777777" w:rsidR="006712F1" w:rsidRPr="00273D90" w:rsidRDefault="006712F1" w:rsidP="00FF2CC4">
            <w:pPr>
              <w:pStyle w:val="TAL"/>
              <w:rPr>
                <w:lang w:eastAsia="ja-JP"/>
              </w:rPr>
            </w:pPr>
          </w:p>
        </w:tc>
        <w:tc>
          <w:tcPr>
            <w:tcW w:w="2268" w:type="dxa"/>
          </w:tcPr>
          <w:p w14:paraId="734AAEDB" w14:textId="77777777" w:rsidR="006712F1" w:rsidRPr="00273D90" w:rsidRDefault="006712F1" w:rsidP="00FF2CC4">
            <w:pPr>
              <w:pStyle w:val="TAL"/>
              <w:rPr>
                <w:lang w:eastAsia="ja-JP"/>
              </w:rPr>
            </w:pPr>
            <w:r w:rsidRPr="00273D90">
              <w:rPr>
                <w:lang w:eastAsia="ja-JP"/>
              </w:rPr>
              <w:t>Update_Event_Subscription</w:t>
            </w:r>
          </w:p>
        </w:tc>
        <w:tc>
          <w:tcPr>
            <w:tcW w:w="1923" w:type="dxa"/>
          </w:tcPr>
          <w:p w14:paraId="13230A9C" w14:textId="77777777" w:rsidR="006712F1" w:rsidRPr="00273D90" w:rsidRDefault="006712F1" w:rsidP="00FF2CC4">
            <w:pPr>
              <w:pStyle w:val="TAL"/>
              <w:rPr>
                <w:lang w:eastAsia="ja-JP"/>
              </w:rPr>
            </w:pPr>
            <w:r w:rsidRPr="00273D90">
              <w:rPr>
                <w:lang w:eastAsia="ja-JP"/>
              </w:rPr>
              <w:t>Subscribe/Notify</w:t>
            </w:r>
            <w:del w:id="68" w:author="Ericsson" w:date="2025-10-02T11:45:00Z" w16du:dateUtc="2025-10-02T09:45:00Z">
              <w:r w:rsidRPr="00273D90" w:rsidDel="00273D90">
                <w:rPr>
                  <w:lang w:eastAsia="ja-JP"/>
                </w:rPr>
                <w:delText xml:space="preserve"> </w:delText>
              </w:r>
            </w:del>
          </w:p>
        </w:tc>
        <w:tc>
          <w:tcPr>
            <w:tcW w:w="2330" w:type="dxa"/>
          </w:tcPr>
          <w:p w14:paraId="425AD0AC" w14:textId="77777777" w:rsidR="006712F1" w:rsidRPr="00273D90" w:rsidRDefault="006712F1" w:rsidP="00FF2CC4">
            <w:pPr>
              <w:pStyle w:val="TAL"/>
              <w:rPr>
                <w:lang w:eastAsia="zh-CN"/>
              </w:rPr>
            </w:pPr>
            <w:r w:rsidRPr="00273D90">
              <w:rPr>
                <w:lang w:eastAsia="ja-JP"/>
              </w:rPr>
              <w:t>API Invoker, API Publishing Function, API Management Function, API Exposing Function</w:t>
            </w:r>
          </w:p>
        </w:tc>
      </w:tr>
      <w:tr w:rsidR="006712F1" w:rsidRPr="00273D90" w14:paraId="77204880" w14:textId="77777777" w:rsidTr="0091226E">
        <w:trPr>
          <w:trHeight w:val="136"/>
        </w:trPr>
        <w:tc>
          <w:tcPr>
            <w:tcW w:w="3652" w:type="dxa"/>
            <w:vMerge/>
          </w:tcPr>
          <w:p w14:paraId="09400C02" w14:textId="77777777" w:rsidR="006712F1" w:rsidRPr="00273D90" w:rsidRDefault="006712F1" w:rsidP="00FF2CC4">
            <w:pPr>
              <w:pStyle w:val="TAL"/>
              <w:rPr>
                <w:lang w:eastAsia="ja-JP"/>
              </w:rPr>
            </w:pPr>
          </w:p>
        </w:tc>
        <w:tc>
          <w:tcPr>
            <w:tcW w:w="2268" w:type="dxa"/>
          </w:tcPr>
          <w:p w14:paraId="7919621E" w14:textId="77777777" w:rsidR="006712F1" w:rsidRPr="00273D90" w:rsidRDefault="006712F1" w:rsidP="00FF2CC4">
            <w:pPr>
              <w:pStyle w:val="TAL"/>
              <w:rPr>
                <w:lang w:eastAsia="ja-JP"/>
              </w:rPr>
            </w:pPr>
            <w:r w:rsidRPr="00273D90">
              <w:rPr>
                <w:lang w:eastAsia="ja-JP"/>
              </w:rPr>
              <w:t>Notify_Event</w:t>
            </w:r>
          </w:p>
        </w:tc>
        <w:tc>
          <w:tcPr>
            <w:tcW w:w="1923" w:type="dxa"/>
          </w:tcPr>
          <w:p w14:paraId="5DD61E58" w14:textId="77777777" w:rsidR="006712F1" w:rsidRPr="00273D90" w:rsidRDefault="006712F1" w:rsidP="00FF2CC4">
            <w:pPr>
              <w:pStyle w:val="TAL"/>
              <w:rPr>
                <w:lang w:eastAsia="ja-JP"/>
              </w:rPr>
            </w:pPr>
            <w:r w:rsidRPr="00273D90">
              <w:rPr>
                <w:lang w:eastAsia="ja-JP"/>
              </w:rPr>
              <w:t>Subscribe/Notify</w:t>
            </w:r>
          </w:p>
        </w:tc>
        <w:tc>
          <w:tcPr>
            <w:tcW w:w="2330" w:type="dxa"/>
          </w:tcPr>
          <w:p w14:paraId="7A570323" w14:textId="77777777" w:rsidR="006712F1" w:rsidRPr="00273D90" w:rsidRDefault="006712F1" w:rsidP="00FF2CC4">
            <w:pPr>
              <w:pStyle w:val="TAL"/>
              <w:rPr>
                <w:lang w:eastAsia="zh-CN"/>
              </w:rPr>
            </w:pPr>
            <w:r w:rsidRPr="00273D90">
              <w:rPr>
                <w:lang w:eastAsia="zh-CN"/>
              </w:rPr>
              <w:t>API Invoker, API Publishing Function, API Management Function, API Exposing Function</w:t>
            </w:r>
          </w:p>
        </w:tc>
      </w:tr>
      <w:tr w:rsidR="006712F1" w:rsidRPr="00273D90" w14:paraId="59E99B96" w14:textId="77777777" w:rsidTr="0091226E">
        <w:trPr>
          <w:trHeight w:val="136"/>
        </w:trPr>
        <w:tc>
          <w:tcPr>
            <w:tcW w:w="3652" w:type="dxa"/>
            <w:vMerge/>
          </w:tcPr>
          <w:p w14:paraId="2C8A6132" w14:textId="77777777" w:rsidR="006712F1" w:rsidRPr="00273D90" w:rsidRDefault="006712F1" w:rsidP="00FF2CC4">
            <w:pPr>
              <w:pStyle w:val="TAL"/>
              <w:rPr>
                <w:lang w:eastAsia="ja-JP"/>
              </w:rPr>
            </w:pPr>
          </w:p>
        </w:tc>
        <w:tc>
          <w:tcPr>
            <w:tcW w:w="2268" w:type="dxa"/>
          </w:tcPr>
          <w:p w14:paraId="53BF7708" w14:textId="77777777" w:rsidR="006712F1" w:rsidRPr="00273D90" w:rsidRDefault="006712F1" w:rsidP="00FF2CC4">
            <w:pPr>
              <w:pStyle w:val="TAL"/>
              <w:rPr>
                <w:lang w:eastAsia="ja-JP"/>
              </w:rPr>
            </w:pPr>
            <w:r w:rsidRPr="00273D90">
              <w:rPr>
                <w:lang w:eastAsia="ja-JP"/>
              </w:rPr>
              <w:t>Unsubscribe_Event</w:t>
            </w:r>
          </w:p>
        </w:tc>
        <w:tc>
          <w:tcPr>
            <w:tcW w:w="1923" w:type="dxa"/>
          </w:tcPr>
          <w:p w14:paraId="73464CC3" w14:textId="77777777" w:rsidR="006712F1" w:rsidRPr="00273D90" w:rsidRDefault="006712F1" w:rsidP="00FF2CC4">
            <w:pPr>
              <w:pStyle w:val="TAL"/>
              <w:rPr>
                <w:lang w:eastAsia="ja-JP"/>
              </w:rPr>
            </w:pPr>
            <w:r w:rsidRPr="00273D90">
              <w:rPr>
                <w:lang w:eastAsia="ja-JP"/>
              </w:rPr>
              <w:t>Subscribe/Notify</w:t>
            </w:r>
            <w:del w:id="69" w:author="Ericsson" w:date="2025-10-02T11:45:00Z" w16du:dateUtc="2025-10-02T09:45:00Z">
              <w:r w:rsidRPr="00273D90" w:rsidDel="006712F1">
                <w:rPr>
                  <w:lang w:eastAsia="ja-JP"/>
                </w:rPr>
                <w:delText xml:space="preserve"> </w:delText>
              </w:r>
            </w:del>
          </w:p>
        </w:tc>
        <w:tc>
          <w:tcPr>
            <w:tcW w:w="2330" w:type="dxa"/>
          </w:tcPr>
          <w:p w14:paraId="6AFBD364" w14:textId="77777777" w:rsidR="006712F1" w:rsidRPr="00273D90" w:rsidRDefault="006712F1" w:rsidP="00FF2CC4">
            <w:pPr>
              <w:pStyle w:val="TAL"/>
              <w:rPr>
                <w:lang w:eastAsia="zh-CN"/>
              </w:rPr>
            </w:pPr>
            <w:r w:rsidRPr="00273D90">
              <w:rPr>
                <w:lang w:eastAsia="zh-CN"/>
              </w:rPr>
              <w:t>API Invoker, API Publishing Function, API Management Function, API Exposing Function</w:t>
            </w:r>
          </w:p>
        </w:tc>
      </w:tr>
      <w:tr w:rsidR="006712F1" w:rsidRPr="00273D90" w14:paraId="697C3D11" w14:textId="77777777" w:rsidTr="0091226E">
        <w:trPr>
          <w:trHeight w:val="136"/>
        </w:trPr>
        <w:tc>
          <w:tcPr>
            <w:tcW w:w="3652" w:type="dxa"/>
            <w:vMerge w:val="restart"/>
          </w:tcPr>
          <w:p w14:paraId="7202B7DC" w14:textId="77777777" w:rsidR="006712F1" w:rsidRPr="00273D90" w:rsidRDefault="006712F1" w:rsidP="00FF2CC4">
            <w:pPr>
              <w:pStyle w:val="TAL"/>
              <w:rPr>
                <w:lang w:eastAsia="ja-JP"/>
              </w:rPr>
            </w:pPr>
            <w:r w:rsidRPr="00273D90">
              <w:rPr>
                <w:lang w:eastAsia="ja-JP"/>
              </w:rPr>
              <w:t>CAPIF_API_Invoker_Management_API</w:t>
            </w:r>
          </w:p>
        </w:tc>
        <w:tc>
          <w:tcPr>
            <w:tcW w:w="2268" w:type="dxa"/>
          </w:tcPr>
          <w:p w14:paraId="6D54621D" w14:textId="77777777" w:rsidR="006712F1" w:rsidRPr="00273D90" w:rsidRDefault="006712F1" w:rsidP="00FF2CC4">
            <w:pPr>
              <w:pStyle w:val="TAL"/>
              <w:rPr>
                <w:lang w:eastAsia="ja-JP"/>
              </w:rPr>
            </w:pPr>
            <w:r w:rsidRPr="00273D90">
              <w:rPr>
                <w:lang w:eastAsia="ja-JP"/>
              </w:rPr>
              <w:t>Onboard_API_Invoker</w:t>
            </w:r>
          </w:p>
        </w:tc>
        <w:tc>
          <w:tcPr>
            <w:tcW w:w="1923" w:type="dxa"/>
          </w:tcPr>
          <w:p w14:paraId="5944E1A7" w14:textId="77777777" w:rsidR="006712F1" w:rsidRPr="00273D90" w:rsidRDefault="006712F1" w:rsidP="00FF2CC4">
            <w:pPr>
              <w:pStyle w:val="TAL"/>
              <w:rPr>
                <w:lang w:eastAsia="ja-JP"/>
              </w:rPr>
            </w:pPr>
            <w:r w:rsidRPr="00273D90">
              <w:rPr>
                <w:lang w:eastAsia="ja-JP"/>
              </w:rPr>
              <w:t>Request/</w:t>
            </w:r>
            <w:del w:id="70"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4291ABE5" w14:textId="77777777" w:rsidR="006712F1" w:rsidRPr="00273D90" w:rsidRDefault="006712F1" w:rsidP="00FF2CC4">
            <w:pPr>
              <w:pStyle w:val="TAL"/>
              <w:rPr>
                <w:lang w:eastAsia="zh-CN"/>
              </w:rPr>
            </w:pPr>
            <w:r w:rsidRPr="00273D90">
              <w:rPr>
                <w:lang w:eastAsia="zh-CN"/>
              </w:rPr>
              <w:t>API Invoker</w:t>
            </w:r>
          </w:p>
        </w:tc>
      </w:tr>
      <w:tr w:rsidR="006712F1" w:rsidRPr="00273D90" w14:paraId="381F2799" w14:textId="77777777" w:rsidTr="0091226E">
        <w:trPr>
          <w:trHeight w:val="136"/>
        </w:trPr>
        <w:tc>
          <w:tcPr>
            <w:tcW w:w="3652" w:type="dxa"/>
            <w:vMerge/>
          </w:tcPr>
          <w:p w14:paraId="5E3F9CF3" w14:textId="77777777" w:rsidR="006712F1" w:rsidRPr="00273D90" w:rsidRDefault="006712F1" w:rsidP="00FF2CC4">
            <w:pPr>
              <w:pStyle w:val="TAL"/>
              <w:rPr>
                <w:lang w:eastAsia="ja-JP"/>
              </w:rPr>
            </w:pPr>
          </w:p>
        </w:tc>
        <w:tc>
          <w:tcPr>
            <w:tcW w:w="2268" w:type="dxa"/>
          </w:tcPr>
          <w:p w14:paraId="49750612" w14:textId="77777777" w:rsidR="006712F1" w:rsidRPr="00273D90" w:rsidRDefault="006712F1" w:rsidP="00FF2CC4">
            <w:pPr>
              <w:pStyle w:val="TAL"/>
              <w:rPr>
                <w:lang w:eastAsia="ja-JP"/>
              </w:rPr>
            </w:pPr>
            <w:r w:rsidRPr="00273D90">
              <w:rPr>
                <w:lang w:eastAsia="ja-JP"/>
              </w:rPr>
              <w:t>Offboard_API_Invoker</w:t>
            </w:r>
          </w:p>
        </w:tc>
        <w:tc>
          <w:tcPr>
            <w:tcW w:w="1923" w:type="dxa"/>
          </w:tcPr>
          <w:p w14:paraId="2976BAAE" w14:textId="44C3552C" w:rsidR="006712F1" w:rsidRPr="00273D90" w:rsidRDefault="006712F1" w:rsidP="00FF2CC4">
            <w:pPr>
              <w:pStyle w:val="TAL"/>
              <w:rPr>
                <w:lang w:eastAsia="ja-JP"/>
              </w:rPr>
            </w:pPr>
            <w:r w:rsidRPr="00273D90">
              <w:rPr>
                <w:lang w:eastAsia="ja-JP"/>
              </w:rPr>
              <w:t>Request/</w:t>
            </w:r>
            <w:del w:id="71"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4AE46C64" w14:textId="77777777" w:rsidR="006712F1" w:rsidRPr="00273D90" w:rsidRDefault="006712F1" w:rsidP="00FF2CC4">
            <w:pPr>
              <w:pStyle w:val="TAL"/>
              <w:rPr>
                <w:lang w:eastAsia="zh-CN"/>
              </w:rPr>
            </w:pPr>
            <w:r w:rsidRPr="00273D90">
              <w:rPr>
                <w:lang w:eastAsia="zh-CN"/>
              </w:rPr>
              <w:t>API Invoker</w:t>
            </w:r>
          </w:p>
        </w:tc>
      </w:tr>
      <w:tr w:rsidR="006712F1" w:rsidRPr="00273D90" w14:paraId="49F5D9CC" w14:textId="77777777" w:rsidTr="0091226E">
        <w:trPr>
          <w:trHeight w:val="136"/>
        </w:trPr>
        <w:tc>
          <w:tcPr>
            <w:tcW w:w="3652" w:type="dxa"/>
            <w:vMerge/>
          </w:tcPr>
          <w:p w14:paraId="1E3EE84F" w14:textId="77777777" w:rsidR="006712F1" w:rsidRPr="00273D90" w:rsidRDefault="006712F1" w:rsidP="00FF2CC4">
            <w:pPr>
              <w:pStyle w:val="TAL"/>
              <w:rPr>
                <w:lang w:eastAsia="ja-JP"/>
              </w:rPr>
            </w:pPr>
          </w:p>
        </w:tc>
        <w:tc>
          <w:tcPr>
            <w:tcW w:w="2268" w:type="dxa"/>
          </w:tcPr>
          <w:p w14:paraId="6E62DC5D" w14:textId="77777777" w:rsidR="006712F1" w:rsidRPr="00273D90" w:rsidRDefault="006712F1" w:rsidP="00FF2CC4">
            <w:pPr>
              <w:pStyle w:val="TAL"/>
              <w:rPr>
                <w:lang w:eastAsia="ja-JP"/>
              </w:rPr>
            </w:pPr>
            <w:r w:rsidRPr="00273D90">
              <w:rPr>
                <w:lang w:val="en-IN" w:eastAsia="ja-JP"/>
              </w:rPr>
              <w:t>Notify_Onboarding_Completion</w:t>
            </w:r>
          </w:p>
        </w:tc>
        <w:tc>
          <w:tcPr>
            <w:tcW w:w="1923" w:type="dxa"/>
          </w:tcPr>
          <w:p w14:paraId="61ACC86E" w14:textId="77777777" w:rsidR="006712F1" w:rsidRPr="00273D90" w:rsidRDefault="006712F1" w:rsidP="00FF2CC4">
            <w:pPr>
              <w:pStyle w:val="TAL"/>
              <w:rPr>
                <w:lang w:eastAsia="ja-JP"/>
              </w:rPr>
            </w:pPr>
            <w:r w:rsidRPr="00273D90">
              <w:rPr>
                <w:lang w:eastAsia="ja-JP"/>
              </w:rPr>
              <w:t>Subscribe/Notify</w:t>
            </w:r>
          </w:p>
        </w:tc>
        <w:tc>
          <w:tcPr>
            <w:tcW w:w="2330" w:type="dxa"/>
          </w:tcPr>
          <w:p w14:paraId="3C920C7D" w14:textId="77777777" w:rsidR="006712F1" w:rsidRPr="00273D90" w:rsidRDefault="006712F1" w:rsidP="00FF2CC4">
            <w:pPr>
              <w:pStyle w:val="TAL"/>
              <w:rPr>
                <w:lang w:eastAsia="zh-CN"/>
              </w:rPr>
            </w:pPr>
            <w:r w:rsidRPr="00273D90">
              <w:rPr>
                <w:lang w:eastAsia="ja-JP"/>
              </w:rPr>
              <w:t>API Invoker</w:t>
            </w:r>
          </w:p>
        </w:tc>
      </w:tr>
      <w:tr w:rsidR="006712F1" w:rsidRPr="00273D90" w14:paraId="27AF7F8A" w14:textId="77777777" w:rsidTr="0091226E">
        <w:trPr>
          <w:trHeight w:val="136"/>
        </w:trPr>
        <w:tc>
          <w:tcPr>
            <w:tcW w:w="3652" w:type="dxa"/>
            <w:vMerge/>
          </w:tcPr>
          <w:p w14:paraId="77B13E66" w14:textId="77777777" w:rsidR="006712F1" w:rsidRPr="00273D90" w:rsidRDefault="006712F1" w:rsidP="00FF2CC4">
            <w:pPr>
              <w:pStyle w:val="TAL"/>
              <w:rPr>
                <w:lang w:eastAsia="ja-JP"/>
              </w:rPr>
            </w:pPr>
          </w:p>
        </w:tc>
        <w:tc>
          <w:tcPr>
            <w:tcW w:w="2268" w:type="dxa"/>
          </w:tcPr>
          <w:p w14:paraId="65B3C058" w14:textId="77777777" w:rsidR="006712F1" w:rsidRPr="00273D90" w:rsidRDefault="006712F1" w:rsidP="00FF2CC4">
            <w:pPr>
              <w:pStyle w:val="TAL"/>
              <w:rPr>
                <w:lang w:val="en-IN" w:eastAsia="ja-JP"/>
              </w:rPr>
            </w:pPr>
            <w:r w:rsidRPr="00273D90">
              <w:rPr>
                <w:lang w:val="en-IN" w:eastAsia="ja-JP"/>
              </w:rPr>
              <w:t>Update_API_Invoker_Details</w:t>
            </w:r>
          </w:p>
        </w:tc>
        <w:tc>
          <w:tcPr>
            <w:tcW w:w="1923" w:type="dxa"/>
          </w:tcPr>
          <w:p w14:paraId="3BE6E263" w14:textId="77777777" w:rsidR="006712F1" w:rsidRPr="00273D90" w:rsidRDefault="006712F1" w:rsidP="00FF2CC4">
            <w:pPr>
              <w:pStyle w:val="TAL"/>
              <w:rPr>
                <w:lang w:eastAsia="ja-JP"/>
              </w:rPr>
            </w:pPr>
            <w:r w:rsidRPr="00273D90">
              <w:rPr>
                <w:lang w:val="en-IN" w:eastAsia="ja-JP"/>
              </w:rPr>
              <w:t>Request/Response</w:t>
            </w:r>
          </w:p>
        </w:tc>
        <w:tc>
          <w:tcPr>
            <w:tcW w:w="2330" w:type="dxa"/>
          </w:tcPr>
          <w:p w14:paraId="2387B174" w14:textId="77777777" w:rsidR="006712F1" w:rsidRPr="00273D90" w:rsidRDefault="006712F1" w:rsidP="00FF2CC4">
            <w:pPr>
              <w:pStyle w:val="TAL"/>
              <w:rPr>
                <w:lang w:eastAsia="ja-JP"/>
              </w:rPr>
            </w:pPr>
            <w:r w:rsidRPr="00273D90">
              <w:rPr>
                <w:lang w:eastAsia="ja-JP"/>
              </w:rPr>
              <w:t>API Invoker</w:t>
            </w:r>
          </w:p>
        </w:tc>
      </w:tr>
      <w:tr w:rsidR="006712F1" w:rsidRPr="00273D90" w14:paraId="36BB2B2A" w14:textId="77777777" w:rsidTr="0091226E">
        <w:trPr>
          <w:trHeight w:val="136"/>
        </w:trPr>
        <w:tc>
          <w:tcPr>
            <w:tcW w:w="3652" w:type="dxa"/>
            <w:vMerge/>
          </w:tcPr>
          <w:p w14:paraId="12BCA727" w14:textId="77777777" w:rsidR="006712F1" w:rsidRPr="00273D90" w:rsidRDefault="006712F1" w:rsidP="00FF2CC4">
            <w:pPr>
              <w:pStyle w:val="TAL"/>
              <w:rPr>
                <w:lang w:eastAsia="ja-JP"/>
              </w:rPr>
            </w:pPr>
          </w:p>
        </w:tc>
        <w:tc>
          <w:tcPr>
            <w:tcW w:w="2268" w:type="dxa"/>
          </w:tcPr>
          <w:p w14:paraId="6A654AB9" w14:textId="77777777" w:rsidR="006712F1" w:rsidRPr="00273D90" w:rsidRDefault="006712F1" w:rsidP="00FF2CC4">
            <w:pPr>
              <w:pStyle w:val="TAL"/>
              <w:rPr>
                <w:lang w:val="en-IN" w:eastAsia="ja-JP"/>
              </w:rPr>
            </w:pPr>
            <w:r w:rsidRPr="00273D90">
              <w:rPr>
                <w:lang w:val="en-IN" w:eastAsia="ja-JP"/>
              </w:rPr>
              <w:t>Notify_Update_Completion</w:t>
            </w:r>
          </w:p>
        </w:tc>
        <w:tc>
          <w:tcPr>
            <w:tcW w:w="1923" w:type="dxa"/>
          </w:tcPr>
          <w:p w14:paraId="4AF086F4" w14:textId="77777777" w:rsidR="006712F1" w:rsidRPr="00273D90" w:rsidRDefault="006712F1" w:rsidP="00FF2CC4">
            <w:pPr>
              <w:pStyle w:val="TAL"/>
              <w:rPr>
                <w:lang w:eastAsia="ja-JP"/>
              </w:rPr>
            </w:pPr>
            <w:r w:rsidRPr="00273D90">
              <w:rPr>
                <w:lang w:val="en-IN" w:eastAsia="ja-JP"/>
              </w:rPr>
              <w:t>Subscribe/Notify</w:t>
            </w:r>
          </w:p>
        </w:tc>
        <w:tc>
          <w:tcPr>
            <w:tcW w:w="2330" w:type="dxa"/>
          </w:tcPr>
          <w:p w14:paraId="08762020" w14:textId="77777777" w:rsidR="006712F1" w:rsidRPr="00273D90" w:rsidRDefault="006712F1" w:rsidP="00FF2CC4">
            <w:pPr>
              <w:pStyle w:val="TAL"/>
              <w:rPr>
                <w:lang w:eastAsia="ja-JP"/>
              </w:rPr>
            </w:pPr>
            <w:r w:rsidRPr="00273D90">
              <w:rPr>
                <w:lang w:eastAsia="ja-JP"/>
              </w:rPr>
              <w:t>API Invoker</w:t>
            </w:r>
          </w:p>
        </w:tc>
      </w:tr>
      <w:tr w:rsidR="00D01BA2" w:rsidRPr="00273D90" w14:paraId="396AEC03" w14:textId="77777777" w:rsidTr="0091226E">
        <w:trPr>
          <w:trHeight w:val="136"/>
        </w:trPr>
        <w:tc>
          <w:tcPr>
            <w:tcW w:w="3652" w:type="dxa"/>
            <w:vMerge w:val="restart"/>
          </w:tcPr>
          <w:p w14:paraId="4573C54C" w14:textId="77777777" w:rsidR="00D01BA2" w:rsidRPr="00273D90" w:rsidRDefault="00D01BA2" w:rsidP="00FF2CC4">
            <w:pPr>
              <w:pStyle w:val="TAL"/>
              <w:rPr>
                <w:lang w:eastAsia="ja-JP"/>
              </w:rPr>
            </w:pPr>
            <w:r w:rsidRPr="00273D90">
              <w:rPr>
                <w:lang w:eastAsia="ja-JP"/>
              </w:rPr>
              <w:t>CAPIF_Security_API</w:t>
            </w:r>
          </w:p>
        </w:tc>
        <w:tc>
          <w:tcPr>
            <w:tcW w:w="2268" w:type="dxa"/>
          </w:tcPr>
          <w:p w14:paraId="0564C2B0" w14:textId="77777777" w:rsidR="00D01BA2" w:rsidRPr="00273D90" w:rsidRDefault="00D01BA2" w:rsidP="00FF2CC4">
            <w:pPr>
              <w:pStyle w:val="TAL"/>
              <w:rPr>
                <w:lang w:eastAsia="ja-JP"/>
              </w:rPr>
            </w:pPr>
            <w:r w:rsidRPr="00273D90">
              <w:rPr>
                <w:lang w:eastAsia="ja-JP"/>
              </w:rPr>
              <w:t>Obtain_Security_Method</w:t>
            </w:r>
          </w:p>
        </w:tc>
        <w:tc>
          <w:tcPr>
            <w:tcW w:w="1923" w:type="dxa"/>
          </w:tcPr>
          <w:p w14:paraId="058D97C2" w14:textId="77777777" w:rsidR="00D01BA2" w:rsidRPr="00273D90" w:rsidRDefault="00D01BA2" w:rsidP="00FF2CC4">
            <w:pPr>
              <w:pStyle w:val="TAL"/>
              <w:rPr>
                <w:lang w:eastAsia="ja-JP"/>
              </w:rPr>
            </w:pPr>
            <w:r w:rsidRPr="00273D90">
              <w:rPr>
                <w:lang w:eastAsia="ja-JP"/>
              </w:rPr>
              <w:t>Request/</w:t>
            </w:r>
            <w:del w:id="72"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24039B56" w14:textId="77777777" w:rsidR="00D01BA2" w:rsidRPr="00273D90" w:rsidRDefault="00D01BA2" w:rsidP="00FF2CC4">
            <w:pPr>
              <w:pStyle w:val="TAL"/>
              <w:rPr>
                <w:lang w:eastAsia="zh-CN"/>
              </w:rPr>
            </w:pPr>
            <w:r w:rsidRPr="00273D90">
              <w:rPr>
                <w:lang w:eastAsia="zh-CN"/>
              </w:rPr>
              <w:t>API Invoker</w:t>
            </w:r>
          </w:p>
        </w:tc>
      </w:tr>
      <w:tr w:rsidR="00D01BA2" w:rsidRPr="00273D90" w14:paraId="22A3CB7C" w14:textId="77777777" w:rsidTr="0091226E">
        <w:trPr>
          <w:trHeight w:val="136"/>
        </w:trPr>
        <w:tc>
          <w:tcPr>
            <w:tcW w:w="3652" w:type="dxa"/>
            <w:vMerge/>
          </w:tcPr>
          <w:p w14:paraId="55ED0AA7" w14:textId="77777777" w:rsidR="00D01BA2" w:rsidRPr="00273D90" w:rsidRDefault="00D01BA2" w:rsidP="00FF2CC4">
            <w:pPr>
              <w:pStyle w:val="TAL"/>
              <w:rPr>
                <w:lang w:eastAsia="ja-JP"/>
              </w:rPr>
            </w:pPr>
          </w:p>
        </w:tc>
        <w:tc>
          <w:tcPr>
            <w:tcW w:w="2268" w:type="dxa"/>
          </w:tcPr>
          <w:p w14:paraId="01BE812A" w14:textId="77777777" w:rsidR="00D01BA2" w:rsidRPr="00273D90" w:rsidRDefault="00D01BA2" w:rsidP="00FF2CC4">
            <w:pPr>
              <w:pStyle w:val="TAL"/>
              <w:rPr>
                <w:lang w:eastAsia="ja-JP"/>
              </w:rPr>
            </w:pPr>
            <w:r w:rsidRPr="00273D90">
              <w:rPr>
                <w:lang w:eastAsia="ja-JP"/>
              </w:rPr>
              <w:t>Obtain_Authorization</w:t>
            </w:r>
          </w:p>
        </w:tc>
        <w:tc>
          <w:tcPr>
            <w:tcW w:w="1923" w:type="dxa"/>
          </w:tcPr>
          <w:p w14:paraId="046DC93B" w14:textId="022D221F" w:rsidR="00D01BA2" w:rsidRPr="00273D90" w:rsidRDefault="00D01BA2" w:rsidP="00FF2CC4">
            <w:pPr>
              <w:pStyle w:val="TAL"/>
              <w:rPr>
                <w:lang w:eastAsia="ja-JP"/>
              </w:rPr>
            </w:pPr>
            <w:r w:rsidRPr="00273D90">
              <w:rPr>
                <w:lang w:eastAsia="ja-JP"/>
              </w:rPr>
              <w:t>Request/</w:t>
            </w:r>
            <w:del w:id="73"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02CD8CEB" w14:textId="77777777" w:rsidR="00D01BA2" w:rsidRPr="00273D90" w:rsidRDefault="00D01BA2" w:rsidP="00FF2CC4">
            <w:pPr>
              <w:pStyle w:val="TAL"/>
              <w:rPr>
                <w:lang w:eastAsia="zh-CN"/>
              </w:rPr>
            </w:pPr>
            <w:r w:rsidRPr="00273D90">
              <w:rPr>
                <w:lang w:eastAsia="zh-CN"/>
              </w:rPr>
              <w:t>API Invoker</w:t>
            </w:r>
          </w:p>
        </w:tc>
      </w:tr>
      <w:tr w:rsidR="00D01BA2" w:rsidRPr="00273D90" w14:paraId="1BDEC829" w14:textId="77777777" w:rsidTr="0091226E">
        <w:trPr>
          <w:trHeight w:val="136"/>
        </w:trPr>
        <w:tc>
          <w:tcPr>
            <w:tcW w:w="3652" w:type="dxa"/>
            <w:vMerge/>
          </w:tcPr>
          <w:p w14:paraId="00C22082" w14:textId="77777777" w:rsidR="00D01BA2" w:rsidRPr="00273D90" w:rsidRDefault="00D01BA2" w:rsidP="00FF2CC4">
            <w:pPr>
              <w:pStyle w:val="TAL"/>
              <w:rPr>
                <w:lang w:eastAsia="ja-JP"/>
              </w:rPr>
            </w:pPr>
          </w:p>
        </w:tc>
        <w:tc>
          <w:tcPr>
            <w:tcW w:w="2268" w:type="dxa"/>
          </w:tcPr>
          <w:p w14:paraId="3265D140" w14:textId="77777777" w:rsidR="00D01BA2" w:rsidRPr="00273D90" w:rsidRDefault="00D01BA2" w:rsidP="00FF2CC4">
            <w:pPr>
              <w:pStyle w:val="TAL"/>
              <w:rPr>
                <w:lang w:eastAsia="ja-JP"/>
              </w:rPr>
            </w:pPr>
            <w:r w:rsidRPr="00273D90">
              <w:rPr>
                <w:lang w:eastAsia="ja-JP"/>
              </w:rPr>
              <w:t>Obtain_API_Invoker_Info</w:t>
            </w:r>
          </w:p>
        </w:tc>
        <w:tc>
          <w:tcPr>
            <w:tcW w:w="1923" w:type="dxa"/>
          </w:tcPr>
          <w:p w14:paraId="07195CAC" w14:textId="77777777" w:rsidR="00D01BA2" w:rsidRPr="00273D90" w:rsidRDefault="00D01BA2" w:rsidP="00FF2CC4">
            <w:pPr>
              <w:pStyle w:val="TAL"/>
              <w:rPr>
                <w:lang w:eastAsia="ja-JP"/>
              </w:rPr>
            </w:pPr>
            <w:r w:rsidRPr="00273D90">
              <w:rPr>
                <w:lang w:eastAsia="ja-JP"/>
              </w:rPr>
              <w:t>Request/</w:t>
            </w:r>
            <w:del w:id="74"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7304D7FC" w14:textId="77777777" w:rsidR="00D01BA2" w:rsidRPr="00273D90" w:rsidRDefault="00D01BA2" w:rsidP="00FF2CC4">
            <w:pPr>
              <w:pStyle w:val="TAL"/>
              <w:rPr>
                <w:lang w:eastAsia="zh-CN"/>
              </w:rPr>
            </w:pPr>
            <w:r w:rsidRPr="00273D90">
              <w:rPr>
                <w:lang w:eastAsia="ja-JP"/>
              </w:rPr>
              <w:t>API exposing function</w:t>
            </w:r>
          </w:p>
        </w:tc>
      </w:tr>
      <w:tr w:rsidR="00D01BA2" w:rsidRPr="00273D90" w14:paraId="3BA5CC26" w14:textId="77777777" w:rsidTr="0091226E">
        <w:trPr>
          <w:trHeight w:val="136"/>
        </w:trPr>
        <w:tc>
          <w:tcPr>
            <w:tcW w:w="3652" w:type="dxa"/>
            <w:vMerge/>
          </w:tcPr>
          <w:p w14:paraId="4CB19473" w14:textId="77777777" w:rsidR="00D01BA2" w:rsidRPr="00273D90" w:rsidRDefault="00D01BA2" w:rsidP="00FF2CC4">
            <w:pPr>
              <w:pStyle w:val="TAL"/>
              <w:rPr>
                <w:lang w:eastAsia="ja-JP"/>
              </w:rPr>
            </w:pPr>
          </w:p>
        </w:tc>
        <w:tc>
          <w:tcPr>
            <w:tcW w:w="2268" w:type="dxa"/>
          </w:tcPr>
          <w:p w14:paraId="5398EB86" w14:textId="77777777" w:rsidR="00D01BA2" w:rsidRPr="00273D90" w:rsidRDefault="00D01BA2" w:rsidP="00FF2CC4">
            <w:pPr>
              <w:pStyle w:val="TAL"/>
              <w:rPr>
                <w:lang w:eastAsia="ja-JP"/>
              </w:rPr>
            </w:pPr>
            <w:r w:rsidRPr="00273D90">
              <w:rPr>
                <w:lang w:eastAsia="ja-JP"/>
              </w:rPr>
              <w:t>Revoke_Authorization</w:t>
            </w:r>
          </w:p>
        </w:tc>
        <w:tc>
          <w:tcPr>
            <w:tcW w:w="1923" w:type="dxa"/>
          </w:tcPr>
          <w:p w14:paraId="2C90552A" w14:textId="35976C87" w:rsidR="00D01BA2" w:rsidRPr="00273D90" w:rsidRDefault="00D01BA2" w:rsidP="00FF2CC4">
            <w:pPr>
              <w:pStyle w:val="TAL"/>
              <w:rPr>
                <w:lang w:eastAsia="ja-JP"/>
              </w:rPr>
            </w:pPr>
            <w:r w:rsidRPr="00273D90">
              <w:rPr>
                <w:lang w:eastAsia="ja-JP"/>
              </w:rPr>
              <w:t>Request/</w:t>
            </w:r>
            <w:del w:id="75"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381FEBCC" w14:textId="77777777" w:rsidR="00D01BA2" w:rsidRPr="00273D90" w:rsidRDefault="00D01BA2" w:rsidP="00FF2CC4">
            <w:pPr>
              <w:pStyle w:val="TAL"/>
              <w:rPr>
                <w:lang w:eastAsia="zh-CN"/>
              </w:rPr>
            </w:pPr>
            <w:r w:rsidRPr="00273D90">
              <w:rPr>
                <w:lang w:eastAsia="ja-JP"/>
              </w:rPr>
              <w:t>API exposing function</w:t>
            </w:r>
          </w:p>
        </w:tc>
      </w:tr>
      <w:tr w:rsidR="00F436FA" w:rsidRPr="00273D90" w14:paraId="0461BB4E" w14:textId="77777777" w:rsidTr="0091226E">
        <w:trPr>
          <w:trHeight w:val="136"/>
          <w:ins w:id="76" w:author="Ericsson" w:date="2025-11-03T16:12:00Z"/>
        </w:trPr>
        <w:tc>
          <w:tcPr>
            <w:tcW w:w="3652" w:type="dxa"/>
            <w:vMerge/>
          </w:tcPr>
          <w:p w14:paraId="534622FD" w14:textId="77777777" w:rsidR="00F436FA" w:rsidRPr="00273D90" w:rsidRDefault="00F436FA" w:rsidP="00F436FA">
            <w:pPr>
              <w:pStyle w:val="TAL"/>
              <w:rPr>
                <w:ins w:id="77" w:author="Ericsson" w:date="2025-11-03T16:12:00Z" w16du:dateUtc="2025-11-03T15:12:00Z"/>
                <w:lang w:eastAsia="ja-JP"/>
              </w:rPr>
            </w:pPr>
          </w:p>
        </w:tc>
        <w:tc>
          <w:tcPr>
            <w:tcW w:w="2268" w:type="dxa"/>
          </w:tcPr>
          <w:p w14:paraId="44B921CC" w14:textId="7B2E73B6" w:rsidR="00F436FA" w:rsidRPr="00273D90" w:rsidRDefault="00F436FA" w:rsidP="00F436FA">
            <w:pPr>
              <w:pStyle w:val="TAL"/>
              <w:rPr>
                <w:ins w:id="78" w:author="Ericsson" w:date="2025-11-03T16:12:00Z" w16du:dateUtc="2025-11-03T15:12:00Z"/>
                <w:lang w:eastAsia="ja-JP"/>
              </w:rPr>
            </w:pPr>
            <w:ins w:id="79" w:author="Ericsson" w:date="2025-11-03T16:12:00Z" w16du:dateUtc="2025-11-03T15:12:00Z">
              <w:r w:rsidRPr="00C3553C">
                <w:t>Revoke_Authorization_Notify</w:t>
              </w:r>
            </w:ins>
          </w:p>
        </w:tc>
        <w:tc>
          <w:tcPr>
            <w:tcW w:w="1923" w:type="dxa"/>
          </w:tcPr>
          <w:p w14:paraId="0D525971" w14:textId="208E0A27" w:rsidR="00F436FA" w:rsidRPr="00273D90" w:rsidRDefault="00F436FA" w:rsidP="00F436FA">
            <w:pPr>
              <w:pStyle w:val="TAL"/>
              <w:rPr>
                <w:ins w:id="80" w:author="Ericsson" w:date="2025-11-03T16:12:00Z" w16du:dateUtc="2025-11-03T15:12:00Z"/>
                <w:lang w:eastAsia="ja-JP"/>
              </w:rPr>
            </w:pPr>
            <w:ins w:id="81" w:author="Ericsson" w:date="2025-11-03T16:13:00Z" w16du:dateUtc="2025-11-03T15:13:00Z">
              <w:r w:rsidRPr="00C3553C">
                <w:t>Notify</w:t>
              </w:r>
            </w:ins>
          </w:p>
        </w:tc>
        <w:tc>
          <w:tcPr>
            <w:tcW w:w="2330" w:type="dxa"/>
          </w:tcPr>
          <w:p w14:paraId="2B3DFEB9" w14:textId="6A8CB3DF" w:rsidR="00F436FA" w:rsidRPr="00273D90" w:rsidRDefault="00F436FA" w:rsidP="00F436FA">
            <w:pPr>
              <w:pStyle w:val="TAL"/>
              <w:rPr>
                <w:ins w:id="82" w:author="Ericsson" w:date="2025-11-03T16:12:00Z" w16du:dateUtc="2025-11-03T15:12:00Z"/>
                <w:lang w:eastAsia="ja-JP"/>
              </w:rPr>
            </w:pPr>
            <w:ins w:id="83" w:author="Ericsson" w:date="2025-11-03T16:13:00Z" w16du:dateUtc="2025-11-03T15:13:00Z">
              <w:r w:rsidRPr="00C3553C">
                <w:t>API Invoker</w:t>
              </w:r>
            </w:ins>
          </w:p>
        </w:tc>
      </w:tr>
      <w:tr w:rsidR="006712F1" w:rsidRPr="00273D90" w14:paraId="01717A7A" w14:textId="77777777" w:rsidTr="0091226E">
        <w:trPr>
          <w:trHeight w:val="136"/>
        </w:trPr>
        <w:tc>
          <w:tcPr>
            <w:tcW w:w="3652" w:type="dxa"/>
          </w:tcPr>
          <w:p w14:paraId="62959BE1" w14:textId="77777777" w:rsidR="006712F1" w:rsidRPr="00273D90" w:rsidRDefault="006712F1" w:rsidP="00FF2CC4">
            <w:pPr>
              <w:pStyle w:val="TAL"/>
              <w:rPr>
                <w:lang w:eastAsia="ja-JP"/>
              </w:rPr>
            </w:pPr>
            <w:r w:rsidRPr="00273D90">
              <w:rPr>
                <w:lang w:eastAsia="ja-JP"/>
              </w:rPr>
              <w:t>CAPIF_Monitoring_API</w:t>
            </w:r>
          </w:p>
        </w:tc>
        <w:tc>
          <w:tcPr>
            <w:tcW w:w="2268" w:type="dxa"/>
          </w:tcPr>
          <w:p w14:paraId="2089EAEB" w14:textId="77777777" w:rsidR="006712F1" w:rsidRPr="00273D90" w:rsidRDefault="006712F1" w:rsidP="00FF2CC4">
            <w:pPr>
              <w:pStyle w:val="TAL"/>
              <w:rPr>
                <w:lang w:eastAsia="ja-JP"/>
              </w:rPr>
            </w:pPr>
            <w:r w:rsidRPr="00273D90">
              <w:rPr>
                <w:lang w:eastAsia="ja-JP"/>
              </w:rPr>
              <w:t>Event operations (NOTE)</w:t>
            </w:r>
          </w:p>
        </w:tc>
        <w:tc>
          <w:tcPr>
            <w:tcW w:w="1923" w:type="dxa"/>
          </w:tcPr>
          <w:p w14:paraId="66060D97" w14:textId="77777777" w:rsidR="006712F1" w:rsidRPr="00273D90" w:rsidRDefault="006712F1" w:rsidP="00FF2CC4">
            <w:pPr>
              <w:pStyle w:val="TAL"/>
              <w:rPr>
                <w:lang w:eastAsia="ja-JP"/>
              </w:rPr>
            </w:pPr>
            <w:r w:rsidRPr="00273D90">
              <w:rPr>
                <w:lang w:eastAsia="ja-JP"/>
              </w:rPr>
              <w:t>(NOTE)</w:t>
            </w:r>
          </w:p>
        </w:tc>
        <w:tc>
          <w:tcPr>
            <w:tcW w:w="2330" w:type="dxa"/>
          </w:tcPr>
          <w:p w14:paraId="114439FE" w14:textId="77777777" w:rsidR="006712F1" w:rsidRPr="00273D90" w:rsidRDefault="006712F1" w:rsidP="00FF2CC4">
            <w:pPr>
              <w:pStyle w:val="TAL"/>
              <w:rPr>
                <w:lang w:eastAsia="zh-CN"/>
              </w:rPr>
            </w:pPr>
            <w:r w:rsidRPr="00273D90">
              <w:rPr>
                <w:lang w:eastAsia="zh-CN"/>
              </w:rPr>
              <w:t>API Management Function</w:t>
            </w:r>
          </w:p>
        </w:tc>
      </w:tr>
      <w:tr w:rsidR="006712F1" w:rsidRPr="00273D90" w14:paraId="322454A3" w14:textId="77777777" w:rsidTr="0091226E">
        <w:trPr>
          <w:trHeight w:val="136"/>
        </w:trPr>
        <w:tc>
          <w:tcPr>
            <w:tcW w:w="3652" w:type="dxa"/>
          </w:tcPr>
          <w:p w14:paraId="79744C72" w14:textId="77777777" w:rsidR="006712F1" w:rsidRPr="00273D90" w:rsidRDefault="006712F1" w:rsidP="00FF2CC4">
            <w:pPr>
              <w:pStyle w:val="TAL"/>
              <w:rPr>
                <w:lang w:eastAsia="ja-JP"/>
              </w:rPr>
            </w:pPr>
            <w:r w:rsidRPr="00273D90">
              <w:rPr>
                <w:lang w:eastAsia="ja-JP"/>
              </w:rPr>
              <w:t>CAPIF_Logging_API_Invocation_API</w:t>
            </w:r>
          </w:p>
        </w:tc>
        <w:tc>
          <w:tcPr>
            <w:tcW w:w="2268" w:type="dxa"/>
          </w:tcPr>
          <w:p w14:paraId="7DA59F1B" w14:textId="77777777" w:rsidR="006712F1" w:rsidRPr="00273D90" w:rsidRDefault="006712F1" w:rsidP="00FF2CC4">
            <w:pPr>
              <w:pStyle w:val="TAL"/>
              <w:rPr>
                <w:lang w:eastAsia="ja-JP"/>
              </w:rPr>
            </w:pPr>
            <w:r w:rsidRPr="00273D90">
              <w:rPr>
                <w:lang w:eastAsia="ja-JP"/>
              </w:rPr>
              <w:t>Log_API_Invocation</w:t>
            </w:r>
          </w:p>
        </w:tc>
        <w:tc>
          <w:tcPr>
            <w:tcW w:w="1923" w:type="dxa"/>
          </w:tcPr>
          <w:p w14:paraId="55D5D78D" w14:textId="77777777" w:rsidR="006712F1" w:rsidRPr="00273D90" w:rsidRDefault="006712F1" w:rsidP="00FF2CC4">
            <w:pPr>
              <w:pStyle w:val="TAL"/>
              <w:rPr>
                <w:lang w:eastAsia="ja-JP"/>
              </w:rPr>
            </w:pPr>
            <w:r w:rsidRPr="00273D90">
              <w:rPr>
                <w:lang w:eastAsia="ja-JP"/>
              </w:rPr>
              <w:t>Request/</w:t>
            </w:r>
            <w:del w:id="84"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07BB2919" w14:textId="77777777" w:rsidR="006712F1" w:rsidRPr="00273D90" w:rsidRDefault="006712F1" w:rsidP="00FF2CC4">
            <w:pPr>
              <w:pStyle w:val="TAL"/>
              <w:rPr>
                <w:lang w:eastAsia="zh-CN"/>
              </w:rPr>
            </w:pPr>
            <w:r w:rsidRPr="00273D90">
              <w:rPr>
                <w:lang w:eastAsia="zh-CN"/>
              </w:rPr>
              <w:t>API exposing function</w:t>
            </w:r>
          </w:p>
        </w:tc>
      </w:tr>
      <w:tr w:rsidR="006712F1" w:rsidRPr="00273D90" w14:paraId="43EBD70A" w14:textId="77777777" w:rsidTr="0091226E">
        <w:trPr>
          <w:trHeight w:val="136"/>
        </w:trPr>
        <w:tc>
          <w:tcPr>
            <w:tcW w:w="3652" w:type="dxa"/>
          </w:tcPr>
          <w:p w14:paraId="36CFBFAA" w14:textId="77777777" w:rsidR="006712F1" w:rsidRPr="00273D90" w:rsidRDefault="006712F1" w:rsidP="00FF2CC4">
            <w:pPr>
              <w:pStyle w:val="TAL"/>
              <w:rPr>
                <w:lang w:eastAsia="ja-JP"/>
              </w:rPr>
            </w:pPr>
            <w:r w:rsidRPr="00273D90">
              <w:rPr>
                <w:lang w:eastAsia="ja-JP"/>
              </w:rPr>
              <w:t>CAPIF_Auditing_API</w:t>
            </w:r>
          </w:p>
        </w:tc>
        <w:tc>
          <w:tcPr>
            <w:tcW w:w="2268" w:type="dxa"/>
          </w:tcPr>
          <w:p w14:paraId="5AF8BD6A" w14:textId="77777777" w:rsidR="006712F1" w:rsidRPr="00273D90" w:rsidRDefault="006712F1" w:rsidP="00FF2CC4">
            <w:pPr>
              <w:pStyle w:val="TAL"/>
              <w:rPr>
                <w:lang w:eastAsia="ja-JP"/>
              </w:rPr>
            </w:pPr>
            <w:r w:rsidRPr="00273D90">
              <w:rPr>
                <w:lang w:eastAsia="ja-JP"/>
              </w:rPr>
              <w:t>Query_API_Invocation_Log</w:t>
            </w:r>
          </w:p>
        </w:tc>
        <w:tc>
          <w:tcPr>
            <w:tcW w:w="1923" w:type="dxa"/>
          </w:tcPr>
          <w:p w14:paraId="1387717D" w14:textId="06996395" w:rsidR="006712F1" w:rsidRPr="00273D90" w:rsidRDefault="006712F1" w:rsidP="00FF2CC4">
            <w:pPr>
              <w:pStyle w:val="TAL"/>
              <w:rPr>
                <w:lang w:eastAsia="ja-JP"/>
              </w:rPr>
            </w:pPr>
            <w:r w:rsidRPr="00273D90">
              <w:rPr>
                <w:lang w:eastAsia="ja-JP"/>
              </w:rPr>
              <w:t>Request/</w:t>
            </w:r>
            <w:del w:id="85" w:author="Ericsson" w:date="2025-10-02T11:45:00Z" w16du:dateUtc="2025-10-02T09:45:00Z">
              <w:r w:rsidRPr="00273D90" w:rsidDel="006712F1">
                <w:rPr>
                  <w:lang w:eastAsia="ja-JP"/>
                </w:rPr>
                <w:delText xml:space="preserve"> </w:delText>
              </w:r>
            </w:del>
            <w:r w:rsidRPr="00273D90">
              <w:rPr>
                <w:lang w:eastAsia="ja-JP"/>
              </w:rPr>
              <w:t>Response</w:t>
            </w:r>
          </w:p>
        </w:tc>
        <w:tc>
          <w:tcPr>
            <w:tcW w:w="2330" w:type="dxa"/>
          </w:tcPr>
          <w:p w14:paraId="4E19840D" w14:textId="77777777" w:rsidR="006712F1" w:rsidRPr="00273D90" w:rsidRDefault="006712F1" w:rsidP="00FF2CC4">
            <w:pPr>
              <w:pStyle w:val="TAL"/>
              <w:rPr>
                <w:lang w:eastAsia="zh-CN"/>
              </w:rPr>
            </w:pPr>
            <w:r w:rsidRPr="00273D90">
              <w:rPr>
                <w:lang w:eastAsia="zh-CN"/>
              </w:rPr>
              <w:t>API management function</w:t>
            </w:r>
          </w:p>
        </w:tc>
      </w:tr>
      <w:tr w:rsidR="006712F1" w:rsidRPr="00273D90" w14:paraId="29BD6240" w14:textId="77777777" w:rsidTr="0091226E">
        <w:trPr>
          <w:trHeight w:val="136"/>
        </w:trPr>
        <w:tc>
          <w:tcPr>
            <w:tcW w:w="3652" w:type="dxa"/>
          </w:tcPr>
          <w:p w14:paraId="49A57F30" w14:textId="77777777" w:rsidR="006712F1" w:rsidRPr="00273D90" w:rsidRDefault="006712F1" w:rsidP="00FF2CC4">
            <w:pPr>
              <w:pStyle w:val="TAL"/>
              <w:rPr>
                <w:lang w:eastAsia="ja-JP"/>
              </w:rPr>
            </w:pPr>
            <w:r w:rsidRPr="00273D90">
              <w:rPr>
                <w:lang w:eastAsia="ja-JP"/>
              </w:rPr>
              <w:t>CAPIF_Access_Control_Policy_API</w:t>
            </w:r>
          </w:p>
        </w:tc>
        <w:tc>
          <w:tcPr>
            <w:tcW w:w="2268" w:type="dxa"/>
          </w:tcPr>
          <w:p w14:paraId="6D0D2522" w14:textId="77777777" w:rsidR="006712F1" w:rsidRPr="00273D90" w:rsidRDefault="006712F1" w:rsidP="00FF2CC4">
            <w:pPr>
              <w:pStyle w:val="TAL"/>
              <w:rPr>
                <w:lang w:eastAsia="ja-JP"/>
              </w:rPr>
            </w:pPr>
            <w:r w:rsidRPr="00273D90">
              <w:rPr>
                <w:lang w:eastAsia="ja-JP"/>
              </w:rPr>
              <w:t>Obtain_Access_Control_Policy</w:t>
            </w:r>
          </w:p>
        </w:tc>
        <w:tc>
          <w:tcPr>
            <w:tcW w:w="1923" w:type="dxa"/>
          </w:tcPr>
          <w:p w14:paraId="2C567B3E" w14:textId="77777777" w:rsidR="006712F1" w:rsidRPr="00273D90" w:rsidRDefault="006712F1" w:rsidP="00FF2CC4">
            <w:pPr>
              <w:pStyle w:val="TAL"/>
              <w:rPr>
                <w:lang w:eastAsia="ja-JP"/>
              </w:rPr>
            </w:pPr>
            <w:r w:rsidRPr="00273D90">
              <w:rPr>
                <w:lang w:eastAsia="ja-JP"/>
              </w:rPr>
              <w:t>Request/Response</w:t>
            </w:r>
          </w:p>
        </w:tc>
        <w:tc>
          <w:tcPr>
            <w:tcW w:w="2330" w:type="dxa"/>
          </w:tcPr>
          <w:p w14:paraId="0CC2D6F6" w14:textId="77777777" w:rsidR="006712F1" w:rsidRPr="00273D90" w:rsidRDefault="006712F1" w:rsidP="00FF2CC4">
            <w:pPr>
              <w:pStyle w:val="TAL"/>
              <w:rPr>
                <w:lang w:eastAsia="zh-CN"/>
              </w:rPr>
            </w:pPr>
            <w:r w:rsidRPr="00273D90">
              <w:rPr>
                <w:lang w:eastAsia="zh-CN"/>
              </w:rPr>
              <w:t>API Exposing Function</w:t>
            </w:r>
          </w:p>
        </w:tc>
      </w:tr>
      <w:tr w:rsidR="006712F1" w:rsidRPr="00273D90" w14:paraId="35CD23B0" w14:textId="77777777" w:rsidTr="0091226E">
        <w:trPr>
          <w:trHeight w:val="136"/>
        </w:trPr>
        <w:tc>
          <w:tcPr>
            <w:tcW w:w="3652" w:type="dxa"/>
            <w:vMerge w:val="restart"/>
          </w:tcPr>
          <w:p w14:paraId="616F04A5" w14:textId="77777777" w:rsidR="006712F1" w:rsidRPr="00273D90" w:rsidRDefault="006712F1" w:rsidP="00FF2CC4">
            <w:pPr>
              <w:pStyle w:val="TAL"/>
              <w:rPr>
                <w:lang w:eastAsia="ja-JP"/>
              </w:rPr>
            </w:pPr>
            <w:r w:rsidRPr="00273D90">
              <w:rPr>
                <w:lang w:eastAsia="ja-JP"/>
              </w:rPr>
              <w:t>CAPIF_API_Provider_Management_API</w:t>
            </w:r>
          </w:p>
        </w:tc>
        <w:tc>
          <w:tcPr>
            <w:tcW w:w="2268" w:type="dxa"/>
          </w:tcPr>
          <w:p w14:paraId="7B120E25" w14:textId="77777777" w:rsidR="006712F1" w:rsidRPr="00273D90" w:rsidRDefault="006712F1" w:rsidP="00FF2CC4">
            <w:pPr>
              <w:pStyle w:val="TAL"/>
              <w:rPr>
                <w:lang w:eastAsia="ja-JP"/>
              </w:rPr>
            </w:pPr>
            <w:r w:rsidRPr="00273D90">
              <w:rPr>
                <w:lang w:eastAsia="ja-JP"/>
              </w:rPr>
              <w:t>Register_API_Provider</w:t>
            </w:r>
          </w:p>
        </w:tc>
        <w:tc>
          <w:tcPr>
            <w:tcW w:w="1923" w:type="dxa"/>
          </w:tcPr>
          <w:p w14:paraId="7EB5AA55" w14:textId="77777777" w:rsidR="006712F1" w:rsidRPr="00273D90" w:rsidRDefault="006712F1" w:rsidP="00FF2CC4">
            <w:pPr>
              <w:pStyle w:val="TAL"/>
              <w:rPr>
                <w:lang w:eastAsia="ja-JP"/>
              </w:rPr>
            </w:pPr>
            <w:r w:rsidRPr="00273D90">
              <w:rPr>
                <w:lang w:eastAsia="ja-JP"/>
              </w:rPr>
              <w:t>Request/Response</w:t>
            </w:r>
          </w:p>
        </w:tc>
        <w:tc>
          <w:tcPr>
            <w:tcW w:w="2330" w:type="dxa"/>
          </w:tcPr>
          <w:p w14:paraId="1A5479B0" w14:textId="77777777" w:rsidR="006712F1" w:rsidRPr="00273D90" w:rsidRDefault="006712F1" w:rsidP="00FF2CC4">
            <w:pPr>
              <w:pStyle w:val="TAL"/>
              <w:rPr>
                <w:lang w:eastAsia="zh-CN"/>
              </w:rPr>
            </w:pPr>
            <w:r w:rsidRPr="00273D90">
              <w:rPr>
                <w:lang w:eastAsia="zh-CN"/>
              </w:rPr>
              <w:t>API Management Function</w:t>
            </w:r>
          </w:p>
        </w:tc>
      </w:tr>
      <w:tr w:rsidR="006712F1" w:rsidRPr="00273D90" w14:paraId="51CDB915" w14:textId="77777777" w:rsidTr="0091226E">
        <w:trPr>
          <w:trHeight w:val="136"/>
        </w:trPr>
        <w:tc>
          <w:tcPr>
            <w:tcW w:w="3652" w:type="dxa"/>
            <w:vMerge/>
          </w:tcPr>
          <w:p w14:paraId="19DEED1C" w14:textId="77777777" w:rsidR="006712F1" w:rsidRPr="00273D90" w:rsidRDefault="006712F1" w:rsidP="00FF2CC4">
            <w:pPr>
              <w:pStyle w:val="TAL"/>
              <w:rPr>
                <w:lang w:eastAsia="ja-JP"/>
              </w:rPr>
            </w:pPr>
          </w:p>
        </w:tc>
        <w:tc>
          <w:tcPr>
            <w:tcW w:w="2268" w:type="dxa"/>
          </w:tcPr>
          <w:p w14:paraId="183AFA4E" w14:textId="77777777" w:rsidR="006712F1" w:rsidRPr="00273D90" w:rsidRDefault="006712F1" w:rsidP="00FF2CC4">
            <w:pPr>
              <w:pStyle w:val="TAL"/>
              <w:rPr>
                <w:lang w:eastAsia="ja-JP"/>
              </w:rPr>
            </w:pPr>
            <w:r w:rsidRPr="00273D90">
              <w:rPr>
                <w:lang w:eastAsia="ja-JP"/>
              </w:rPr>
              <w:t>Update_API_Provider</w:t>
            </w:r>
          </w:p>
        </w:tc>
        <w:tc>
          <w:tcPr>
            <w:tcW w:w="1923" w:type="dxa"/>
          </w:tcPr>
          <w:p w14:paraId="29A13F7B" w14:textId="77777777" w:rsidR="006712F1" w:rsidRPr="00273D90" w:rsidRDefault="006712F1" w:rsidP="00FF2CC4">
            <w:pPr>
              <w:pStyle w:val="TAL"/>
              <w:rPr>
                <w:lang w:eastAsia="ja-JP"/>
              </w:rPr>
            </w:pPr>
            <w:r w:rsidRPr="00273D90">
              <w:rPr>
                <w:lang w:eastAsia="ja-JP"/>
              </w:rPr>
              <w:t>Request/Response</w:t>
            </w:r>
          </w:p>
        </w:tc>
        <w:tc>
          <w:tcPr>
            <w:tcW w:w="2330" w:type="dxa"/>
          </w:tcPr>
          <w:p w14:paraId="2A0D0D8E" w14:textId="77777777" w:rsidR="006712F1" w:rsidRPr="00273D90" w:rsidRDefault="006712F1" w:rsidP="00FF2CC4">
            <w:pPr>
              <w:pStyle w:val="TAL"/>
              <w:rPr>
                <w:lang w:eastAsia="zh-CN"/>
              </w:rPr>
            </w:pPr>
            <w:r w:rsidRPr="00273D90">
              <w:rPr>
                <w:lang w:eastAsia="zh-CN"/>
              </w:rPr>
              <w:t>API Management Function</w:t>
            </w:r>
          </w:p>
        </w:tc>
      </w:tr>
      <w:tr w:rsidR="006712F1" w:rsidRPr="00273D90" w14:paraId="0EADCA6C" w14:textId="77777777" w:rsidTr="0091226E">
        <w:trPr>
          <w:trHeight w:val="136"/>
        </w:trPr>
        <w:tc>
          <w:tcPr>
            <w:tcW w:w="3652" w:type="dxa"/>
            <w:vMerge/>
          </w:tcPr>
          <w:p w14:paraId="5C4232D1" w14:textId="77777777" w:rsidR="006712F1" w:rsidRPr="00273D90" w:rsidRDefault="006712F1" w:rsidP="00FF2CC4">
            <w:pPr>
              <w:pStyle w:val="TAL"/>
              <w:rPr>
                <w:lang w:eastAsia="ja-JP"/>
              </w:rPr>
            </w:pPr>
          </w:p>
        </w:tc>
        <w:tc>
          <w:tcPr>
            <w:tcW w:w="2268" w:type="dxa"/>
          </w:tcPr>
          <w:p w14:paraId="72A4741C" w14:textId="77777777" w:rsidR="006712F1" w:rsidRPr="00273D90" w:rsidRDefault="006712F1" w:rsidP="00FF2CC4">
            <w:pPr>
              <w:pStyle w:val="TAL"/>
              <w:rPr>
                <w:lang w:eastAsia="ja-JP"/>
              </w:rPr>
            </w:pPr>
            <w:r w:rsidRPr="00273D90">
              <w:rPr>
                <w:lang w:eastAsia="ja-JP"/>
              </w:rPr>
              <w:t>Deregister_API_Provider</w:t>
            </w:r>
          </w:p>
        </w:tc>
        <w:tc>
          <w:tcPr>
            <w:tcW w:w="1923" w:type="dxa"/>
          </w:tcPr>
          <w:p w14:paraId="2A073D80" w14:textId="77777777" w:rsidR="006712F1" w:rsidRPr="00273D90" w:rsidRDefault="006712F1" w:rsidP="00FF2CC4">
            <w:pPr>
              <w:pStyle w:val="TAL"/>
              <w:rPr>
                <w:lang w:eastAsia="ja-JP"/>
              </w:rPr>
            </w:pPr>
            <w:r w:rsidRPr="00273D90">
              <w:rPr>
                <w:lang w:eastAsia="ja-JP"/>
              </w:rPr>
              <w:t>Request/Response</w:t>
            </w:r>
          </w:p>
        </w:tc>
        <w:tc>
          <w:tcPr>
            <w:tcW w:w="2330" w:type="dxa"/>
          </w:tcPr>
          <w:p w14:paraId="72CF1D8E" w14:textId="77777777" w:rsidR="006712F1" w:rsidRPr="00273D90" w:rsidRDefault="006712F1" w:rsidP="00FF2CC4">
            <w:pPr>
              <w:pStyle w:val="TAL"/>
              <w:rPr>
                <w:lang w:eastAsia="zh-CN"/>
              </w:rPr>
            </w:pPr>
            <w:r w:rsidRPr="00273D90">
              <w:rPr>
                <w:lang w:eastAsia="zh-CN"/>
              </w:rPr>
              <w:t>API Management Function</w:t>
            </w:r>
          </w:p>
        </w:tc>
      </w:tr>
      <w:tr w:rsidR="006712F1" w:rsidRPr="00273D90" w14:paraId="50340FB4" w14:textId="77777777" w:rsidTr="0091226E">
        <w:trPr>
          <w:trHeight w:val="136"/>
        </w:trPr>
        <w:tc>
          <w:tcPr>
            <w:tcW w:w="3652" w:type="dxa"/>
          </w:tcPr>
          <w:p w14:paraId="3C3B5233" w14:textId="77777777" w:rsidR="006712F1" w:rsidRPr="00273D90" w:rsidRDefault="006712F1" w:rsidP="00FF2CC4">
            <w:pPr>
              <w:pStyle w:val="TAL"/>
              <w:rPr>
                <w:lang w:eastAsia="ja-JP"/>
              </w:rPr>
            </w:pPr>
            <w:r w:rsidRPr="00273D90">
              <w:rPr>
                <w:lang w:eastAsia="ja-JP"/>
              </w:rPr>
              <w:t>CAPIF_Routing_Info_API</w:t>
            </w:r>
          </w:p>
        </w:tc>
        <w:tc>
          <w:tcPr>
            <w:tcW w:w="2268" w:type="dxa"/>
          </w:tcPr>
          <w:p w14:paraId="4ACD3483" w14:textId="77777777" w:rsidR="006712F1" w:rsidRPr="00273D90" w:rsidRDefault="006712F1" w:rsidP="00FF2CC4">
            <w:pPr>
              <w:pStyle w:val="TAL"/>
              <w:rPr>
                <w:lang w:eastAsia="ja-JP"/>
              </w:rPr>
            </w:pPr>
            <w:r w:rsidRPr="00273D90">
              <w:rPr>
                <w:lang w:eastAsia="ja-JP"/>
              </w:rPr>
              <w:t>Obtain_Routing_Info</w:t>
            </w:r>
          </w:p>
        </w:tc>
        <w:tc>
          <w:tcPr>
            <w:tcW w:w="1923" w:type="dxa"/>
          </w:tcPr>
          <w:p w14:paraId="3D645218" w14:textId="77777777" w:rsidR="006712F1" w:rsidRPr="00273D90" w:rsidRDefault="006712F1" w:rsidP="00FF2CC4">
            <w:pPr>
              <w:pStyle w:val="TAL"/>
              <w:rPr>
                <w:lang w:eastAsia="ja-JP"/>
              </w:rPr>
            </w:pPr>
            <w:r w:rsidRPr="00273D90">
              <w:rPr>
                <w:lang w:eastAsia="ja-JP"/>
              </w:rPr>
              <w:t>Request/Response</w:t>
            </w:r>
          </w:p>
        </w:tc>
        <w:tc>
          <w:tcPr>
            <w:tcW w:w="2330" w:type="dxa"/>
          </w:tcPr>
          <w:p w14:paraId="4CAE27A7" w14:textId="77777777" w:rsidR="006712F1" w:rsidRPr="00273D90" w:rsidRDefault="006712F1" w:rsidP="00FF2CC4">
            <w:pPr>
              <w:pStyle w:val="TAL"/>
              <w:rPr>
                <w:lang w:eastAsia="zh-CN"/>
              </w:rPr>
            </w:pPr>
            <w:r w:rsidRPr="00273D90">
              <w:rPr>
                <w:lang w:eastAsia="zh-CN"/>
              </w:rPr>
              <w:t>API exposing function</w:t>
            </w:r>
          </w:p>
        </w:tc>
      </w:tr>
      <w:tr w:rsidR="006712F1" w:rsidRPr="00273D90" w14:paraId="7A95B9D1" w14:textId="77777777" w:rsidTr="0091226E">
        <w:trPr>
          <w:trHeight w:val="136"/>
        </w:trPr>
        <w:tc>
          <w:tcPr>
            <w:tcW w:w="10173" w:type="dxa"/>
            <w:gridSpan w:val="4"/>
          </w:tcPr>
          <w:p w14:paraId="784B44A7" w14:textId="77777777" w:rsidR="006712F1" w:rsidRPr="00273D90" w:rsidRDefault="006712F1" w:rsidP="00FF2CC4">
            <w:pPr>
              <w:pStyle w:val="TAN"/>
              <w:rPr>
                <w:lang w:eastAsia="ja-JP"/>
              </w:rPr>
            </w:pPr>
            <w:r w:rsidRPr="00273D90">
              <w:rPr>
                <w:lang w:eastAsia="ja-JP"/>
              </w:rPr>
              <w:t>NOTE:</w:t>
            </w:r>
            <w:r w:rsidRPr="00273D90">
              <w:rPr>
                <w:lang w:eastAsia="ja-JP"/>
              </w:rPr>
              <w:tab/>
              <w:t>The service operations of CAPIF Events API are reused by the CAPIF_Discover_Service_API, CAPIF_Publish_Service_API and CAPIF_Monitoring_API for events related services.</w:t>
            </w:r>
          </w:p>
        </w:tc>
      </w:tr>
    </w:tbl>
    <w:p w14:paraId="5D069091" w14:textId="77777777" w:rsidR="00273D90" w:rsidRPr="00273D90" w:rsidRDefault="00273D90" w:rsidP="00273D90">
      <w:pPr>
        <w:overflowPunct w:val="0"/>
        <w:autoSpaceDE w:val="0"/>
        <w:autoSpaceDN w:val="0"/>
        <w:adjustRightInd w:val="0"/>
        <w:textAlignment w:val="baseline"/>
        <w:rPr>
          <w:lang w:eastAsia="ja-JP"/>
        </w:rPr>
      </w:pPr>
    </w:p>
    <w:p w14:paraId="5FE4FE70" w14:textId="77777777" w:rsidR="00273D90" w:rsidRPr="00273D90" w:rsidRDefault="00273D90" w:rsidP="00273D90">
      <w:pPr>
        <w:overflowPunct w:val="0"/>
        <w:autoSpaceDE w:val="0"/>
        <w:autoSpaceDN w:val="0"/>
        <w:adjustRightInd w:val="0"/>
        <w:textAlignment w:val="baseline"/>
        <w:rPr>
          <w:lang w:eastAsia="ja-JP"/>
        </w:rPr>
      </w:pPr>
      <w:r w:rsidRPr="00273D90">
        <w:rPr>
          <w:lang w:eastAsia="ja-JP"/>
        </w:rPr>
        <w:lastRenderedPageBreak/>
        <w:t>Table 5.1</w:t>
      </w:r>
      <w:r w:rsidRPr="00273D90">
        <w:rPr>
          <w:noProof/>
          <w:lang w:eastAsia="ja-JP"/>
        </w:rPr>
        <w:t>-2</w:t>
      </w:r>
      <w:r w:rsidRPr="00273D90">
        <w:rPr>
          <w:lang w:eastAsia="ja-JP"/>
        </w:rPr>
        <w:t xml:space="preserve"> summarizes the corresponding APIs defined in this specification. </w:t>
      </w:r>
    </w:p>
    <w:p w14:paraId="6F0200E0" w14:textId="77777777" w:rsidR="00273D90" w:rsidRPr="00273D90" w:rsidRDefault="00273D90" w:rsidP="00FF2CC4">
      <w:pPr>
        <w:pStyle w:val="TH"/>
        <w:rPr>
          <w:lang w:eastAsia="ja-JP"/>
        </w:rPr>
      </w:pPr>
      <w:r w:rsidRPr="00273D90">
        <w:rPr>
          <w:lang w:eastAsia="ja-JP"/>
        </w:rPr>
        <w:t>Table 5.1</w:t>
      </w:r>
      <w:r w:rsidRPr="00273D90">
        <w:rPr>
          <w:noProof/>
          <w:lang w:eastAsia="ja-JP"/>
        </w:rPr>
        <w:t>-2</w:t>
      </w:r>
      <w:r w:rsidRPr="00273D90">
        <w:rPr>
          <w:lang w:eastAsia="ja-JP"/>
        </w:rPr>
        <w:t>: API Descriptions</w:t>
      </w:r>
    </w:p>
    <w:tbl>
      <w:tblPr>
        <w:tblW w:w="96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273D90" w:rsidRPr="00273D90" w14:paraId="01A6B466" w14:textId="77777777" w:rsidTr="000C44BA">
        <w:tc>
          <w:tcPr>
            <w:tcW w:w="2122" w:type="dxa"/>
            <w:shd w:val="clear" w:color="auto" w:fill="C0C0C0"/>
          </w:tcPr>
          <w:p w14:paraId="3AE88AAF" w14:textId="77777777" w:rsidR="00273D90" w:rsidRPr="00273D90" w:rsidRDefault="00273D90" w:rsidP="001B1659">
            <w:pPr>
              <w:pStyle w:val="TAH"/>
              <w:rPr>
                <w:lang w:eastAsia="ja-JP"/>
              </w:rPr>
            </w:pPr>
            <w:r w:rsidRPr="00273D90">
              <w:rPr>
                <w:lang w:eastAsia="ja-JP"/>
              </w:rPr>
              <w:t>Service Name</w:t>
            </w:r>
          </w:p>
        </w:tc>
        <w:tc>
          <w:tcPr>
            <w:tcW w:w="850" w:type="dxa"/>
            <w:shd w:val="clear" w:color="auto" w:fill="C0C0C0"/>
          </w:tcPr>
          <w:p w14:paraId="061D386A" w14:textId="77777777" w:rsidR="00273D90" w:rsidRPr="00273D90" w:rsidRDefault="00273D90" w:rsidP="001B1659">
            <w:pPr>
              <w:pStyle w:val="TAH"/>
              <w:rPr>
                <w:lang w:eastAsia="ja-JP"/>
              </w:rPr>
            </w:pPr>
            <w:r w:rsidRPr="00273D90">
              <w:rPr>
                <w:lang w:eastAsia="ja-JP"/>
              </w:rPr>
              <w:t>Clause</w:t>
            </w:r>
          </w:p>
        </w:tc>
        <w:tc>
          <w:tcPr>
            <w:tcW w:w="1985" w:type="dxa"/>
            <w:shd w:val="clear" w:color="auto" w:fill="C0C0C0"/>
          </w:tcPr>
          <w:p w14:paraId="2A09F002" w14:textId="77777777" w:rsidR="00273D90" w:rsidRPr="00273D90" w:rsidRDefault="00273D90" w:rsidP="001B1659">
            <w:pPr>
              <w:pStyle w:val="TAH"/>
              <w:rPr>
                <w:lang w:eastAsia="ja-JP"/>
              </w:rPr>
            </w:pPr>
            <w:r w:rsidRPr="00273D90">
              <w:rPr>
                <w:lang w:eastAsia="ja-JP"/>
              </w:rPr>
              <w:t>Description</w:t>
            </w:r>
          </w:p>
        </w:tc>
        <w:tc>
          <w:tcPr>
            <w:tcW w:w="2835" w:type="dxa"/>
            <w:shd w:val="clear" w:color="auto" w:fill="C0C0C0"/>
          </w:tcPr>
          <w:p w14:paraId="5A494ABA" w14:textId="77777777" w:rsidR="00273D90" w:rsidRPr="00273D90" w:rsidRDefault="00273D90" w:rsidP="001B1659">
            <w:pPr>
              <w:pStyle w:val="TAH"/>
              <w:rPr>
                <w:lang w:eastAsia="ja-JP"/>
              </w:rPr>
            </w:pPr>
            <w:r w:rsidRPr="00273D90">
              <w:rPr>
                <w:lang w:eastAsia="ja-JP"/>
              </w:rPr>
              <w:t>OpenAPI Specification File</w:t>
            </w:r>
          </w:p>
        </w:tc>
        <w:tc>
          <w:tcPr>
            <w:tcW w:w="992" w:type="dxa"/>
            <w:shd w:val="clear" w:color="auto" w:fill="C0C0C0"/>
          </w:tcPr>
          <w:p w14:paraId="48C49EC8" w14:textId="77777777" w:rsidR="00273D90" w:rsidRPr="00273D90" w:rsidRDefault="00273D90" w:rsidP="001B1659">
            <w:pPr>
              <w:pStyle w:val="TAH"/>
              <w:rPr>
                <w:lang w:eastAsia="ja-JP"/>
              </w:rPr>
            </w:pPr>
            <w:r w:rsidRPr="00273D90">
              <w:rPr>
                <w:lang w:eastAsia="ja-JP"/>
              </w:rPr>
              <w:t>apiName</w:t>
            </w:r>
          </w:p>
        </w:tc>
        <w:tc>
          <w:tcPr>
            <w:tcW w:w="845" w:type="dxa"/>
            <w:shd w:val="clear" w:color="auto" w:fill="C0C0C0"/>
          </w:tcPr>
          <w:p w14:paraId="3A0C36FF" w14:textId="77777777" w:rsidR="00273D90" w:rsidRPr="00273D90" w:rsidRDefault="00273D90" w:rsidP="001B1659">
            <w:pPr>
              <w:pStyle w:val="TAH"/>
              <w:rPr>
                <w:lang w:eastAsia="ja-JP"/>
              </w:rPr>
            </w:pPr>
            <w:r w:rsidRPr="00273D90">
              <w:rPr>
                <w:lang w:eastAsia="ja-JP"/>
              </w:rPr>
              <w:t>Annex</w:t>
            </w:r>
          </w:p>
        </w:tc>
      </w:tr>
      <w:tr w:rsidR="00273D90" w:rsidRPr="00273D90" w14:paraId="5A0C0F2A" w14:textId="77777777" w:rsidTr="000C44BA">
        <w:tc>
          <w:tcPr>
            <w:tcW w:w="2122" w:type="dxa"/>
          </w:tcPr>
          <w:p w14:paraId="736365C6" w14:textId="77777777" w:rsidR="00273D90" w:rsidRPr="00273D90" w:rsidRDefault="00273D90" w:rsidP="001E7A72">
            <w:pPr>
              <w:pStyle w:val="TAL"/>
              <w:rPr>
                <w:noProof/>
                <w:lang w:eastAsia="ja-JP"/>
              </w:rPr>
            </w:pPr>
            <w:r w:rsidRPr="00273D90">
              <w:rPr>
                <w:lang w:eastAsia="ja-JP"/>
              </w:rPr>
              <w:t>CAPIF_Discover_Service_API</w:t>
            </w:r>
          </w:p>
        </w:tc>
        <w:tc>
          <w:tcPr>
            <w:tcW w:w="850" w:type="dxa"/>
          </w:tcPr>
          <w:p w14:paraId="47444A07" w14:textId="77777777" w:rsidR="00273D90" w:rsidRPr="00273D90" w:rsidRDefault="00273D90" w:rsidP="001E7A72">
            <w:pPr>
              <w:pStyle w:val="TAL"/>
              <w:rPr>
                <w:noProof/>
                <w:lang w:eastAsia="ja-JP"/>
              </w:rPr>
            </w:pPr>
            <w:r w:rsidRPr="00273D90">
              <w:rPr>
                <w:noProof/>
                <w:lang w:eastAsia="ja-JP"/>
              </w:rPr>
              <w:t>8.1</w:t>
            </w:r>
          </w:p>
        </w:tc>
        <w:tc>
          <w:tcPr>
            <w:tcW w:w="1985" w:type="dxa"/>
          </w:tcPr>
          <w:p w14:paraId="21D8BF8B" w14:textId="77777777" w:rsidR="00273D90" w:rsidRPr="00273D90" w:rsidRDefault="00273D90" w:rsidP="001E7A72">
            <w:pPr>
              <w:pStyle w:val="TAL"/>
              <w:rPr>
                <w:lang w:eastAsia="ja-JP"/>
              </w:rPr>
            </w:pPr>
            <w:r w:rsidRPr="00273D90">
              <w:rPr>
                <w:lang w:val="en-IN" w:eastAsia="ja-JP"/>
              </w:rPr>
              <w:t>CAPIF API discovery service</w:t>
            </w:r>
          </w:p>
        </w:tc>
        <w:tc>
          <w:tcPr>
            <w:tcW w:w="2835" w:type="dxa"/>
          </w:tcPr>
          <w:p w14:paraId="1338F889" w14:textId="77777777" w:rsidR="00273D90" w:rsidRPr="00273D90" w:rsidRDefault="00273D90" w:rsidP="001E7A72">
            <w:pPr>
              <w:pStyle w:val="TAL"/>
              <w:rPr>
                <w:noProof/>
                <w:lang w:eastAsia="ja-JP"/>
              </w:rPr>
            </w:pPr>
            <w:r w:rsidRPr="00273D90">
              <w:rPr>
                <w:noProof/>
                <w:lang w:eastAsia="ja-JP"/>
              </w:rPr>
              <w:t>TS29222_CAPIF_Discover_Service_API.yaml</w:t>
            </w:r>
          </w:p>
        </w:tc>
        <w:tc>
          <w:tcPr>
            <w:tcW w:w="992" w:type="dxa"/>
          </w:tcPr>
          <w:p w14:paraId="0BA36CB9" w14:textId="77777777" w:rsidR="00273D90" w:rsidRPr="00273D90" w:rsidRDefault="00273D90" w:rsidP="001E7A72">
            <w:pPr>
              <w:pStyle w:val="TAL"/>
              <w:rPr>
                <w:noProof/>
                <w:lang w:eastAsia="ja-JP"/>
              </w:rPr>
            </w:pPr>
            <w:r w:rsidRPr="00273D90">
              <w:rPr>
                <w:lang w:eastAsia="ja-JP"/>
              </w:rPr>
              <w:t>service-apis</w:t>
            </w:r>
          </w:p>
        </w:tc>
        <w:tc>
          <w:tcPr>
            <w:tcW w:w="845" w:type="dxa"/>
          </w:tcPr>
          <w:p w14:paraId="178EBD97" w14:textId="77777777" w:rsidR="00273D90" w:rsidRPr="00273D90" w:rsidRDefault="00273D90" w:rsidP="001E7A72">
            <w:pPr>
              <w:pStyle w:val="TAL"/>
              <w:rPr>
                <w:noProof/>
                <w:lang w:eastAsia="ja-JP"/>
              </w:rPr>
            </w:pPr>
            <w:r w:rsidRPr="00273D90">
              <w:rPr>
                <w:noProof/>
                <w:lang w:eastAsia="ja-JP"/>
              </w:rPr>
              <w:t>A.2</w:t>
            </w:r>
          </w:p>
        </w:tc>
      </w:tr>
      <w:tr w:rsidR="00273D90" w:rsidRPr="00273D90" w14:paraId="002BF415" w14:textId="77777777" w:rsidTr="000C44BA">
        <w:tc>
          <w:tcPr>
            <w:tcW w:w="2122" w:type="dxa"/>
          </w:tcPr>
          <w:p w14:paraId="1BAE98C6" w14:textId="77777777" w:rsidR="00273D90" w:rsidRPr="00273D90" w:rsidRDefault="00273D90" w:rsidP="001E7A72">
            <w:pPr>
              <w:pStyle w:val="TAL"/>
              <w:rPr>
                <w:lang w:eastAsia="ja-JP"/>
              </w:rPr>
            </w:pPr>
            <w:r w:rsidRPr="00273D90">
              <w:rPr>
                <w:lang w:eastAsia="ja-JP"/>
              </w:rPr>
              <w:t>CAPIF_Publish_Service_API</w:t>
            </w:r>
          </w:p>
        </w:tc>
        <w:tc>
          <w:tcPr>
            <w:tcW w:w="850" w:type="dxa"/>
          </w:tcPr>
          <w:p w14:paraId="1427A798" w14:textId="77777777" w:rsidR="00273D90" w:rsidRPr="00273D90" w:rsidRDefault="00273D90" w:rsidP="001E7A72">
            <w:pPr>
              <w:pStyle w:val="TAL"/>
              <w:rPr>
                <w:noProof/>
                <w:lang w:eastAsia="ja-JP"/>
              </w:rPr>
            </w:pPr>
            <w:r w:rsidRPr="00273D90">
              <w:rPr>
                <w:noProof/>
                <w:lang w:eastAsia="ja-JP"/>
              </w:rPr>
              <w:t>8.2</w:t>
            </w:r>
          </w:p>
        </w:tc>
        <w:tc>
          <w:tcPr>
            <w:tcW w:w="1985" w:type="dxa"/>
          </w:tcPr>
          <w:p w14:paraId="50552685" w14:textId="77777777" w:rsidR="00273D90" w:rsidRPr="00273D90" w:rsidRDefault="00273D90" w:rsidP="001E7A72">
            <w:pPr>
              <w:pStyle w:val="TAL"/>
              <w:rPr>
                <w:lang w:val="en-IN" w:eastAsia="ja-JP"/>
              </w:rPr>
            </w:pPr>
            <w:r w:rsidRPr="00273D90">
              <w:rPr>
                <w:lang w:eastAsia="ja-JP"/>
              </w:rPr>
              <w:t>CAPIF API Publish Service</w:t>
            </w:r>
          </w:p>
        </w:tc>
        <w:tc>
          <w:tcPr>
            <w:tcW w:w="2835" w:type="dxa"/>
          </w:tcPr>
          <w:p w14:paraId="6DB38DE9" w14:textId="77777777" w:rsidR="00273D90" w:rsidRPr="00273D90" w:rsidRDefault="00273D90" w:rsidP="001E7A72">
            <w:pPr>
              <w:pStyle w:val="TAL"/>
              <w:rPr>
                <w:noProof/>
                <w:lang w:eastAsia="ja-JP"/>
              </w:rPr>
            </w:pPr>
            <w:r w:rsidRPr="00273D90">
              <w:rPr>
                <w:noProof/>
                <w:lang w:eastAsia="ja-JP"/>
              </w:rPr>
              <w:t>TS29222_CAPIF_Publish_Service_API.yaml</w:t>
            </w:r>
          </w:p>
        </w:tc>
        <w:tc>
          <w:tcPr>
            <w:tcW w:w="992" w:type="dxa"/>
          </w:tcPr>
          <w:p w14:paraId="1C581C6E" w14:textId="77777777" w:rsidR="00273D90" w:rsidRPr="00273D90" w:rsidRDefault="00273D90" w:rsidP="001E7A72">
            <w:pPr>
              <w:pStyle w:val="TAL"/>
              <w:rPr>
                <w:lang w:eastAsia="ja-JP"/>
              </w:rPr>
            </w:pPr>
            <w:r w:rsidRPr="00273D90">
              <w:rPr>
                <w:lang w:eastAsia="ja-JP"/>
              </w:rPr>
              <w:t>published-apis</w:t>
            </w:r>
          </w:p>
        </w:tc>
        <w:tc>
          <w:tcPr>
            <w:tcW w:w="845" w:type="dxa"/>
          </w:tcPr>
          <w:p w14:paraId="7B477A4E" w14:textId="77777777" w:rsidR="00273D90" w:rsidRPr="00273D90" w:rsidRDefault="00273D90" w:rsidP="001E7A72">
            <w:pPr>
              <w:pStyle w:val="TAL"/>
              <w:rPr>
                <w:noProof/>
                <w:lang w:eastAsia="ja-JP"/>
              </w:rPr>
            </w:pPr>
            <w:r w:rsidRPr="00273D90">
              <w:rPr>
                <w:noProof/>
                <w:lang w:eastAsia="ja-JP"/>
              </w:rPr>
              <w:t>A.3</w:t>
            </w:r>
          </w:p>
        </w:tc>
      </w:tr>
      <w:tr w:rsidR="00273D90" w:rsidRPr="00273D90" w14:paraId="294EA1BA" w14:textId="77777777" w:rsidTr="000C44BA">
        <w:tc>
          <w:tcPr>
            <w:tcW w:w="2122" w:type="dxa"/>
          </w:tcPr>
          <w:p w14:paraId="313F72EA" w14:textId="77777777" w:rsidR="00273D90" w:rsidRPr="00273D90" w:rsidRDefault="00273D90" w:rsidP="001E7A72">
            <w:pPr>
              <w:pStyle w:val="TAL"/>
              <w:rPr>
                <w:lang w:eastAsia="ja-JP"/>
              </w:rPr>
            </w:pPr>
            <w:r w:rsidRPr="00273D90">
              <w:rPr>
                <w:lang w:eastAsia="ja-JP"/>
              </w:rPr>
              <w:t>CAPIF_Events_API</w:t>
            </w:r>
          </w:p>
        </w:tc>
        <w:tc>
          <w:tcPr>
            <w:tcW w:w="850" w:type="dxa"/>
          </w:tcPr>
          <w:p w14:paraId="6A285811" w14:textId="77777777" w:rsidR="00273D90" w:rsidRPr="00273D90" w:rsidRDefault="00273D90" w:rsidP="001E7A72">
            <w:pPr>
              <w:pStyle w:val="TAL"/>
              <w:rPr>
                <w:noProof/>
                <w:lang w:eastAsia="ja-JP"/>
              </w:rPr>
            </w:pPr>
            <w:r w:rsidRPr="00273D90">
              <w:rPr>
                <w:noProof/>
                <w:lang w:eastAsia="zh-CN"/>
              </w:rPr>
              <w:t>8.3</w:t>
            </w:r>
          </w:p>
        </w:tc>
        <w:tc>
          <w:tcPr>
            <w:tcW w:w="1985" w:type="dxa"/>
          </w:tcPr>
          <w:p w14:paraId="28C78355" w14:textId="77777777" w:rsidR="00273D90" w:rsidRPr="00273D90" w:rsidRDefault="00273D90" w:rsidP="001E7A72">
            <w:pPr>
              <w:pStyle w:val="TAL"/>
              <w:rPr>
                <w:lang w:eastAsia="ja-JP"/>
              </w:rPr>
            </w:pPr>
            <w:r w:rsidRPr="00273D90">
              <w:rPr>
                <w:lang w:eastAsia="ja-JP"/>
              </w:rPr>
              <w:t>CAPIF Events Service</w:t>
            </w:r>
          </w:p>
        </w:tc>
        <w:tc>
          <w:tcPr>
            <w:tcW w:w="2835" w:type="dxa"/>
          </w:tcPr>
          <w:p w14:paraId="090610B9" w14:textId="77777777" w:rsidR="00273D90" w:rsidRPr="00273D90" w:rsidRDefault="00273D90" w:rsidP="001E7A72">
            <w:pPr>
              <w:pStyle w:val="TAL"/>
              <w:rPr>
                <w:noProof/>
                <w:lang w:eastAsia="ja-JP"/>
              </w:rPr>
            </w:pPr>
            <w:r w:rsidRPr="00273D90">
              <w:rPr>
                <w:noProof/>
                <w:lang w:eastAsia="ja-JP"/>
              </w:rPr>
              <w:t>TS29222_CAPIF_Events_API.yaml</w:t>
            </w:r>
          </w:p>
        </w:tc>
        <w:tc>
          <w:tcPr>
            <w:tcW w:w="992" w:type="dxa"/>
          </w:tcPr>
          <w:p w14:paraId="48BC4F91" w14:textId="77777777" w:rsidR="00273D90" w:rsidRPr="00273D90" w:rsidRDefault="00273D90" w:rsidP="001E7A72">
            <w:pPr>
              <w:pStyle w:val="TAL"/>
              <w:rPr>
                <w:lang w:eastAsia="ja-JP"/>
              </w:rPr>
            </w:pPr>
            <w:r w:rsidRPr="00273D90">
              <w:rPr>
                <w:lang w:eastAsia="ja-JP"/>
              </w:rPr>
              <w:t>capif-events</w:t>
            </w:r>
          </w:p>
        </w:tc>
        <w:tc>
          <w:tcPr>
            <w:tcW w:w="845" w:type="dxa"/>
          </w:tcPr>
          <w:p w14:paraId="7B4536A7" w14:textId="77777777" w:rsidR="00273D90" w:rsidRPr="00273D90" w:rsidRDefault="00273D90" w:rsidP="001E7A72">
            <w:pPr>
              <w:pStyle w:val="TAL"/>
              <w:rPr>
                <w:noProof/>
                <w:lang w:eastAsia="ja-JP"/>
              </w:rPr>
            </w:pPr>
            <w:r w:rsidRPr="00273D90">
              <w:rPr>
                <w:rFonts w:hint="eastAsia"/>
                <w:noProof/>
                <w:lang w:eastAsia="zh-CN"/>
              </w:rPr>
              <w:t>A</w:t>
            </w:r>
            <w:r w:rsidRPr="00273D90">
              <w:rPr>
                <w:noProof/>
                <w:lang w:eastAsia="zh-CN"/>
              </w:rPr>
              <w:t>.4</w:t>
            </w:r>
          </w:p>
        </w:tc>
      </w:tr>
      <w:tr w:rsidR="00273D90" w:rsidRPr="00273D90" w14:paraId="5346E615" w14:textId="77777777" w:rsidTr="000C44BA">
        <w:tc>
          <w:tcPr>
            <w:tcW w:w="2122" w:type="dxa"/>
          </w:tcPr>
          <w:p w14:paraId="489F1631" w14:textId="77777777" w:rsidR="00273D90" w:rsidRPr="00273D90" w:rsidRDefault="00273D90" w:rsidP="001E7A72">
            <w:pPr>
              <w:pStyle w:val="TAL"/>
              <w:rPr>
                <w:lang w:eastAsia="ja-JP"/>
              </w:rPr>
            </w:pPr>
            <w:r w:rsidRPr="00273D90">
              <w:rPr>
                <w:lang w:eastAsia="ja-JP"/>
              </w:rPr>
              <w:t>CAPIF_API_Invoker_Management_API</w:t>
            </w:r>
          </w:p>
        </w:tc>
        <w:tc>
          <w:tcPr>
            <w:tcW w:w="850" w:type="dxa"/>
          </w:tcPr>
          <w:p w14:paraId="1A23236E" w14:textId="77777777" w:rsidR="00273D90" w:rsidRPr="00273D90" w:rsidRDefault="00273D90" w:rsidP="001E7A72">
            <w:pPr>
              <w:pStyle w:val="TAL"/>
              <w:rPr>
                <w:noProof/>
                <w:lang w:eastAsia="zh-CN"/>
              </w:rPr>
            </w:pPr>
            <w:r w:rsidRPr="00273D90">
              <w:rPr>
                <w:noProof/>
                <w:lang w:eastAsia="zh-CN"/>
              </w:rPr>
              <w:t>8.4</w:t>
            </w:r>
          </w:p>
        </w:tc>
        <w:tc>
          <w:tcPr>
            <w:tcW w:w="1985" w:type="dxa"/>
          </w:tcPr>
          <w:p w14:paraId="5112ED54" w14:textId="77777777" w:rsidR="00273D90" w:rsidRPr="00273D90" w:rsidRDefault="00273D90" w:rsidP="001E7A72">
            <w:pPr>
              <w:pStyle w:val="TAL"/>
              <w:rPr>
                <w:lang w:eastAsia="ja-JP"/>
              </w:rPr>
            </w:pPr>
            <w:r w:rsidRPr="00273D90">
              <w:rPr>
                <w:lang w:eastAsia="ja-JP"/>
              </w:rPr>
              <w:t>CAPIF API Invoker Management Service</w:t>
            </w:r>
          </w:p>
        </w:tc>
        <w:tc>
          <w:tcPr>
            <w:tcW w:w="2835" w:type="dxa"/>
          </w:tcPr>
          <w:p w14:paraId="5E279C76" w14:textId="77777777" w:rsidR="00273D90" w:rsidRPr="00273D90" w:rsidRDefault="00273D90" w:rsidP="001E7A72">
            <w:pPr>
              <w:pStyle w:val="TAL"/>
              <w:rPr>
                <w:noProof/>
                <w:lang w:eastAsia="ja-JP"/>
              </w:rPr>
            </w:pPr>
            <w:r w:rsidRPr="00273D90">
              <w:rPr>
                <w:noProof/>
                <w:lang w:eastAsia="ja-JP"/>
              </w:rPr>
              <w:t>TS29222_CAPIF_API_Invoker_Management_API.yaml</w:t>
            </w:r>
          </w:p>
        </w:tc>
        <w:tc>
          <w:tcPr>
            <w:tcW w:w="992" w:type="dxa"/>
          </w:tcPr>
          <w:p w14:paraId="30AA38C1" w14:textId="77777777" w:rsidR="00273D90" w:rsidRPr="00273D90" w:rsidRDefault="00273D90" w:rsidP="001E7A72">
            <w:pPr>
              <w:pStyle w:val="TAL"/>
              <w:rPr>
                <w:lang w:eastAsia="ja-JP"/>
              </w:rPr>
            </w:pPr>
            <w:r w:rsidRPr="00273D90">
              <w:rPr>
                <w:lang w:eastAsia="ja-JP"/>
              </w:rPr>
              <w:t>api-invoker-management</w:t>
            </w:r>
          </w:p>
        </w:tc>
        <w:tc>
          <w:tcPr>
            <w:tcW w:w="845" w:type="dxa"/>
          </w:tcPr>
          <w:p w14:paraId="0D500E72" w14:textId="77777777" w:rsidR="00273D90" w:rsidRPr="00273D90" w:rsidRDefault="00273D90" w:rsidP="001E7A72">
            <w:pPr>
              <w:pStyle w:val="TAL"/>
              <w:rPr>
                <w:noProof/>
                <w:lang w:eastAsia="zh-CN"/>
              </w:rPr>
            </w:pPr>
            <w:r w:rsidRPr="00273D90">
              <w:rPr>
                <w:rFonts w:hint="eastAsia"/>
                <w:noProof/>
                <w:lang w:eastAsia="zh-CN"/>
              </w:rPr>
              <w:t>A</w:t>
            </w:r>
            <w:r w:rsidRPr="00273D90">
              <w:rPr>
                <w:noProof/>
                <w:lang w:eastAsia="zh-CN"/>
              </w:rPr>
              <w:t>.5</w:t>
            </w:r>
          </w:p>
        </w:tc>
      </w:tr>
      <w:tr w:rsidR="00273D90" w:rsidRPr="00273D90" w14:paraId="17B0149F" w14:textId="77777777" w:rsidTr="000C44BA">
        <w:tc>
          <w:tcPr>
            <w:tcW w:w="2122" w:type="dxa"/>
          </w:tcPr>
          <w:p w14:paraId="61F59615" w14:textId="77777777" w:rsidR="00273D90" w:rsidRPr="00273D90" w:rsidRDefault="00273D90" w:rsidP="001E7A72">
            <w:pPr>
              <w:pStyle w:val="TAL"/>
              <w:rPr>
                <w:lang w:eastAsia="ja-JP"/>
              </w:rPr>
            </w:pPr>
            <w:r w:rsidRPr="00273D90">
              <w:rPr>
                <w:lang w:eastAsia="ja-JP"/>
              </w:rPr>
              <w:t>CAPIF_Security_API</w:t>
            </w:r>
          </w:p>
        </w:tc>
        <w:tc>
          <w:tcPr>
            <w:tcW w:w="850" w:type="dxa"/>
          </w:tcPr>
          <w:p w14:paraId="258B9765" w14:textId="77777777" w:rsidR="00273D90" w:rsidRPr="00273D90" w:rsidRDefault="00273D90" w:rsidP="001E7A72">
            <w:pPr>
              <w:pStyle w:val="TAL"/>
              <w:rPr>
                <w:noProof/>
                <w:lang w:eastAsia="zh-CN"/>
              </w:rPr>
            </w:pPr>
            <w:r w:rsidRPr="00273D90">
              <w:rPr>
                <w:noProof/>
                <w:lang w:eastAsia="zh-CN"/>
              </w:rPr>
              <w:t>8.5</w:t>
            </w:r>
          </w:p>
        </w:tc>
        <w:tc>
          <w:tcPr>
            <w:tcW w:w="1985" w:type="dxa"/>
          </w:tcPr>
          <w:p w14:paraId="773BC984" w14:textId="77777777" w:rsidR="00273D90" w:rsidRPr="00273D90" w:rsidRDefault="00273D90" w:rsidP="001E7A72">
            <w:pPr>
              <w:pStyle w:val="TAL"/>
              <w:rPr>
                <w:lang w:eastAsia="ja-JP"/>
              </w:rPr>
            </w:pPr>
            <w:r w:rsidRPr="00273D90">
              <w:rPr>
                <w:rFonts w:eastAsia="MS Mincho"/>
                <w:lang w:eastAsia="ja-JP"/>
              </w:rPr>
              <w:t>CAPIF Security</w:t>
            </w:r>
            <w:r w:rsidRPr="00273D90">
              <w:rPr>
                <w:lang w:eastAsia="ja-JP"/>
              </w:rPr>
              <w:t xml:space="preserve"> Service</w:t>
            </w:r>
          </w:p>
        </w:tc>
        <w:tc>
          <w:tcPr>
            <w:tcW w:w="2835" w:type="dxa"/>
          </w:tcPr>
          <w:p w14:paraId="4BAEC643" w14:textId="77777777" w:rsidR="00273D90" w:rsidRPr="00273D90" w:rsidRDefault="00273D90" w:rsidP="001E7A72">
            <w:pPr>
              <w:pStyle w:val="TAL"/>
              <w:rPr>
                <w:noProof/>
                <w:lang w:eastAsia="ja-JP"/>
              </w:rPr>
            </w:pPr>
            <w:r w:rsidRPr="00273D90">
              <w:rPr>
                <w:noProof/>
                <w:lang w:eastAsia="ja-JP"/>
              </w:rPr>
              <w:t>TS29222_CAPIF_Security_API.yaml</w:t>
            </w:r>
          </w:p>
        </w:tc>
        <w:tc>
          <w:tcPr>
            <w:tcW w:w="992" w:type="dxa"/>
          </w:tcPr>
          <w:p w14:paraId="0AF8D52E" w14:textId="77777777" w:rsidR="00273D90" w:rsidRPr="00273D90" w:rsidRDefault="00273D90" w:rsidP="001E7A72">
            <w:pPr>
              <w:pStyle w:val="TAL"/>
              <w:rPr>
                <w:lang w:eastAsia="ja-JP"/>
              </w:rPr>
            </w:pPr>
            <w:r w:rsidRPr="00273D90">
              <w:rPr>
                <w:lang w:eastAsia="ja-JP"/>
              </w:rPr>
              <w:t>capif-security</w:t>
            </w:r>
          </w:p>
        </w:tc>
        <w:tc>
          <w:tcPr>
            <w:tcW w:w="845" w:type="dxa"/>
          </w:tcPr>
          <w:p w14:paraId="0716FB37" w14:textId="77777777" w:rsidR="00273D90" w:rsidRPr="00273D90" w:rsidRDefault="00273D90" w:rsidP="001E7A72">
            <w:pPr>
              <w:pStyle w:val="TAL"/>
              <w:rPr>
                <w:noProof/>
                <w:lang w:eastAsia="zh-CN"/>
              </w:rPr>
            </w:pPr>
            <w:r w:rsidRPr="00273D90">
              <w:rPr>
                <w:rFonts w:hint="eastAsia"/>
                <w:noProof/>
                <w:lang w:eastAsia="zh-CN"/>
              </w:rPr>
              <w:t>A</w:t>
            </w:r>
            <w:r w:rsidRPr="00273D90">
              <w:rPr>
                <w:noProof/>
                <w:lang w:eastAsia="zh-CN"/>
              </w:rPr>
              <w:t>.6</w:t>
            </w:r>
          </w:p>
        </w:tc>
      </w:tr>
      <w:tr w:rsidR="00273D90" w:rsidRPr="00273D90" w14:paraId="493A3827" w14:textId="77777777" w:rsidTr="000C44BA">
        <w:tc>
          <w:tcPr>
            <w:tcW w:w="2122" w:type="dxa"/>
          </w:tcPr>
          <w:p w14:paraId="5913CE9C" w14:textId="77777777" w:rsidR="00273D90" w:rsidRPr="00273D90" w:rsidRDefault="00273D90" w:rsidP="001E7A72">
            <w:pPr>
              <w:pStyle w:val="TAL"/>
              <w:rPr>
                <w:lang w:eastAsia="ja-JP"/>
              </w:rPr>
            </w:pPr>
            <w:r w:rsidRPr="00273D90">
              <w:rPr>
                <w:lang w:eastAsia="ja-JP"/>
              </w:rPr>
              <w:t>CAPIF_Access_Control_Policy_API</w:t>
            </w:r>
          </w:p>
        </w:tc>
        <w:tc>
          <w:tcPr>
            <w:tcW w:w="850" w:type="dxa"/>
          </w:tcPr>
          <w:p w14:paraId="67EA0F03" w14:textId="77777777" w:rsidR="00273D90" w:rsidRPr="00273D90" w:rsidRDefault="00273D90" w:rsidP="001E7A72">
            <w:pPr>
              <w:pStyle w:val="TAL"/>
              <w:rPr>
                <w:noProof/>
                <w:lang w:eastAsia="zh-CN"/>
              </w:rPr>
            </w:pPr>
            <w:r w:rsidRPr="00273D90">
              <w:rPr>
                <w:noProof/>
                <w:lang w:eastAsia="zh-CN"/>
              </w:rPr>
              <w:t>8.6</w:t>
            </w:r>
          </w:p>
        </w:tc>
        <w:tc>
          <w:tcPr>
            <w:tcW w:w="1985" w:type="dxa"/>
          </w:tcPr>
          <w:p w14:paraId="194EC5DA" w14:textId="77777777" w:rsidR="00273D90" w:rsidRPr="00273D90" w:rsidRDefault="00273D90" w:rsidP="001E7A72">
            <w:pPr>
              <w:pStyle w:val="TAL"/>
              <w:rPr>
                <w:rFonts w:eastAsia="MS Mincho"/>
                <w:lang w:eastAsia="ja-JP"/>
              </w:rPr>
            </w:pPr>
            <w:r w:rsidRPr="00273D90">
              <w:rPr>
                <w:lang w:eastAsia="ja-JP"/>
              </w:rPr>
              <w:t>CAPIF Access Control Policy API Service</w:t>
            </w:r>
          </w:p>
        </w:tc>
        <w:tc>
          <w:tcPr>
            <w:tcW w:w="2835" w:type="dxa"/>
          </w:tcPr>
          <w:p w14:paraId="7E08F4EA" w14:textId="77777777" w:rsidR="00273D90" w:rsidRPr="00273D90" w:rsidRDefault="00273D90" w:rsidP="001E7A72">
            <w:pPr>
              <w:pStyle w:val="TAL"/>
              <w:rPr>
                <w:noProof/>
                <w:lang w:eastAsia="ja-JP"/>
              </w:rPr>
            </w:pPr>
            <w:r w:rsidRPr="00273D90">
              <w:rPr>
                <w:noProof/>
                <w:lang w:eastAsia="ja-JP"/>
              </w:rPr>
              <w:t>TS29222_CAPIF_Access_Control_Policy_API.yaml</w:t>
            </w:r>
          </w:p>
        </w:tc>
        <w:tc>
          <w:tcPr>
            <w:tcW w:w="992" w:type="dxa"/>
          </w:tcPr>
          <w:p w14:paraId="38A8A21B" w14:textId="77777777" w:rsidR="00273D90" w:rsidRPr="00273D90" w:rsidRDefault="00273D90" w:rsidP="001E7A72">
            <w:pPr>
              <w:pStyle w:val="TAL"/>
              <w:rPr>
                <w:lang w:eastAsia="ja-JP"/>
              </w:rPr>
            </w:pPr>
            <w:r w:rsidRPr="00273D90">
              <w:rPr>
                <w:lang w:eastAsia="ja-JP"/>
              </w:rPr>
              <w:t>access-control-policy</w:t>
            </w:r>
          </w:p>
        </w:tc>
        <w:tc>
          <w:tcPr>
            <w:tcW w:w="845" w:type="dxa"/>
          </w:tcPr>
          <w:p w14:paraId="385FAB45" w14:textId="77777777" w:rsidR="00273D90" w:rsidRPr="00273D90" w:rsidRDefault="00273D90" w:rsidP="001E7A72">
            <w:pPr>
              <w:pStyle w:val="TAL"/>
              <w:rPr>
                <w:noProof/>
                <w:lang w:eastAsia="zh-CN"/>
              </w:rPr>
            </w:pPr>
            <w:r w:rsidRPr="00273D90">
              <w:rPr>
                <w:rFonts w:hint="eastAsia"/>
                <w:noProof/>
                <w:lang w:eastAsia="zh-CN"/>
              </w:rPr>
              <w:t>A</w:t>
            </w:r>
            <w:r w:rsidRPr="00273D90">
              <w:rPr>
                <w:noProof/>
                <w:lang w:eastAsia="zh-CN"/>
              </w:rPr>
              <w:t>.7</w:t>
            </w:r>
          </w:p>
        </w:tc>
      </w:tr>
      <w:tr w:rsidR="00273D90" w:rsidRPr="00273D90" w14:paraId="758AECE7" w14:textId="77777777" w:rsidTr="000C44BA">
        <w:tc>
          <w:tcPr>
            <w:tcW w:w="2122" w:type="dxa"/>
          </w:tcPr>
          <w:p w14:paraId="598911F3" w14:textId="77777777" w:rsidR="00273D90" w:rsidRPr="00273D90" w:rsidRDefault="00273D90" w:rsidP="001E7A72">
            <w:pPr>
              <w:pStyle w:val="TAL"/>
              <w:rPr>
                <w:lang w:eastAsia="ja-JP"/>
              </w:rPr>
            </w:pPr>
            <w:r w:rsidRPr="00273D90">
              <w:rPr>
                <w:lang w:eastAsia="ja-JP"/>
              </w:rPr>
              <w:t>CAPIF_Logging_API_Invocation_API</w:t>
            </w:r>
          </w:p>
        </w:tc>
        <w:tc>
          <w:tcPr>
            <w:tcW w:w="850" w:type="dxa"/>
          </w:tcPr>
          <w:p w14:paraId="7A8272B0" w14:textId="77777777" w:rsidR="00273D90" w:rsidRPr="00273D90" w:rsidRDefault="00273D90" w:rsidP="001E7A72">
            <w:pPr>
              <w:pStyle w:val="TAL"/>
              <w:rPr>
                <w:noProof/>
                <w:lang w:eastAsia="zh-CN"/>
              </w:rPr>
            </w:pPr>
            <w:r w:rsidRPr="00273D90">
              <w:rPr>
                <w:noProof/>
                <w:lang w:eastAsia="zh-CN"/>
              </w:rPr>
              <w:t>8.7</w:t>
            </w:r>
          </w:p>
        </w:tc>
        <w:tc>
          <w:tcPr>
            <w:tcW w:w="1985" w:type="dxa"/>
          </w:tcPr>
          <w:p w14:paraId="7976BADA" w14:textId="77777777" w:rsidR="00273D90" w:rsidRPr="00273D90" w:rsidRDefault="00273D90" w:rsidP="001E7A72">
            <w:pPr>
              <w:pStyle w:val="TAL"/>
              <w:rPr>
                <w:lang w:eastAsia="ja-JP"/>
              </w:rPr>
            </w:pPr>
            <w:r w:rsidRPr="00273D90">
              <w:rPr>
                <w:lang w:eastAsia="ja-JP"/>
              </w:rPr>
              <w:t>CAPIF Logging API Invocation Service</w:t>
            </w:r>
          </w:p>
        </w:tc>
        <w:tc>
          <w:tcPr>
            <w:tcW w:w="2835" w:type="dxa"/>
          </w:tcPr>
          <w:p w14:paraId="5AEB3335" w14:textId="77777777" w:rsidR="00273D90" w:rsidRPr="00273D90" w:rsidRDefault="00273D90" w:rsidP="001E7A72">
            <w:pPr>
              <w:pStyle w:val="TAL"/>
              <w:rPr>
                <w:noProof/>
                <w:lang w:eastAsia="ja-JP"/>
              </w:rPr>
            </w:pPr>
            <w:r w:rsidRPr="00273D90">
              <w:rPr>
                <w:noProof/>
                <w:lang w:eastAsia="ja-JP"/>
              </w:rPr>
              <w:t>TS29222_CAPIF_Logging_API_Invocation_API.yaml</w:t>
            </w:r>
          </w:p>
        </w:tc>
        <w:tc>
          <w:tcPr>
            <w:tcW w:w="992" w:type="dxa"/>
          </w:tcPr>
          <w:p w14:paraId="0C185565" w14:textId="77777777" w:rsidR="00273D90" w:rsidRPr="00273D90" w:rsidRDefault="00273D90" w:rsidP="001E7A72">
            <w:pPr>
              <w:pStyle w:val="TAL"/>
              <w:rPr>
                <w:lang w:eastAsia="ja-JP"/>
              </w:rPr>
            </w:pPr>
            <w:r w:rsidRPr="00273D90">
              <w:rPr>
                <w:lang w:eastAsia="ja-JP"/>
              </w:rPr>
              <w:t>api-invocation-logs</w:t>
            </w:r>
          </w:p>
        </w:tc>
        <w:tc>
          <w:tcPr>
            <w:tcW w:w="845" w:type="dxa"/>
          </w:tcPr>
          <w:p w14:paraId="1C90AEB4" w14:textId="77777777" w:rsidR="00273D90" w:rsidRPr="00273D90" w:rsidRDefault="00273D90" w:rsidP="001E7A72">
            <w:pPr>
              <w:pStyle w:val="TAL"/>
              <w:rPr>
                <w:noProof/>
                <w:lang w:eastAsia="zh-CN"/>
              </w:rPr>
            </w:pPr>
            <w:r w:rsidRPr="00273D90">
              <w:rPr>
                <w:rFonts w:hint="eastAsia"/>
                <w:noProof/>
                <w:lang w:eastAsia="zh-CN"/>
              </w:rPr>
              <w:t>A</w:t>
            </w:r>
            <w:r w:rsidRPr="00273D90">
              <w:rPr>
                <w:noProof/>
                <w:lang w:eastAsia="zh-CN"/>
              </w:rPr>
              <w:t>.8</w:t>
            </w:r>
          </w:p>
        </w:tc>
      </w:tr>
      <w:tr w:rsidR="00273D90" w:rsidRPr="00273D90" w14:paraId="2B78F6E3" w14:textId="77777777" w:rsidTr="000C44BA">
        <w:tc>
          <w:tcPr>
            <w:tcW w:w="2122" w:type="dxa"/>
          </w:tcPr>
          <w:p w14:paraId="6DAF5EFD" w14:textId="77777777" w:rsidR="00273D90" w:rsidRPr="00273D90" w:rsidRDefault="00273D90" w:rsidP="001E7A72">
            <w:pPr>
              <w:pStyle w:val="TAL"/>
              <w:rPr>
                <w:lang w:eastAsia="ja-JP"/>
              </w:rPr>
            </w:pPr>
            <w:r w:rsidRPr="00273D90">
              <w:rPr>
                <w:lang w:eastAsia="ja-JP"/>
              </w:rPr>
              <w:t>CAPIF_Auditing_API</w:t>
            </w:r>
          </w:p>
        </w:tc>
        <w:tc>
          <w:tcPr>
            <w:tcW w:w="850" w:type="dxa"/>
          </w:tcPr>
          <w:p w14:paraId="7BDC0086" w14:textId="77777777" w:rsidR="00273D90" w:rsidRPr="00273D90" w:rsidRDefault="00273D90" w:rsidP="001E7A72">
            <w:pPr>
              <w:pStyle w:val="TAL"/>
              <w:rPr>
                <w:noProof/>
                <w:lang w:eastAsia="zh-CN"/>
              </w:rPr>
            </w:pPr>
            <w:r w:rsidRPr="00273D90">
              <w:rPr>
                <w:rFonts w:hint="eastAsia"/>
                <w:noProof/>
                <w:lang w:eastAsia="zh-CN"/>
              </w:rPr>
              <w:t>8</w:t>
            </w:r>
            <w:r w:rsidRPr="00273D90">
              <w:rPr>
                <w:noProof/>
                <w:lang w:eastAsia="zh-CN"/>
              </w:rPr>
              <w:t>.8</w:t>
            </w:r>
          </w:p>
        </w:tc>
        <w:tc>
          <w:tcPr>
            <w:tcW w:w="1985" w:type="dxa"/>
          </w:tcPr>
          <w:p w14:paraId="420D152F" w14:textId="77777777" w:rsidR="00273D90" w:rsidRPr="00273D90" w:rsidRDefault="00273D90" w:rsidP="001E7A72">
            <w:pPr>
              <w:pStyle w:val="TAL"/>
              <w:rPr>
                <w:lang w:eastAsia="ja-JP"/>
              </w:rPr>
            </w:pPr>
            <w:r w:rsidRPr="00273D90">
              <w:rPr>
                <w:lang w:eastAsia="ja-JP"/>
              </w:rPr>
              <w:t>CAPIF Auditing API Service</w:t>
            </w:r>
          </w:p>
        </w:tc>
        <w:tc>
          <w:tcPr>
            <w:tcW w:w="2835" w:type="dxa"/>
          </w:tcPr>
          <w:p w14:paraId="0AF27356" w14:textId="77777777" w:rsidR="00273D90" w:rsidRPr="00273D90" w:rsidRDefault="00273D90" w:rsidP="001E7A72">
            <w:pPr>
              <w:pStyle w:val="TAL"/>
              <w:rPr>
                <w:noProof/>
                <w:lang w:eastAsia="ja-JP"/>
              </w:rPr>
            </w:pPr>
            <w:r w:rsidRPr="00273D90">
              <w:rPr>
                <w:noProof/>
                <w:lang w:eastAsia="ja-JP"/>
              </w:rPr>
              <w:t>TS29222_CAPIF_Auditing_API.yaml</w:t>
            </w:r>
          </w:p>
        </w:tc>
        <w:tc>
          <w:tcPr>
            <w:tcW w:w="992" w:type="dxa"/>
          </w:tcPr>
          <w:p w14:paraId="123F53C1" w14:textId="77777777" w:rsidR="00273D90" w:rsidRPr="00273D90" w:rsidRDefault="00273D90" w:rsidP="001E7A72">
            <w:pPr>
              <w:pStyle w:val="TAL"/>
              <w:rPr>
                <w:lang w:eastAsia="ja-JP"/>
              </w:rPr>
            </w:pPr>
            <w:r w:rsidRPr="00273D90">
              <w:rPr>
                <w:lang w:eastAsia="ja-JP"/>
              </w:rPr>
              <w:t>logs</w:t>
            </w:r>
          </w:p>
        </w:tc>
        <w:tc>
          <w:tcPr>
            <w:tcW w:w="845" w:type="dxa"/>
          </w:tcPr>
          <w:p w14:paraId="227CDEB8" w14:textId="77777777" w:rsidR="00273D90" w:rsidRPr="00273D90" w:rsidRDefault="00273D90" w:rsidP="001E7A72">
            <w:pPr>
              <w:pStyle w:val="TAL"/>
              <w:rPr>
                <w:noProof/>
                <w:lang w:eastAsia="zh-CN"/>
              </w:rPr>
            </w:pPr>
            <w:r w:rsidRPr="00273D90">
              <w:rPr>
                <w:rFonts w:hint="eastAsia"/>
                <w:noProof/>
                <w:lang w:eastAsia="zh-CN"/>
              </w:rPr>
              <w:t>A</w:t>
            </w:r>
            <w:r w:rsidRPr="00273D90">
              <w:rPr>
                <w:noProof/>
                <w:lang w:eastAsia="zh-CN"/>
              </w:rPr>
              <w:t>.9</w:t>
            </w:r>
          </w:p>
        </w:tc>
      </w:tr>
      <w:tr w:rsidR="00273D90" w:rsidRPr="00273D90" w14:paraId="5E6B1C4A" w14:textId="77777777" w:rsidTr="000C44BA">
        <w:tc>
          <w:tcPr>
            <w:tcW w:w="2122" w:type="dxa"/>
          </w:tcPr>
          <w:p w14:paraId="5AA4253A" w14:textId="77777777" w:rsidR="00273D90" w:rsidRPr="00273D90" w:rsidRDefault="00273D90" w:rsidP="001E7A72">
            <w:pPr>
              <w:pStyle w:val="TAL"/>
              <w:rPr>
                <w:lang w:eastAsia="ja-JP"/>
              </w:rPr>
            </w:pPr>
            <w:r w:rsidRPr="00273D90">
              <w:rPr>
                <w:noProof/>
                <w:lang w:eastAsia="ja-JP"/>
              </w:rPr>
              <w:t>CAPIF_API_Provider_Management_API</w:t>
            </w:r>
          </w:p>
        </w:tc>
        <w:tc>
          <w:tcPr>
            <w:tcW w:w="850" w:type="dxa"/>
          </w:tcPr>
          <w:p w14:paraId="6634F5D7" w14:textId="77777777" w:rsidR="00273D90" w:rsidRPr="00273D90" w:rsidRDefault="00273D90" w:rsidP="001E7A72">
            <w:pPr>
              <w:pStyle w:val="TAL"/>
              <w:rPr>
                <w:noProof/>
                <w:lang w:eastAsia="zh-CN"/>
              </w:rPr>
            </w:pPr>
            <w:r w:rsidRPr="00273D90">
              <w:rPr>
                <w:noProof/>
                <w:lang w:eastAsia="zh-CN"/>
              </w:rPr>
              <w:t>8.9</w:t>
            </w:r>
          </w:p>
        </w:tc>
        <w:tc>
          <w:tcPr>
            <w:tcW w:w="1985" w:type="dxa"/>
          </w:tcPr>
          <w:p w14:paraId="18C815CB" w14:textId="77777777" w:rsidR="00273D90" w:rsidRPr="00273D90" w:rsidRDefault="00273D90" w:rsidP="001E7A72">
            <w:pPr>
              <w:pStyle w:val="TAL"/>
              <w:rPr>
                <w:lang w:eastAsia="ja-JP"/>
              </w:rPr>
            </w:pPr>
            <w:r w:rsidRPr="00273D90">
              <w:rPr>
                <w:noProof/>
                <w:lang w:eastAsia="ja-JP"/>
              </w:rPr>
              <w:t>CAPIF API Provider Management API</w:t>
            </w:r>
            <w:r w:rsidRPr="00273D90">
              <w:rPr>
                <w:lang w:eastAsia="ja-JP"/>
              </w:rPr>
              <w:t xml:space="preserve"> Service</w:t>
            </w:r>
          </w:p>
        </w:tc>
        <w:tc>
          <w:tcPr>
            <w:tcW w:w="2835" w:type="dxa"/>
          </w:tcPr>
          <w:p w14:paraId="4EF8DAAC" w14:textId="77777777" w:rsidR="00273D90" w:rsidRPr="00273D90" w:rsidRDefault="00273D90" w:rsidP="001E7A72">
            <w:pPr>
              <w:pStyle w:val="TAL"/>
              <w:rPr>
                <w:noProof/>
                <w:lang w:eastAsia="ja-JP"/>
              </w:rPr>
            </w:pPr>
            <w:r w:rsidRPr="00273D90">
              <w:rPr>
                <w:noProof/>
                <w:lang w:eastAsia="ja-JP"/>
              </w:rPr>
              <w:t>TS29222_CAPIF_API_Provider_Management_API.yaml</w:t>
            </w:r>
          </w:p>
        </w:tc>
        <w:tc>
          <w:tcPr>
            <w:tcW w:w="992" w:type="dxa"/>
          </w:tcPr>
          <w:p w14:paraId="3BE9CEBA" w14:textId="77777777" w:rsidR="00273D90" w:rsidRPr="00273D90" w:rsidRDefault="00273D90" w:rsidP="001E7A72">
            <w:pPr>
              <w:pStyle w:val="TAL"/>
              <w:rPr>
                <w:lang w:eastAsia="ja-JP"/>
              </w:rPr>
            </w:pPr>
            <w:r w:rsidRPr="00273D90">
              <w:rPr>
                <w:lang w:eastAsia="ja-JP"/>
              </w:rPr>
              <w:t>api-provider-management</w:t>
            </w:r>
          </w:p>
        </w:tc>
        <w:tc>
          <w:tcPr>
            <w:tcW w:w="845" w:type="dxa"/>
          </w:tcPr>
          <w:p w14:paraId="13AC9209" w14:textId="77777777" w:rsidR="00273D90" w:rsidRPr="00273D90" w:rsidRDefault="00273D90" w:rsidP="001E7A72">
            <w:pPr>
              <w:pStyle w:val="TAL"/>
              <w:rPr>
                <w:noProof/>
                <w:lang w:eastAsia="zh-CN"/>
              </w:rPr>
            </w:pPr>
            <w:r w:rsidRPr="00273D90">
              <w:rPr>
                <w:rFonts w:hint="eastAsia"/>
                <w:noProof/>
                <w:lang w:eastAsia="zh-CN"/>
              </w:rPr>
              <w:t>A</w:t>
            </w:r>
            <w:r w:rsidRPr="00273D90">
              <w:rPr>
                <w:noProof/>
                <w:lang w:eastAsia="zh-CN"/>
              </w:rPr>
              <w:t>.11</w:t>
            </w:r>
          </w:p>
        </w:tc>
      </w:tr>
      <w:tr w:rsidR="00273D90" w:rsidRPr="00273D90" w14:paraId="3C0C6246" w14:textId="77777777" w:rsidTr="000C44BA">
        <w:tc>
          <w:tcPr>
            <w:tcW w:w="2122" w:type="dxa"/>
          </w:tcPr>
          <w:p w14:paraId="4E29257D" w14:textId="77777777" w:rsidR="00273D90" w:rsidRPr="00273D90" w:rsidRDefault="00273D90" w:rsidP="001E7A72">
            <w:pPr>
              <w:pStyle w:val="TAL"/>
              <w:rPr>
                <w:noProof/>
                <w:lang w:eastAsia="ja-JP"/>
              </w:rPr>
            </w:pPr>
            <w:r w:rsidRPr="00273D90">
              <w:rPr>
                <w:noProof/>
                <w:lang w:eastAsia="ja-JP"/>
              </w:rPr>
              <w:t>CAPIF_Routing_Info_API</w:t>
            </w:r>
          </w:p>
        </w:tc>
        <w:tc>
          <w:tcPr>
            <w:tcW w:w="850" w:type="dxa"/>
          </w:tcPr>
          <w:p w14:paraId="1B9007C0" w14:textId="77777777" w:rsidR="00273D90" w:rsidRPr="00273D90" w:rsidRDefault="00273D90" w:rsidP="001E7A72">
            <w:pPr>
              <w:pStyle w:val="TAL"/>
              <w:rPr>
                <w:noProof/>
                <w:lang w:eastAsia="zh-CN"/>
              </w:rPr>
            </w:pPr>
            <w:r w:rsidRPr="00273D90">
              <w:rPr>
                <w:noProof/>
                <w:lang w:eastAsia="zh-CN"/>
              </w:rPr>
              <w:t>8.10</w:t>
            </w:r>
          </w:p>
        </w:tc>
        <w:tc>
          <w:tcPr>
            <w:tcW w:w="1985" w:type="dxa"/>
          </w:tcPr>
          <w:p w14:paraId="7F861455" w14:textId="77777777" w:rsidR="00273D90" w:rsidRPr="00273D90" w:rsidRDefault="00273D90" w:rsidP="001E7A72">
            <w:pPr>
              <w:pStyle w:val="TAL"/>
              <w:rPr>
                <w:noProof/>
                <w:lang w:eastAsia="ja-JP"/>
              </w:rPr>
            </w:pPr>
            <w:r w:rsidRPr="00273D90">
              <w:rPr>
                <w:noProof/>
                <w:lang w:eastAsia="ja-JP"/>
              </w:rPr>
              <w:t>CAPIF Routing Information API Service</w:t>
            </w:r>
          </w:p>
        </w:tc>
        <w:tc>
          <w:tcPr>
            <w:tcW w:w="2835" w:type="dxa"/>
          </w:tcPr>
          <w:p w14:paraId="55C6FAF0" w14:textId="77777777" w:rsidR="00273D90" w:rsidRPr="00273D90" w:rsidRDefault="00273D90" w:rsidP="001E7A72">
            <w:pPr>
              <w:pStyle w:val="TAL"/>
              <w:rPr>
                <w:noProof/>
                <w:lang w:eastAsia="ja-JP"/>
              </w:rPr>
            </w:pPr>
            <w:r w:rsidRPr="00273D90">
              <w:rPr>
                <w:noProof/>
                <w:lang w:eastAsia="ja-JP"/>
              </w:rPr>
              <w:t>TS29222_CAPIF_Routing_Info_API.yaml</w:t>
            </w:r>
          </w:p>
        </w:tc>
        <w:tc>
          <w:tcPr>
            <w:tcW w:w="992" w:type="dxa"/>
          </w:tcPr>
          <w:p w14:paraId="4D959EFB" w14:textId="77777777" w:rsidR="00273D90" w:rsidRPr="00273D90" w:rsidRDefault="00273D90" w:rsidP="001E7A72">
            <w:pPr>
              <w:pStyle w:val="TAL"/>
              <w:rPr>
                <w:lang w:eastAsia="ja-JP"/>
              </w:rPr>
            </w:pPr>
            <w:r w:rsidRPr="00273D90">
              <w:rPr>
                <w:lang w:eastAsia="ja-JP"/>
              </w:rPr>
              <w:t>capif-routing-info</w:t>
            </w:r>
          </w:p>
        </w:tc>
        <w:tc>
          <w:tcPr>
            <w:tcW w:w="845" w:type="dxa"/>
          </w:tcPr>
          <w:p w14:paraId="0000DC34" w14:textId="77777777" w:rsidR="00273D90" w:rsidRPr="00273D90" w:rsidRDefault="00273D90" w:rsidP="001E7A72">
            <w:pPr>
              <w:pStyle w:val="TAL"/>
              <w:rPr>
                <w:noProof/>
                <w:lang w:eastAsia="zh-CN"/>
              </w:rPr>
            </w:pPr>
            <w:r w:rsidRPr="00273D90">
              <w:rPr>
                <w:noProof/>
                <w:lang w:eastAsia="zh-CN"/>
              </w:rPr>
              <w:t>A.12</w:t>
            </w:r>
          </w:p>
        </w:tc>
      </w:tr>
    </w:tbl>
    <w:p w14:paraId="4222F7CA" w14:textId="635DD519" w:rsidR="00273D90" w:rsidRPr="00273D90" w:rsidRDefault="00273D90" w:rsidP="00273D90">
      <w:pPr>
        <w:overflowPunct w:val="0"/>
        <w:autoSpaceDE w:val="0"/>
        <w:autoSpaceDN w:val="0"/>
        <w:adjustRightInd w:val="0"/>
        <w:textAlignment w:val="baseline"/>
        <w:rPr>
          <w:lang w:eastAsia="ja-JP"/>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43F3657D"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14F99C5" w14:textId="77777777" w:rsidR="00051C49" w:rsidRDefault="00051C49">
      <w:pPr>
        <w:rPr>
          <w:noProof/>
        </w:rPr>
      </w:pPr>
    </w:p>
    <w:sectPr w:rsidR="00051C4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67E76" w14:textId="77777777" w:rsidR="00D30E3D" w:rsidRDefault="00D30E3D">
      <w:r>
        <w:separator/>
      </w:r>
    </w:p>
  </w:endnote>
  <w:endnote w:type="continuationSeparator" w:id="0">
    <w:p w14:paraId="2A86ED31" w14:textId="77777777" w:rsidR="00D30E3D" w:rsidRDefault="00D30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9A289" w14:textId="77777777" w:rsidR="00D30E3D" w:rsidRDefault="00D30E3D">
      <w:r>
        <w:separator/>
      </w:r>
    </w:p>
  </w:footnote>
  <w:footnote w:type="continuationSeparator" w:id="0">
    <w:p w14:paraId="2BBFA8B3" w14:textId="77777777" w:rsidR="00D30E3D" w:rsidRDefault="00D30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0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B54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3B1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DD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557"/>
    <w:rsid w:val="00022E4A"/>
    <w:rsid w:val="000343F2"/>
    <w:rsid w:val="00035058"/>
    <w:rsid w:val="00051C49"/>
    <w:rsid w:val="00070E09"/>
    <w:rsid w:val="00077632"/>
    <w:rsid w:val="00077BC8"/>
    <w:rsid w:val="000832D3"/>
    <w:rsid w:val="0008712F"/>
    <w:rsid w:val="000873AC"/>
    <w:rsid w:val="0009294A"/>
    <w:rsid w:val="00095E17"/>
    <w:rsid w:val="000A6394"/>
    <w:rsid w:val="000B17EF"/>
    <w:rsid w:val="000B7FED"/>
    <w:rsid w:val="000C038A"/>
    <w:rsid w:val="000C44BA"/>
    <w:rsid w:val="000C6598"/>
    <w:rsid w:val="000D44B3"/>
    <w:rsid w:val="000E455A"/>
    <w:rsid w:val="000F14D4"/>
    <w:rsid w:val="000F71F3"/>
    <w:rsid w:val="001253C5"/>
    <w:rsid w:val="001368C4"/>
    <w:rsid w:val="0014073A"/>
    <w:rsid w:val="00141763"/>
    <w:rsid w:val="00144921"/>
    <w:rsid w:val="00145D43"/>
    <w:rsid w:val="00155101"/>
    <w:rsid w:val="00192C46"/>
    <w:rsid w:val="001A08B3"/>
    <w:rsid w:val="001A7B60"/>
    <w:rsid w:val="001B1659"/>
    <w:rsid w:val="001B2D4A"/>
    <w:rsid w:val="001B5074"/>
    <w:rsid w:val="001B52F0"/>
    <w:rsid w:val="001B7A65"/>
    <w:rsid w:val="001C0764"/>
    <w:rsid w:val="001E41F3"/>
    <w:rsid w:val="001E7A72"/>
    <w:rsid w:val="001F5057"/>
    <w:rsid w:val="00220FAB"/>
    <w:rsid w:val="00230591"/>
    <w:rsid w:val="0026004D"/>
    <w:rsid w:val="002640DD"/>
    <w:rsid w:val="00273D90"/>
    <w:rsid w:val="00275D12"/>
    <w:rsid w:val="00276821"/>
    <w:rsid w:val="00280BA4"/>
    <w:rsid w:val="00283CA4"/>
    <w:rsid w:val="00284FEB"/>
    <w:rsid w:val="002860C4"/>
    <w:rsid w:val="002B48AC"/>
    <w:rsid w:val="002B5741"/>
    <w:rsid w:val="002B5EAB"/>
    <w:rsid w:val="002E2410"/>
    <w:rsid w:val="002E472E"/>
    <w:rsid w:val="002F6CF3"/>
    <w:rsid w:val="00305409"/>
    <w:rsid w:val="00314CBE"/>
    <w:rsid w:val="00320710"/>
    <w:rsid w:val="00321758"/>
    <w:rsid w:val="00325FB4"/>
    <w:rsid w:val="0034144F"/>
    <w:rsid w:val="00344098"/>
    <w:rsid w:val="003440BB"/>
    <w:rsid w:val="0034715F"/>
    <w:rsid w:val="003500F6"/>
    <w:rsid w:val="003609EF"/>
    <w:rsid w:val="0036231A"/>
    <w:rsid w:val="00373295"/>
    <w:rsid w:val="00374DD4"/>
    <w:rsid w:val="00374FE9"/>
    <w:rsid w:val="00376717"/>
    <w:rsid w:val="00392202"/>
    <w:rsid w:val="0039339A"/>
    <w:rsid w:val="003A54F3"/>
    <w:rsid w:val="003B5EAB"/>
    <w:rsid w:val="003B71F5"/>
    <w:rsid w:val="003C06AD"/>
    <w:rsid w:val="003C2921"/>
    <w:rsid w:val="003C67E6"/>
    <w:rsid w:val="003C7A26"/>
    <w:rsid w:val="003E1A36"/>
    <w:rsid w:val="003F0BB7"/>
    <w:rsid w:val="00405BFF"/>
    <w:rsid w:val="00410371"/>
    <w:rsid w:val="004242F1"/>
    <w:rsid w:val="00426AF4"/>
    <w:rsid w:val="00434B5E"/>
    <w:rsid w:val="00435A56"/>
    <w:rsid w:val="004542AB"/>
    <w:rsid w:val="00464999"/>
    <w:rsid w:val="004703E1"/>
    <w:rsid w:val="004763A3"/>
    <w:rsid w:val="00482DED"/>
    <w:rsid w:val="004862C7"/>
    <w:rsid w:val="004A590F"/>
    <w:rsid w:val="004B75B7"/>
    <w:rsid w:val="004C0BA9"/>
    <w:rsid w:val="004C3ECE"/>
    <w:rsid w:val="004E1BDA"/>
    <w:rsid w:val="004F571B"/>
    <w:rsid w:val="005141D9"/>
    <w:rsid w:val="0051580D"/>
    <w:rsid w:val="00522F0E"/>
    <w:rsid w:val="005326D7"/>
    <w:rsid w:val="00535814"/>
    <w:rsid w:val="005364F7"/>
    <w:rsid w:val="00541382"/>
    <w:rsid w:val="00542BAB"/>
    <w:rsid w:val="00543E60"/>
    <w:rsid w:val="00547111"/>
    <w:rsid w:val="00560EE1"/>
    <w:rsid w:val="00566D08"/>
    <w:rsid w:val="00572B8D"/>
    <w:rsid w:val="005905C1"/>
    <w:rsid w:val="00592D74"/>
    <w:rsid w:val="005A247D"/>
    <w:rsid w:val="005A6E7D"/>
    <w:rsid w:val="005B1568"/>
    <w:rsid w:val="005C1369"/>
    <w:rsid w:val="005C2967"/>
    <w:rsid w:val="005C2DD3"/>
    <w:rsid w:val="005C7410"/>
    <w:rsid w:val="005D2E7E"/>
    <w:rsid w:val="005E2C44"/>
    <w:rsid w:val="005F6BAB"/>
    <w:rsid w:val="00611009"/>
    <w:rsid w:val="00611A6C"/>
    <w:rsid w:val="00621188"/>
    <w:rsid w:val="006251C0"/>
    <w:rsid w:val="006257ED"/>
    <w:rsid w:val="006371D0"/>
    <w:rsid w:val="00653DE4"/>
    <w:rsid w:val="00660BE5"/>
    <w:rsid w:val="00664819"/>
    <w:rsid w:val="00665C47"/>
    <w:rsid w:val="006668D0"/>
    <w:rsid w:val="006712F1"/>
    <w:rsid w:val="006848C6"/>
    <w:rsid w:val="006956D9"/>
    <w:rsid w:val="00695808"/>
    <w:rsid w:val="006B46FB"/>
    <w:rsid w:val="006B75EB"/>
    <w:rsid w:val="006C08B6"/>
    <w:rsid w:val="006D331D"/>
    <w:rsid w:val="006E21FB"/>
    <w:rsid w:val="006E5711"/>
    <w:rsid w:val="006E6258"/>
    <w:rsid w:val="00701791"/>
    <w:rsid w:val="0074329F"/>
    <w:rsid w:val="00747A32"/>
    <w:rsid w:val="00747BE0"/>
    <w:rsid w:val="007544E7"/>
    <w:rsid w:val="007575ED"/>
    <w:rsid w:val="0075783F"/>
    <w:rsid w:val="0077755A"/>
    <w:rsid w:val="007802B0"/>
    <w:rsid w:val="00782A0A"/>
    <w:rsid w:val="00791210"/>
    <w:rsid w:val="00792342"/>
    <w:rsid w:val="007977A8"/>
    <w:rsid w:val="007A0247"/>
    <w:rsid w:val="007B2557"/>
    <w:rsid w:val="007B512A"/>
    <w:rsid w:val="007C2097"/>
    <w:rsid w:val="007D6A07"/>
    <w:rsid w:val="007D7D40"/>
    <w:rsid w:val="007E7D9F"/>
    <w:rsid w:val="007F7259"/>
    <w:rsid w:val="00802AE6"/>
    <w:rsid w:val="008040A8"/>
    <w:rsid w:val="008279FA"/>
    <w:rsid w:val="00854D71"/>
    <w:rsid w:val="0086208A"/>
    <w:rsid w:val="008626E7"/>
    <w:rsid w:val="00870EE7"/>
    <w:rsid w:val="008743AB"/>
    <w:rsid w:val="008772BD"/>
    <w:rsid w:val="008836C3"/>
    <w:rsid w:val="008863B9"/>
    <w:rsid w:val="008A2680"/>
    <w:rsid w:val="008A45A6"/>
    <w:rsid w:val="008A4AAE"/>
    <w:rsid w:val="008A5A03"/>
    <w:rsid w:val="008B06F3"/>
    <w:rsid w:val="008B324F"/>
    <w:rsid w:val="008B4490"/>
    <w:rsid w:val="008C1646"/>
    <w:rsid w:val="008C3559"/>
    <w:rsid w:val="008D1288"/>
    <w:rsid w:val="008D3CCC"/>
    <w:rsid w:val="008E649C"/>
    <w:rsid w:val="008F05CE"/>
    <w:rsid w:val="008F3789"/>
    <w:rsid w:val="008F686C"/>
    <w:rsid w:val="008F74EF"/>
    <w:rsid w:val="00903426"/>
    <w:rsid w:val="00913ACF"/>
    <w:rsid w:val="009148DE"/>
    <w:rsid w:val="0091518D"/>
    <w:rsid w:val="00920512"/>
    <w:rsid w:val="00932C9D"/>
    <w:rsid w:val="00941E30"/>
    <w:rsid w:val="00947882"/>
    <w:rsid w:val="00950E45"/>
    <w:rsid w:val="009531B0"/>
    <w:rsid w:val="009741B3"/>
    <w:rsid w:val="009777D9"/>
    <w:rsid w:val="00991B88"/>
    <w:rsid w:val="0099478F"/>
    <w:rsid w:val="009951BA"/>
    <w:rsid w:val="0099539B"/>
    <w:rsid w:val="009973E0"/>
    <w:rsid w:val="009A0C4E"/>
    <w:rsid w:val="009A5753"/>
    <w:rsid w:val="009A579D"/>
    <w:rsid w:val="009A59CA"/>
    <w:rsid w:val="009C6DAF"/>
    <w:rsid w:val="009D4405"/>
    <w:rsid w:val="009D5F1C"/>
    <w:rsid w:val="009E3297"/>
    <w:rsid w:val="009F0CC4"/>
    <w:rsid w:val="009F734F"/>
    <w:rsid w:val="00A0105B"/>
    <w:rsid w:val="00A012BE"/>
    <w:rsid w:val="00A227CE"/>
    <w:rsid w:val="00A246B6"/>
    <w:rsid w:val="00A42EAA"/>
    <w:rsid w:val="00A452AF"/>
    <w:rsid w:val="00A47E70"/>
    <w:rsid w:val="00A50ADE"/>
    <w:rsid w:val="00A50CF0"/>
    <w:rsid w:val="00A54AE1"/>
    <w:rsid w:val="00A60C2B"/>
    <w:rsid w:val="00A670BE"/>
    <w:rsid w:val="00A7671C"/>
    <w:rsid w:val="00A85481"/>
    <w:rsid w:val="00A93BFF"/>
    <w:rsid w:val="00AA2B44"/>
    <w:rsid w:val="00AA2CBC"/>
    <w:rsid w:val="00AC5820"/>
    <w:rsid w:val="00AD1CD8"/>
    <w:rsid w:val="00AE018B"/>
    <w:rsid w:val="00AE0EFB"/>
    <w:rsid w:val="00AE3F53"/>
    <w:rsid w:val="00B12997"/>
    <w:rsid w:val="00B2439F"/>
    <w:rsid w:val="00B258BB"/>
    <w:rsid w:val="00B25F5B"/>
    <w:rsid w:val="00B276C6"/>
    <w:rsid w:val="00B3515F"/>
    <w:rsid w:val="00B67B97"/>
    <w:rsid w:val="00B803C7"/>
    <w:rsid w:val="00B922DB"/>
    <w:rsid w:val="00B968C8"/>
    <w:rsid w:val="00BA0024"/>
    <w:rsid w:val="00BA3EC5"/>
    <w:rsid w:val="00BA51D9"/>
    <w:rsid w:val="00BB42F4"/>
    <w:rsid w:val="00BB5DFC"/>
    <w:rsid w:val="00BC006E"/>
    <w:rsid w:val="00BC3212"/>
    <w:rsid w:val="00BC588B"/>
    <w:rsid w:val="00BD0FA1"/>
    <w:rsid w:val="00BD279D"/>
    <w:rsid w:val="00BD6BB8"/>
    <w:rsid w:val="00BE43C9"/>
    <w:rsid w:val="00BE51FE"/>
    <w:rsid w:val="00BF79E3"/>
    <w:rsid w:val="00C176A6"/>
    <w:rsid w:val="00C368F3"/>
    <w:rsid w:val="00C57E56"/>
    <w:rsid w:val="00C66BA2"/>
    <w:rsid w:val="00C70FF9"/>
    <w:rsid w:val="00C81FAA"/>
    <w:rsid w:val="00C834F3"/>
    <w:rsid w:val="00C870F6"/>
    <w:rsid w:val="00C91CFF"/>
    <w:rsid w:val="00C95985"/>
    <w:rsid w:val="00CA3266"/>
    <w:rsid w:val="00CA5ED2"/>
    <w:rsid w:val="00CB07F5"/>
    <w:rsid w:val="00CB3E48"/>
    <w:rsid w:val="00CC2F3F"/>
    <w:rsid w:val="00CC5026"/>
    <w:rsid w:val="00CC68D0"/>
    <w:rsid w:val="00CC6C93"/>
    <w:rsid w:val="00CF2E41"/>
    <w:rsid w:val="00CF5732"/>
    <w:rsid w:val="00D01BA2"/>
    <w:rsid w:val="00D03F9A"/>
    <w:rsid w:val="00D04AA7"/>
    <w:rsid w:val="00D06D51"/>
    <w:rsid w:val="00D1147E"/>
    <w:rsid w:val="00D20E3E"/>
    <w:rsid w:val="00D21647"/>
    <w:rsid w:val="00D24991"/>
    <w:rsid w:val="00D2636A"/>
    <w:rsid w:val="00D30E3D"/>
    <w:rsid w:val="00D50255"/>
    <w:rsid w:val="00D51799"/>
    <w:rsid w:val="00D57FEC"/>
    <w:rsid w:val="00D61758"/>
    <w:rsid w:val="00D66520"/>
    <w:rsid w:val="00D75707"/>
    <w:rsid w:val="00D804F9"/>
    <w:rsid w:val="00D84AE9"/>
    <w:rsid w:val="00D84C7B"/>
    <w:rsid w:val="00D9124E"/>
    <w:rsid w:val="00DD774A"/>
    <w:rsid w:val="00DE238D"/>
    <w:rsid w:val="00DE34CF"/>
    <w:rsid w:val="00DF01C6"/>
    <w:rsid w:val="00DF73EA"/>
    <w:rsid w:val="00E13F3D"/>
    <w:rsid w:val="00E164A7"/>
    <w:rsid w:val="00E34898"/>
    <w:rsid w:val="00E42925"/>
    <w:rsid w:val="00E43E23"/>
    <w:rsid w:val="00E50306"/>
    <w:rsid w:val="00E72124"/>
    <w:rsid w:val="00E802E9"/>
    <w:rsid w:val="00E87F96"/>
    <w:rsid w:val="00E94FCD"/>
    <w:rsid w:val="00E96AE5"/>
    <w:rsid w:val="00E97C6A"/>
    <w:rsid w:val="00EA0402"/>
    <w:rsid w:val="00EA5CF2"/>
    <w:rsid w:val="00EB08AD"/>
    <w:rsid w:val="00EB09B7"/>
    <w:rsid w:val="00EB69A0"/>
    <w:rsid w:val="00EC2C93"/>
    <w:rsid w:val="00EC4A10"/>
    <w:rsid w:val="00EC4B29"/>
    <w:rsid w:val="00ED56DF"/>
    <w:rsid w:val="00EE7D7C"/>
    <w:rsid w:val="00F041A7"/>
    <w:rsid w:val="00F25D98"/>
    <w:rsid w:val="00F300FB"/>
    <w:rsid w:val="00F302C5"/>
    <w:rsid w:val="00F436FA"/>
    <w:rsid w:val="00F54435"/>
    <w:rsid w:val="00F772F4"/>
    <w:rsid w:val="00F8761F"/>
    <w:rsid w:val="00F87B14"/>
    <w:rsid w:val="00F91BB2"/>
    <w:rsid w:val="00FB6386"/>
    <w:rsid w:val="00FC259E"/>
    <w:rsid w:val="00FC3D21"/>
    <w:rsid w:val="00FD3C21"/>
    <w:rsid w:val="00FF2CC4"/>
    <w:rsid w:val="00FF3E6B"/>
    <w:rsid w:val="00FF7A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4425D"/>
  <w15:docId w15:val="{D5483EEE-487E-44A5-9BA4-2E5FD980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C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51C49"/>
  </w:style>
  <w:style w:type="character" w:customStyle="1" w:styleId="Heading1Char">
    <w:name w:val="Heading 1 Char"/>
    <w:basedOn w:val="DefaultParagraphFont"/>
    <w:link w:val="Heading1"/>
    <w:rsid w:val="00051C49"/>
    <w:rPr>
      <w:rFonts w:ascii="Arial" w:hAnsi="Arial"/>
      <w:sz w:val="36"/>
      <w:lang w:val="en-GB" w:eastAsia="en-US"/>
    </w:rPr>
  </w:style>
  <w:style w:type="paragraph" w:customStyle="1" w:styleId="msonormal0">
    <w:name w:val="msonormal"/>
    <w:basedOn w:val="Normal"/>
    <w:rsid w:val="00051C49"/>
    <w:pPr>
      <w:spacing w:before="100" w:beforeAutospacing="1" w:after="100" w:afterAutospacing="1"/>
    </w:pPr>
    <w:rPr>
      <w:sz w:val="24"/>
      <w:szCs w:val="24"/>
      <w:lang w:val="en-US"/>
    </w:rPr>
  </w:style>
  <w:style w:type="character" w:customStyle="1" w:styleId="PLChar">
    <w:name w:val="PL Char"/>
    <w:link w:val="PL"/>
    <w:qFormat/>
    <w:locked/>
    <w:rsid w:val="00051C49"/>
    <w:rPr>
      <w:rFonts w:ascii="Courier New" w:hAnsi="Courier New"/>
      <w:noProof/>
      <w:sz w:val="16"/>
      <w:lang w:val="en-GB" w:eastAsia="en-US"/>
    </w:rPr>
  </w:style>
  <w:style w:type="paragraph" w:styleId="Revision">
    <w:name w:val="Revision"/>
    <w:hidden/>
    <w:uiPriority w:val="99"/>
    <w:semiHidden/>
    <w:rsid w:val="00A227CE"/>
    <w:rPr>
      <w:rFonts w:ascii="Times New Roman" w:hAnsi="Times New Roman"/>
      <w:lang w:val="en-GB" w:eastAsia="en-US"/>
    </w:rPr>
  </w:style>
  <w:style w:type="character" w:customStyle="1" w:styleId="TALChar">
    <w:name w:val="TAL Char"/>
    <w:link w:val="TAL"/>
    <w:qFormat/>
    <w:locked/>
    <w:rsid w:val="000B17EF"/>
    <w:rPr>
      <w:rFonts w:ascii="Arial" w:hAnsi="Arial"/>
      <w:sz w:val="18"/>
      <w:lang w:val="en-GB" w:eastAsia="en-US"/>
    </w:rPr>
  </w:style>
  <w:style w:type="character" w:customStyle="1" w:styleId="TAHChar">
    <w:name w:val="TAH Char"/>
    <w:link w:val="TAH"/>
    <w:qFormat/>
    <w:locked/>
    <w:rsid w:val="000B17EF"/>
    <w:rPr>
      <w:rFonts w:ascii="Arial" w:hAnsi="Arial"/>
      <w:b/>
      <w:sz w:val="18"/>
      <w:lang w:val="en-GB" w:eastAsia="en-US"/>
    </w:rPr>
  </w:style>
  <w:style w:type="character" w:customStyle="1" w:styleId="THChar">
    <w:name w:val="TH Char"/>
    <w:link w:val="TH"/>
    <w:qFormat/>
    <w:locked/>
    <w:rsid w:val="000B17E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17EF"/>
    <w:rPr>
      <w:rFonts w:ascii="Arial" w:hAnsi="Arial"/>
      <w:b/>
      <w:lang w:val="en-GB" w:eastAsia="en-US"/>
    </w:rPr>
  </w:style>
  <w:style w:type="character" w:customStyle="1" w:styleId="TACChar">
    <w:name w:val="TAC Char"/>
    <w:link w:val="TAC"/>
    <w:qFormat/>
    <w:rsid w:val="005B1568"/>
    <w:rPr>
      <w:rFonts w:ascii="Arial" w:hAnsi="Arial"/>
      <w:sz w:val="18"/>
      <w:lang w:val="en-GB" w:eastAsia="en-US"/>
    </w:rPr>
  </w:style>
  <w:style w:type="character" w:customStyle="1" w:styleId="TANChar">
    <w:name w:val="TAN Char"/>
    <w:link w:val="TAN"/>
    <w:qFormat/>
    <w:rsid w:val="005B1568"/>
    <w:rPr>
      <w:rFonts w:ascii="Arial" w:hAnsi="Arial"/>
      <w:sz w:val="18"/>
      <w:lang w:val="en-GB" w:eastAsia="en-US"/>
    </w:rPr>
  </w:style>
  <w:style w:type="character" w:customStyle="1" w:styleId="EditorsNoteChar">
    <w:name w:val="Editor's Note Char"/>
    <w:aliases w:val="EN Char,Editor's Note Char1"/>
    <w:link w:val="EditorsNote"/>
    <w:qFormat/>
    <w:rsid w:val="005C741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0614">
      <w:bodyDiv w:val="1"/>
      <w:marLeft w:val="0"/>
      <w:marRight w:val="0"/>
      <w:marTop w:val="0"/>
      <w:marBottom w:val="0"/>
      <w:divBdr>
        <w:top w:val="none" w:sz="0" w:space="0" w:color="auto"/>
        <w:left w:val="none" w:sz="0" w:space="0" w:color="auto"/>
        <w:bottom w:val="none" w:sz="0" w:space="0" w:color="auto"/>
        <w:right w:val="none" w:sz="0" w:space="0" w:color="auto"/>
      </w:divBdr>
    </w:div>
    <w:div w:id="125978229">
      <w:bodyDiv w:val="1"/>
      <w:marLeft w:val="0"/>
      <w:marRight w:val="0"/>
      <w:marTop w:val="0"/>
      <w:marBottom w:val="0"/>
      <w:divBdr>
        <w:top w:val="none" w:sz="0" w:space="0" w:color="auto"/>
        <w:left w:val="none" w:sz="0" w:space="0" w:color="auto"/>
        <w:bottom w:val="none" w:sz="0" w:space="0" w:color="auto"/>
        <w:right w:val="none" w:sz="0" w:space="0" w:color="auto"/>
      </w:divBdr>
    </w:div>
    <w:div w:id="155734444">
      <w:bodyDiv w:val="1"/>
      <w:marLeft w:val="0"/>
      <w:marRight w:val="0"/>
      <w:marTop w:val="0"/>
      <w:marBottom w:val="0"/>
      <w:divBdr>
        <w:top w:val="none" w:sz="0" w:space="0" w:color="auto"/>
        <w:left w:val="none" w:sz="0" w:space="0" w:color="auto"/>
        <w:bottom w:val="none" w:sz="0" w:space="0" w:color="auto"/>
        <w:right w:val="none" w:sz="0" w:space="0" w:color="auto"/>
      </w:divBdr>
    </w:div>
    <w:div w:id="185102592">
      <w:bodyDiv w:val="1"/>
      <w:marLeft w:val="0"/>
      <w:marRight w:val="0"/>
      <w:marTop w:val="0"/>
      <w:marBottom w:val="0"/>
      <w:divBdr>
        <w:top w:val="none" w:sz="0" w:space="0" w:color="auto"/>
        <w:left w:val="none" w:sz="0" w:space="0" w:color="auto"/>
        <w:bottom w:val="none" w:sz="0" w:space="0" w:color="auto"/>
        <w:right w:val="none" w:sz="0" w:space="0" w:color="auto"/>
      </w:divBdr>
    </w:div>
    <w:div w:id="194079138">
      <w:bodyDiv w:val="1"/>
      <w:marLeft w:val="0"/>
      <w:marRight w:val="0"/>
      <w:marTop w:val="0"/>
      <w:marBottom w:val="0"/>
      <w:divBdr>
        <w:top w:val="none" w:sz="0" w:space="0" w:color="auto"/>
        <w:left w:val="none" w:sz="0" w:space="0" w:color="auto"/>
        <w:bottom w:val="none" w:sz="0" w:space="0" w:color="auto"/>
        <w:right w:val="none" w:sz="0" w:space="0" w:color="auto"/>
      </w:divBdr>
    </w:div>
    <w:div w:id="225605585">
      <w:bodyDiv w:val="1"/>
      <w:marLeft w:val="0"/>
      <w:marRight w:val="0"/>
      <w:marTop w:val="0"/>
      <w:marBottom w:val="0"/>
      <w:divBdr>
        <w:top w:val="none" w:sz="0" w:space="0" w:color="auto"/>
        <w:left w:val="none" w:sz="0" w:space="0" w:color="auto"/>
        <w:bottom w:val="none" w:sz="0" w:space="0" w:color="auto"/>
        <w:right w:val="none" w:sz="0" w:space="0" w:color="auto"/>
      </w:divBdr>
    </w:div>
    <w:div w:id="407658670">
      <w:bodyDiv w:val="1"/>
      <w:marLeft w:val="0"/>
      <w:marRight w:val="0"/>
      <w:marTop w:val="0"/>
      <w:marBottom w:val="0"/>
      <w:divBdr>
        <w:top w:val="none" w:sz="0" w:space="0" w:color="auto"/>
        <w:left w:val="none" w:sz="0" w:space="0" w:color="auto"/>
        <w:bottom w:val="none" w:sz="0" w:space="0" w:color="auto"/>
        <w:right w:val="none" w:sz="0" w:space="0" w:color="auto"/>
      </w:divBdr>
    </w:div>
    <w:div w:id="437020670">
      <w:bodyDiv w:val="1"/>
      <w:marLeft w:val="0"/>
      <w:marRight w:val="0"/>
      <w:marTop w:val="0"/>
      <w:marBottom w:val="0"/>
      <w:divBdr>
        <w:top w:val="none" w:sz="0" w:space="0" w:color="auto"/>
        <w:left w:val="none" w:sz="0" w:space="0" w:color="auto"/>
        <w:bottom w:val="none" w:sz="0" w:space="0" w:color="auto"/>
        <w:right w:val="none" w:sz="0" w:space="0" w:color="auto"/>
      </w:divBdr>
    </w:div>
    <w:div w:id="494994217">
      <w:bodyDiv w:val="1"/>
      <w:marLeft w:val="0"/>
      <w:marRight w:val="0"/>
      <w:marTop w:val="0"/>
      <w:marBottom w:val="0"/>
      <w:divBdr>
        <w:top w:val="none" w:sz="0" w:space="0" w:color="auto"/>
        <w:left w:val="none" w:sz="0" w:space="0" w:color="auto"/>
        <w:bottom w:val="none" w:sz="0" w:space="0" w:color="auto"/>
        <w:right w:val="none" w:sz="0" w:space="0" w:color="auto"/>
      </w:divBdr>
    </w:div>
    <w:div w:id="514418512">
      <w:bodyDiv w:val="1"/>
      <w:marLeft w:val="0"/>
      <w:marRight w:val="0"/>
      <w:marTop w:val="0"/>
      <w:marBottom w:val="0"/>
      <w:divBdr>
        <w:top w:val="none" w:sz="0" w:space="0" w:color="auto"/>
        <w:left w:val="none" w:sz="0" w:space="0" w:color="auto"/>
        <w:bottom w:val="none" w:sz="0" w:space="0" w:color="auto"/>
        <w:right w:val="none" w:sz="0" w:space="0" w:color="auto"/>
      </w:divBdr>
    </w:div>
    <w:div w:id="624238380">
      <w:bodyDiv w:val="1"/>
      <w:marLeft w:val="0"/>
      <w:marRight w:val="0"/>
      <w:marTop w:val="0"/>
      <w:marBottom w:val="0"/>
      <w:divBdr>
        <w:top w:val="none" w:sz="0" w:space="0" w:color="auto"/>
        <w:left w:val="none" w:sz="0" w:space="0" w:color="auto"/>
        <w:bottom w:val="none" w:sz="0" w:space="0" w:color="auto"/>
        <w:right w:val="none" w:sz="0" w:space="0" w:color="auto"/>
      </w:divBdr>
    </w:div>
    <w:div w:id="783959880">
      <w:bodyDiv w:val="1"/>
      <w:marLeft w:val="0"/>
      <w:marRight w:val="0"/>
      <w:marTop w:val="0"/>
      <w:marBottom w:val="0"/>
      <w:divBdr>
        <w:top w:val="none" w:sz="0" w:space="0" w:color="auto"/>
        <w:left w:val="none" w:sz="0" w:space="0" w:color="auto"/>
        <w:bottom w:val="none" w:sz="0" w:space="0" w:color="auto"/>
        <w:right w:val="none" w:sz="0" w:space="0" w:color="auto"/>
      </w:divBdr>
    </w:div>
    <w:div w:id="819879651">
      <w:bodyDiv w:val="1"/>
      <w:marLeft w:val="0"/>
      <w:marRight w:val="0"/>
      <w:marTop w:val="0"/>
      <w:marBottom w:val="0"/>
      <w:divBdr>
        <w:top w:val="none" w:sz="0" w:space="0" w:color="auto"/>
        <w:left w:val="none" w:sz="0" w:space="0" w:color="auto"/>
        <w:bottom w:val="none" w:sz="0" w:space="0" w:color="auto"/>
        <w:right w:val="none" w:sz="0" w:space="0" w:color="auto"/>
      </w:divBdr>
    </w:div>
    <w:div w:id="854658910">
      <w:bodyDiv w:val="1"/>
      <w:marLeft w:val="0"/>
      <w:marRight w:val="0"/>
      <w:marTop w:val="0"/>
      <w:marBottom w:val="0"/>
      <w:divBdr>
        <w:top w:val="none" w:sz="0" w:space="0" w:color="auto"/>
        <w:left w:val="none" w:sz="0" w:space="0" w:color="auto"/>
        <w:bottom w:val="none" w:sz="0" w:space="0" w:color="auto"/>
        <w:right w:val="none" w:sz="0" w:space="0" w:color="auto"/>
      </w:divBdr>
    </w:div>
    <w:div w:id="1109743804">
      <w:bodyDiv w:val="1"/>
      <w:marLeft w:val="0"/>
      <w:marRight w:val="0"/>
      <w:marTop w:val="0"/>
      <w:marBottom w:val="0"/>
      <w:divBdr>
        <w:top w:val="none" w:sz="0" w:space="0" w:color="auto"/>
        <w:left w:val="none" w:sz="0" w:space="0" w:color="auto"/>
        <w:bottom w:val="none" w:sz="0" w:space="0" w:color="auto"/>
        <w:right w:val="none" w:sz="0" w:space="0" w:color="auto"/>
      </w:divBdr>
    </w:div>
    <w:div w:id="1115100525">
      <w:bodyDiv w:val="1"/>
      <w:marLeft w:val="0"/>
      <w:marRight w:val="0"/>
      <w:marTop w:val="0"/>
      <w:marBottom w:val="0"/>
      <w:divBdr>
        <w:top w:val="none" w:sz="0" w:space="0" w:color="auto"/>
        <w:left w:val="none" w:sz="0" w:space="0" w:color="auto"/>
        <w:bottom w:val="none" w:sz="0" w:space="0" w:color="auto"/>
        <w:right w:val="none" w:sz="0" w:space="0" w:color="auto"/>
      </w:divBdr>
    </w:div>
    <w:div w:id="1129976270">
      <w:bodyDiv w:val="1"/>
      <w:marLeft w:val="0"/>
      <w:marRight w:val="0"/>
      <w:marTop w:val="0"/>
      <w:marBottom w:val="0"/>
      <w:divBdr>
        <w:top w:val="none" w:sz="0" w:space="0" w:color="auto"/>
        <w:left w:val="none" w:sz="0" w:space="0" w:color="auto"/>
        <w:bottom w:val="none" w:sz="0" w:space="0" w:color="auto"/>
        <w:right w:val="none" w:sz="0" w:space="0" w:color="auto"/>
      </w:divBdr>
    </w:div>
    <w:div w:id="1290550484">
      <w:bodyDiv w:val="1"/>
      <w:marLeft w:val="0"/>
      <w:marRight w:val="0"/>
      <w:marTop w:val="0"/>
      <w:marBottom w:val="0"/>
      <w:divBdr>
        <w:top w:val="none" w:sz="0" w:space="0" w:color="auto"/>
        <w:left w:val="none" w:sz="0" w:space="0" w:color="auto"/>
        <w:bottom w:val="none" w:sz="0" w:space="0" w:color="auto"/>
        <w:right w:val="none" w:sz="0" w:space="0" w:color="auto"/>
      </w:divBdr>
    </w:div>
    <w:div w:id="1320497539">
      <w:bodyDiv w:val="1"/>
      <w:marLeft w:val="0"/>
      <w:marRight w:val="0"/>
      <w:marTop w:val="0"/>
      <w:marBottom w:val="0"/>
      <w:divBdr>
        <w:top w:val="none" w:sz="0" w:space="0" w:color="auto"/>
        <w:left w:val="none" w:sz="0" w:space="0" w:color="auto"/>
        <w:bottom w:val="none" w:sz="0" w:space="0" w:color="auto"/>
        <w:right w:val="none" w:sz="0" w:space="0" w:color="auto"/>
      </w:divBdr>
    </w:div>
    <w:div w:id="1390492910">
      <w:bodyDiv w:val="1"/>
      <w:marLeft w:val="0"/>
      <w:marRight w:val="0"/>
      <w:marTop w:val="0"/>
      <w:marBottom w:val="0"/>
      <w:divBdr>
        <w:top w:val="none" w:sz="0" w:space="0" w:color="auto"/>
        <w:left w:val="none" w:sz="0" w:space="0" w:color="auto"/>
        <w:bottom w:val="none" w:sz="0" w:space="0" w:color="auto"/>
        <w:right w:val="none" w:sz="0" w:space="0" w:color="auto"/>
      </w:divBdr>
    </w:div>
    <w:div w:id="1400396993">
      <w:bodyDiv w:val="1"/>
      <w:marLeft w:val="0"/>
      <w:marRight w:val="0"/>
      <w:marTop w:val="0"/>
      <w:marBottom w:val="0"/>
      <w:divBdr>
        <w:top w:val="none" w:sz="0" w:space="0" w:color="auto"/>
        <w:left w:val="none" w:sz="0" w:space="0" w:color="auto"/>
        <w:bottom w:val="none" w:sz="0" w:space="0" w:color="auto"/>
        <w:right w:val="none" w:sz="0" w:space="0" w:color="auto"/>
      </w:divBdr>
    </w:div>
    <w:div w:id="1431776845">
      <w:bodyDiv w:val="1"/>
      <w:marLeft w:val="0"/>
      <w:marRight w:val="0"/>
      <w:marTop w:val="0"/>
      <w:marBottom w:val="0"/>
      <w:divBdr>
        <w:top w:val="none" w:sz="0" w:space="0" w:color="auto"/>
        <w:left w:val="none" w:sz="0" w:space="0" w:color="auto"/>
        <w:bottom w:val="none" w:sz="0" w:space="0" w:color="auto"/>
        <w:right w:val="none" w:sz="0" w:space="0" w:color="auto"/>
      </w:divBdr>
    </w:div>
    <w:div w:id="1436827343">
      <w:bodyDiv w:val="1"/>
      <w:marLeft w:val="0"/>
      <w:marRight w:val="0"/>
      <w:marTop w:val="0"/>
      <w:marBottom w:val="0"/>
      <w:divBdr>
        <w:top w:val="none" w:sz="0" w:space="0" w:color="auto"/>
        <w:left w:val="none" w:sz="0" w:space="0" w:color="auto"/>
        <w:bottom w:val="none" w:sz="0" w:space="0" w:color="auto"/>
        <w:right w:val="none" w:sz="0" w:space="0" w:color="auto"/>
      </w:divBdr>
    </w:div>
    <w:div w:id="1441680712">
      <w:bodyDiv w:val="1"/>
      <w:marLeft w:val="0"/>
      <w:marRight w:val="0"/>
      <w:marTop w:val="0"/>
      <w:marBottom w:val="0"/>
      <w:divBdr>
        <w:top w:val="none" w:sz="0" w:space="0" w:color="auto"/>
        <w:left w:val="none" w:sz="0" w:space="0" w:color="auto"/>
        <w:bottom w:val="none" w:sz="0" w:space="0" w:color="auto"/>
        <w:right w:val="none" w:sz="0" w:space="0" w:color="auto"/>
      </w:divBdr>
    </w:div>
    <w:div w:id="1511067905">
      <w:bodyDiv w:val="1"/>
      <w:marLeft w:val="0"/>
      <w:marRight w:val="0"/>
      <w:marTop w:val="0"/>
      <w:marBottom w:val="0"/>
      <w:divBdr>
        <w:top w:val="none" w:sz="0" w:space="0" w:color="auto"/>
        <w:left w:val="none" w:sz="0" w:space="0" w:color="auto"/>
        <w:bottom w:val="none" w:sz="0" w:space="0" w:color="auto"/>
        <w:right w:val="none" w:sz="0" w:space="0" w:color="auto"/>
      </w:divBdr>
    </w:div>
    <w:div w:id="1547524795">
      <w:bodyDiv w:val="1"/>
      <w:marLeft w:val="0"/>
      <w:marRight w:val="0"/>
      <w:marTop w:val="0"/>
      <w:marBottom w:val="0"/>
      <w:divBdr>
        <w:top w:val="none" w:sz="0" w:space="0" w:color="auto"/>
        <w:left w:val="none" w:sz="0" w:space="0" w:color="auto"/>
        <w:bottom w:val="none" w:sz="0" w:space="0" w:color="auto"/>
        <w:right w:val="none" w:sz="0" w:space="0" w:color="auto"/>
      </w:divBdr>
    </w:div>
    <w:div w:id="1547571550">
      <w:bodyDiv w:val="1"/>
      <w:marLeft w:val="0"/>
      <w:marRight w:val="0"/>
      <w:marTop w:val="0"/>
      <w:marBottom w:val="0"/>
      <w:divBdr>
        <w:top w:val="none" w:sz="0" w:space="0" w:color="auto"/>
        <w:left w:val="none" w:sz="0" w:space="0" w:color="auto"/>
        <w:bottom w:val="none" w:sz="0" w:space="0" w:color="auto"/>
        <w:right w:val="none" w:sz="0" w:space="0" w:color="auto"/>
      </w:divBdr>
    </w:div>
    <w:div w:id="1554972809">
      <w:bodyDiv w:val="1"/>
      <w:marLeft w:val="0"/>
      <w:marRight w:val="0"/>
      <w:marTop w:val="0"/>
      <w:marBottom w:val="0"/>
      <w:divBdr>
        <w:top w:val="none" w:sz="0" w:space="0" w:color="auto"/>
        <w:left w:val="none" w:sz="0" w:space="0" w:color="auto"/>
        <w:bottom w:val="none" w:sz="0" w:space="0" w:color="auto"/>
        <w:right w:val="none" w:sz="0" w:space="0" w:color="auto"/>
      </w:divBdr>
    </w:div>
    <w:div w:id="1598638151">
      <w:bodyDiv w:val="1"/>
      <w:marLeft w:val="0"/>
      <w:marRight w:val="0"/>
      <w:marTop w:val="0"/>
      <w:marBottom w:val="0"/>
      <w:divBdr>
        <w:top w:val="none" w:sz="0" w:space="0" w:color="auto"/>
        <w:left w:val="none" w:sz="0" w:space="0" w:color="auto"/>
        <w:bottom w:val="none" w:sz="0" w:space="0" w:color="auto"/>
        <w:right w:val="none" w:sz="0" w:space="0" w:color="auto"/>
      </w:divBdr>
    </w:div>
    <w:div w:id="1687096584">
      <w:bodyDiv w:val="1"/>
      <w:marLeft w:val="0"/>
      <w:marRight w:val="0"/>
      <w:marTop w:val="0"/>
      <w:marBottom w:val="0"/>
      <w:divBdr>
        <w:top w:val="none" w:sz="0" w:space="0" w:color="auto"/>
        <w:left w:val="none" w:sz="0" w:space="0" w:color="auto"/>
        <w:bottom w:val="none" w:sz="0" w:space="0" w:color="auto"/>
        <w:right w:val="none" w:sz="0" w:space="0" w:color="auto"/>
      </w:divBdr>
    </w:div>
    <w:div w:id="1690982517">
      <w:bodyDiv w:val="1"/>
      <w:marLeft w:val="0"/>
      <w:marRight w:val="0"/>
      <w:marTop w:val="0"/>
      <w:marBottom w:val="0"/>
      <w:divBdr>
        <w:top w:val="none" w:sz="0" w:space="0" w:color="auto"/>
        <w:left w:val="none" w:sz="0" w:space="0" w:color="auto"/>
        <w:bottom w:val="none" w:sz="0" w:space="0" w:color="auto"/>
        <w:right w:val="none" w:sz="0" w:space="0" w:color="auto"/>
      </w:divBdr>
    </w:div>
    <w:div w:id="1767185875">
      <w:bodyDiv w:val="1"/>
      <w:marLeft w:val="0"/>
      <w:marRight w:val="0"/>
      <w:marTop w:val="0"/>
      <w:marBottom w:val="0"/>
      <w:divBdr>
        <w:top w:val="none" w:sz="0" w:space="0" w:color="auto"/>
        <w:left w:val="none" w:sz="0" w:space="0" w:color="auto"/>
        <w:bottom w:val="none" w:sz="0" w:space="0" w:color="auto"/>
        <w:right w:val="none" w:sz="0" w:space="0" w:color="auto"/>
      </w:divBdr>
    </w:div>
    <w:div w:id="1769307998">
      <w:bodyDiv w:val="1"/>
      <w:marLeft w:val="0"/>
      <w:marRight w:val="0"/>
      <w:marTop w:val="0"/>
      <w:marBottom w:val="0"/>
      <w:divBdr>
        <w:top w:val="none" w:sz="0" w:space="0" w:color="auto"/>
        <w:left w:val="none" w:sz="0" w:space="0" w:color="auto"/>
        <w:bottom w:val="none" w:sz="0" w:space="0" w:color="auto"/>
        <w:right w:val="none" w:sz="0" w:space="0" w:color="auto"/>
      </w:divBdr>
    </w:div>
    <w:div w:id="200508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OneDrive%20-%20Ericsson\Documents\Custom%20Office%20Templates\CR_3GPP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CR_3GPP_Template.dotx</Template>
  <TotalTime>1</TotalTime>
  <Pages>4</Pages>
  <Words>644</Words>
  <Characters>6236</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André Perdigão</dc:creator>
  <cp:keywords/>
  <dc:description/>
  <cp:lastModifiedBy>c3-254237.docx</cp:lastModifiedBy>
  <cp:revision>5</cp:revision>
  <cp:lastPrinted>1899-12-31T23:00:00Z</cp:lastPrinted>
  <dcterms:created xsi:type="dcterms:W3CDTF">2025-11-10T09:13:00Z</dcterms:created>
  <dcterms:modified xsi:type="dcterms:W3CDTF">2025-11-10T09:21:00Z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