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1F90BDC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B008DD" w:rsidRPr="00B008DD">
          <w:rPr>
            <w:b/>
            <w:i/>
            <w:noProof/>
            <w:sz w:val="28"/>
          </w:rPr>
          <w:t>C3-255113</w:t>
        </w:r>
      </w:fldSimple>
    </w:p>
    <w:p w14:paraId="253CD355" w14:textId="5633C884"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4113A2">
          <w:rPr>
            <w:b/>
            <w:noProof/>
            <w:sz w:val="24"/>
          </w:rPr>
          <w:t xml:space="preserve"> </w:t>
        </w:r>
        <w:r w:rsidR="000B4C76" w:rsidRPr="000B4C76">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066B243E" w:rsidR="001E41F3" w:rsidRPr="00410371" w:rsidRDefault="002625DB" w:rsidP="00667B8D">
            <w:pPr>
              <w:pStyle w:val="CRCoverPage"/>
              <w:spacing w:after="0"/>
              <w:jc w:val="center"/>
              <w:rPr>
                <w:noProof/>
              </w:rPr>
            </w:pPr>
            <w:r w:rsidRPr="00667B8D">
              <w:rPr>
                <w:b/>
                <w:noProof/>
                <w:sz w:val="28"/>
              </w:rPr>
              <w:t>0450</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70D61095" w:rsidR="001E41F3" w:rsidRPr="00410371" w:rsidRDefault="00051C49" w:rsidP="00E13F3D">
            <w:pPr>
              <w:pStyle w:val="CRCoverPage"/>
              <w:spacing w:after="0"/>
              <w:jc w:val="center"/>
              <w:rPr>
                <w:b/>
                <w:noProof/>
              </w:rPr>
            </w:pPr>
            <w:fldSimple w:instr=" DOCPROPERTY  Revision  \* MERGEFORMAT ">
              <w:r>
                <w:rPr>
                  <w:b/>
                  <w:noProof/>
                  <w:sz w:val="28"/>
                </w:rPr>
                <w:t>-</w:t>
              </w:r>
            </w:fldSimple>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52816E83" w:rsidR="001E41F3" w:rsidRPr="00410371" w:rsidRDefault="00D61758">
            <w:pPr>
              <w:pStyle w:val="CRCoverPage"/>
              <w:spacing w:after="0"/>
              <w:jc w:val="center"/>
              <w:rPr>
                <w:noProof/>
                <w:sz w:val="28"/>
              </w:rPr>
            </w:pPr>
            <w:fldSimple w:instr=" DOCPROPERTY  Version  \* MERGEFORMAT ">
              <w:r>
                <w:rPr>
                  <w:b/>
                  <w:noProof/>
                  <w:sz w:val="28"/>
                </w:rPr>
                <w:t>19.</w:t>
              </w:r>
              <w:r w:rsidR="00F32560">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2A2A5657" w:rsidR="001E41F3" w:rsidRDefault="00A85481">
            <w:pPr>
              <w:pStyle w:val="CRCoverPage"/>
              <w:spacing w:after="0"/>
              <w:ind w:left="100"/>
              <w:rPr>
                <w:noProof/>
              </w:rPr>
            </w:pPr>
            <w:fldSimple w:instr=" DOCPROPERTY  CrTitle  \* MERGEFORMAT ">
              <w:r>
                <w:t xml:space="preserve">Correction of </w:t>
              </w:r>
              <w:r w:rsidR="00FF3E6B">
                <w:t>CAPI</w:t>
              </w:r>
              <w:r w:rsidR="009F4E02">
                <w:t>F_Security_API</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1404AAF9" w:rsidR="001E41F3" w:rsidRDefault="00D61758">
            <w:pPr>
              <w:pStyle w:val="CRCoverPage"/>
              <w:spacing w:after="0"/>
              <w:ind w:left="100"/>
              <w:rPr>
                <w:noProof/>
              </w:rPr>
            </w:pPr>
            <w:fldSimple w:instr=" DOCPROPERTY  SourceIfWg  \* MERGEFORMAT ">
              <w:r>
                <w:rPr>
                  <w:noProof/>
                </w:rPr>
                <w:t>Ericsson</w:t>
              </w:r>
            </w:fldSimple>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sidRPr="00222919">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219171C5" w:rsidR="001E41F3" w:rsidRPr="00CC6C93" w:rsidRDefault="007C4548"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9E909" w14:textId="052B54CB" w:rsidR="00920512" w:rsidRDefault="00D61758" w:rsidP="00FC751A">
            <w:pPr>
              <w:pStyle w:val="CRCoverPage"/>
              <w:spacing w:after="0"/>
              <w:ind w:left="100"/>
              <w:rPr>
                <w:noProof/>
              </w:rPr>
            </w:pPr>
            <w:r>
              <w:rPr>
                <w:noProof/>
              </w:rPr>
              <w:t xml:space="preserve">Current version </w:t>
            </w:r>
            <w:r w:rsidR="00051C49">
              <w:rPr>
                <w:noProof/>
              </w:rPr>
              <w:t xml:space="preserve">of 29.222 is </w:t>
            </w:r>
            <w:r>
              <w:rPr>
                <w:noProof/>
              </w:rPr>
              <w:t>miss</w:t>
            </w:r>
            <w:r w:rsidR="00051C49">
              <w:rPr>
                <w:noProof/>
              </w:rPr>
              <w:t>ing</w:t>
            </w:r>
            <w:r>
              <w:rPr>
                <w:noProof/>
              </w:rPr>
              <w:t xml:space="preserve"> some </w:t>
            </w:r>
            <w:r w:rsidR="00FC751A">
              <w:rPr>
                <w:noProof/>
              </w:rPr>
              <w:t>parameters in the retrieve authentication information of an API invoker GET end point, not being aligned with stage 2</w:t>
            </w:r>
            <w:r w:rsidR="00697606">
              <w:rPr>
                <w:noProof/>
              </w:rPr>
              <w:t>, described below.</w:t>
            </w:r>
          </w:p>
          <w:p w14:paraId="24C79E84" w14:textId="39A76C67" w:rsidR="00697606" w:rsidRDefault="00697606" w:rsidP="00FC751A">
            <w:pPr>
              <w:pStyle w:val="CRCoverPage"/>
              <w:spacing w:after="0"/>
              <w:ind w:left="100"/>
              <w:rPr>
                <w:noProof/>
              </w:rPr>
            </w:pPr>
            <w:r>
              <w:rPr>
                <w:noProof/>
              </w:rPr>
              <w:t xml:space="preserve">From TS 23.222 stage 2 can be seen, from clause 10.6 CAPIF_Security API, which contains the 10.6.4 </w:t>
            </w:r>
            <w:r w:rsidRPr="00697606">
              <w:rPr>
                <w:noProof/>
              </w:rPr>
              <w:t>Obtain_API_Invoker_Info operation</w:t>
            </w:r>
            <w:r>
              <w:rPr>
                <w:noProof/>
              </w:rPr>
              <w:t xml:space="preserve"> indicating that 8.16.2.1 contains input information for </w:t>
            </w:r>
            <w:r w:rsidR="00222919">
              <w:rPr>
                <w:noProof/>
              </w:rPr>
              <w:t>this operation</w:t>
            </w:r>
            <w:r>
              <w:rPr>
                <w:noProof/>
              </w:rPr>
              <w:t xml:space="preserve">, </w:t>
            </w:r>
            <w:r w:rsidR="00222919">
              <w:rPr>
                <w:noProof/>
              </w:rPr>
              <w:t>where can be seen</w:t>
            </w:r>
            <w:r>
              <w:rPr>
                <w:noProof/>
              </w:rPr>
              <w:t xml:space="preserve"> the following:</w:t>
            </w:r>
          </w:p>
          <w:p w14:paraId="7D9B8138" w14:textId="77777777" w:rsidR="00697606" w:rsidRDefault="00697606" w:rsidP="00FC751A">
            <w:pPr>
              <w:pStyle w:val="CRCoverPage"/>
              <w:spacing w:after="0"/>
              <w:ind w:left="100"/>
              <w:rPr>
                <w:noProof/>
              </w:rPr>
            </w:pPr>
            <w:r w:rsidRPr="00697606">
              <w:rPr>
                <w:noProof/>
              </w:rPr>
              <w:drawing>
                <wp:inline distT="0" distB="0" distL="0" distR="0" wp14:anchorId="1B681718" wp14:editId="034AB489">
                  <wp:extent cx="4357370" cy="1955165"/>
                  <wp:effectExtent l="0" t="0" r="5080" b="6985"/>
                  <wp:docPr id="1514956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956769" name=""/>
                          <pic:cNvPicPr/>
                        </pic:nvPicPr>
                        <pic:blipFill>
                          <a:blip r:embed="rId10"/>
                          <a:stretch>
                            <a:fillRect/>
                          </a:stretch>
                        </pic:blipFill>
                        <pic:spPr>
                          <a:xfrm>
                            <a:off x="0" y="0"/>
                            <a:ext cx="4357370" cy="1955165"/>
                          </a:xfrm>
                          <a:prstGeom prst="rect">
                            <a:avLst/>
                          </a:prstGeom>
                        </pic:spPr>
                      </pic:pic>
                    </a:graphicData>
                  </a:graphic>
                </wp:inline>
              </w:drawing>
            </w:r>
          </w:p>
          <w:p w14:paraId="41B5786D" w14:textId="3016C279" w:rsidR="00697606" w:rsidRDefault="00697606" w:rsidP="00FC751A">
            <w:pPr>
              <w:pStyle w:val="CRCoverPage"/>
              <w:spacing w:after="0"/>
              <w:ind w:left="100"/>
              <w:rPr>
                <w:noProof/>
              </w:rPr>
            </w:pPr>
            <w:r>
              <w:rPr>
                <w:noProof/>
              </w:rPr>
              <w:t>While in stage 3 TS 29.222 clause 5.6.2.4 indicates that clause 8.5.2.3.3.1 GET corresponds to the Obtain_API_Invoker_Info.</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B93C7" w14:textId="43D7DCF7" w:rsidR="00920512" w:rsidRDefault="00FC751A">
            <w:pPr>
              <w:pStyle w:val="CRCoverPage"/>
              <w:spacing w:after="0"/>
              <w:ind w:left="100"/>
              <w:rPr>
                <w:noProof/>
              </w:rPr>
            </w:pPr>
            <w:r>
              <w:rPr>
                <w:noProof/>
              </w:rPr>
              <w:t xml:space="preserve">Adding the missing attributes to the </w:t>
            </w:r>
            <w:r w:rsidR="00D16A4F">
              <w:rPr>
                <w:noProof/>
              </w:rPr>
              <w:t xml:space="preserve">HTTP </w:t>
            </w:r>
            <w:r w:rsidR="00222919">
              <w:rPr>
                <w:noProof/>
              </w:rPr>
              <w:t xml:space="preserve">GET </w:t>
            </w:r>
            <w:r w:rsidR="00D16A4F">
              <w:rPr>
                <w:noProof/>
              </w:rPr>
              <w:t xml:space="preserve">method of </w:t>
            </w:r>
            <w:r w:rsidR="00D16A4F">
              <w:t>CAPIF_Security_API</w:t>
            </w:r>
            <w:r w:rsidR="00177A1F">
              <w:t>, to be aligned with stage 2</w:t>
            </w:r>
            <w:r w:rsidR="00920512">
              <w:rPr>
                <w:noProof/>
              </w:rPr>
              <w:t>.</w:t>
            </w:r>
          </w:p>
          <w:p w14:paraId="04757FEB" w14:textId="76F13A29" w:rsidR="00311D03" w:rsidRDefault="00311D03">
            <w:pPr>
              <w:pStyle w:val="CRCoverPage"/>
              <w:spacing w:after="0"/>
              <w:ind w:left="100"/>
              <w:rPr>
                <w:noProof/>
              </w:rPr>
            </w:pPr>
            <w:r>
              <w:rPr>
                <w:noProof/>
              </w:rPr>
              <w:t>Make some editorial changes.</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71BE570A" w:rsidR="00920512" w:rsidRDefault="00311D03" w:rsidP="00920512">
            <w:pPr>
              <w:pStyle w:val="CRCoverPage"/>
              <w:spacing w:after="0"/>
              <w:ind w:left="100"/>
              <w:rPr>
                <w:noProof/>
              </w:rPr>
            </w:pPr>
            <w:r>
              <w:rPr>
                <w:noProof/>
              </w:rPr>
              <w:t xml:space="preserve">The GET HTTP method of </w:t>
            </w:r>
            <w:r>
              <w:t xml:space="preserve">CAPIF_Security_API will </w:t>
            </w:r>
            <w:r w:rsidR="00177A1F">
              <w:t>remain incomplete missing some attributes and not aligned with stage 2.</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54E87A1B" w:rsidR="001E41F3" w:rsidRDefault="006848C6">
            <w:pPr>
              <w:pStyle w:val="CRCoverPage"/>
              <w:spacing w:after="0"/>
              <w:ind w:left="100"/>
              <w:rPr>
                <w:noProof/>
              </w:rPr>
            </w:pPr>
            <w:r>
              <w:rPr>
                <w:noProof/>
              </w:rPr>
              <w:t>8.5.2.3.3.1,</w:t>
            </w:r>
            <w:r w:rsidR="004B6CE1">
              <w:rPr>
                <w:noProof/>
              </w:rPr>
              <w:t xml:space="preserve"> </w:t>
            </w:r>
            <w:r w:rsidR="004B6CE1">
              <w:t>8.5.4.1,</w:t>
            </w:r>
            <w:r>
              <w:rPr>
                <w:noProof/>
              </w:rPr>
              <w:t xml:space="preserve"> 8.5.6, A.6</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0DB2C" w14:textId="394628E7" w:rsidR="001E41F3" w:rsidRDefault="00920512">
            <w:pPr>
              <w:pStyle w:val="CRCoverPage"/>
              <w:spacing w:after="0"/>
              <w:ind w:left="100"/>
              <w:rPr>
                <w:noProof/>
              </w:rPr>
            </w:pPr>
            <w:r>
              <w:rPr>
                <w:noProof/>
              </w:rPr>
              <w:t xml:space="preserve">This CR provides backwards compatible </w:t>
            </w:r>
            <w:r w:rsidR="003A0448">
              <w:rPr>
                <w:noProof/>
              </w:rPr>
              <w:t>corrections</w:t>
            </w:r>
            <w:r>
              <w:rPr>
                <w:noProof/>
              </w:rPr>
              <w:t xml:space="preserve"> for the following API:</w:t>
            </w:r>
          </w:p>
          <w:p w14:paraId="61025820" w14:textId="251F7B70" w:rsidR="00920512" w:rsidRDefault="00920512" w:rsidP="009F4E02">
            <w:pPr>
              <w:pStyle w:val="CRCoverPage"/>
              <w:spacing w:after="0"/>
              <w:ind w:left="100"/>
              <w:rPr>
                <w:noProof/>
              </w:rPr>
            </w:pPr>
            <w:r>
              <w:rPr>
                <w:noProof/>
              </w:rPr>
              <w:t>TS29222_CAPIF_Security_API.yaml</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7C025" w14:textId="77777777" w:rsidR="008863B9" w:rsidRDefault="008863B9">
            <w:pPr>
              <w:pStyle w:val="CRCoverPage"/>
              <w:spacing w:after="0"/>
              <w:ind w:left="100"/>
              <w:rPr>
                <w:noProof/>
              </w:rPr>
            </w:pP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B572C0" w14:textId="77777777" w:rsidR="00854D71" w:rsidRDefault="00854D71" w:rsidP="00854D71">
      <w:pPr>
        <w:pStyle w:val="Heading6"/>
      </w:pPr>
      <w:bookmarkStart w:id="1" w:name="_Toc28009944"/>
      <w:bookmarkStart w:id="2" w:name="_Toc34062064"/>
      <w:bookmarkStart w:id="3" w:name="_Toc36036820"/>
      <w:bookmarkStart w:id="4" w:name="_Toc43285068"/>
      <w:bookmarkStart w:id="5" w:name="_Toc45132847"/>
      <w:bookmarkStart w:id="6" w:name="_Toc51193541"/>
      <w:bookmarkStart w:id="7" w:name="_Toc51760740"/>
      <w:bookmarkStart w:id="8" w:name="_Toc59015190"/>
      <w:bookmarkStart w:id="9" w:name="_Toc59015706"/>
      <w:bookmarkStart w:id="10" w:name="_Toc68165748"/>
      <w:bookmarkStart w:id="11" w:name="_Toc83229844"/>
      <w:bookmarkStart w:id="12" w:name="_Toc90649044"/>
      <w:bookmarkStart w:id="13" w:name="_Toc105593940"/>
      <w:bookmarkStart w:id="14" w:name="_Toc114209654"/>
      <w:bookmarkStart w:id="15" w:name="_Toc138681527"/>
      <w:bookmarkStart w:id="16" w:name="_Toc151977955"/>
      <w:bookmarkStart w:id="17" w:name="_Toc152148638"/>
      <w:bookmarkStart w:id="18" w:name="_Toc161988424"/>
      <w:bookmarkStart w:id="19" w:name="_Toc185508988"/>
      <w:bookmarkStart w:id="20" w:name="_Toc192862106"/>
      <w:bookmarkStart w:id="21" w:name="_Toc200746963"/>
      <w:bookmarkStart w:id="22" w:name="_Toc209468382"/>
      <w:r>
        <w:t>8.5.2.</w:t>
      </w:r>
      <w:r>
        <w:rPr>
          <w:lang w:val="en-IN"/>
        </w:rPr>
        <w:t>3</w:t>
      </w:r>
      <w:r>
        <w:t>.</w:t>
      </w:r>
      <w:r>
        <w:rPr>
          <w:lang w:val="en-IN"/>
        </w:rPr>
        <w:t>3</w:t>
      </w:r>
      <w:r>
        <w:t>.1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FFEF23" w14:textId="77777777" w:rsidR="00854D71" w:rsidRDefault="00854D71" w:rsidP="00854D71">
      <w:r>
        <w:t>This method shall support the URI query parameters specified in table 8.5.2.3.3.1-1.</w:t>
      </w:r>
    </w:p>
    <w:p w14:paraId="0D86052F" w14:textId="77777777" w:rsidR="00854D71" w:rsidRDefault="00854D71" w:rsidP="00854D7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8"/>
        <w:gridCol w:w="1677"/>
        <w:gridCol w:w="277"/>
        <w:gridCol w:w="1067"/>
        <w:gridCol w:w="3258"/>
        <w:gridCol w:w="1786"/>
      </w:tblGrid>
      <w:tr w:rsidR="009973E0" w14:paraId="0C2F60EC" w14:textId="1E3C84CD" w:rsidTr="0086208A">
        <w:trPr>
          <w:jc w:val="center"/>
        </w:trPr>
        <w:tc>
          <w:tcPr>
            <w:tcW w:w="810" w:type="pct"/>
            <w:shd w:val="clear" w:color="auto" w:fill="C0C0C0"/>
            <w:hideMark/>
          </w:tcPr>
          <w:p w14:paraId="69818C1A" w14:textId="77777777" w:rsidR="00E96AE5" w:rsidRDefault="00E96AE5" w:rsidP="0091226E">
            <w:pPr>
              <w:pStyle w:val="TAH"/>
            </w:pPr>
            <w:r>
              <w:t>Name</w:t>
            </w:r>
          </w:p>
        </w:tc>
        <w:tc>
          <w:tcPr>
            <w:tcW w:w="404" w:type="pct"/>
            <w:shd w:val="clear" w:color="auto" w:fill="C0C0C0"/>
            <w:hideMark/>
          </w:tcPr>
          <w:p w14:paraId="29E8ABD8" w14:textId="77777777" w:rsidR="00E96AE5" w:rsidRDefault="00E96AE5" w:rsidP="0091226E">
            <w:pPr>
              <w:pStyle w:val="TAH"/>
            </w:pPr>
            <w:r>
              <w:t>Data type</w:t>
            </w:r>
          </w:p>
        </w:tc>
        <w:tc>
          <w:tcPr>
            <w:tcW w:w="144" w:type="pct"/>
            <w:shd w:val="clear" w:color="auto" w:fill="C0C0C0"/>
            <w:hideMark/>
          </w:tcPr>
          <w:p w14:paraId="5E15549C" w14:textId="77777777" w:rsidR="00E96AE5" w:rsidRDefault="00E96AE5" w:rsidP="0091226E">
            <w:pPr>
              <w:pStyle w:val="TAH"/>
            </w:pPr>
            <w:r>
              <w:t>P</w:t>
            </w:r>
          </w:p>
        </w:tc>
        <w:tc>
          <w:tcPr>
            <w:tcW w:w="554" w:type="pct"/>
            <w:shd w:val="clear" w:color="auto" w:fill="C0C0C0"/>
            <w:hideMark/>
          </w:tcPr>
          <w:p w14:paraId="735BC806" w14:textId="77777777" w:rsidR="00E96AE5" w:rsidRDefault="00E96AE5" w:rsidP="0091226E">
            <w:pPr>
              <w:pStyle w:val="TAH"/>
            </w:pPr>
            <w:r>
              <w:t>Cardinality</w:t>
            </w:r>
          </w:p>
        </w:tc>
        <w:tc>
          <w:tcPr>
            <w:tcW w:w="2004" w:type="pct"/>
            <w:shd w:val="clear" w:color="auto" w:fill="C0C0C0"/>
            <w:vAlign w:val="center"/>
            <w:hideMark/>
          </w:tcPr>
          <w:p w14:paraId="231588D7" w14:textId="77777777" w:rsidR="00E96AE5" w:rsidRDefault="00E96AE5" w:rsidP="0091226E">
            <w:pPr>
              <w:pStyle w:val="TAH"/>
            </w:pPr>
            <w:r>
              <w:t>Description</w:t>
            </w:r>
          </w:p>
        </w:tc>
        <w:tc>
          <w:tcPr>
            <w:tcW w:w="1085" w:type="pct"/>
            <w:shd w:val="clear" w:color="auto" w:fill="C0C0C0"/>
          </w:tcPr>
          <w:p w14:paraId="12BF7741" w14:textId="5464DF5B" w:rsidR="00E96AE5" w:rsidRDefault="00E96AE5" w:rsidP="0091226E">
            <w:pPr>
              <w:pStyle w:val="TAH"/>
            </w:pPr>
            <w:ins w:id="23" w:author="Ericsson" w:date="2025-11-04T10:27:00Z" w16du:dateUtc="2025-11-04T09:27:00Z">
              <w:r>
                <w:t>Applicability</w:t>
              </w:r>
            </w:ins>
          </w:p>
        </w:tc>
      </w:tr>
      <w:tr w:rsidR="009973E0" w14:paraId="10B8D526" w14:textId="31DE6268" w:rsidTr="0086208A">
        <w:trPr>
          <w:jc w:val="center"/>
        </w:trPr>
        <w:tc>
          <w:tcPr>
            <w:tcW w:w="810" w:type="pct"/>
          </w:tcPr>
          <w:p w14:paraId="10A5F5C9" w14:textId="77777777" w:rsidR="00E96AE5" w:rsidRDefault="00E96AE5" w:rsidP="0091226E">
            <w:pPr>
              <w:pStyle w:val="TAL"/>
            </w:pPr>
            <w:r>
              <w:t>authenticationInfo</w:t>
            </w:r>
          </w:p>
        </w:tc>
        <w:tc>
          <w:tcPr>
            <w:tcW w:w="404" w:type="pct"/>
          </w:tcPr>
          <w:p w14:paraId="49D2CE66" w14:textId="77777777" w:rsidR="00E96AE5" w:rsidRDefault="00E96AE5" w:rsidP="0091226E">
            <w:pPr>
              <w:pStyle w:val="TAL"/>
            </w:pPr>
            <w:r>
              <w:t>boolean</w:t>
            </w:r>
          </w:p>
        </w:tc>
        <w:tc>
          <w:tcPr>
            <w:tcW w:w="144" w:type="pct"/>
          </w:tcPr>
          <w:p w14:paraId="3745099B" w14:textId="77777777" w:rsidR="00E96AE5" w:rsidRDefault="00E96AE5" w:rsidP="00FF7AAC">
            <w:pPr>
              <w:pStyle w:val="TAC"/>
            </w:pPr>
            <w:r>
              <w:t>O</w:t>
            </w:r>
          </w:p>
        </w:tc>
        <w:tc>
          <w:tcPr>
            <w:tcW w:w="554" w:type="pct"/>
          </w:tcPr>
          <w:p w14:paraId="6E8E3E05" w14:textId="77777777" w:rsidR="00E96AE5" w:rsidRDefault="00E96AE5">
            <w:pPr>
              <w:pStyle w:val="TAC"/>
              <w:pPrChange w:id="24" w:author="Ericsson" w:date="2025-11-04T10:37:00Z" w16du:dateUtc="2025-11-04T09:37:00Z">
                <w:pPr>
                  <w:pStyle w:val="TAL"/>
                </w:pPr>
              </w:pPrChange>
            </w:pPr>
            <w:r>
              <w:t>0..1</w:t>
            </w:r>
          </w:p>
        </w:tc>
        <w:tc>
          <w:tcPr>
            <w:tcW w:w="2004" w:type="pct"/>
            <w:vAlign w:val="center"/>
          </w:tcPr>
          <w:p w14:paraId="61EE474A" w14:textId="77777777" w:rsidR="00E96AE5" w:rsidRDefault="00E96AE5" w:rsidP="0091226E">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del w:id="25" w:author="Ericsson" w:date="2025-11-03T16:38:00Z" w16du:dateUtc="2025-11-03T15:38:00Z">
              <w:r w:rsidDel="00C368F3">
                <w:rPr>
                  <w:rFonts w:cs="Arial"/>
                  <w:szCs w:val="18"/>
                </w:rPr>
                <w:delText xml:space="preserve"> </w:delText>
              </w:r>
            </w:del>
          </w:p>
          <w:p w14:paraId="0D31DD4B" w14:textId="77777777" w:rsidR="00E96AE5" w:rsidRDefault="00E96AE5" w:rsidP="0091226E">
            <w:pPr>
              <w:pStyle w:val="TAL"/>
              <w:rPr>
                <w:rFonts w:cs="Arial"/>
                <w:szCs w:val="18"/>
              </w:rPr>
            </w:pPr>
          </w:p>
          <w:p w14:paraId="4D033FF1" w14:textId="75573478" w:rsidR="00E96AE5" w:rsidRDefault="00E96AE5" w:rsidP="0091226E">
            <w:pPr>
              <w:pStyle w:val="TAL"/>
            </w:pPr>
            <w:r>
              <w:rPr>
                <w:rFonts w:cs="Arial"/>
                <w:szCs w:val="18"/>
              </w:rPr>
              <w:t>(NOTE)</w:t>
            </w:r>
          </w:p>
        </w:tc>
        <w:tc>
          <w:tcPr>
            <w:tcW w:w="1085" w:type="pct"/>
          </w:tcPr>
          <w:p w14:paraId="3B720CD8" w14:textId="77777777" w:rsidR="00E96AE5" w:rsidRDefault="00E96AE5" w:rsidP="0091226E">
            <w:pPr>
              <w:pStyle w:val="TAL"/>
            </w:pPr>
          </w:p>
        </w:tc>
      </w:tr>
      <w:tr w:rsidR="009973E0" w14:paraId="49EDA79E" w14:textId="06CA1C6E" w:rsidTr="0086208A">
        <w:trPr>
          <w:jc w:val="center"/>
        </w:trPr>
        <w:tc>
          <w:tcPr>
            <w:tcW w:w="810" w:type="pct"/>
          </w:tcPr>
          <w:p w14:paraId="1DD5C90E" w14:textId="77777777" w:rsidR="00E96AE5" w:rsidRDefault="00E96AE5" w:rsidP="0091226E">
            <w:pPr>
              <w:pStyle w:val="TAL"/>
            </w:pPr>
            <w:r>
              <w:t>authorizationInfo</w:t>
            </w:r>
          </w:p>
        </w:tc>
        <w:tc>
          <w:tcPr>
            <w:tcW w:w="404" w:type="pct"/>
          </w:tcPr>
          <w:p w14:paraId="2D8EE50B" w14:textId="77777777" w:rsidR="00E96AE5" w:rsidRDefault="00E96AE5" w:rsidP="0091226E">
            <w:pPr>
              <w:pStyle w:val="TAL"/>
            </w:pPr>
            <w:r>
              <w:t>boolean</w:t>
            </w:r>
          </w:p>
        </w:tc>
        <w:tc>
          <w:tcPr>
            <w:tcW w:w="144" w:type="pct"/>
          </w:tcPr>
          <w:p w14:paraId="5DF5B15C" w14:textId="77777777" w:rsidR="00E96AE5" w:rsidRDefault="00E96AE5" w:rsidP="00FF7AAC">
            <w:pPr>
              <w:pStyle w:val="TAC"/>
            </w:pPr>
            <w:r>
              <w:t>O</w:t>
            </w:r>
          </w:p>
        </w:tc>
        <w:tc>
          <w:tcPr>
            <w:tcW w:w="554" w:type="pct"/>
          </w:tcPr>
          <w:p w14:paraId="35A1F282" w14:textId="77777777" w:rsidR="00E96AE5" w:rsidRDefault="00E96AE5">
            <w:pPr>
              <w:pStyle w:val="TAC"/>
              <w:pPrChange w:id="26" w:author="Ericsson" w:date="2025-11-04T10:37:00Z" w16du:dateUtc="2025-11-04T09:37:00Z">
                <w:pPr>
                  <w:pStyle w:val="TAL"/>
                </w:pPr>
              </w:pPrChange>
            </w:pPr>
            <w:r>
              <w:t>0..1</w:t>
            </w:r>
          </w:p>
        </w:tc>
        <w:tc>
          <w:tcPr>
            <w:tcW w:w="2004" w:type="pct"/>
            <w:vAlign w:val="center"/>
          </w:tcPr>
          <w:p w14:paraId="20E14822" w14:textId="77777777" w:rsidR="00E96AE5" w:rsidRDefault="00E96AE5" w:rsidP="0091226E">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del w:id="27" w:author="Ericsson" w:date="2025-11-03T16:38:00Z" w16du:dateUtc="2025-11-03T15:38:00Z">
              <w:r w:rsidDel="00C368F3">
                <w:rPr>
                  <w:rFonts w:cs="Arial"/>
                  <w:szCs w:val="18"/>
                </w:rPr>
                <w:delText xml:space="preserve"> </w:delText>
              </w:r>
            </w:del>
          </w:p>
          <w:p w14:paraId="7D991132" w14:textId="77777777" w:rsidR="00E96AE5" w:rsidRDefault="00E96AE5" w:rsidP="0091226E">
            <w:pPr>
              <w:pStyle w:val="TAL"/>
              <w:rPr>
                <w:rFonts w:cs="Arial"/>
                <w:szCs w:val="18"/>
              </w:rPr>
            </w:pPr>
          </w:p>
          <w:p w14:paraId="7435AAFD" w14:textId="6BFEC8B8" w:rsidR="00E96AE5" w:rsidRDefault="00E96AE5" w:rsidP="0091226E">
            <w:pPr>
              <w:pStyle w:val="TAL"/>
            </w:pPr>
            <w:r>
              <w:rPr>
                <w:rFonts w:cs="Arial"/>
                <w:szCs w:val="18"/>
              </w:rPr>
              <w:t>(NOTE)</w:t>
            </w:r>
          </w:p>
        </w:tc>
        <w:tc>
          <w:tcPr>
            <w:tcW w:w="1085" w:type="pct"/>
          </w:tcPr>
          <w:p w14:paraId="12B14F61" w14:textId="77777777" w:rsidR="00E96AE5" w:rsidRDefault="00E96AE5" w:rsidP="0091226E">
            <w:pPr>
              <w:pStyle w:val="TAL"/>
            </w:pPr>
          </w:p>
        </w:tc>
      </w:tr>
      <w:tr w:rsidR="0086208A" w14:paraId="148F8AEF" w14:textId="77777777" w:rsidTr="0086208A">
        <w:trPr>
          <w:jc w:val="center"/>
          <w:ins w:id="28" w:author="Ericsson" w:date="2025-11-04T11:07:00Z"/>
        </w:trPr>
        <w:tc>
          <w:tcPr>
            <w:tcW w:w="810" w:type="pct"/>
            <w:tcBorders>
              <w:top w:val="single" w:sz="6" w:space="0" w:color="auto"/>
              <w:left w:val="single" w:sz="6" w:space="0" w:color="auto"/>
              <w:bottom w:val="single" w:sz="6" w:space="0" w:color="auto"/>
              <w:right w:val="single" w:sz="6" w:space="0" w:color="auto"/>
            </w:tcBorders>
          </w:tcPr>
          <w:p w14:paraId="00A92750" w14:textId="11E6090D" w:rsidR="0086208A" w:rsidRDefault="0086208A">
            <w:pPr>
              <w:pStyle w:val="TAL"/>
              <w:rPr>
                <w:ins w:id="29" w:author="Ericsson" w:date="2025-11-04T11:07:00Z" w16du:dateUtc="2025-11-04T10:07:00Z"/>
              </w:rPr>
            </w:pPr>
            <w:ins w:id="30" w:author="Ericsson" w:date="2025-11-04T11:07:00Z" w16du:dateUtc="2025-11-04T10:07:00Z">
              <w:r>
                <w:t>supported-features</w:t>
              </w:r>
            </w:ins>
          </w:p>
        </w:tc>
        <w:tc>
          <w:tcPr>
            <w:tcW w:w="404" w:type="pct"/>
            <w:tcBorders>
              <w:top w:val="single" w:sz="6" w:space="0" w:color="auto"/>
              <w:left w:val="single" w:sz="6" w:space="0" w:color="auto"/>
              <w:bottom w:val="single" w:sz="6" w:space="0" w:color="auto"/>
              <w:right w:val="single" w:sz="6" w:space="0" w:color="auto"/>
            </w:tcBorders>
          </w:tcPr>
          <w:p w14:paraId="7455DD2F" w14:textId="77777777" w:rsidR="0086208A" w:rsidRDefault="0086208A">
            <w:pPr>
              <w:pStyle w:val="TAL"/>
              <w:rPr>
                <w:ins w:id="31" w:author="Ericsson" w:date="2025-11-04T11:07:00Z" w16du:dateUtc="2025-11-04T10:07:00Z"/>
              </w:rPr>
            </w:pPr>
            <w:ins w:id="32" w:author="Ericsson" w:date="2025-11-04T11:07:00Z" w16du:dateUtc="2025-11-04T10:07:00Z">
              <w:r>
                <w:t>SupportedFeatures</w:t>
              </w:r>
            </w:ins>
          </w:p>
        </w:tc>
        <w:tc>
          <w:tcPr>
            <w:tcW w:w="144" w:type="pct"/>
            <w:tcBorders>
              <w:top w:val="single" w:sz="6" w:space="0" w:color="auto"/>
              <w:left w:val="single" w:sz="6" w:space="0" w:color="auto"/>
              <w:bottom w:val="single" w:sz="6" w:space="0" w:color="auto"/>
              <w:right w:val="single" w:sz="6" w:space="0" w:color="auto"/>
            </w:tcBorders>
          </w:tcPr>
          <w:p w14:paraId="1D134BF7" w14:textId="37065BB7" w:rsidR="0086208A" w:rsidRDefault="004B6CE1">
            <w:pPr>
              <w:pStyle w:val="TAC"/>
              <w:rPr>
                <w:ins w:id="33" w:author="Ericsson" w:date="2025-11-04T11:07:00Z" w16du:dateUtc="2025-11-04T10:07:00Z"/>
              </w:rPr>
            </w:pPr>
            <w:ins w:id="34" w:author="Ericsson" w:date="2025-11-07T10:20:00Z" w16du:dateUtc="2025-11-07T09:20:00Z">
              <w:r>
                <w:t>C</w:t>
              </w:r>
            </w:ins>
          </w:p>
        </w:tc>
        <w:tc>
          <w:tcPr>
            <w:tcW w:w="554" w:type="pct"/>
            <w:tcBorders>
              <w:top w:val="single" w:sz="6" w:space="0" w:color="auto"/>
              <w:left w:val="single" w:sz="6" w:space="0" w:color="auto"/>
              <w:bottom w:val="single" w:sz="6" w:space="0" w:color="auto"/>
              <w:right w:val="single" w:sz="6" w:space="0" w:color="auto"/>
            </w:tcBorders>
          </w:tcPr>
          <w:p w14:paraId="0855F35D" w14:textId="77777777" w:rsidR="0086208A" w:rsidRDefault="0086208A">
            <w:pPr>
              <w:pStyle w:val="TAC"/>
              <w:rPr>
                <w:ins w:id="35" w:author="Ericsson" w:date="2025-11-04T11:07:00Z" w16du:dateUtc="2025-11-04T10:07:00Z"/>
              </w:rPr>
            </w:pPr>
            <w:ins w:id="36" w:author="Ericsson" w:date="2025-11-04T11:07:00Z" w16du:dateUtc="2025-11-04T10:07:00Z">
              <w:r>
                <w:t>0..1</w:t>
              </w:r>
            </w:ins>
          </w:p>
        </w:tc>
        <w:tc>
          <w:tcPr>
            <w:tcW w:w="2004" w:type="pct"/>
            <w:tcBorders>
              <w:top w:val="single" w:sz="6" w:space="0" w:color="auto"/>
              <w:left w:val="single" w:sz="6" w:space="0" w:color="auto"/>
              <w:bottom w:val="single" w:sz="6" w:space="0" w:color="auto"/>
              <w:right w:val="single" w:sz="6" w:space="0" w:color="auto"/>
            </w:tcBorders>
            <w:vAlign w:val="center"/>
          </w:tcPr>
          <w:p w14:paraId="573AB796" w14:textId="77777777" w:rsidR="00FC259E" w:rsidRPr="00FC259E" w:rsidRDefault="00FC259E" w:rsidP="00FC259E">
            <w:pPr>
              <w:pStyle w:val="TAL"/>
              <w:rPr>
                <w:ins w:id="37" w:author="Ericsson" w:date="2025-11-04T11:18:00Z"/>
              </w:rPr>
            </w:pPr>
            <w:ins w:id="38" w:author="Ericsson" w:date="2025-11-04T11:18:00Z">
              <w:r w:rsidRPr="0014073A">
                <w:rPr>
                  <w:lang w:val="en-US"/>
                </w:rPr>
                <w:t>Contains the list of supported features among the ones defined in clause 8.1.6.</w:t>
              </w:r>
            </w:ins>
          </w:p>
          <w:p w14:paraId="02A1D0D5" w14:textId="77777777" w:rsidR="00FC259E" w:rsidRPr="0014073A" w:rsidRDefault="00FC259E" w:rsidP="00FC259E">
            <w:pPr>
              <w:pStyle w:val="TAL"/>
              <w:rPr>
                <w:ins w:id="39" w:author="Ericsson" w:date="2025-11-04T11:18:00Z"/>
                <w:lang w:val="en-US"/>
              </w:rPr>
            </w:pPr>
          </w:p>
          <w:p w14:paraId="6465E5D7" w14:textId="14D53EF8" w:rsidR="0086208A" w:rsidRDefault="00FC259E" w:rsidP="00FC259E">
            <w:pPr>
              <w:pStyle w:val="TAL"/>
              <w:rPr>
                <w:ins w:id="40" w:author="Ericsson" w:date="2025-11-04T11:07:00Z" w16du:dateUtc="2025-11-04T10:07:00Z"/>
              </w:rPr>
            </w:pPr>
            <w:ins w:id="41" w:author="Ericsson" w:date="2025-11-04T11:18:00Z">
              <w:r w:rsidRPr="00FC259E">
                <w:t>This attribute shall be present only when feature negotiation needs to take place.</w:t>
              </w:r>
            </w:ins>
          </w:p>
        </w:tc>
        <w:tc>
          <w:tcPr>
            <w:tcW w:w="1085" w:type="pct"/>
            <w:tcBorders>
              <w:top w:val="single" w:sz="6" w:space="0" w:color="auto"/>
              <w:left w:val="single" w:sz="6" w:space="0" w:color="auto"/>
              <w:bottom w:val="single" w:sz="6" w:space="0" w:color="auto"/>
              <w:right w:val="single" w:sz="6" w:space="0" w:color="auto"/>
            </w:tcBorders>
          </w:tcPr>
          <w:p w14:paraId="342F45A5" w14:textId="7FA7D8BB" w:rsidR="0086208A" w:rsidRDefault="0086208A">
            <w:pPr>
              <w:pStyle w:val="TAL"/>
              <w:rPr>
                <w:ins w:id="42" w:author="Ericsson" w:date="2025-11-04T11:07:00Z" w16du:dateUtc="2025-11-04T10:07:00Z"/>
              </w:rPr>
            </w:pPr>
          </w:p>
        </w:tc>
      </w:tr>
      <w:tr w:rsidR="0086208A" w14:paraId="2C0E9065" w14:textId="77777777" w:rsidTr="0086208A">
        <w:trPr>
          <w:jc w:val="center"/>
          <w:ins w:id="43" w:author="Ericsson" w:date="2025-11-03T16:32:00Z"/>
        </w:trPr>
        <w:tc>
          <w:tcPr>
            <w:tcW w:w="810" w:type="pct"/>
          </w:tcPr>
          <w:p w14:paraId="1E42B989" w14:textId="2486EB01" w:rsidR="00E96AE5" w:rsidRDefault="00230591" w:rsidP="0091226E">
            <w:pPr>
              <w:pStyle w:val="TAL"/>
              <w:rPr>
                <w:ins w:id="44" w:author="Ericsson" w:date="2025-11-03T16:32:00Z" w16du:dateUtc="2025-11-03T15:32:00Z"/>
              </w:rPr>
            </w:pPr>
            <w:ins w:id="45" w:author="Ericsson" w:date="2025-11-04T11:17:00Z" w16du:dateUtc="2025-11-04T10:17:00Z">
              <w:r>
                <w:t>n</w:t>
              </w:r>
            </w:ins>
            <w:ins w:id="46" w:author="Ericsson" w:date="2025-11-03T16:32:00Z" w16du:dateUtc="2025-11-03T15:32:00Z">
              <w:r w:rsidR="00E96AE5">
                <w:t>etwork</w:t>
              </w:r>
            </w:ins>
            <w:ins w:id="47" w:author="Ericsson" w:date="2025-11-04T11:17:00Z" w16du:dateUtc="2025-11-04T10:17:00Z">
              <w:r>
                <w:t>-s</w:t>
              </w:r>
            </w:ins>
            <w:ins w:id="48" w:author="Ericsson" w:date="2025-11-03T16:32:00Z" w16du:dateUtc="2025-11-03T15:32:00Z">
              <w:r w:rsidR="00E96AE5">
                <w:t>lice</w:t>
              </w:r>
            </w:ins>
            <w:ins w:id="49" w:author="Ericsson" w:date="2025-11-04T11:17:00Z" w16du:dateUtc="2025-11-04T10:17:00Z">
              <w:r>
                <w:t>-i</w:t>
              </w:r>
            </w:ins>
            <w:ins w:id="50" w:author="Ericsson" w:date="2025-11-03T16:32:00Z" w16du:dateUtc="2025-11-03T15:32:00Z">
              <w:r w:rsidR="00E96AE5">
                <w:t>nfo</w:t>
              </w:r>
            </w:ins>
          </w:p>
        </w:tc>
        <w:tc>
          <w:tcPr>
            <w:tcW w:w="404" w:type="pct"/>
          </w:tcPr>
          <w:p w14:paraId="00D47798" w14:textId="1D83FA18" w:rsidR="00E96AE5" w:rsidRDefault="007C4548" w:rsidP="0091226E">
            <w:pPr>
              <w:pStyle w:val="TAL"/>
              <w:rPr>
                <w:ins w:id="51" w:author="Ericsson" w:date="2025-11-03T16:32:00Z" w16du:dateUtc="2025-11-03T15:32:00Z"/>
              </w:rPr>
            </w:pPr>
            <w:ins w:id="52" w:author="Ericsson" w:date="2025-11-05T14:06:00Z">
              <w:r w:rsidRPr="007C4548">
                <w:t>NetSliceId</w:t>
              </w:r>
            </w:ins>
          </w:p>
        </w:tc>
        <w:tc>
          <w:tcPr>
            <w:tcW w:w="144" w:type="pct"/>
          </w:tcPr>
          <w:p w14:paraId="71FCB162" w14:textId="458DE1BA" w:rsidR="00E96AE5" w:rsidRDefault="00E96AE5" w:rsidP="00FF7AAC">
            <w:pPr>
              <w:pStyle w:val="TAC"/>
              <w:rPr>
                <w:ins w:id="53" w:author="Ericsson" w:date="2025-11-03T16:32:00Z" w16du:dateUtc="2025-11-03T15:32:00Z"/>
              </w:rPr>
            </w:pPr>
            <w:ins w:id="54" w:author="Ericsson" w:date="2025-11-03T16:32:00Z" w16du:dateUtc="2025-11-03T15:32:00Z">
              <w:r>
                <w:t>O</w:t>
              </w:r>
            </w:ins>
          </w:p>
        </w:tc>
        <w:tc>
          <w:tcPr>
            <w:tcW w:w="554" w:type="pct"/>
          </w:tcPr>
          <w:p w14:paraId="062DF6C7" w14:textId="33129C1F" w:rsidR="00E96AE5" w:rsidRDefault="00E96AE5">
            <w:pPr>
              <w:pStyle w:val="TAC"/>
              <w:rPr>
                <w:ins w:id="55" w:author="Ericsson" w:date="2025-11-03T16:32:00Z" w16du:dateUtc="2025-11-03T15:32:00Z"/>
              </w:rPr>
              <w:pPrChange w:id="56" w:author="Ericsson" w:date="2025-11-04T10:37:00Z" w16du:dateUtc="2025-11-04T09:37:00Z">
                <w:pPr>
                  <w:pStyle w:val="TAL"/>
                </w:pPr>
              </w:pPrChange>
            </w:pPr>
            <w:ins w:id="57" w:author="Ericsson" w:date="2025-11-03T16:33:00Z" w16du:dateUtc="2025-11-03T15:33:00Z">
              <w:r>
                <w:t>0..1</w:t>
              </w:r>
            </w:ins>
          </w:p>
        </w:tc>
        <w:tc>
          <w:tcPr>
            <w:tcW w:w="2004" w:type="pct"/>
            <w:vAlign w:val="center"/>
          </w:tcPr>
          <w:p w14:paraId="2C60E26C" w14:textId="59BCBA9E" w:rsidR="00E96AE5" w:rsidRDefault="00697606" w:rsidP="0091226E">
            <w:pPr>
              <w:pStyle w:val="TAL"/>
              <w:rPr>
                <w:ins w:id="58" w:author="Ericsson" w:date="2025-11-03T16:32:00Z" w16du:dateUtc="2025-11-03T15:32:00Z"/>
              </w:rPr>
            </w:pPr>
            <w:ins w:id="59" w:author="Ericsson" w:date="2025-11-05T14:13:00Z" w16du:dateUtc="2025-11-05T13:13:00Z">
              <w:r>
                <w:t xml:space="preserve">Contains the networks slice information related to the </w:t>
              </w:r>
            </w:ins>
            <w:ins w:id="60" w:author="Ericsson" w:date="2025-11-05T14:14:00Z" w16du:dateUtc="2025-11-05T13:14:00Z">
              <w:r>
                <w:t>invocation</w:t>
              </w:r>
            </w:ins>
            <w:ins w:id="61" w:author="Ericsson" w:date="2025-11-03T16:38:00Z" w16du:dateUtc="2025-11-03T15:38:00Z">
              <w:r w:rsidR="00E96AE5">
                <w:t>.</w:t>
              </w:r>
            </w:ins>
          </w:p>
        </w:tc>
        <w:tc>
          <w:tcPr>
            <w:tcW w:w="1085" w:type="pct"/>
          </w:tcPr>
          <w:p w14:paraId="6BA49440" w14:textId="5F84DAD5" w:rsidR="00E96AE5" w:rsidRDefault="00BB42F4" w:rsidP="0091226E">
            <w:pPr>
              <w:pStyle w:val="TAL"/>
              <w:rPr>
                <w:ins w:id="62" w:author="Ericsson" w:date="2025-11-04T10:27:00Z" w16du:dateUtc="2025-11-04T09:27:00Z"/>
              </w:rPr>
            </w:pPr>
            <w:ins w:id="63" w:author="Ericsson" w:date="2025-11-04T10:38:00Z">
              <w:r w:rsidRPr="00BB42F4">
                <w:t>Slice</w:t>
              </w:r>
            </w:ins>
            <w:ins w:id="64" w:author="Ericsson" w:date="2025-11-05T14:03:00Z" w16du:dateUtc="2025-11-05T13:03:00Z">
              <w:r w:rsidR="007C4548">
                <w:t>AndServ</w:t>
              </w:r>
            </w:ins>
            <w:ins w:id="65" w:author="Ericsson" w:date="2025-11-04T10:38:00Z">
              <w:r w:rsidRPr="00BB42F4">
                <w:t>API</w:t>
              </w:r>
            </w:ins>
          </w:p>
        </w:tc>
      </w:tr>
      <w:tr w:rsidR="0086208A" w14:paraId="62DFC811" w14:textId="77777777" w:rsidTr="0086208A">
        <w:trPr>
          <w:jc w:val="center"/>
          <w:ins w:id="66" w:author="Ericsson" w:date="2025-11-03T16:32:00Z"/>
        </w:trPr>
        <w:tc>
          <w:tcPr>
            <w:tcW w:w="810" w:type="pct"/>
          </w:tcPr>
          <w:p w14:paraId="1390874D" w14:textId="3D217CBF" w:rsidR="00E96AE5" w:rsidRDefault="00E96AE5" w:rsidP="0091226E">
            <w:pPr>
              <w:pStyle w:val="TAL"/>
              <w:rPr>
                <w:ins w:id="67" w:author="Ericsson" w:date="2025-11-03T16:32:00Z" w16du:dateUtc="2025-11-03T15:32:00Z"/>
              </w:rPr>
            </w:pPr>
            <w:ins w:id="68" w:author="Ericsson" w:date="2025-11-03T16:32:00Z" w16du:dateUtc="2025-11-03T15:32:00Z">
              <w:r>
                <w:t>service</w:t>
              </w:r>
            </w:ins>
            <w:ins w:id="69" w:author="Ericsson" w:date="2025-11-04T11:17:00Z" w16du:dateUtc="2025-11-04T10:17:00Z">
              <w:r w:rsidR="00230591">
                <w:t>-</w:t>
              </w:r>
              <w:r w:rsidR="006C08B6">
                <w:t>api-id</w:t>
              </w:r>
            </w:ins>
          </w:p>
        </w:tc>
        <w:tc>
          <w:tcPr>
            <w:tcW w:w="404" w:type="pct"/>
          </w:tcPr>
          <w:p w14:paraId="2AA3612D" w14:textId="4A823877" w:rsidR="00E96AE5" w:rsidRDefault="00DD774A" w:rsidP="0091226E">
            <w:pPr>
              <w:pStyle w:val="TAL"/>
              <w:rPr>
                <w:ins w:id="70" w:author="Ericsson" w:date="2025-11-03T16:32:00Z" w16du:dateUtc="2025-11-03T15:32:00Z"/>
              </w:rPr>
            </w:pPr>
            <w:ins w:id="71" w:author="Ericsson" w:date="2025-11-04T11:11:00Z" w16du:dateUtc="2025-11-04T10:11:00Z">
              <w:r>
                <w:t>string</w:t>
              </w:r>
            </w:ins>
          </w:p>
        </w:tc>
        <w:tc>
          <w:tcPr>
            <w:tcW w:w="144" w:type="pct"/>
          </w:tcPr>
          <w:p w14:paraId="58D3CAC5" w14:textId="389A081D" w:rsidR="00E96AE5" w:rsidRDefault="00E96AE5" w:rsidP="00FF7AAC">
            <w:pPr>
              <w:pStyle w:val="TAC"/>
              <w:rPr>
                <w:ins w:id="72" w:author="Ericsson" w:date="2025-11-03T16:32:00Z" w16du:dateUtc="2025-11-03T15:32:00Z"/>
              </w:rPr>
            </w:pPr>
            <w:ins w:id="73" w:author="Ericsson" w:date="2025-11-04T10:27:00Z" w16du:dateUtc="2025-11-04T09:27:00Z">
              <w:r>
                <w:t>O</w:t>
              </w:r>
            </w:ins>
          </w:p>
        </w:tc>
        <w:tc>
          <w:tcPr>
            <w:tcW w:w="554" w:type="pct"/>
          </w:tcPr>
          <w:p w14:paraId="5016D616" w14:textId="76731054" w:rsidR="00E96AE5" w:rsidRDefault="00A50ADE">
            <w:pPr>
              <w:pStyle w:val="TAC"/>
              <w:rPr>
                <w:ins w:id="74" w:author="Ericsson" w:date="2025-11-03T16:32:00Z" w16du:dateUtc="2025-11-03T15:32:00Z"/>
              </w:rPr>
              <w:pPrChange w:id="75" w:author="Ericsson" w:date="2025-11-04T10:37:00Z" w16du:dateUtc="2025-11-04T09:37:00Z">
                <w:pPr>
                  <w:pStyle w:val="TAL"/>
                </w:pPr>
              </w:pPrChange>
            </w:pPr>
            <w:ins w:id="76" w:author="Ericsson" w:date="2025-11-04T11:19:00Z" w16du:dateUtc="2025-11-04T10:19:00Z">
              <w:r>
                <w:t>0..</w:t>
              </w:r>
            </w:ins>
            <w:ins w:id="77" w:author="Ericsson" w:date="2025-11-03T16:32:00Z" w16du:dateUtc="2025-11-03T15:32:00Z">
              <w:r w:rsidR="00E96AE5">
                <w:t>1</w:t>
              </w:r>
            </w:ins>
          </w:p>
        </w:tc>
        <w:tc>
          <w:tcPr>
            <w:tcW w:w="2004" w:type="pct"/>
            <w:vAlign w:val="center"/>
          </w:tcPr>
          <w:p w14:paraId="171FE0C3" w14:textId="76D7A9BD" w:rsidR="00E96AE5" w:rsidRDefault="00E96AE5" w:rsidP="0091226E">
            <w:pPr>
              <w:pStyle w:val="TAL"/>
              <w:rPr>
                <w:ins w:id="78" w:author="Ericsson" w:date="2025-11-03T16:32:00Z" w16du:dateUtc="2025-11-03T15:32:00Z"/>
              </w:rPr>
            </w:pPr>
            <w:ins w:id="79" w:author="Ericsson" w:date="2025-11-03T16:35:00Z" w16du:dateUtc="2025-11-03T15:35:00Z">
              <w:r>
                <w:t xml:space="preserve">The identification of the service API for which invocation is requested. </w:t>
              </w:r>
            </w:ins>
            <w:ins w:id="80" w:author="Ericsson" w:date="2025-11-03T16:35:00Z">
              <w:r w:rsidRPr="008F74EF">
                <w:t>The service API identification is part of the specific service API invocation request.</w:t>
              </w:r>
            </w:ins>
          </w:p>
        </w:tc>
        <w:tc>
          <w:tcPr>
            <w:tcW w:w="1085" w:type="pct"/>
          </w:tcPr>
          <w:p w14:paraId="036BDADA" w14:textId="1563845A" w:rsidR="00E96AE5" w:rsidRDefault="007C4548" w:rsidP="0091226E">
            <w:pPr>
              <w:pStyle w:val="TAL"/>
              <w:rPr>
                <w:ins w:id="81" w:author="Ericsson" w:date="2025-11-04T10:27:00Z" w16du:dateUtc="2025-11-04T09:27:00Z"/>
              </w:rPr>
            </w:pPr>
            <w:ins w:id="82" w:author="Ericsson" w:date="2025-11-05T14:03:00Z" w16du:dateUtc="2025-11-05T13:03:00Z">
              <w:r w:rsidRPr="00BB42F4">
                <w:t>Slice</w:t>
              </w:r>
              <w:r>
                <w:t>AndServ</w:t>
              </w:r>
              <w:r w:rsidRPr="00BB42F4">
                <w:t>API</w:t>
              </w:r>
            </w:ins>
          </w:p>
        </w:tc>
      </w:tr>
      <w:tr w:rsidR="00660BE5" w14:paraId="7BA72712" w14:textId="0B72BBD5" w:rsidTr="00660BE5">
        <w:trPr>
          <w:jc w:val="center"/>
        </w:trPr>
        <w:tc>
          <w:tcPr>
            <w:tcW w:w="5000" w:type="pct"/>
            <w:gridSpan w:val="6"/>
          </w:tcPr>
          <w:p w14:paraId="4B9C9DF7" w14:textId="0DDFC82A" w:rsidR="00660BE5" w:rsidRPr="00C11AB2" w:rsidRDefault="00660BE5" w:rsidP="001B5074">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692DDE4" w14:textId="77777777" w:rsidR="00854D71" w:rsidRDefault="00854D71" w:rsidP="00854D71"/>
    <w:p w14:paraId="5B575383" w14:textId="77777777" w:rsidR="00854D71" w:rsidRDefault="00854D71" w:rsidP="00854D71">
      <w:r>
        <w:t>This method shall support the request data structures specified in table 8.5.2.3.3.1-2 and the response data structures and response codes specified in table 8.5.2.3.3.1-3.</w:t>
      </w:r>
    </w:p>
    <w:p w14:paraId="402BA0B5" w14:textId="77777777" w:rsidR="00854D71" w:rsidRDefault="00854D71" w:rsidP="00854D71">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54D71" w14:paraId="249E19FF" w14:textId="77777777" w:rsidTr="0091226E">
        <w:trPr>
          <w:jc w:val="center"/>
        </w:trPr>
        <w:tc>
          <w:tcPr>
            <w:tcW w:w="1627" w:type="dxa"/>
            <w:tcBorders>
              <w:bottom w:val="single" w:sz="6" w:space="0" w:color="auto"/>
            </w:tcBorders>
            <w:shd w:val="clear" w:color="auto" w:fill="C0C0C0"/>
            <w:hideMark/>
          </w:tcPr>
          <w:p w14:paraId="64C10A9B" w14:textId="77777777" w:rsidR="00854D71" w:rsidRDefault="00854D71" w:rsidP="0091226E">
            <w:pPr>
              <w:pStyle w:val="TAH"/>
            </w:pPr>
            <w:r>
              <w:t>Data type</w:t>
            </w:r>
          </w:p>
        </w:tc>
        <w:tc>
          <w:tcPr>
            <w:tcW w:w="425" w:type="dxa"/>
            <w:tcBorders>
              <w:bottom w:val="single" w:sz="6" w:space="0" w:color="auto"/>
            </w:tcBorders>
            <w:shd w:val="clear" w:color="auto" w:fill="C0C0C0"/>
            <w:hideMark/>
          </w:tcPr>
          <w:p w14:paraId="5CC0C7C1" w14:textId="77777777" w:rsidR="00854D71" w:rsidRDefault="00854D71" w:rsidP="0091226E">
            <w:pPr>
              <w:pStyle w:val="TAH"/>
            </w:pPr>
            <w:r>
              <w:t>P</w:t>
            </w:r>
          </w:p>
        </w:tc>
        <w:tc>
          <w:tcPr>
            <w:tcW w:w="1276" w:type="dxa"/>
            <w:tcBorders>
              <w:bottom w:val="single" w:sz="6" w:space="0" w:color="auto"/>
            </w:tcBorders>
            <w:shd w:val="clear" w:color="auto" w:fill="C0C0C0"/>
            <w:hideMark/>
          </w:tcPr>
          <w:p w14:paraId="6ABC2315" w14:textId="77777777" w:rsidR="00854D71" w:rsidRDefault="00854D71" w:rsidP="0091226E">
            <w:pPr>
              <w:pStyle w:val="TAH"/>
            </w:pPr>
            <w:r>
              <w:t>Cardinality</w:t>
            </w:r>
          </w:p>
        </w:tc>
        <w:tc>
          <w:tcPr>
            <w:tcW w:w="6447" w:type="dxa"/>
            <w:tcBorders>
              <w:bottom w:val="single" w:sz="6" w:space="0" w:color="auto"/>
            </w:tcBorders>
            <w:shd w:val="clear" w:color="auto" w:fill="C0C0C0"/>
            <w:vAlign w:val="center"/>
            <w:hideMark/>
          </w:tcPr>
          <w:p w14:paraId="4E9AD304" w14:textId="77777777" w:rsidR="00854D71" w:rsidRDefault="00854D71" w:rsidP="0091226E">
            <w:pPr>
              <w:pStyle w:val="TAH"/>
            </w:pPr>
            <w:r>
              <w:t>Description</w:t>
            </w:r>
          </w:p>
        </w:tc>
      </w:tr>
      <w:tr w:rsidR="00854D71" w14:paraId="276A54D0" w14:textId="77777777" w:rsidTr="0091226E">
        <w:trPr>
          <w:jc w:val="center"/>
        </w:trPr>
        <w:tc>
          <w:tcPr>
            <w:tcW w:w="1627" w:type="dxa"/>
            <w:tcBorders>
              <w:top w:val="single" w:sz="6" w:space="0" w:color="auto"/>
            </w:tcBorders>
            <w:hideMark/>
          </w:tcPr>
          <w:p w14:paraId="6058016F" w14:textId="77777777" w:rsidR="00854D71" w:rsidRDefault="00854D71" w:rsidP="0091226E">
            <w:pPr>
              <w:pStyle w:val="TAL"/>
            </w:pPr>
            <w:r>
              <w:t>n/a</w:t>
            </w:r>
          </w:p>
        </w:tc>
        <w:tc>
          <w:tcPr>
            <w:tcW w:w="425" w:type="dxa"/>
            <w:tcBorders>
              <w:top w:val="single" w:sz="6" w:space="0" w:color="auto"/>
            </w:tcBorders>
            <w:hideMark/>
          </w:tcPr>
          <w:p w14:paraId="2B3BE933" w14:textId="77777777" w:rsidR="00854D71" w:rsidRDefault="00854D71" w:rsidP="0091226E">
            <w:pPr>
              <w:pStyle w:val="TAC"/>
            </w:pPr>
          </w:p>
        </w:tc>
        <w:tc>
          <w:tcPr>
            <w:tcW w:w="1276" w:type="dxa"/>
            <w:tcBorders>
              <w:top w:val="single" w:sz="6" w:space="0" w:color="auto"/>
            </w:tcBorders>
            <w:hideMark/>
          </w:tcPr>
          <w:p w14:paraId="346E1641" w14:textId="77777777" w:rsidR="00854D71" w:rsidRDefault="00854D71" w:rsidP="0091226E">
            <w:pPr>
              <w:pStyle w:val="TAL"/>
            </w:pPr>
          </w:p>
        </w:tc>
        <w:tc>
          <w:tcPr>
            <w:tcW w:w="6447" w:type="dxa"/>
            <w:tcBorders>
              <w:top w:val="single" w:sz="6" w:space="0" w:color="auto"/>
            </w:tcBorders>
            <w:hideMark/>
          </w:tcPr>
          <w:p w14:paraId="7E589573" w14:textId="77777777" w:rsidR="00854D71" w:rsidRDefault="00854D71" w:rsidP="0091226E">
            <w:pPr>
              <w:pStyle w:val="TAL"/>
            </w:pPr>
          </w:p>
        </w:tc>
      </w:tr>
    </w:tbl>
    <w:p w14:paraId="3544891A" w14:textId="77777777" w:rsidR="00854D71" w:rsidRDefault="00854D71" w:rsidP="00854D71"/>
    <w:p w14:paraId="214C869C" w14:textId="77777777" w:rsidR="00854D71" w:rsidRDefault="00854D71" w:rsidP="00854D71">
      <w:pPr>
        <w:pStyle w:val="TH"/>
      </w:pPr>
      <w:r>
        <w:lastRenderedPageBreak/>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429"/>
        <w:gridCol w:w="1237"/>
        <w:gridCol w:w="1111"/>
        <w:gridCol w:w="5183"/>
      </w:tblGrid>
      <w:tr w:rsidR="00854D71" w14:paraId="21C18EF5" w14:textId="77777777" w:rsidTr="0091226E">
        <w:trPr>
          <w:jc w:val="center"/>
        </w:trPr>
        <w:tc>
          <w:tcPr>
            <w:tcW w:w="823" w:type="pct"/>
            <w:shd w:val="clear" w:color="auto" w:fill="C0C0C0"/>
            <w:hideMark/>
          </w:tcPr>
          <w:p w14:paraId="0FD4D22F" w14:textId="77777777" w:rsidR="00854D71" w:rsidRDefault="00854D71" w:rsidP="0091226E">
            <w:pPr>
              <w:pStyle w:val="TAH"/>
            </w:pPr>
            <w:r>
              <w:t>Data type</w:t>
            </w:r>
          </w:p>
        </w:tc>
        <w:tc>
          <w:tcPr>
            <w:tcW w:w="225" w:type="pct"/>
            <w:shd w:val="clear" w:color="auto" w:fill="C0C0C0"/>
            <w:hideMark/>
          </w:tcPr>
          <w:p w14:paraId="729021CC" w14:textId="77777777" w:rsidR="00854D71" w:rsidRDefault="00854D71" w:rsidP="0091226E">
            <w:pPr>
              <w:pStyle w:val="TAH"/>
            </w:pPr>
            <w:r>
              <w:t>P</w:t>
            </w:r>
          </w:p>
        </w:tc>
        <w:tc>
          <w:tcPr>
            <w:tcW w:w="649" w:type="pct"/>
            <w:shd w:val="clear" w:color="auto" w:fill="C0C0C0"/>
            <w:hideMark/>
          </w:tcPr>
          <w:p w14:paraId="1E6D8F50" w14:textId="77777777" w:rsidR="00854D71" w:rsidRDefault="00854D71" w:rsidP="0091226E">
            <w:pPr>
              <w:pStyle w:val="TAH"/>
            </w:pPr>
            <w:r>
              <w:t>Cardinality</w:t>
            </w:r>
          </w:p>
        </w:tc>
        <w:tc>
          <w:tcPr>
            <w:tcW w:w="583" w:type="pct"/>
            <w:shd w:val="clear" w:color="auto" w:fill="C0C0C0"/>
            <w:hideMark/>
          </w:tcPr>
          <w:p w14:paraId="6C1FC1CF" w14:textId="77777777" w:rsidR="00854D71" w:rsidRDefault="00854D71" w:rsidP="0091226E">
            <w:pPr>
              <w:pStyle w:val="TAH"/>
            </w:pPr>
            <w:r>
              <w:t>Response</w:t>
            </w:r>
          </w:p>
          <w:p w14:paraId="195B028F" w14:textId="77777777" w:rsidR="00854D71" w:rsidRDefault="00854D71" w:rsidP="0091226E">
            <w:pPr>
              <w:pStyle w:val="TAH"/>
            </w:pPr>
            <w:r>
              <w:t>codes</w:t>
            </w:r>
          </w:p>
        </w:tc>
        <w:tc>
          <w:tcPr>
            <w:tcW w:w="2719" w:type="pct"/>
            <w:shd w:val="clear" w:color="auto" w:fill="C0C0C0"/>
            <w:hideMark/>
          </w:tcPr>
          <w:p w14:paraId="537DF234" w14:textId="77777777" w:rsidR="00854D71" w:rsidRDefault="00854D71" w:rsidP="0091226E">
            <w:pPr>
              <w:pStyle w:val="TAH"/>
            </w:pPr>
            <w:r>
              <w:t>Description</w:t>
            </w:r>
          </w:p>
        </w:tc>
      </w:tr>
      <w:tr w:rsidR="00854D71" w14:paraId="581728F8" w14:textId="77777777" w:rsidTr="0091226E">
        <w:trPr>
          <w:jc w:val="center"/>
        </w:trPr>
        <w:tc>
          <w:tcPr>
            <w:tcW w:w="823" w:type="pct"/>
            <w:hideMark/>
          </w:tcPr>
          <w:p w14:paraId="19960D38" w14:textId="77777777" w:rsidR="00854D71" w:rsidRDefault="00854D71" w:rsidP="0091226E">
            <w:pPr>
              <w:pStyle w:val="TAL"/>
            </w:pPr>
            <w:r>
              <w:t>ServiceSecurity</w:t>
            </w:r>
          </w:p>
        </w:tc>
        <w:tc>
          <w:tcPr>
            <w:tcW w:w="225" w:type="pct"/>
            <w:hideMark/>
          </w:tcPr>
          <w:p w14:paraId="2C85EA5F" w14:textId="77777777" w:rsidR="00854D71" w:rsidRDefault="00854D71" w:rsidP="0091226E">
            <w:pPr>
              <w:pStyle w:val="TAC"/>
            </w:pPr>
            <w:r>
              <w:t>M</w:t>
            </w:r>
          </w:p>
        </w:tc>
        <w:tc>
          <w:tcPr>
            <w:tcW w:w="649" w:type="pct"/>
            <w:hideMark/>
          </w:tcPr>
          <w:p w14:paraId="287D0DDD" w14:textId="77777777" w:rsidR="00854D71" w:rsidRDefault="00854D71">
            <w:pPr>
              <w:pStyle w:val="TAC"/>
              <w:pPrChange w:id="83" w:author="Ericsson" w:date="2025-11-04T17:40:00Z" w16du:dateUtc="2025-11-04T16:40:00Z">
                <w:pPr>
                  <w:pStyle w:val="TAL"/>
                </w:pPr>
              </w:pPrChange>
            </w:pPr>
            <w:r>
              <w:t>1</w:t>
            </w:r>
          </w:p>
        </w:tc>
        <w:tc>
          <w:tcPr>
            <w:tcW w:w="583" w:type="pct"/>
            <w:hideMark/>
          </w:tcPr>
          <w:p w14:paraId="60899879" w14:textId="77777777" w:rsidR="00854D71" w:rsidRDefault="00854D71" w:rsidP="0091226E">
            <w:pPr>
              <w:pStyle w:val="TAL"/>
            </w:pPr>
            <w:r>
              <w:t>200 OK</w:t>
            </w:r>
          </w:p>
        </w:tc>
        <w:tc>
          <w:tcPr>
            <w:tcW w:w="2719" w:type="pct"/>
            <w:hideMark/>
          </w:tcPr>
          <w:p w14:paraId="19AB34D9" w14:textId="77777777" w:rsidR="00854D71" w:rsidRDefault="00854D71" w:rsidP="0091226E">
            <w:pPr>
              <w:pStyle w:val="TAL"/>
            </w:pPr>
            <w:r>
              <w:t>The security related information of the API Invoker based on the request from the API exposing function.</w:t>
            </w:r>
          </w:p>
        </w:tc>
      </w:tr>
      <w:tr w:rsidR="00854D71" w14:paraId="116B090B" w14:textId="77777777" w:rsidTr="0091226E">
        <w:trPr>
          <w:jc w:val="center"/>
        </w:trPr>
        <w:tc>
          <w:tcPr>
            <w:tcW w:w="823" w:type="pct"/>
          </w:tcPr>
          <w:p w14:paraId="0B8B9E85" w14:textId="77777777" w:rsidR="00854D71" w:rsidRDefault="00854D71" w:rsidP="0091226E">
            <w:pPr>
              <w:pStyle w:val="TAL"/>
            </w:pPr>
            <w:r>
              <w:t>n/a</w:t>
            </w:r>
          </w:p>
        </w:tc>
        <w:tc>
          <w:tcPr>
            <w:tcW w:w="225" w:type="pct"/>
          </w:tcPr>
          <w:p w14:paraId="064D016D" w14:textId="77777777" w:rsidR="00854D71" w:rsidRDefault="00854D71" w:rsidP="0091226E">
            <w:pPr>
              <w:pStyle w:val="TAC"/>
            </w:pPr>
          </w:p>
        </w:tc>
        <w:tc>
          <w:tcPr>
            <w:tcW w:w="649" w:type="pct"/>
          </w:tcPr>
          <w:p w14:paraId="533C7369" w14:textId="77777777" w:rsidR="00854D71" w:rsidRDefault="00854D71">
            <w:pPr>
              <w:pStyle w:val="TAC"/>
              <w:pPrChange w:id="84" w:author="Ericsson" w:date="2025-11-04T17:40:00Z" w16du:dateUtc="2025-11-04T16:40:00Z">
                <w:pPr>
                  <w:pStyle w:val="TAL"/>
                </w:pPr>
              </w:pPrChange>
            </w:pPr>
          </w:p>
        </w:tc>
        <w:tc>
          <w:tcPr>
            <w:tcW w:w="583" w:type="pct"/>
          </w:tcPr>
          <w:p w14:paraId="5124618E" w14:textId="77777777" w:rsidR="00854D71" w:rsidRDefault="00854D71" w:rsidP="0091226E">
            <w:pPr>
              <w:pStyle w:val="TAL"/>
            </w:pPr>
            <w:r>
              <w:t>307 Temporary Redirect</w:t>
            </w:r>
          </w:p>
        </w:tc>
        <w:tc>
          <w:tcPr>
            <w:tcW w:w="2719" w:type="pct"/>
          </w:tcPr>
          <w:p w14:paraId="7BBF5954" w14:textId="77777777" w:rsidR="00854D71" w:rsidRDefault="00854D71" w:rsidP="0091226E">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76D2D610" w14:textId="77777777" w:rsidR="00854D71" w:rsidRDefault="00854D71" w:rsidP="0091226E">
            <w:pPr>
              <w:pStyle w:val="TAL"/>
            </w:pPr>
            <w:r>
              <w:t>Redirection handling is described in clause 5.2.10 of 3GPP TS 29.122 [14].</w:t>
            </w:r>
          </w:p>
        </w:tc>
      </w:tr>
      <w:tr w:rsidR="00854D71" w14:paraId="6E2D41C6" w14:textId="77777777" w:rsidTr="0091226E">
        <w:trPr>
          <w:jc w:val="center"/>
        </w:trPr>
        <w:tc>
          <w:tcPr>
            <w:tcW w:w="823" w:type="pct"/>
          </w:tcPr>
          <w:p w14:paraId="5246ADC2" w14:textId="77777777" w:rsidR="00854D71" w:rsidRDefault="00854D71" w:rsidP="0091226E">
            <w:pPr>
              <w:pStyle w:val="TAL"/>
            </w:pPr>
            <w:r>
              <w:t>n/a</w:t>
            </w:r>
          </w:p>
        </w:tc>
        <w:tc>
          <w:tcPr>
            <w:tcW w:w="225" w:type="pct"/>
          </w:tcPr>
          <w:p w14:paraId="7C84BF3E" w14:textId="77777777" w:rsidR="00854D71" w:rsidRDefault="00854D71" w:rsidP="0091226E">
            <w:pPr>
              <w:pStyle w:val="TAC"/>
            </w:pPr>
          </w:p>
        </w:tc>
        <w:tc>
          <w:tcPr>
            <w:tcW w:w="649" w:type="pct"/>
          </w:tcPr>
          <w:p w14:paraId="0BA9B094" w14:textId="77777777" w:rsidR="00854D71" w:rsidRDefault="00854D71">
            <w:pPr>
              <w:pStyle w:val="TAC"/>
              <w:pPrChange w:id="85" w:author="Ericsson" w:date="2025-11-04T17:40:00Z" w16du:dateUtc="2025-11-04T16:40:00Z">
                <w:pPr>
                  <w:pStyle w:val="TAL"/>
                </w:pPr>
              </w:pPrChange>
            </w:pPr>
          </w:p>
        </w:tc>
        <w:tc>
          <w:tcPr>
            <w:tcW w:w="583" w:type="pct"/>
          </w:tcPr>
          <w:p w14:paraId="07E7C568" w14:textId="77777777" w:rsidR="00854D71" w:rsidRDefault="00854D71" w:rsidP="0091226E">
            <w:pPr>
              <w:pStyle w:val="TAL"/>
            </w:pPr>
            <w:r>
              <w:t>308 Permanent Redirect</w:t>
            </w:r>
          </w:p>
        </w:tc>
        <w:tc>
          <w:tcPr>
            <w:tcW w:w="2719" w:type="pct"/>
          </w:tcPr>
          <w:p w14:paraId="618CDDA1" w14:textId="77777777" w:rsidR="00854D71" w:rsidRDefault="00854D71" w:rsidP="0091226E">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741F41D3" w14:textId="77777777" w:rsidR="00854D71" w:rsidRDefault="00854D71" w:rsidP="0091226E">
            <w:pPr>
              <w:pStyle w:val="TAL"/>
            </w:pPr>
            <w:r>
              <w:t>Redirection handling is described in clause 5.2.10 of 3GPP TS 29.122 [14].</w:t>
            </w:r>
          </w:p>
        </w:tc>
      </w:tr>
      <w:tr w:rsidR="00854D71" w14:paraId="5E7B7A04" w14:textId="77777777" w:rsidTr="0091226E">
        <w:trPr>
          <w:jc w:val="center"/>
        </w:trPr>
        <w:tc>
          <w:tcPr>
            <w:tcW w:w="823" w:type="pct"/>
          </w:tcPr>
          <w:p w14:paraId="5941282A" w14:textId="77777777" w:rsidR="00854D71" w:rsidRDefault="00854D71" w:rsidP="0091226E">
            <w:pPr>
              <w:pStyle w:val="TAL"/>
            </w:pPr>
            <w:r>
              <w:t>ProblemDetails</w:t>
            </w:r>
          </w:p>
        </w:tc>
        <w:tc>
          <w:tcPr>
            <w:tcW w:w="225" w:type="pct"/>
          </w:tcPr>
          <w:p w14:paraId="33AEA801" w14:textId="77777777" w:rsidR="00854D71" w:rsidRDefault="00854D71" w:rsidP="0091226E">
            <w:pPr>
              <w:pStyle w:val="TAC"/>
            </w:pPr>
            <w:r>
              <w:t>O</w:t>
            </w:r>
          </w:p>
        </w:tc>
        <w:tc>
          <w:tcPr>
            <w:tcW w:w="649" w:type="pct"/>
          </w:tcPr>
          <w:p w14:paraId="4E6FF28C" w14:textId="77777777" w:rsidR="00854D71" w:rsidRDefault="00854D71">
            <w:pPr>
              <w:pStyle w:val="TAC"/>
              <w:pPrChange w:id="86" w:author="Ericsson" w:date="2025-11-04T17:40:00Z" w16du:dateUtc="2025-11-04T16:40:00Z">
                <w:pPr>
                  <w:pStyle w:val="TAL"/>
                </w:pPr>
              </w:pPrChange>
            </w:pPr>
            <w:r>
              <w:t>0..1</w:t>
            </w:r>
          </w:p>
        </w:tc>
        <w:tc>
          <w:tcPr>
            <w:tcW w:w="583" w:type="pct"/>
          </w:tcPr>
          <w:p w14:paraId="37B8C9F0" w14:textId="77777777" w:rsidR="00854D71" w:rsidRDefault="00854D71" w:rsidP="0091226E">
            <w:pPr>
              <w:pStyle w:val="TAL"/>
            </w:pPr>
            <w:r>
              <w:t>414 URI Too Long</w:t>
            </w:r>
          </w:p>
        </w:tc>
        <w:tc>
          <w:tcPr>
            <w:tcW w:w="2719" w:type="pct"/>
          </w:tcPr>
          <w:p w14:paraId="4727D74D" w14:textId="77777777" w:rsidR="00854D71" w:rsidRDefault="00854D71" w:rsidP="0091226E">
            <w:pPr>
              <w:pStyle w:val="TAL"/>
            </w:pPr>
            <w:r>
              <w:rPr>
                <w:rFonts w:cs="Arial"/>
                <w:szCs w:val="18"/>
                <w:lang w:val="en-US"/>
              </w:rPr>
              <w:t>Indicates that the server refuses to process the request because the request-target is too long.</w:t>
            </w:r>
          </w:p>
        </w:tc>
      </w:tr>
      <w:tr w:rsidR="00854D71" w14:paraId="4D00352F" w14:textId="77777777" w:rsidTr="0091226E">
        <w:trPr>
          <w:jc w:val="center"/>
        </w:trPr>
        <w:tc>
          <w:tcPr>
            <w:tcW w:w="5000" w:type="pct"/>
            <w:gridSpan w:val="5"/>
          </w:tcPr>
          <w:p w14:paraId="4204CB83" w14:textId="77777777" w:rsidR="00854D71" w:rsidRDefault="00854D71" w:rsidP="0091226E">
            <w:pPr>
              <w:pStyle w:val="TAN"/>
            </w:pPr>
            <w:r>
              <w:t>NOTE:</w:t>
            </w:r>
            <w:r>
              <w:tab/>
              <w:t>The mandatory HTTP error status codes for the GET method listed in table 5.2.6-1 of 3GPP TS 29.122 [14] also apply.</w:t>
            </w:r>
          </w:p>
        </w:tc>
      </w:tr>
    </w:tbl>
    <w:p w14:paraId="1C0528B0" w14:textId="77777777" w:rsidR="00854D71" w:rsidRDefault="00854D71" w:rsidP="00854D71"/>
    <w:p w14:paraId="0CF6AEE6" w14:textId="77777777" w:rsidR="00854D71" w:rsidRDefault="00854D71" w:rsidP="00854D7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54D71" w14:paraId="089FCDF6" w14:textId="77777777" w:rsidTr="0091226E">
        <w:trPr>
          <w:jc w:val="center"/>
        </w:trPr>
        <w:tc>
          <w:tcPr>
            <w:tcW w:w="825" w:type="pct"/>
            <w:shd w:val="clear" w:color="auto" w:fill="C0C0C0"/>
          </w:tcPr>
          <w:p w14:paraId="6EA0618D" w14:textId="77777777" w:rsidR="00854D71" w:rsidRDefault="00854D71" w:rsidP="0091226E">
            <w:pPr>
              <w:pStyle w:val="TAH"/>
            </w:pPr>
            <w:r>
              <w:t>Name</w:t>
            </w:r>
          </w:p>
        </w:tc>
        <w:tc>
          <w:tcPr>
            <w:tcW w:w="732" w:type="pct"/>
            <w:shd w:val="clear" w:color="auto" w:fill="C0C0C0"/>
          </w:tcPr>
          <w:p w14:paraId="19CB60AD" w14:textId="77777777" w:rsidR="00854D71" w:rsidRDefault="00854D71" w:rsidP="0091226E">
            <w:pPr>
              <w:pStyle w:val="TAH"/>
            </w:pPr>
            <w:r>
              <w:t>Data type</w:t>
            </w:r>
          </w:p>
        </w:tc>
        <w:tc>
          <w:tcPr>
            <w:tcW w:w="217" w:type="pct"/>
            <w:shd w:val="clear" w:color="auto" w:fill="C0C0C0"/>
          </w:tcPr>
          <w:p w14:paraId="2A488977" w14:textId="77777777" w:rsidR="00854D71" w:rsidRDefault="00854D71" w:rsidP="0091226E">
            <w:pPr>
              <w:pStyle w:val="TAH"/>
            </w:pPr>
            <w:r>
              <w:t>P</w:t>
            </w:r>
          </w:p>
        </w:tc>
        <w:tc>
          <w:tcPr>
            <w:tcW w:w="581" w:type="pct"/>
            <w:shd w:val="clear" w:color="auto" w:fill="C0C0C0"/>
          </w:tcPr>
          <w:p w14:paraId="3BCE720C" w14:textId="77777777" w:rsidR="00854D71" w:rsidRDefault="00854D71" w:rsidP="0091226E">
            <w:pPr>
              <w:pStyle w:val="TAH"/>
            </w:pPr>
            <w:r>
              <w:t>Cardinality</w:t>
            </w:r>
          </w:p>
        </w:tc>
        <w:tc>
          <w:tcPr>
            <w:tcW w:w="2645" w:type="pct"/>
            <w:shd w:val="clear" w:color="auto" w:fill="C0C0C0"/>
            <w:vAlign w:val="center"/>
          </w:tcPr>
          <w:p w14:paraId="79FA0BB3" w14:textId="77777777" w:rsidR="00854D71" w:rsidRDefault="00854D71" w:rsidP="0091226E">
            <w:pPr>
              <w:pStyle w:val="TAH"/>
            </w:pPr>
            <w:r>
              <w:t>Description</w:t>
            </w:r>
          </w:p>
        </w:tc>
      </w:tr>
      <w:tr w:rsidR="00854D71" w14:paraId="4AABDD7F" w14:textId="77777777" w:rsidTr="0091226E">
        <w:trPr>
          <w:jc w:val="center"/>
        </w:trPr>
        <w:tc>
          <w:tcPr>
            <w:tcW w:w="825" w:type="pct"/>
          </w:tcPr>
          <w:p w14:paraId="75AD1AA0" w14:textId="77777777" w:rsidR="00854D71" w:rsidRDefault="00854D71" w:rsidP="0091226E">
            <w:pPr>
              <w:pStyle w:val="TAL"/>
            </w:pPr>
            <w:r>
              <w:t>Location</w:t>
            </w:r>
          </w:p>
        </w:tc>
        <w:tc>
          <w:tcPr>
            <w:tcW w:w="732" w:type="pct"/>
          </w:tcPr>
          <w:p w14:paraId="0CE3582D" w14:textId="77777777" w:rsidR="00854D71" w:rsidRDefault="00854D71" w:rsidP="0091226E">
            <w:pPr>
              <w:pStyle w:val="TAL"/>
            </w:pPr>
            <w:r>
              <w:t>string</w:t>
            </w:r>
          </w:p>
        </w:tc>
        <w:tc>
          <w:tcPr>
            <w:tcW w:w="217" w:type="pct"/>
          </w:tcPr>
          <w:p w14:paraId="08BA6721" w14:textId="77777777" w:rsidR="00854D71" w:rsidRDefault="00854D71" w:rsidP="0091226E">
            <w:pPr>
              <w:pStyle w:val="TAC"/>
            </w:pPr>
            <w:r>
              <w:t>M</w:t>
            </w:r>
          </w:p>
        </w:tc>
        <w:tc>
          <w:tcPr>
            <w:tcW w:w="581" w:type="pct"/>
          </w:tcPr>
          <w:p w14:paraId="721319FA" w14:textId="77777777" w:rsidR="00854D71" w:rsidRDefault="00854D71">
            <w:pPr>
              <w:pStyle w:val="TAC"/>
              <w:pPrChange w:id="87" w:author="Ericsson" w:date="2025-11-04T17:40:00Z" w16du:dateUtc="2025-11-04T16:40:00Z">
                <w:pPr>
                  <w:pStyle w:val="TAL"/>
                </w:pPr>
              </w:pPrChange>
            </w:pPr>
            <w:r>
              <w:t>1</w:t>
            </w:r>
          </w:p>
        </w:tc>
        <w:tc>
          <w:tcPr>
            <w:tcW w:w="2645" w:type="pct"/>
            <w:vAlign w:val="center"/>
          </w:tcPr>
          <w:p w14:paraId="61D8867A" w14:textId="77777777" w:rsidR="00854D71" w:rsidRDefault="00854D71" w:rsidP="0091226E">
            <w:pPr>
              <w:pStyle w:val="TAL"/>
            </w:pPr>
            <w:r>
              <w:t>An alternative URI of the resource located in an alternative CCF.</w:t>
            </w:r>
          </w:p>
        </w:tc>
      </w:tr>
    </w:tbl>
    <w:p w14:paraId="3E5D2F8C" w14:textId="77777777" w:rsidR="00854D71" w:rsidRDefault="00854D71" w:rsidP="00854D71"/>
    <w:p w14:paraId="17F5E29B" w14:textId="77777777" w:rsidR="00854D71" w:rsidRDefault="00854D71" w:rsidP="00854D71">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54D71" w14:paraId="21940E60" w14:textId="77777777" w:rsidTr="0091226E">
        <w:trPr>
          <w:jc w:val="center"/>
        </w:trPr>
        <w:tc>
          <w:tcPr>
            <w:tcW w:w="825" w:type="pct"/>
            <w:shd w:val="clear" w:color="auto" w:fill="C0C0C0"/>
          </w:tcPr>
          <w:p w14:paraId="4F03187E" w14:textId="77777777" w:rsidR="00854D71" w:rsidRDefault="00854D71" w:rsidP="0091226E">
            <w:pPr>
              <w:pStyle w:val="TAH"/>
            </w:pPr>
            <w:r>
              <w:t>Name</w:t>
            </w:r>
          </w:p>
        </w:tc>
        <w:tc>
          <w:tcPr>
            <w:tcW w:w="732" w:type="pct"/>
            <w:shd w:val="clear" w:color="auto" w:fill="C0C0C0"/>
          </w:tcPr>
          <w:p w14:paraId="44CF7EDA" w14:textId="77777777" w:rsidR="00854D71" w:rsidRDefault="00854D71" w:rsidP="0091226E">
            <w:pPr>
              <w:pStyle w:val="TAH"/>
            </w:pPr>
            <w:r>
              <w:t>Data type</w:t>
            </w:r>
          </w:p>
        </w:tc>
        <w:tc>
          <w:tcPr>
            <w:tcW w:w="217" w:type="pct"/>
            <w:shd w:val="clear" w:color="auto" w:fill="C0C0C0"/>
          </w:tcPr>
          <w:p w14:paraId="67424C4E" w14:textId="77777777" w:rsidR="00854D71" w:rsidRDefault="00854D71" w:rsidP="0091226E">
            <w:pPr>
              <w:pStyle w:val="TAH"/>
            </w:pPr>
            <w:r>
              <w:t>P</w:t>
            </w:r>
          </w:p>
        </w:tc>
        <w:tc>
          <w:tcPr>
            <w:tcW w:w="581" w:type="pct"/>
            <w:shd w:val="clear" w:color="auto" w:fill="C0C0C0"/>
          </w:tcPr>
          <w:p w14:paraId="757647BD" w14:textId="77777777" w:rsidR="00854D71" w:rsidRDefault="00854D71" w:rsidP="0091226E">
            <w:pPr>
              <w:pStyle w:val="TAH"/>
            </w:pPr>
            <w:r>
              <w:t>Cardinality</w:t>
            </w:r>
          </w:p>
        </w:tc>
        <w:tc>
          <w:tcPr>
            <w:tcW w:w="2645" w:type="pct"/>
            <w:shd w:val="clear" w:color="auto" w:fill="C0C0C0"/>
            <w:vAlign w:val="center"/>
          </w:tcPr>
          <w:p w14:paraId="55AB2415" w14:textId="77777777" w:rsidR="00854D71" w:rsidRDefault="00854D71" w:rsidP="0091226E">
            <w:pPr>
              <w:pStyle w:val="TAH"/>
            </w:pPr>
            <w:r>
              <w:t>Description</w:t>
            </w:r>
          </w:p>
        </w:tc>
      </w:tr>
      <w:tr w:rsidR="00854D71" w14:paraId="4EF24455" w14:textId="77777777" w:rsidTr="0091226E">
        <w:trPr>
          <w:jc w:val="center"/>
        </w:trPr>
        <w:tc>
          <w:tcPr>
            <w:tcW w:w="825" w:type="pct"/>
          </w:tcPr>
          <w:p w14:paraId="47F83D0F" w14:textId="77777777" w:rsidR="00854D71" w:rsidRDefault="00854D71" w:rsidP="0091226E">
            <w:pPr>
              <w:pStyle w:val="TAL"/>
            </w:pPr>
            <w:r>
              <w:t>Location</w:t>
            </w:r>
          </w:p>
        </w:tc>
        <w:tc>
          <w:tcPr>
            <w:tcW w:w="732" w:type="pct"/>
          </w:tcPr>
          <w:p w14:paraId="194B4D88" w14:textId="77777777" w:rsidR="00854D71" w:rsidRDefault="00854D71" w:rsidP="0091226E">
            <w:pPr>
              <w:pStyle w:val="TAL"/>
            </w:pPr>
            <w:r>
              <w:t>string</w:t>
            </w:r>
          </w:p>
        </w:tc>
        <w:tc>
          <w:tcPr>
            <w:tcW w:w="217" w:type="pct"/>
          </w:tcPr>
          <w:p w14:paraId="78EA0F27" w14:textId="77777777" w:rsidR="00854D71" w:rsidRDefault="00854D71" w:rsidP="0091226E">
            <w:pPr>
              <w:pStyle w:val="TAC"/>
            </w:pPr>
            <w:r>
              <w:t>M</w:t>
            </w:r>
          </w:p>
        </w:tc>
        <w:tc>
          <w:tcPr>
            <w:tcW w:w="581" w:type="pct"/>
          </w:tcPr>
          <w:p w14:paraId="46544693" w14:textId="77777777" w:rsidR="00854D71" w:rsidRDefault="00854D71">
            <w:pPr>
              <w:pStyle w:val="TAC"/>
              <w:pPrChange w:id="88" w:author="Ericsson" w:date="2025-11-04T17:41:00Z" w16du:dateUtc="2025-11-04T16:41:00Z">
                <w:pPr>
                  <w:pStyle w:val="TAL"/>
                </w:pPr>
              </w:pPrChange>
            </w:pPr>
            <w:r>
              <w:t>1</w:t>
            </w:r>
          </w:p>
        </w:tc>
        <w:tc>
          <w:tcPr>
            <w:tcW w:w="2645" w:type="pct"/>
            <w:vAlign w:val="center"/>
          </w:tcPr>
          <w:p w14:paraId="2A245589" w14:textId="77777777" w:rsidR="00854D71" w:rsidRDefault="00854D71" w:rsidP="0091226E">
            <w:pPr>
              <w:pStyle w:val="TAL"/>
            </w:pPr>
            <w:r>
              <w:t>An alternative URI of the resource located in an alternative CCF.</w:t>
            </w:r>
          </w:p>
        </w:tc>
      </w:tr>
    </w:tbl>
    <w:p w14:paraId="3BD1A8BC" w14:textId="77777777" w:rsidR="00220FAB" w:rsidRPr="00854D71" w:rsidRDefault="00220FAB" w:rsidP="00220FAB">
      <w:pPr>
        <w:rPr>
          <w:rFonts w:eastAsia="DengXian"/>
          <w:lang w:eastAsia="ja-JP"/>
        </w:rPr>
      </w:pPr>
    </w:p>
    <w:p w14:paraId="103BD6CA" w14:textId="77777777" w:rsidR="00697606" w:rsidRDefault="00697606" w:rsidP="00697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9468426"/>
      <w:bookmarkStart w:id="90" w:name="_Toc209468632"/>
      <w:bookmarkStart w:id="91" w:name="_Toc200747210"/>
      <w:r>
        <w:rPr>
          <w:rFonts w:ascii="Arial" w:hAnsi="Arial" w:cs="Arial"/>
          <w:color w:val="0000FF"/>
          <w:sz w:val="28"/>
          <w:szCs w:val="28"/>
          <w:lang w:val="en-US"/>
        </w:rPr>
        <w:t>* * * Next Change * * * *</w:t>
      </w:r>
    </w:p>
    <w:p w14:paraId="3CD0EFA9" w14:textId="77777777" w:rsidR="00697606" w:rsidRDefault="00697606" w:rsidP="00697606">
      <w:pPr>
        <w:pStyle w:val="Heading4"/>
      </w:pPr>
      <w:bookmarkStart w:id="92" w:name="_Toc28009964"/>
      <w:bookmarkStart w:id="93" w:name="_Toc34062084"/>
      <w:bookmarkStart w:id="94" w:name="_Toc36036840"/>
      <w:bookmarkStart w:id="95" w:name="_Toc43285088"/>
      <w:bookmarkStart w:id="96" w:name="_Toc45132867"/>
      <w:bookmarkStart w:id="97" w:name="_Toc51193561"/>
      <w:bookmarkStart w:id="98" w:name="_Toc51760760"/>
      <w:bookmarkStart w:id="99" w:name="_Toc59015210"/>
      <w:bookmarkStart w:id="100" w:name="_Toc59015726"/>
      <w:bookmarkStart w:id="101" w:name="_Toc68165768"/>
      <w:bookmarkStart w:id="102" w:name="_Toc83229864"/>
      <w:bookmarkStart w:id="103" w:name="_Toc90649064"/>
      <w:bookmarkStart w:id="104" w:name="_Toc105593960"/>
      <w:bookmarkStart w:id="105" w:name="_Toc114209674"/>
      <w:bookmarkStart w:id="106" w:name="_Toc138681547"/>
      <w:bookmarkStart w:id="107" w:name="_Toc151977979"/>
      <w:bookmarkStart w:id="108" w:name="_Toc152148662"/>
      <w:bookmarkStart w:id="109" w:name="_Toc161988446"/>
      <w:bookmarkStart w:id="110" w:name="_Toc185509010"/>
      <w:bookmarkStart w:id="111" w:name="_Toc192862128"/>
      <w:bookmarkStart w:id="112" w:name="_Toc200746985"/>
      <w:bookmarkStart w:id="113" w:name="_Toc209468404"/>
      <w:bookmarkStart w:id="114" w:name="_Toc211980659"/>
      <w:r>
        <w:t>8.5.4.1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686FE83" w14:textId="77777777" w:rsidR="00697606" w:rsidRDefault="00697606" w:rsidP="00697606">
      <w:r>
        <w:t>This clause specifies the application data model supported by the API. Data types listed in clause 7.2 also apply to this API.</w:t>
      </w:r>
    </w:p>
    <w:p w14:paraId="73DEB271" w14:textId="77777777" w:rsidR="00697606" w:rsidRDefault="00697606" w:rsidP="00697606">
      <w:r>
        <w:t>Table 8.5.4.1-1 specifies the data types defined specifically for the CAPIF_</w:t>
      </w:r>
      <w:r>
        <w:rPr>
          <w:lang w:val="en-IN"/>
        </w:rPr>
        <w:t>Security</w:t>
      </w:r>
      <w:r>
        <w:t>_API service.</w:t>
      </w:r>
    </w:p>
    <w:p w14:paraId="41708480" w14:textId="77777777" w:rsidR="00697606" w:rsidRDefault="00697606" w:rsidP="00697606">
      <w:pPr>
        <w:pStyle w:val="TH"/>
      </w:pPr>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697606" w14:paraId="04EEDBD7"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shd w:val="clear" w:color="auto" w:fill="C0C0C0"/>
            <w:hideMark/>
          </w:tcPr>
          <w:p w14:paraId="1497E843" w14:textId="77777777" w:rsidR="00697606" w:rsidRDefault="00697606">
            <w:pPr>
              <w:pStyle w:val="TAH"/>
            </w:pPr>
            <w:r>
              <w:t>Data type</w:t>
            </w:r>
          </w:p>
        </w:tc>
        <w:tc>
          <w:tcPr>
            <w:tcW w:w="2259" w:type="dxa"/>
            <w:tcBorders>
              <w:top w:val="single" w:sz="6" w:space="0" w:color="auto"/>
              <w:left w:val="single" w:sz="6" w:space="0" w:color="auto"/>
              <w:bottom w:val="single" w:sz="6" w:space="0" w:color="auto"/>
              <w:right w:val="single" w:sz="6" w:space="0" w:color="auto"/>
            </w:tcBorders>
            <w:shd w:val="clear" w:color="auto" w:fill="C0C0C0"/>
            <w:hideMark/>
          </w:tcPr>
          <w:p w14:paraId="22B609F0" w14:textId="77777777" w:rsidR="00697606" w:rsidRDefault="00697606">
            <w:pPr>
              <w:pStyle w:val="TAH"/>
            </w:pPr>
            <w:r>
              <w:t>Section defined</w:t>
            </w:r>
          </w:p>
        </w:tc>
        <w:tc>
          <w:tcPr>
            <w:tcW w:w="3308" w:type="dxa"/>
            <w:tcBorders>
              <w:top w:val="single" w:sz="6" w:space="0" w:color="auto"/>
              <w:left w:val="single" w:sz="6" w:space="0" w:color="auto"/>
              <w:bottom w:val="single" w:sz="6" w:space="0" w:color="auto"/>
              <w:right w:val="single" w:sz="6" w:space="0" w:color="auto"/>
            </w:tcBorders>
            <w:shd w:val="clear" w:color="auto" w:fill="C0C0C0"/>
            <w:hideMark/>
          </w:tcPr>
          <w:p w14:paraId="3CA80D7C" w14:textId="77777777" w:rsidR="00697606" w:rsidRDefault="00697606">
            <w:pPr>
              <w:pStyle w:val="TAH"/>
            </w:pPr>
            <w: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61A2AF6" w14:textId="77777777" w:rsidR="00697606" w:rsidRDefault="00697606">
            <w:pPr>
              <w:pStyle w:val="TAH"/>
            </w:pPr>
            <w:r>
              <w:t>Applicability</w:t>
            </w:r>
          </w:p>
        </w:tc>
      </w:tr>
      <w:tr w:rsidR="00697606" w14:paraId="680B23D2"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5A746A9F" w14:textId="77777777" w:rsidR="00697606" w:rsidRDefault="00697606">
            <w:pPr>
              <w:pStyle w:val="TAL"/>
            </w:pPr>
            <w:r>
              <w:t>AccessTokenClaims</w:t>
            </w:r>
          </w:p>
        </w:tc>
        <w:tc>
          <w:tcPr>
            <w:tcW w:w="2259" w:type="dxa"/>
            <w:tcBorders>
              <w:top w:val="single" w:sz="6" w:space="0" w:color="auto"/>
              <w:left w:val="single" w:sz="6" w:space="0" w:color="auto"/>
              <w:bottom w:val="single" w:sz="6" w:space="0" w:color="auto"/>
              <w:right w:val="single" w:sz="6" w:space="0" w:color="auto"/>
            </w:tcBorders>
            <w:hideMark/>
          </w:tcPr>
          <w:p w14:paraId="3F2B3359" w14:textId="77777777" w:rsidR="00697606" w:rsidRDefault="00697606">
            <w:pPr>
              <w:pStyle w:val="TAC"/>
              <w:pPrChange w:id="115" w:author="Ericsson" w:date="2025-11-05T14:09:00Z" w16du:dateUtc="2025-11-05T13:09:00Z">
                <w:pPr>
                  <w:pStyle w:val="TAL"/>
                </w:pPr>
              </w:pPrChange>
            </w:pPr>
            <w:r>
              <w:t>Clause 8.5.4.2.8</w:t>
            </w:r>
          </w:p>
        </w:tc>
        <w:tc>
          <w:tcPr>
            <w:tcW w:w="3308" w:type="dxa"/>
            <w:tcBorders>
              <w:top w:val="single" w:sz="6" w:space="0" w:color="auto"/>
              <w:left w:val="single" w:sz="6" w:space="0" w:color="auto"/>
              <w:bottom w:val="single" w:sz="6" w:space="0" w:color="auto"/>
              <w:right w:val="single" w:sz="6" w:space="0" w:color="auto"/>
            </w:tcBorders>
            <w:hideMark/>
          </w:tcPr>
          <w:p w14:paraId="775DB226" w14:textId="77777777" w:rsidR="00697606" w:rsidRDefault="00697606">
            <w:pPr>
              <w:pStyle w:val="TAL"/>
            </w:pPr>
            <w:r>
              <w:rPr>
                <w:rFonts w:cs="Arial"/>
                <w:szCs w:val="18"/>
              </w:rPr>
              <w:t>Represents the claims data structure for the access token.</w:t>
            </w:r>
          </w:p>
        </w:tc>
        <w:tc>
          <w:tcPr>
            <w:tcW w:w="1612" w:type="dxa"/>
            <w:tcBorders>
              <w:top w:val="single" w:sz="6" w:space="0" w:color="auto"/>
              <w:left w:val="single" w:sz="6" w:space="0" w:color="auto"/>
              <w:bottom w:val="single" w:sz="6" w:space="0" w:color="auto"/>
              <w:right w:val="single" w:sz="6" w:space="0" w:color="auto"/>
            </w:tcBorders>
          </w:tcPr>
          <w:p w14:paraId="60884D52" w14:textId="77777777" w:rsidR="00697606" w:rsidRDefault="00697606">
            <w:pPr>
              <w:pStyle w:val="TAL"/>
            </w:pPr>
          </w:p>
        </w:tc>
      </w:tr>
      <w:tr w:rsidR="00697606" w14:paraId="5572C926"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0E6A11C0" w14:textId="77777777" w:rsidR="00697606" w:rsidRDefault="00697606">
            <w:pPr>
              <w:pStyle w:val="TAL"/>
            </w:pPr>
            <w:r>
              <w:rPr>
                <w:rFonts w:eastAsia="DengXian"/>
              </w:rPr>
              <w:t>AccessTokenErr</w:t>
            </w:r>
          </w:p>
        </w:tc>
        <w:tc>
          <w:tcPr>
            <w:tcW w:w="2259" w:type="dxa"/>
            <w:tcBorders>
              <w:top w:val="single" w:sz="6" w:space="0" w:color="auto"/>
              <w:left w:val="single" w:sz="6" w:space="0" w:color="auto"/>
              <w:bottom w:val="single" w:sz="6" w:space="0" w:color="auto"/>
              <w:right w:val="single" w:sz="6" w:space="0" w:color="auto"/>
            </w:tcBorders>
            <w:hideMark/>
          </w:tcPr>
          <w:p w14:paraId="163799CA" w14:textId="77777777" w:rsidR="00697606" w:rsidRDefault="00697606">
            <w:pPr>
              <w:pStyle w:val="TAC"/>
              <w:pPrChange w:id="116" w:author="Ericsson" w:date="2025-11-05T14:09:00Z" w16du:dateUtc="2025-11-05T13:09:00Z">
                <w:pPr>
                  <w:pStyle w:val="TAL"/>
                </w:pPr>
              </w:pPrChange>
            </w:pPr>
            <w:r>
              <w:t>Clause 8.5.4.2.9</w:t>
            </w:r>
          </w:p>
        </w:tc>
        <w:tc>
          <w:tcPr>
            <w:tcW w:w="3308" w:type="dxa"/>
            <w:tcBorders>
              <w:top w:val="single" w:sz="6" w:space="0" w:color="auto"/>
              <w:left w:val="single" w:sz="6" w:space="0" w:color="auto"/>
              <w:bottom w:val="single" w:sz="6" w:space="0" w:color="auto"/>
              <w:right w:val="single" w:sz="6" w:space="0" w:color="auto"/>
            </w:tcBorders>
            <w:hideMark/>
          </w:tcPr>
          <w:p w14:paraId="6E13A635" w14:textId="77777777" w:rsidR="00697606" w:rsidRDefault="00697606">
            <w:pPr>
              <w:pStyle w:val="TAL"/>
              <w:rPr>
                <w:rFonts w:cs="Arial"/>
                <w:szCs w:val="18"/>
              </w:rPr>
            </w:pPr>
            <w:r>
              <w:t xml:space="preserve">Represents an error in the access token </w:t>
            </w:r>
            <w:r>
              <w:rPr>
                <w:rFonts w:eastAsia="DengXian"/>
                <w:lang w:val="en-US"/>
              </w:rPr>
              <w:t>request.</w:t>
            </w:r>
          </w:p>
        </w:tc>
        <w:tc>
          <w:tcPr>
            <w:tcW w:w="1612" w:type="dxa"/>
            <w:tcBorders>
              <w:top w:val="single" w:sz="6" w:space="0" w:color="auto"/>
              <w:left w:val="single" w:sz="6" w:space="0" w:color="auto"/>
              <w:bottom w:val="single" w:sz="6" w:space="0" w:color="auto"/>
              <w:right w:val="single" w:sz="6" w:space="0" w:color="auto"/>
            </w:tcBorders>
          </w:tcPr>
          <w:p w14:paraId="02DC3891" w14:textId="77777777" w:rsidR="00697606" w:rsidRDefault="00697606">
            <w:pPr>
              <w:pStyle w:val="TAL"/>
            </w:pPr>
          </w:p>
        </w:tc>
      </w:tr>
      <w:tr w:rsidR="00697606" w14:paraId="1C258D7D"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2F9B92AC" w14:textId="77777777" w:rsidR="00697606" w:rsidRDefault="00697606">
            <w:pPr>
              <w:pStyle w:val="TAL"/>
            </w:pPr>
            <w:r>
              <w:t>AccessTokenReq</w:t>
            </w:r>
          </w:p>
        </w:tc>
        <w:tc>
          <w:tcPr>
            <w:tcW w:w="2259" w:type="dxa"/>
            <w:tcBorders>
              <w:top w:val="single" w:sz="6" w:space="0" w:color="auto"/>
              <w:left w:val="single" w:sz="6" w:space="0" w:color="auto"/>
              <w:bottom w:val="single" w:sz="6" w:space="0" w:color="auto"/>
              <w:right w:val="single" w:sz="6" w:space="0" w:color="auto"/>
            </w:tcBorders>
            <w:hideMark/>
          </w:tcPr>
          <w:p w14:paraId="7E568F1F" w14:textId="77777777" w:rsidR="00697606" w:rsidRDefault="00697606">
            <w:pPr>
              <w:pStyle w:val="TAC"/>
              <w:pPrChange w:id="117" w:author="Ericsson" w:date="2025-11-05T14:09:00Z" w16du:dateUtc="2025-11-05T13:09:00Z">
                <w:pPr>
                  <w:pStyle w:val="TAL"/>
                </w:pPr>
              </w:pPrChange>
            </w:pPr>
            <w:r>
              <w:t>Clause 8.5.4.2.6</w:t>
            </w:r>
          </w:p>
        </w:tc>
        <w:tc>
          <w:tcPr>
            <w:tcW w:w="3308" w:type="dxa"/>
            <w:tcBorders>
              <w:top w:val="single" w:sz="6" w:space="0" w:color="auto"/>
              <w:left w:val="single" w:sz="6" w:space="0" w:color="auto"/>
              <w:bottom w:val="single" w:sz="6" w:space="0" w:color="auto"/>
              <w:right w:val="single" w:sz="6" w:space="0" w:color="auto"/>
            </w:tcBorders>
            <w:hideMark/>
          </w:tcPr>
          <w:p w14:paraId="59BD92C5" w14:textId="77777777" w:rsidR="00697606" w:rsidRDefault="00697606">
            <w:pPr>
              <w:pStyle w:val="TAL"/>
            </w:pPr>
            <w:r>
              <w:rPr>
                <w:rFonts w:cs="Arial"/>
                <w:szCs w:val="18"/>
              </w:rPr>
              <w:t>Represents the access token request information.</w:t>
            </w:r>
          </w:p>
        </w:tc>
        <w:tc>
          <w:tcPr>
            <w:tcW w:w="1612" w:type="dxa"/>
            <w:tcBorders>
              <w:top w:val="single" w:sz="6" w:space="0" w:color="auto"/>
              <w:left w:val="single" w:sz="6" w:space="0" w:color="auto"/>
              <w:bottom w:val="single" w:sz="6" w:space="0" w:color="auto"/>
              <w:right w:val="single" w:sz="6" w:space="0" w:color="auto"/>
            </w:tcBorders>
          </w:tcPr>
          <w:p w14:paraId="58B468CE" w14:textId="77777777" w:rsidR="00697606" w:rsidRDefault="00697606">
            <w:pPr>
              <w:pStyle w:val="TAL"/>
            </w:pPr>
          </w:p>
        </w:tc>
      </w:tr>
      <w:tr w:rsidR="00697606" w14:paraId="3577D22B"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67B1C867" w14:textId="77777777" w:rsidR="00697606" w:rsidRDefault="00697606">
            <w:pPr>
              <w:pStyle w:val="TAL"/>
            </w:pPr>
            <w:r>
              <w:t>AccessTokenRsp</w:t>
            </w:r>
          </w:p>
        </w:tc>
        <w:tc>
          <w:tcPr>
            <w:tcW w:w="2259" w:type="dxa"/>
            <w:tcBorders>
              <w:top w:val="single" w:sz="6" w:space="0" w:color="auto"/>
              <w:left w:val="single" w:sz="6" w:space="0" w:color="auto"/>
              <w:bottom w:val="single" w:sz="6" w:space="0" w:color="auto"/>
              <w:right w:val="single" w:sz="6" w:space="0" w:color="auto"/>
            </w:tcBorders>
            <w:hideMark/>
          </w:tcPr>
          <w:p w14:paraId="2A620903" w14:textId="77777777" w:rsidR="00697606" w:rsidRDefault="00697606">
            <w:pPr>
              <w:pStyle w:val="TAC"/>
              <w:pPrChange w:id="118" w:author="Ericsson" w:date="2025-11-05T14:09:00Z" w16du:dateUtc="2025-11-05T13:09:00Z">
                <w:pPr>
                  <w:pStyle w:val="TAL"/>
                </w:pPr>
              </w:pPrChange>
            </w:pPr>
            <w:r>
              <w:t>Clause 8.5.4.2.7</w:t>
            </w:r>
          </w:p>
        </w:tc>
        <w:tc>
          <w:tcPr>
            <w:tcW w:w="3308" w:type="dxa"/>
            <w:tcBorders>
              <w:top w:val="single" w:sz="6" w:space="0" w:color="auto"/>
              <w:left w:val="single" w:sz="6" w:space="0" w:color="auto"/>
              <w:bottom w:val="single" w:sz="6" w:space="0" w:color="auto"/>
              <w:right w:val="single" w:sz="6" w:space="0" w:color="auto"/>
            </w:tcBorders>
            <w:hideMark/>
          </w:tcPr>
          <w:p w14:paraId="0E0079A8" w14:textId="77777777" w:rsidR="00697606" w:rsidRDefault="00697606">
            <w:pPr>
              <w:pStyle w:val="TAL"/>
            </w:pPr>
            <w:r>
              <w:t>Represents</w:t>
            </w:r>
            <w:r>
              <w:rPr>
                <w:rFonts w:eastAsia="DengXian"/>
              </w:rPr>
              <w:t xml:space="preserve"> the </w:t>
            </w:r>
            <w:r>
              <w:rPr>
                <w:rFonts w:cs="Arial"/>
                <w:szCs w:val="18"/>
              </w:rPr>
              <w:t>access token response information.</w:t>
            </w:r>
          </w:p>
        </w:tc>
        <w:tc>
          <w:tcPr>
            <w:tcW w:w="1612" w:type="dxa"/>
            <w:tcBorders>
              <w:top w:val="single" w:sz="6" w:space="0" w:color="auto"/>
              <w:left w:val="single" w:sz="6" w:space="0" w:color="auto"/>
              <w:bottom w:val="single" w:sz="6" w:space="0" w:color="auto"/>
              <w:right w:val="single" w:sz="6" w:space="0" w:color="auto"/>
            </w:tcBorders>
          </w:tcPr>
          <w:p w14:paraId="4347D309" w14:textId="77777777" w:rsidR="00697606" w:rsidRDefault="00697606">
            <w:pPr>
              <w:pStyle w:val="TAL"/>
            </w:pPr>
          </w:p>
        </w:tc>
      </w:tr>
      <w:tr w:rsidR="00697606" w14:paraId="422DBCD8"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50C6838D" w14:textId="77777777" w:rsidR="00697606" w:rsidRDefault="00697606">
            <w:pPr>
              <w:pStyle w:val="TAL"/>
            </w:pPr>
            <w:r>
              <w:t>Cause</w:t>
            </w:r>
          </w:p>
        </w:tc>
        <w:tc>
          <w:tcPr>
            <w:tcW w:w="2259" w:type="dxa"/>
            <w:tcBorders>
              <w:top w:val="single" w:sz="6" w:space="0" w:color="auto"/>
              <w:left w:val="single" w:sz="6" w:space="0" w:color="auto"/>
              <w:bottom w:val="single" w:sz="6" w:space="0" w:color="auto"/>
              <w:right w:val="single" w:sz="6" w:space="0" w:color="auto"/>
            </w:tcBorders>
            <w:hideMark/>
          </w:tcPr>
          <w:p w14:paraId="6AB1A072" w14:textId="77777777" w:rsidR="00697606" w:rsidRDefault="00697606">
            <w:pPr>
              <w:pStyle w:val="TAC"/>
              <w:pPrChange w:id="119" w:author="Ericsson" w:date="2025-11-05T14:09:00Z" w16du:dateUtc="2025-11-05T13:09:00Z">
                <w:pPr>
                  <w:pStyle w:val="TAL"/>
                </w:pPr>
              </w:pPrChange>
            </w:pPr>
            <w:r>
              <w:t>Clause 8.5.4.3.3</w:t>
            </w:r>
          </w:p>
        </w:tc>
        <w:tc>
          <w:tcPr>
            <w:tcW w:w="3308" w:type="dxa"/>
            <w:tcBorders>
              <w:top w:val="single" w:sz="6" w:space="0" w:color="auto"/>
              <w:left w:val="single" w:sz="6" w:space="0" w:color="auto"/>
              <w:bottom w:val="single" w:sz="6" w:space="0" w:color="auto"/>
              <w:right w:val="single" w:sz="6" w:space="0" w:color="auto"/>
            </w:tcBorders>
            <w:hideMark/>
          </w:tcPr>
          <w:p w14:paraId="3B6528A8" w14:textId="77777777" w:rsidR="00697606" w:rsidRDefault="00697606">
            <w:pPr>
              <w:pStyle w:val="TAL"/>
              <w:rPr>
                <w:rFonts w:cs="Arial"/>
                <w:szCs w:val="18"/>
              </w:rPr>
            </w:pPr>
            <w:r>
              <w:rPr>
                <w:rFonts w:cs="Arial"/>
                <w:szCs w:val="18"/>
              </w:rPr>
              <w:t>Indicates the cause for revoking the API invoker's authorization to the service API.</w:t>
            </w:r>
          </w:p>
        </w:tc>
        <w:tc>
          <w:tcPr>
            <w:tcW w:w="1612" w:type="dxa"/>
            <w:tcBorders>
              <w:top w:val="single" w:sz="6" w:space="0" w:color="auto"/>
              <w:left w:val="single" w:sz="6" w:space="0" w:color="auto"/>
              <w:bottom w:val="single" w:sz="6" w:space="0" w:color="auto"/>
              <w:right w:val="single" w:sz="6" w:space="0" w:color="auto"/>
            </w:tcBorders>
          </w:tcPr>
          <w:p w14:paraId="32D57672" w14:textId="77777777" w:rsidR="00697606" w:rsidRDefault="00697606">
            <w:pPr>
              <w:pStyle w:val="TAL"/>
            </w:pPr>
          </w:p>
        </w:tc>
      </w:tr>
      <w:tr w:rsidR="00697606" w14:paraId="34BE4D74"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6FB2849B" w14:textId="77777777" w:rsidR="00697606" w:rsidRDefault="00697606">
            <w:pPr>
              <w:pStyle w:val="TAL"/>
            </w:pPr>
            <w:r>
              <w:rPr>
                <w:rFonts w:eastAsia="DengXian"/>
              </w:rPr>
              <w:t>ResOwnerId</w:t>
            </w:r>
          </w:p>
        </w:tc>
        <w:tc>
          <w:tcPr>
            <w:tcW w:w="2259" w:type="dxa"/>
            <w:tcBorders>
              <w:top w:val="single" w:sz="6" w:space="0" w:color="auto"/>
              <w:left w:val="single" w:sz="6" w:space="0" w:color="auto"/>
              <w:bottom w:val="single" w:sz="6" w:space="0" w:color="auto"/>
              <w:right w:val="single" w:sz="6" w:space="0" w:color="auto"/>
            </w:tcBorders>
            <w:hideMark/>
          </w:tcPr>
          <w:p w14:paraId="2E961BDB" w14:textId="77777777" w:rsidR="00697606" w:rsidRDefault="00697606">
            <w:pPr>
              <w:pStyle w:val="TAC"/>
              <w:pPrChange w:id="120" w:author="Ericsson" w:date="2025-11-05T14:09:00Z" w16du:dateUtc="2025-11-05T13:09:00Z">
                <w:pPr>
                  <w:pStyle w:val="TAL"/>
                </w:pPr>
              </w:pPrChange>
            </w:pPr>
            <w:r>
              <w:t>Clause 8.5.4.2.11</w:t>
            </w:r>
          </w:p>
        </w:tc>
        <w:tc>
          <w:tcPr>
            <w:tcW w:w="3308" w:type="dxa"/>
            <w:tcBorders>
              <w:top w:val="single" w:sz="6" w:space="0" w:color="auto"/>
              <w:left w:val="single" w:sz="6" w:space="0" w:color="auto"/>
              <w:bottom w:val="single" w:sz="6" w:space="0" w:color="auto"/>
              <w:right w:val="single" w:sz="6" w:space="0" w:color="auto"/>
            </w:tcBorders>
            <w:hideMark/>
          </w:tcPr>
          <w:p w14:paraId="4FB7699D" w14:textId="77777777" w:rsidR="00697606" w:rsidRDefault="00697606">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Borders>
              <w:top w:val="single" w:sz="6" w:space="0" w:color="auto"/>
              <w:left w:val="single" w:sz="6" w:space="0" w:color="auto"/>
              <w:bottom w:val="single" w:sz="6" w:space="0" w:color="auto"/>
              <w:right w:val="single" w:sz="6" w:space="0" w:color="auto"/>
            </w:tcBorders>
            <w:hideMark/>
          </w:tcPr>
          <w:p w14:paraId="4A5B89B2" w14:textId="77777777" w:rsidR="00697606" w:rsidRDefault="00697606">
            <w:pPr>
              <w:pStyle w:val="TAL"/>
            </w:pPr>
            <w:r>
              <w:t>RNAA</w:t>
            </w:r>
          </w:p>
        </w:tc>
      </w:tr>
      <w:tr w:rsidR="00697606" w14:paraId="5E0B62FF"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03AE222D" w14:textId="77777777" w:rsidR="00697606" w:rsidRDefault="00697606">
            <w:pPr>
              <w:pStyle w:val="TAL"/>
            </w:pPr>
            <w:r>
              <w:t>SecurityInformation</w:t>
            </w:r>
          </w:p>
        </w:tc>
        <w:tc>
          <w:tcPr>
            <w:tcW w:w="2259" w:type="dxa"/>
            <w:tcBorders>
              <w:top w:val="single" w:sz="6" w:space="0" w:color="auto"/>
              <w:left w:val="single" w:sz="6" w:space="0" w:color="auto"/>
              <w:bottom w:val="single" w:sz="6" w:space="0" w:color="auto"/>
              <w:right w:val="single" w:sz="6" w:space="0" w:color="auto"/>
            </w:tcBorders>
            <w:hideMark/>
          </w:tcPr>
          <w:p w14:paraId="4A61D351" w14:textId="77777777" w:rsidR="00697606" w:rsidRDefault="00697606">
            <w:pPr>
              <w:pStyle w:val="TAC"/>
              <w:pPrChange w:id="121" w:author="Ericsson" w:date="2025-11-05T14:09:00Z" w16du:dateUtc="2025-11-05T13:09:00Z">
                <w:pPr>
                  <w:pStyle w:val="TAL"/>
                </w:pPr>
              </w:pPrChange>
            </w:pPr>
            <w:r>
              <w:t>Clause 8.5.4.2.3</w:t>
            </w:r>
          </w:p>
        </w:tc>
        <w:tc>
          <w:tcPr>
            <w:tcW w:w="3308" w:type="dxa"/>
            <w:tcBorders>
              <w:top w:val="single" w:sz="6" w:space="0" w:color="auto"/>
              <w:left w:val="single" w:sz="6" w:space="0" w:color="auto"/>
              <w:bottom w:val="single" w:sz="6" w:space="0" w:color="auto"/>
              <w:right w:val="single" w:sz="6" w:space="0" w:color="auto"/>
            </w:tcBorders>
            <w:hideMark/>
          </w:tcPr>
          <w:p w14:paraId="25F4A265" w14:textId="77777777" w:rsidR="00697606" w:rsidRDefault="00697606">
            <w:pPr>
              <w:pStyle w:val="TAL"/>
              <w:rPr>
                <w:rFonts w:cs="Arial"/>
                <w:szCs w:val="18"/>
              </w:rPr>
            </w:pPr>
            <w:r>
              <w:rPr>
                <w:rFonts w:cs="Arial"/>
                <w:szCs w:val="18"/>
              </w:rPr>
              <w:t>Represents the interface details and the security method.</w:t>
            </w:r>
          </w:p>
        </w:tc>
        <w:tc>
          <w:tcPr>
            <w:tcW w:w="1612" w:type="dxa"/>
            <w:tcBorders>
              <w:top w:val="single" w:sz="6" w:space="0" w:color="auto"/>
              <w:left w:val="single" w:sz="6" w:space="0" w:color="auto"/>
              <w:bottom w:val="single" w:sz="6" w:space="0" w:color="auto"/>
              <w:right w:val="single" w:sz="6" w:space="0" w:color="auto"/>
            </w:tcBorders>
          </w:tcPr>
          <w:p w14:paraId="3506B99C" w14:textId="77777777" w:rsidR="00697606" w:rsidRDefault="00697606">
            <w:pPr>
              <w:pStyle w:val="TAL"/>
              <w:rPr>
                <w:rFonts w:cs="Arial"/>
                <w:szCs w:val="18"/>
              </w:rPr>
            </w:pPr>
          </w:p>
        </w:tc>
      </w:tr>
      <w:tr w:rsidR="00697606" w14:paraId="03BA7391"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75E1BBDB" w14:textId="77777777" w:rsidR="00697606" w:rsidRDefault="00697606">
            <w:pPr>
              <w:pStyle w:val="TAL"/>
            </w:pPr>
            <w:r>
              <w:t>SecurityNotification</w:t>
            </w:r>
          </w:p>
        </w:tc>
        <w:tc>
          <w:tcPr>
            <w:tcW w:w="2259" w:type="dxa"/>
            <w:tcBorders>
              <w:top w:val="single" w:sz="6" w:space="0" w:color="auto"/>
              <w:left w:val="single" w:sz="6" w:space="0" w:color="auto"/>
              <w:bottom w:val="single" w:sz="6" w:space="0" w:color="auto"/>
              <w:right w:val="single" w:sz="6" w:space="0" w:color="auto"/>
            </w:tcBorders>
            <w:hideMark/>
          </w:tcPr>
          <w:p w14:paraId="6FF0BDFC" w14:textId="77777777" w:rsidR="00697606" w:rsidRDefault="00697606">
            <w:pPr>
              <w:pStyle w:val="TAC"/>
              <w:pPrChange w:id="122" w:author="Ericsson" w:date="2025-11-05T14:09:00Z" w16du:dateUtc="2025-11-05T13:09:00Z">
                <w:pPr>
                  <w:pStyle w:val="TAL"/>
                </w:pPr>
              </w:pPrChange>
            </w:pPr>
            <w:r>
              <w:t>Clause 8.5.4.2.5</w:t>
            </w:r>
          </w:p>
        </w:tc>
        <w:tc>
          <w:tcPr>
            <w:tcW w:w="3308" w:type="dxa"/>
            <w:tcBorders>
              <w:top w:val="single" w:sz="6" w:space="0" w:color="auto"/>
              <w:left w:val="single" w:sz="6" w:space="0" w:color="auto"/>
              <w:bottom w:val="single" w:sz="6" w:space="0" w:color="auto"/>
              <w:right w:val="single" w:sz="6" w:space="0" w:color="auto"/>
            </w:tcBorders>
            <w:hideMark/>
          </w:tcPr>
          <w:p w14:paraId="01B56F73" w14:textId="77777777" w:rsidR="00697606" w:rsidRDefault="00697606">
            <w:pPr>
              <w:pStyle w:val="TAL"/>
              <w:rPr>
                <w:rFonts w:cs="Arial"/>
                <w:szCs w:val="18"/>
              </w:rPr>
            </w:pPr>
            <w:r>
              <w:rPr>
                <w:rFonts w:cs="Arial"/>
                <w:szCs w:val="18"/>
              </w:rPr>
              <w:t>Represents the revoked authorization notification details.</w:t>
            </w:r>
          </w:p>
        </w:tc>
        <w:tc>
          <w:tcPr>
            <w:tcW w:w="1612" w:type="dxa"/>
            <w:tcBorders>
              <w:top w:val="single" w:sz="6" w:space="0" w:color="auto"/>
              <w:left w:val="single" w:sz="6" w:space="0" w:color="auto"/>
              <w:bottom w:val="single" w:sz="6" w:space="0" w:color="auto"/>
              <w:right w:val="single" w:sz="6" w:space="0" w:color="auto"/>
            </w:tcBorders>
          </w:tcPr>
          <w:p w14:paraId="28814ED8" w14:textId="77777777" w:rsidR="00697606" w:rsidRDefault="00697606">
            <w:pPr>
              <w:pStyle w:val="TAL"/>
              <w:rPr>
                <w:rFonts w:cs="Arial"/>
                <w:szCs w:val="18"/>
              </w:rPr>
            </w:pPr>
          </w:p>
        </w:tc>
      </w:tr>
      <w:tr w:rsidR="00697606" w14:paraId="16927091"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22F0238C" w14:textId="77777777" w:rsidR="00697606" w:rsidRDefault="00697606">
            <w:pPr>
              <w:pStyle w:val="TAL"/>
            </w:pPr>
            <w:r>
              <w:t>ServiceSecurity</w:t>
            </w:r>
          </w:p>
        </w:tc>
        <w:tc>
          <w:tcPr>
            <w:tcW w:w="2259" w:type="dxa"/>
            <w:tcBorders>
              <w:top w:val="single" w:sz="6" w:space="0" w:color="auto"/>
              <w:left w:val="single" w:sz="6" w:space="0" w:color="auto"/>
              <w:bottom w:val="single" w:sz="6" w:space="0" w:color="auto"/>
              <w:right w:val="single" w:sz="6" w:space="0" w:color="auto"/>
            </w:tcBorders>
            <w:hideMark/>
          </w:tcPr>
          <w:p w14:paraId="7190693B" w14:textId="77777777" w:rsidR="00697606" w:rsidRDefault="00697606">
            <w:pPr>
              <w:pStyle w:val="TAC"/>
              <w:pPrChange w:id="123" w:author="Ericsson" w:date="2025-11-05T14:09:00Z" w16du:dateUtc="2025-11-05T13:09:00Z">
                <w:pPr>
                  <w:pStyle w:val="TAL"/>
                </w:pPr>
              </w:pPrChange>
            </w:pPr>
            <w:r>
              <w:t>Clause 8.5.4.2.2</w:t>
            </w:r>
          </w:p>
        </w:tc>
        <w:tc>
          <w:tcPr>
            <w:tcW w:w="3308" w:type="dxa"/>
            <w:tcBorders>
              <w:top w:val="single" w:sz="6" w:space="0" w:color="auto"/>
              <w:left w:val="single" w:sz="6" w:space="0" w:color="auto"/>
              <w:bottom w:val="single" w:sz="6" w:space="0" w:color="auto"/>
              <w:right w:val="single" w:sz="6" w:space="0" w:color="auto"/>
            </w:tcBorders>
            <w:hideMark/>
          </w:tcPr>
          <w:p w14:paraId="4C21DF30" w14:textId="77777777" w:rsidR="00697606" w:rsidRDefault="00697606">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Borders>
              <w:top w:val="single" w:sz="6" w:space="0" w:color="auto"/>
              <w:left w:val="single" w:sz="6" w:space="0" w:color="auto"/>
              <w:bottom w:val="single" w:sz="6" w:space="0" w:color="auto"/>
              <w:right w:val="single" w:sz="6" w:space="0" w:color="auto"/>
            </w:tcBorders>
          </w:tcPr>
          <w:p w14:paraId="4A7C1DDC" w14:textId="77777777" w:rsidR="00697606" w:rsidRDefault="00697606">
            <w:pPr>
              <w:pStyle w:val="TAL"/>
              <w:rPr>
                <w:rFonts w:cs="Arial"/>
                <w:szCs w:val="18"/>
              </w:rPr>
            </w:pPr>
          </w:p>
        </w:tc>
      </w:tr>
      <w:tr w:rsidR="00697606" w14:paraId="3D4C1D2D"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0AF536E2" w14:textId="77777777" w:rsidR="00697606" w:rsidRDefault="00697606">
            <w:pPr>
              <w:pStyle w:val="TAL"/>
              <w:rPr>
                <w:rFonts w:eastAsia="DengXian"/>
              </w:rPr>
            </w:pPr>
            <w:r>
              <w:t>OAuthGrantType</w:t>
            </w:r>
          </w:p>
        </w:tc>
        <w:tc>
          <w:tcPr>
            <w:tcW w:w="2259" w:type="dxa"/>
            <w:tcBorders>
              <w:top w:val="single" w:sz="6" w:space="0" w:color="auto"/>
              <w:left w:val="single" w:sz="6" w:space="0" w:color="auto"/>
              <w:bottom w:val="single" w:sz="6" w:space="0" w:color="auto"/>
              <w:right w:val="single" w:sz="6" w:space="0" w:color="auto"/>
            </w:tcBorders>
            <w:hideMark/>
          </w:tcPr>
          <w:p w14:paraId="7C472529" w14:textId="77777777" w:rsidR="00697606" w:rsidRDefault="00697606">
            <w:pPr>
              <w:pStyle w:val="TAC"/>
              <w:pPrChange w:id="124" w:author="Ericsson" w:date="2025-11-05T14:09:00Z" w16du:dateUtc="2025-11-05T13:09:00Z">
                <w:pPr>
                  <w:pStyle w:val="TAL"/>
                </w:pPr>
              </w:pPrChange>
            </w:pPr>
            <w:r>
              <w:t>Clause 8.5.4.3.4</w:t>
            </w:r>
          </w:p>
        </w:tc>
        <w:tc>
          <w:tcPr>
            <w:tcW w:w="3308" w:type="dxa"/>
            <w:tcBorders>
              <w:top w:val="single" w:sz="6" w:space="0" w:color="auto"/>
              <w:left w:val="single" w:sz="6" w:space="0" w:color="auto"/>
              <w:bottom w:val="single" w:sz="6" w:space="0" w:color="auto"/>
              <w:right w:val="single" w:sz="6" w:space="0" w:color="auto"/>
            </w:tcBorders>
            <w:hideMark/>
          </w:tcPr>
          <w:p w14:paraId="5069846A" w14:textId="77777777" w:rsidR="00697606" w:rsidRDefault="00697606">
            <w:pPr>
              <w:pStyle w:val="TAL"/>
              <w:rPr>
                <w:rFonts w:cs="Arial"/>
                <w:szCs w:val="18"/>
              </w:rPr>
            </w:pPr>
            <w:r>
              <w:rPr>
                <w:rFonts w:cs="Arial"/>
                <w:szCs w:val="18"/>
              </w:rPr>
              <w:t xml:space="preserve">Represents the </w:t>
            </w:r>
            <w:r>
              <w:t>OAuth grant type</w:t>
            </w:r>
            <w:r>
              <w:rPr>
                <w:rFonts w:eastAsia="DengXian"/>
              </w:rPr>
              <w:t>.</w:t>
            </w:r>
          </w:p>
        </w:tc>
        <w:tc>
          <w:tcPr>
            <w:tcW w:w="1612" w:type="dxa"/>
            <w:tcBorders>
              <w:top w:val="single" w:sz="6" w:space="0" w:color="auto"/>
              <w:left w:val="single" w:sz="6" w:space="0" w:color="auto"/>
              <w:bottom w:val="single" w:sz="6" w:space="0" w:color="auto"/>
              <w:right w:val="single" w:sz="6" w:space="0" w:color="auto"/>
            </w:tcBorders>
            <w:hideMark/>
          </w:tcPr>
          <w:p w14:paraId="7B09AD59" w14:textId="77777777" w:rsidR="00697606" w:rsidRDefault="00697606">
            <w:pPr>
              <w:pStyle w:val="TAL"/>
              <w:rPr>
                <w:rFonts w:cs="Arial"/>
                <w:szCs w:val="18"/>
              </w:rPr>
            </w:pPr>
            <w:r>
              <w:rPr>
                <w:rFonts w:cs="Arial"/>
                <w:szCs w:val="18"/>
              </w:rPr>
              <w:t>RNAA</w:t>
            </w:r>
          </w:p>
        </w:tc>
      </w:tr>
    </w:tbl>
    <w:p w14:paraId="2C082C47" w14:textId="77777777" w:rsidR="00697606" w:rsidRDefault="00697606" w:rsidP="00697606">
      <w:pPr>
        <w:rPr>
          <w:lang w:eastAsia="ja-JP"/>
        </w:rPr>
      </w:pPr>
    </w:p>
    <w:p w14:paraId="50976CF8" w14:textId="77777777" w:rsidR="00697606" w:rsidRDefault="00697606" w:rsidP="00697606">
      <w:r>
        <w:t xml:space="preserve">Table 8.5.4.1-2 specifies data types re-used by the CAPIF_Security_API service-based interface: </w:t>
      </w:r>
    </w:p>
    <w:p w14:paraId="5C3C4361" w14:textId="77777777" w:rsidR="00697606" w:rsidRDefault="00697606" w:rsidP="00697606">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697606" w14:paraId="25EE6EB5"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shd w:val="clear" w:color="auto" w:fill="C0C0C0"/>
            <w:hideMark/>
          </w:tcPr>
          <w:p w14:paraId="0EF1BF8D" w14:textId="77777777" w:rsidR="00697606" w:rsidRDefault="00697606">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B4E397F" w14:textId="77777777" w:rsidR="00697606" w:rsidRDefault="00697606">
            <w:pPr>
              <w:pStyle w:val="TAH"/>
            </w:pPr>
            <w:r>
              <w:t>Reference</w:t>
            </w:r>
          </w:p>
        </w:tc>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33009C99" w14:textId="77777777" w:rsidR="00697606" w:rsidRDefault="00697606">
            <w:pPr>
              <w:pStyle w:val="TAH"/>
            </w:pPr>
            <w:r>
              <w:t>Comments</w:t>
            </w:r>
          </w:p>
        </w:tc>
        <w:tc>
          <w:tcPr>
            <w:tcW w:w="1613" w:type="dxa"/>
            <w:tcBorders>
              <w:top w:val="single" w:sz="6" w:space="0" w:color="auto"/>
              <w:left w:val="single" w:sz="6" w:space="0" w:color="auto"/>
              <w:bottom w:val="single" w:sz="6" w:space="0" w:color="auto"/>
              <w:right w:val="single" w:sz="6" w:space="0" w:color="auto"/>
            </w:tcBorders>
            <w:shd w:val="clear" w:color="auto" w:fill="C0C0C0"/>
            <w:hideMark/>
          </w:tcPr>
          <w:p w14:paraId="39845CF1" w14:textId="77777777" w:rsidR="00697606" w:rsidRDefault="00697606">
            <w:pPr>
              <w:pStyle w:val="TAH"/>
            </w:pPr>
            <w:r>
              <w:t>Applicability</w:t>
            </w:r>
          </w:p>
        </w:tc>
      </w:tr>
      <w:tr w:rsidR="00697606" w14:paraId="3254DF75"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4719D179" w14:textId="77777777" w:rsidR="00697606" w:rsidRDefault="00697606">
            <w:pPr>
              <w:pStyle w:val="TAL"/>
            </w:pPr>
            <w:r>
              <w:t>DurationSec</w:t>
            </w:r>
          </w:p>
        </w:tc>
        <w:tc>
          <w:tcPr>
            <w:tcW w:w="1848" w:type="dxa"/>
            <w:tcBorders>
              <w:top w:val="single" w:sz="6" w:space="0" w:color="auto"/>
              <w:left w:val="single" w:sz="6" w:space="0" w:color="auto"/>
              <w:bottom w:val="single" w:sz="6" w:space="0" w:color="auto"/>
              <w:right w:val="single" w:sz="6" w:space="0" w:color="auto"/>
            </w:tcBorders>
            <w:hideMark/>
          </w:tcPr>
          <w:p w14:paraId="4485DFE1" w14:textId="77777777" w:rsidR="00697606" w:rsidRDefault="00697606">
            <w:pPr>
              <w:pStyle w:val="TAC"/>
              <w:pPrChange w:id="125" w:author="Ericsson" w:date="2025-11-05T14:09:00Z" w16du:dateUtc="2025-11-05T13:09:00Z">
                <w:pPr>
                  <w:pStyle w:val="TAL"/>
                </w:pPr>
              </w:pPrChange>
            </w:pPr>
            <w:r>
              <w:t>3GPP TS 29.122 [14]</w:t>
            </w:r>
          </w:p>
        </w:tc>
        <w:tc>
          <w:tcPr>
            <w:tcW w:w="3913" w:type="dxa"/>
            <w:tcBorders>
              <w:top w:val="single" w:sz="6" w:space="0" w:color="auto"/>
              <w:left w:val="single" w:sz="6" w:space="0" w:color="auto"/>
              <w:bottom w:val="single" w:sz="6" w:space="0" w:color="auto"/>
              <w:right w:val="single" w:sz="6" w:space="0" w:color="auto"/>
            </w:tcBorders>
            <w:hideMark/>
          </w:tcPr>
          <w:p w14:paraId="5EEA9B2B" w14:textId="77777777" w:rsidR="00697606" w:rsidRDefault="00697606">
            <w:pPr>
              <w:pStyle w:val="TAL"/>
            </w:pPr>
            <w:r>
              <w:t>Indicates the duration in seconds.</w:t>
            </w:r>
          </w:p>
        </w:tc>
        <w:tc>
          <w:tcPr>
            <w:tcW w:w="1613" w:type="dxa"/>
            <w:tcBorders>
              <w:top w:val="single" w:sz="6" w:space="0" w:color="auto"/>
              <w:left w:val="single" w:sz="6" w:space="0" w:color="auto"/>
              <w:bottom w:val="single" w:sz="6" w:space="0" w:color="auto"/>
              <w:right w:val="single" w:sz="6" w:space="0" w:color="auto"/>
            </w:tcBorders>
          </w:tcPr>
          <w:p w14:paraId="694FB80E" w14:textId="77777777" w:rsidR="00697606" w:rsidRDefault="00697606">
            <w:pPr>
              <w:pStyle w:val="TAL"/>
            </w:pPr>
          </w:p>
        </w:tc>
      </w:tr>
      <w:tr w:rsidR="00697606" w14:paraId="40B1E4D2"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7D0D5455" w14:textId="77777777" w:rsidR="00697606" w:rsidRDefault="00697606">
            <w:pPr>
              <w:pStyle w:val="TAL"/>
            </w:pPr>
            <w:r>
              <w:t>InterfaceDescription</w:t>
            </w:r>
          </w:p>
        </w:tc>
        <w:tc>
          <w:tcPr>
            <w:tcW w:w="1848" w:type="dxa"/>
            <w:tcBorders>
              <w:top w:val="single" w:sz="6" w:space="0" w:color="auto"/>
              <w:left w:val="single" w:sz="6" w:space="0" w:color="auto"/>
              <w:bottom w:val="single" w:sz="6" w:space="0" w:color="auto"/>
              <w:right w:val="single" w:sz="6" w:space="0" w:color="auto"/>
            </w:tcBorders>
            <w:hideMark/>
          </w:tcPr>
          <w:p w14:paraId="03693000" w14:textId="77777777" w:rsidR="00697606" w:rsidRDefault="00697606">
            <w:pPr>
              <w:pStyle w:val="TAC"/>
              <w:pPrChange w:id="126" w:author="Ericsson" w:date="2025-11-05T14:09:00Z" w16du:dateUtc="2025-11-05T13:09:00Z">
                <w:pPr>
                  <w:pStyle w:val="TAL"/>
                </w:pPr>
              </w:pPrChange>
            </w:pPr>
            <w:r>
              <w:t>Clause 8.2.4.2.3</w:t>
            </w:r>
          </w:p>
        </w:tc>
        <w:tc>
          <w:tcPr>
            <w:tcW w:w="3913" w:type="dxa"/>
            <w:tcBorders>
              <w:top w:val="single" w:sz="6" w:space="0" w:color="auto"/>
              <w:left w:val="single" w:sz="6" w:space="0" w:color="auto"/>
              <w:bottom w:val="single" w:sz="6" w:space="0" w:color="auto"/>
              <w:right w:val="single" w:sz="6" w:space="0" w:color="auto"/>
            </w:tcBorders>
            <w:hideMark/>
          </w:tcPr>
          <w:p w14:paraId="756331DC" w14:textId="77777777" w:rsidR="00697606" w:rsidRDefault="00697606">
            <w:pPr>
              <w:pStyle w:val="TAL"/>
            </w:pPr>
            <w:r>
              <w:rPr>
                <w:rFonts w:cs="Arial"/>
                <w:szCs w:val="18"/>
              </w:rPr>
              <w:t>Represents the description of the API interface.</w:t>
            </w:r>
          </w:p>
        </w:tc>
        <w:tc>
          <w:tcPr>
            <w:tcW w:w="1613" w:type="dxa"/>
            <w:tcBorders>
              <w:top w:val="single" w:sz="6" w:space="0" w:color="auto"/>
              <w:left w:val="single" w:sz="6" w:space="0" w:color="auto"/>
              <w:bottom w:val="single" w:sz="6" w:space="0" w:color="auto"/>
              <w:right w:val="single" w:sz="6" w:space="0" w:color="auto"/>
            </w:tcBorders>
          </w:tcPr>
          <w:p w14:paraId="797CB829" w14:textId="77777777" w:rsidR="00697606" w:rsidRDefault="00697606">
            <w:pPr>
              <w:pStyle w:val="TAL"/>
            </w:pPr>
          </w:p>
        </w:tc>
      </w:tr>
      <w:tr w:rsidR="00697606" w14:paraId="28D22374" w14:textId="77777777" w:rsidTr="00697606">
        <w:trPr>
          <w:jc w:val="center"/>
          <w:ins w:id="127" w:author="Ericsson" w:date="2025-11-05T14:10:00Z"/>
        </w:trPr>
        <w:tc>
          <w:tcPr>
            <w:tcW w:w="2249" w:type="dxa"/>
            <w:tcBorders>
              <w:top w:val="single" w:sz="6" w:space="0" w:color="auto"/>
              <w:left w:val="single" w:sz="6" w:space="0" w:color="auto"/>
              <w:bottom w:val="single" w:sz="6" w:space="0" w:color="auto"/>
              <w:right w:val="single" w:sz="6" w:space="0" w:color="auto"/>
            </w:tcBorders>
            <w:hideMark/>
          </w:tcPr>
          <w:p w14:paraId="4A3B605F" w14:textId="77777777" w:rsidR="00697606" w:rsidRDefault="00697606">
            <w:pPr>
              <w:pStyle w:val="TAL"/>
              <w:rPr>
                <w:ins w:id="128" w:author="Ericsson" w:date="2025-11-05T14:10:00Z" w16du:dateUtc="2025-11-05T13:10:00Z"/>
              </w:rPr>
            </w:pPr>
            <w:ins w:id="129" w:author="Ericsson" w:date="2025-11-05T14:10:00Z" w16du:dateUtc="2025-11-05T13:10:00Z">
              <w:r>
                <w:t>NetSliceId</w:t>
              </w:r>
            </w:ins>
          </w:p>
        </w:tc>
        <w:tc>
          <w:tcPr>
            <w:tcW w:w="1848" w:type="dxa"/>
            <w:tcBorders>
              <w:top w:val="single" w:sz="6" w:space="0" w:color="auto"/>
              <w:left w:val="single" w:sz="6" w:space="0" w:color="auto"/>
              <w:bottom w:val="single" w:sz="6" w:space="0" w:color="auto"/>
              <w:right w:val="single" w:sz="6" w:space="0" w:color="auto"/>
            </w:tcBorders>
            <w:hideMark/>
          </w:tcPr>
          <w:p w14:paraId="62ECF36D" w14:textId="77777777" w:rsidR="00697606" w:rsidRDefault="00697606" w:rsidP="00697606">
            <w:pPr>
              <w:pStyle w:val="TAC"/>
              <w:rPr>
                <w:ins w:id="130" w:author="Ericsson" w:date="2025-11-05T14:10:00Z" w16du:dateUtc="2025-11-05T13:10:00Z"/>
              </w:rPr>
            </w:pPr>
            <w:ins w:id="131" w:author="Ericsson" w:date="2025-11-05T14:10:00Z" w16du:dateUtc="2025-11-05T13:10:00Z">
              <w:r>
                <w:t>3GPP TS 29.435 [31]</w:t>
              </w:r>
            </w:ins>
          </w:p>
        </w:tc>
        <w:tc>
          <w:tcPr>
            <w:tcW w:w="3913" w:type="dxa"/>
            <w:tcBorders>
              <w:top w:val="single" w:sz="6" w:space="0" w:color="auto"/>
              <w:left w:val="single" w:sz="6" w:space="0" w:color="auto"/>
              <w:bottom w:val="single" w:sz="6" w:space="0" w:color="auto"/>
              <w:right w:val="single" w:sz="6" w:space="0" w:color="auto"/>
            </w:tcBorders>
            <w:hideMark/>
          </w:tcPr>
          <w:p w14:paraId="37439169" w14:textId="77777777" w:rsidR="00697606" w:rsidRDefault="00697606">
            <w:pPr>
              <w:pStyle w:val="TAL"/>
              <w:rPr>
                <w:ins w:id="132" w:author="Ericsson" w:date="2025-11-05T14:10:00Z" w16du:dateUtc="2025-11-05T13:10:00Z"/>
                <w:rFonts w:cs="Arial"/>
                <w:szCs w:val="18"/>
              </w:rPr>
            </w:pPr>
            <w:ins w:id="133" w:author="Ericsson" w:date="2025-11-05T14:10:00Z" w16du:dateUtc="2025-11-05T13:10:00Z">
              <w:r w:rsidRPr="00697606">
                <w:rPr>
                  <w:rFonts w:cs="Arial"/>
                  <w:szCs w:val="18"/>
                </w:rPr>
                <w:t>Represents the identification information of a network slice.</w:t>
              </w:r>
            </w:ins>
          </w:p>
        </w:tc>
        <w:tc>
          <w:tcPr>
            <w:tcW w:w="1613" w:type="dxa"/>
            <w:tcBorders>
              <w:top w:val="single" w:sz="6" w:space="0" w:color="auto"/>
              <w:left w:val="single" w:sz="6" w:space="0" w:color="auto"/>
              <w:bottom w:val="single" w:sz="6" w:space="0" w:color="auto"/>
              <w:right w:val="single" w:sz="6" w:space="0" w:color="auto"/>
            </w:tcBorders>
          </w:tcPr>
          <w:p w14:paraId="362E49CE" w14:textId="7221D391" w:rsidR="00697606" w:rsidRPr="00697606" w:rsidRDefault="00697606">
            <w:pPr>
              <w:pStyle w:val="TAL"/>
              <w:rPr>
                <w:ins w:id="134" w:author="Ericsson" w:date="2025-11-05T14:10:00Z" w16du:dateUtc="2025-11-05T13:10:00Z"/>
              </w:rPr>
            </w:pPr>
            <w:ins w:id="135" w:author="Ericsson" w:date="2025-11-05T14:10:00Z" w16du:dateUtc="2025-11-05T13:10:00Z">
              <w:r w:rsidRPr="00BB42F4">
                <w:t>Slice</w:t>
              </w:r>
              <w:r>
                <w:t>AndServ</w:t>
              </w:r>
              <w:r w:rsidRPr="00BB42F4">
                <w:t>API</w:t>
              </w:r>
            </w:ins>
          </w:p>
        </w:tc>
      </w:tr>
      <w:tr w:rsidR="00697606" w14:paraId="3D33CAD5"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03A423BC" w14:textId="77777777" w:rsidR="00697606" w:rsidRDefault="00697606">
            <w:pPr>
              <w:pStyle w:val="TAL"/>
            </w:pPr>
            <w:r>
              <w:t>SecurityMethod</w:t>
            </w:r>
          </w:p>
        </w:tc>
        <w:tc>
          <w:tcPr>
            <w:tcW w:w="1848" w:type="dxa"/>
            <w:tcBorders>
              <w:top w:val="single" w:sz="6" w:space="0" w:color="auto"/>
              <w:left w:val="single" w:sz="6" w:space="0" w:color="auto"/>
              <w:bottom w:val="single" w:sz="6" w:space="0" w:color="auto"/>
              <w:right w:val="single" w:sz="6" w:space="0" w:color="auto"/>
            </w:tcBorders>
            <w:hideMark/>
          </w:tcPr>
          <w:p w14:paraId="4AFB95CC" w14:textId="77777777" w:rsidR="00697606" w:rsidRDefault="00697606">
            <w:pPr>
              <w:pStyle w:val="TAC"/>
              <w:pPrChange w:id="136" w:author="Ericsson" w:date="2025-11-05T14:09:00Z" w16du:dateUtc="2025-11-05T13:09:00Z">
                <w:pPr>
                  <w:pStyle w:val="TAL"/>
                </w:pPr>
              </w:pPrChange>
            </w:pPr>
            <w:r>
              <w:t>Clause 8.2.4.3.6</w:t>
            </w:r>
          </w:p>
        </w:tc>
        <w:tc>
          <w:tcPr>
            <w:tcW w:w="3913" w:type="dxa"/>
            <w:tcBorders>
              <w:top w:val="single" w:sz="6" w:space="0" w:color="auto"/>
              <w:left w:val="single" w:sz="6" w:space="0" w:color="auto"/>
              <w:bottom w:val="single" w:sz="6" w:space="0" w:color="auto"/>
              <w:right w:val="single" w:sz="6" w:space="0" w:color="auto"/>
            </w:tcBorders>
            <w:hideMark/>
          </w:tcPr>
          <w:p w14:paraId="30AE9D49" w14:textId="77777777" w:rsidR="00697606" w:rsidRDefault="00697606">
            <w:pPr>
              <w:pStyle w:val="TAL"/>
              <w:rPr>
                <w:rFonts w:cs="Arial"/>
                <w:szCs w:val="18"/>
              </w:rPr>
            </w:pPr>
            <w:r>
              <w:rPr>
                <w:rFonts w:cs="Arial"/>
                <w:szCs w:val="18"/>
              </w:rPr>
              <w:t>Indicates the security method (e.g. PKI).</w:t>
            </w:r>
          </w:p>
        </w:tc>
        <w:tc>
          <w:tcPr>
            <w:tcW w:w="1613" w:type="dxa"/>
            <w:tcBorders>
              <w:top w:val="single" w:sz="6" w:space="0" w:color="auto"/>
              <w:left w:val="single" w:sz="6" w:space="0" w:color="auto"/>
              <w:bottom w:val="single" w:sz="6" w:space="0" w:color="auto"/>
              <w:right w:val="single" w:sz="6" w:space="0" w:color="auto"/>
            </w:tcBorders>
          </w:tcPr>
          <w:p w14:paraId="35D4BBC2" w14:textId="77777777" w:rsidR="00697606" w:rsidRDefault="00697606">
            <w:pPr>
              <w:pStyle w:val="TAL"/>
              <w:rPr>
                <w:rFonts w:cs="Arial"/>
                <w:szCs w:val="18"/>
              </w:rPr>
            </w:pPr>
          </w:p>
        </w:tc>
      </w:tr>
      <w:tr w:rsidR="00697606" w14:paraId="0599FB94"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06F9208E" w14:textId="77777777" w:rsidR="00697606" w:rsidRDefault="00697606">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1E628C87" w14:textId="77777777" w:rsidR="00697606" w:rsidRDefault="00697606">
            <w:pPr>
              <w:pStyle w:val="TAC"/>
              <w:pPrChange w:id="137" w:author="Ericsson" w:date="2025-11-05T14:09:00Z" w16du:dateUtc="2025-11-05T13:09:00Z">
                <w:pPr>
                  <w:pStyle w:val="TAL"/>
                </w:pPr>
              </w:pPrChange>
            </w:pPr>
            <w:r>
              <w:t>3GPP TS 29.571 [19]</w:t>
            </w:r>
          </w:p>
        </w:tc>
        <w:tc>
          <w:tcPr>
            <w:tcW w:w="3913" w:type="dxa"/>
            <w:tcBorders>
              <w:top w:val="single" w:sz="6" w:space="0" w:color="auto"/>
              <w:left w:val="single" w:sz="6" w:space="0" w:color="auto"/>
              <w:bottom w:val="single" w:sz="6" w:space="0" w:color="auto"/>
              <w:right w:val="single" w:sz="6" w:space="0" w:color="auto"/>
            </w:tcBorders>
            <w:hideMark/>
          </w:tcPr>
          <w:p w14:paraId="45B5DF93" w14:textId="77777777" w:rsidR="00697606" w:rsidRDefault="00697606">
            <w:pPr>
              <w:pStyle w:val="TAL"/>
              <w:rPr>
                <w:rFonts w:cs="Arial"/>
                <w:szCs w:val="18"/>
              </w:rPr>
            </w:pPr>
            <w:r>
              <w:rPr>
                <w:rFonts w:cs="Arial"/>
                <w:szCs w:val="18"/>
              </w:rPr>
              <w:t>Used to negotiate the applicability of optional features defined in table 8.5.6-1.</w:t>
            </w:r>
          </w:p>
        </w:tc>
        <w:tc>
          <w:tcPr>
            <w:tcW w:w="1613" w:type="dxa"/>
            <w:tcBorders>
              <w:top w:val="single" w:sz="6" w:space="0" w:color="auto"/>
              <w:left w:val="single" w:sz="6" w:space="0" w:color="auto"/>
              <w:bottom w:val="single" w:sz="6" w:space="0" w:color="auto"/>
              <w:right w:val="single" w:sz="6" w:space="0" w:color="auto"/>
            </w:tcBorders>
          </w:tcPr>
          <w:p w14:paraId="6D4EDDA5" w14:textId="77777777" w:rsidR="00697606" w:rsidRDefault="00697606">
            <w:pPr>
              <w:pStyle w:val="TAL"/>
              <w:rPr>
                <w:rFonts w:cs="Arial"/>
                <w:szCs w:val="18"/>
              </w:rPr>
            </w:pPr>
          </w:p>
        </w:tc>
      </w:tr>
      <w:tr w:rsidR="00697606" w14:paraId="08DF071A"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7F552152" w14:textId="77777777" w:rsidR="00697606" w:rsidRDefault="00697606">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7FEC4EB5" w14:textId="77777777" w:rsidR="00697606" w:rsidRDefault="00697606">
            <w:pPr>
              <w:pStyle w:val="TAC"/>
              <w:pPrChange w:id="138" w:author="Ericsson" w:date="2025-11-05T14:09:00Z" w16du:dateUtc="2025-11-05T13:09:00Z">
                <w:pPr>
                  <w:pStyle w:val="TAL"/>
                </w:pPr>
              </w:pPrChange>
            </w:pPr>
            <w:r>
              <w:t>3GPP TS 29.122 [14]</w:t>
            </w:r>
          </w:p>
        </w:tc>
        <w:tc>
          <w:tcPr>
            <w:tcW w:w="3913" w:type="dxa"/>
            <w:tcBorders>
              <w:top w:val="single" w:sz="6" w:space="0" w:color="auto"/>
              <w:left w:val="single" w:sz="6" w:space="0" w:color="auto"/>
              <w:bottom w:val="single" w:sz="6" w:space="0" w:color="auto"/>
              <w:right w:val="single" w:sz="6" w:space="0" w:color="auto"/>
            </w:tcBorders>
            <w:hideMark/>
          </w:tcPr>
          <w:p w14:paraId="279462C7" w14:textId="77777777" w:rsidR="00697606" w:rsidRDefault="00697606">
            <w:pPr>
              <w:pStyle w:val="TAL"/>
              <w:rPr>
                <w:rFonts w:cs="Arial"/>
                <w:szCs w:val="18"/>
              </w:rPr>
            </w:pPr>
            <w:r>
              <w:t>Represents a URI.</w:t>
            </w:r>
          </w:p>
        </w:tc>
        <w:tc>
          <w:tcPr>
            <w:tcW w:w="1613" w:type="dxa"/>
            <w:tcBorders>
              <w:top w:val="single" w:sz="6" w:space="0" w:color="auto"/>
              <w:left w:val="single" w:sz="6" w:space="0" w:color="auto"/>
              <w:bottom w:val="single" w:sz="6" w:space="0" w:color="auto"/>
              <w:right w:val="single" w:sz="6" w:space="0" w:color="auto"/>
            </w:tcBorders>
            <w:hideMark/>
          </w:tcPr>
          <w:p w14:paraId="029E2ADD" w14:textId="77777777" w:rsidR="00697606" w:rsidRDefault="00697606">
            <w:pPr>
              <w:pStyle w:val="TAL"/>
              <w:rPr>
                <w:rFonts w:cs="Arial"/>
                <w:szCs w:val="18"/>
              </w:rPr>
            </w:pPr>
            <w:r>
              <w:rPr>
                <w:rFonts w:cs="Arial"/>
                <w:szCs w:val="18"/>
              </w:rPr>
              <w:t>RNAA</w:t>
            </w:r>
          </w:p>
        </w:tc>
      </w:tr>
      <w:tr w:rsidR="00697606" w14:paraId="7572EFBF"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6F20275E" w14:textId="77777777" w:rsidR="00697606" w:rsidRDefault="00697606">
            <w:pPr>
              <w:pStyle w:val="TAL"/>
            </w:pPr>
            <w:r>
              <w:t>WebsockNotifConfig</w:t>
            </w:r>
          </w:p>
        </w:tc>
        <w:tc>
          <w:tcPr>
            <w:tcW w:w="1848" w:type="dxa"/>
            <w:tcBorders>
              <w:top w:val="single" w:sz="6" w:space="0" w:color="auto"/>
              <w:left w:val="single" w:sz="6" w:space="0" w:color="auto"/>
              <w:bottom w:val="single" w:sz="6" w:space="0" w:color="auto"/>
              <w:right w:val="single" w:sz="6" w:space="0" w:color="auto"/>
            </w:tcBorders>
            <w:hideMark/>
          </w:tcPr>
          <w:p w14:paraId="3F933774" w14:textId="77777777" w:rsidR="00697606" w:rsidRDefault="00697606">
            <w:pPr>
              <w:pStyle w:val="TAC"/>
              <w:pPrChange w:id="139" w:author="Ericsson" w:date="2025-11-05T14:09:00Z" w16du:dateUtc="2025-11-05T13:09:00Z">
                <w:pPr>
                  <w:pStyle w:val="TAL"/>
                </w:pPr>
              </w:pPrChange>
            </w:pPr>
            <w:r>
              <w:t>3GPP TS 29.122 [14]</w:t>
            </w:r>
          </w:p>
        </w:tc>
        <w:tc>
          <w:tcPr>
            <w:tcW w:w="3913" w:type="dxa"/>
            <w:tcBorders>
              <w:top w:val="single" w:sz="6" w:space="0" w:color="auto"/>
              <w:left w:val="single" w:sz="6" w:space="0" w:color="auto"/>
              <w:bottom w:val="single" w:sz="6" w:space="0" w:color="auto"/>
              <w:right w:val="single" w:sz="6" w:space="0" w:color="auto"/>
            </w:tcBorders>
            <w:hideMark/>
          </w:tcPr>
          <w:p w14:paraId="0DC32081" w14:textId="77777777" w:rsidR="00697606" w:rsidRDefault="00697606">
            <w:pPr>
              <w:pStyle w:val="TAL"/>
            </w:pPr>
            <w:r>
              <w:t>Represents the configuration information for websocket notifications.</w:t>
            </w:r>
          </w:p>
        </w:tc>
        <w:tc>
          <w:tcPr>
            <w:tcW w:w="1613" w:type="dxa"/>
            <w:tcBorders>
              <w:top w:val="single" w:sz="6" w:space="0" w:color="auto"/>
              <w:left w:val="single" w:sz="6" w:space="0" w:color="auto"/>
              <w:bottom w:val="single" w:sz="6" w:space="0" w:color="auto"/>
              <w:right w:val="single" w:sz="6" w:space="0" w:color="auto"/>
            </w:tcBorders>
          </w:tcPr>
          <w:p w14:paraId="11C2B3A8" w14:textId="77777777" w:rsidR="00697606" w:rsidRDefault="00697606">
            <w:pPr>
              <w:pStyle w:val="TAL"/>
              <w:rPr>
                <w:rFonts w:cs="Arial"/>
                <w:szCs w:val="18"/>
              </w:rPr>
            </w:pPr>
          </w:p>
        </w:tc>
      </w:tr>
    </w:tbl>
    <w:p w14:paraId="556469AC" w14:textId="77777777" w:rsidR="00697606" w:rsidRDefault="00697606" w:rsidP="00697606">
      <w:pPr>
        <w:rPr>
          <w:lang w:eastAsia="ja-JP"/>
        </w:rPr>
      </w:pPr>
    </w:p>
    <w:p w14:paraId="55E6CA24" w14:textId="77777777" w:rsidR="00697606" w:rsidRDefault="00697606" w:rsidP="00697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235DDB" w14:textId="77777777" w:rsidR="004C3ECE" w:rsidRDefault="004C3ECE" w:rsidP="004C3ECE">
      <w:pPr>
        <w:pStyle w:val="Heading3"/>
        <w:rPr>
          <w:lang w:eastAsia="zh-CN"/>
        </w:rPr>
      </w:pPr>
      <w:r>
        <w:rPr>
          <w:lang w:val="en-US"/>
        </w:rPr>
        <w:t>8.5.6</w:t>
      </w:r>
      <w:r>
        <w:rPr>
          <w:lang w:val="en-US"/>
        </w:rPr>
        <w:tab/>
        <w:t>Feature negotiation</w:t>
      </w:r>
      <w:bookmarkEnd w:id="89"/>
    </w:p>
    <w:p w14:paraId="02D47D51" w14:textId="77777777" w:rsidR="004C3ECE" w:rsidRDefault="004C3ECE" w:rsidP="004C3ECE">
      <w:pPr>
        <w:rPr>
          <w:lang w:eastAsia="zh-CN"/>
        </w:rPr>
      </w:pPr>
      <w:r>
        <w:rPr>
          <w:lang w:eastAsia="zh-CN"/>
        </w:rPr>
        <w:t>General feature negotiation procedures are defined in clause 7.8. Table 8.5.6-1 lists the supported features for CAPIF_Security_API.</w:t>
      </w:r>
      <w:del w:id="140" w:author="Ericsson" w:date="2025-11-04T10:41:00Z" w16du:dateUtc="2025-11-04T09:41:00Z">
        <w:r w:rsidDel="004C3ECE">
          <w:rPr>
            <w:lang w:eastAsia="zh-CN"/>
          </w:rPr>
          <w:delText xml:space="preserve"> </w:delText>
        </w:r>
      </w:del>
    </w:p>
    <w:p w14:paraId="2CD84F57" w14:textId="77777777" w:rsidR="004C3ECE" w:rsidRDefault="004C3ECE" w:rsidP="004C3ECE">
      <w:pPr>
        <w:pStyle w:val="TH"/>
        <w:rPr>
          <w:rFonts w:eastAsia="Batang"/>
          <w:lang w:eastAsia="ja-JP"/>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1" w:author="Ericsson" w:date="2025-11-04T11:18:00Z" w16du:dateUtc="2025-11-04T10:1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07"/>
        <w:gridCol w:w="2338"/>
        <w:gridCol w:w="5649"/>
        <w:tblGridChange w:id="142">
          <w:tblGrid>
            <w:gridCol w:w="1507"/>
            <w:gridCol w:w="2338"/>
            <w:gridCol w:w="5649"/>
          </w:tblGrid>
        </w:tblGridChange>
      </w:tblGrid>
      <w:tr w:rsidR="004C3ECE" w14:paraId="6AD4C13C" w14:textId="77777777" w:rsidTr="00FC259E">
        <w:trPr>
          <w:jc w:val="center"/>
          <w:trPrChange w:id="143"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shd w:val="clear" w:color="auto" w:fill="C0C0C0"/>
            <w:hideMark/>
            <w:tcPrChange w:id="144"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16877F5" w14:textId="77777777" w:rsidR="004C3ECE" w:rsidRDefault="004C3ECE" w:rsidP="004C3ECE">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Change w:id="145"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FCE90BA" w14:textId="77777777" w:rsidR="004C3ECE" w:rsidRDefault="004C3ECE" w:rsidP="004C3ECE">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Change w:id="146"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292F52E" w14:textId="77777777" w:rsidR="004C3ECE" w:rsidRDefault="004C3ECE" w:rsidP="004C3ECE">
            <w:pPr>
              <w:pStyle w:val="TAH"/>
              <w:rPr>
                <w:rFonts w:eastAsia="Batang"/>
              </w:rPr>
            </w:pPr>
            <w:r>
              <w:rPr>
                <w:rFonts w:eastAsia="Batang"/>
              </w:rPr>
              <w:t>Description</w:t>
            </w:r>
          </w:p>
        </w:tc>
      </w:tr>
      <w:tr w:rsidR="004C3ECE" w14:paraId="1142E52B" w14:textId="77777777" w:rsidTr="00FC259E">
        <w:trPr>
          <w:jc w:val="center"/>
          <w:trPrChange w:id="147"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48"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7F0602F2" w14:textId="77777777" w:rsidR="004C3ECE" w:rsidRDefault="004C3ECE" w:rsidP="004C3ECE">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Change w:id="149"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24ABEA56" w14:textId="77777777" w:rsidR="004C3ECE" w:rsidRDefault="004C3ECE" w:rsidP="004C3ECE">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Change w:id="150"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hideMark/>
              </w:tcPr>
            </w:tcPrChange>
          </w:tcPr>
          <w:p w14:paraId="7249B8C9" w14:textId="77777777" w:rsidR="004C3ECE" w:rsidRDefault="004C3ECE" w:rsidP="004C3ECE">
            <w:pPr>
              <w:pStyle w:val="TAL"/>
              <w:rPr>
                <w:rFonts w:eastAsia="Batang"/>
              </w:rPr>
            </w:pPr>
            <w:r>
              <w:t>Testing of notification connection is supported according to clause 7.6.</w:t>
            </w:r>
          </w:p>
        </w:tc>
      </w:tr>
      <w:tr w:rsidR="004C3ECE" w14:paraId="4E45F3B6" w14:textId="77777777" w:rsidTr="00FC259E">
        <w:trPr>
          <w:jc w:val="center"/>
          <w:trPrChange w:id="151"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52"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4E5E56B2" w14:textId="77777777" w:rsidR="004C3ECE" w:rsidRDefault="004C3ECE" w:rsidP="004C3ECE">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Change w:id="153"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1430CDB9" w14:textId="77777777" w:rsidR="004C3ECE" w:rsidRDefault="004C3ECE" w:rsidP="004C3ECE">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Change w:id="154"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hideMark/>
              </w:tcPr>
            </w:tcPrChange>
          </w:tcPr>
          <w:p w14:paraId="2F50EAA1" w14:textId="77777777" w:rsidR="004C3ECE" w:rsidRDefault="004C3ECE" w:rsidP="004C3ECE">
            <w:pPr>
              <w:pStyle w:val="TAL"/>
            </w:pPr>
            <w:r>
              <w:t>The delivery of notifications over Websocket is supported according to clause 7.6. This feature requires that the Notification_test_event feature is also supported.</w:t>
            </w:r>
          </w:p>
        </w:tc>
      </w:tr>
      <w:tr w:rsidR="004C3ECE" w14:paraId="4A421B95" w14:textId="77777777" w:rsidTr="00FC259E">
        <w:trPr>
          <w:jc w:val="center"/>
          <w:trPrChange w:id="155"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56"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6CA3630F" w14:textId="77777777" w:rsidR="004C3ECE" w:rsidRDefault="004C3ECE" w:rsidP="004C3ECE">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Change w:id="157"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531C1D66" w14:textId="77777777" w:rsidR="004C3ECE" w:rsidRDefault="004C3ECE" w:rsidP="004C3ECE">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Change w:id="158"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hideMark/>
              </w:tcPr>
            </w:tcPrChange>
          </w:tcPr>
          <w:p w14:paraId="78A0C212" w14:textId="77777777" w:rsidR="004C3ECE" w:rsidRDefault="004C3ECE" w:rsidP="004C3ECE">
            <w:pPr>
              <w:pStyle w:val="TAL"/>
            </w:pPr>
            <w:r>
              <w:t>Indicates the support of negotiating and obtaining service API security method information per API.</w:t>
            </w:r>
          </w:p>
        </w:tc>
      </w:tr>
      <w:tr w:rsidR="004C3ECE" w14:paraId="36F09956" w14:textId="77777777" w:rsidTr="00FC259E">
        <w:trPr>
          <w:jc w:val="center"/>
          <w:trPrChange w:id="159"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60"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65290475" w14:textId="77777777" w:rsidR="004C3ECE" w:rsidRDefault="004C3ECE" w:rsidP="004C3ECE">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Change w:id="161"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719CFAD5" w14:textId="77777777" w:rsidR="004C3ECE" w:rsidRDefault="004C3ECE" w:rsidP="004C3ECE">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Change w:id="162"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2E4FA0A9" w14:textId="77777777" w:rsidR="004C3ECE" w:rsidRDefault="004C3ECE">
            <w:pPr>
              <w:pStyle w:val="TAL"/>
            </w:pPr>
            <w:r>
              <w:t>Indicates the support of the RNAA functionality.</w:t>
            </w:r>
          </w:p>
          <w:p w14:paraId="3FD340CC" w14:textId="77777777" w:rsidR="004C3ECE" w:rsidRDefault="004C3ECE">
            <w:pPr>
              <w:pStyle w:val="TAL"/>
            </w:pPr>
          </w:p>
          <w:p w14:paraId="26699DF0" w14:textId="77777777" w:rsidR="004C3ECE" w:rsidRDefault="004C3ECE">
            <w:pPr>
              <w:pStyle w:val="TAL"/>
            </w:pPr>
            <w:r>
              <w:t>This feature enables the following functionalities:</w:t>
            </w:r>
          </w:p>
          <w:p w14:paraId="3CDCD322" w14:textId="77777777" w:rsidR="004C3ECE" w:rsidRDefault="004C3ECE">
            <w:pPr>
              <w:pStyle w:val="TAL"/>
              <w:ind w:left="284" w:hanging="284"/>
            </w:pPr>
            <w:r>
              <w:t>-</w:t>
            </w:r>
            <w:r>
              <w:tab/>
              <w:t>Support the OAuth grant types for RNAA.</w:t>
            </w:r>
          </w:p>
          <w:p w14:paraId="7E9C9C1C" w14:textId="77777777" w:rsidR="004C3ECE" w:rsidRDefault="004C3ECE">
            <w:pPr>
              <w:pStyle w:val="TAL"/>
              <w:ind w:left="284" w:hanging="284"/>
            </w:pPr>
            <w:r>
              <w:t>-</w:t>
            </w:r>
            <w:r>
              <w:tab/>
              <w:t>Support to convey the authorization code in access token requests to support the "authorization code" grant type for RNAA.</w:t>
            </w:r>
          </w:p>
          <w:p w14:paraId="591DD96D" w14:textId="77777777" w:rsidR="004C3ECE" w:rsidRDefault="004C3ECE">
            <w:pPr>
              <w:pStyle w:val="TAL"/>
              <w:ind w:left="284" w:hanging="284"/>
            </w:pPr>
            <w:r>
              <w:t>-</w:t>
            </w:r>
            <w:r>
              <w:tab/>
              <w:t>Support to communicate the resource owner ID for RNAA access token requests/responses.</w:t>
            </w:r>
          </w:p>
          <w:p w14:paraId="692B2328" w14:textId="77777777" w:rsidR="004C3ECE" w:rsidRDefault="004C3ECE">
            <w:pPr>
              <w:pStyle w:val="TAL"/>
              <w:ind w:left="284" w:hanging="284"/>
            </w:pPr>
            <w:r>
              <w:t>-</w:t>
            </w:r>
            <w:r>
              <w:tab/>
              <w:t>Support to communicate the new cause codes for AEF authorization revocation.</w:t>
            </w:r>
          </w:p>
        </w:tc>
      </w:tr>
      <w:tr w:rsidR="004C3ECE" w14:paraId="75977A47" w14:textId="77777777" w:rsidTr="00FC259E">
        <w:trPr>
          <w:trHeight w:val="300"/>
          <w:jc w:val="center"/>
          <w:trPrChange w:id="163" w:author="Ericsson" w:date="2025-11-04T11:18:00Z" w16du:dateUtc="2025-11-04T10:18: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64"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47374FFC" w14:textId="77777777" w:rsidR="004C3ECE" w:rsidRDefault="004C3ECE" w:rsidP="004C3ECE">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Change w:id="165"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300444EC" w14:textId="77777777" w:rsidR="004C3ECE" w:rsidRDefault="004C3ECE" w:rsidP="004C3ECE">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Change w:id="166"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2ED4EB6D" w14:textId="77777777" w:rsidR="004C3ECE" w:rsidRDefault="004C3ECE">
            <w:pPr>
              <w:pStyle w:val="TAL"/>
              <w:rPr>
                <w:rFonts w:cs="Arial"/>
                <w:szCs w:val="18"/>
                <w:lang w:eastAsia="ja-JP"/>
              </w:rPr>
            </w:pPr>
            <w:r>
              <w:rPr>
                <w:rFonts w:cs="Arial"/>
                <w:szCs w:val="18"/>
              </w:rPr>
              <w:t>Indicates the support of the enhancements for CAPIF functionality.</w:t>
            </w:r>
          </w:p>
          <w:p w14:paraId="39587855" w14:textId="77777777" w:rsidR="004C3ECE" w:rsidRDefault="004C3ECE">
            <w:pPr>
              <w:pStyle w:val="TAL"/>
              <w:rPr>
                <w:rFonts w:cs="Arial"/>
                <w:szCs w:val="18"/>
              </w:rPr>
            </w:pPr>
          </w:p>
          <w:p w14:paraId="120D3683" w14:textId="77777777" w:rsidR="004C3ECE" w:rsidRDefault="004C3ECE">
            <w:pPr>
              <w:pStyle w:val="TAL"/>
              <w:rPr>
                <w:rFonts w:cs="Arial"/>
                <w:szCs w:val="18"/>
              </w:rPr>
            </w:pPr>
            <w:r>
              <w:rPr>
                <w:rFonts w:cs="Arial"/>
                <w:szCs w:val="18"/>
              </w:rPr>
              <w:t>Within this feature, the following enhancements are covered:</w:t>
            </w:r>
          </w:p>
          <w:p w14:paraId="1FF10D11" w14:textId="77777777" w:rsidR="004C3ECE" w:rsidRDefault="004C3ECE">
            <w:pPr>
              <w:pStyle w:val="TAL"/>
              <w:ind w:left="284" w:hanging="284"/>
            </w:pPr>
            <w:r>
              <w:t>-</w:t>
            </w:r>
            <w:r>
              <w:tab/>
              <w:t>Support to communicate the access token during r</w:t>
            </w:r>
            <w:r>
              <w:rPr>
                <w:rFonts w:eastAsia="SimSun"/>
                <w:lang w:val="en-US" w:eastAsia="zh-CN"/>
              </w:rPr>
              <w:t>evoking</w:t>
            </w:r>
            <w:r>
              <w:rPr>
                <w:lang w:val="en-US" w:eastAsia="zh-CN"/>
              </w:rPr>
              <w:t xml:space="preserve"> resource owner authorization</w:t>
            </w:r>
            <w:r>
              <w:t>.</w:t>
            </w:r>
          </w:p>
          <w:p w14:paraId="7D8F17F8" w14:textId="77777777" w:rsidR="004C3ECE" w:rsidRDefault="004C3ECE">
            <w:pPr>
              <w:pStyle w:val="TAL"/>
              <w:ind w:left="284" w:hanging="284"/>
            </w:pPr>
            <w:r>
              <w:t>-</w:t>
            </w:r>
            <w:r>
              <w:tab/>
              <w:t>Support finer-granularity API access control.</w:t>
            </w:r>
          </w:p>
        </w:tc>
      </w:tr>
      <w:tr w:rsidR="004C3ECE" w14:paraId="41E687DA" w14:textId="77777777" w:rsidTr="00FC259E">
        <w:trPr>
          <w:trHeight w:val="300"/>
          <w:jc w:val="center"/>
          <w:trPrChange w:id="167" w:author="Ericsson" w:date="2025-11-04T11:18:00Z" w16du:dateUtc="2025-11-04T10:18: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68"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4F3AF94B" w14:textId="77777777" w:rsidR="004C3ECE" w:rsidRDefault="004C3ECE" w:rsidP="004C3ECE">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Change w:id="169"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247A83B2" w14:textId="77777777" w:rsidR="004C3ECE" w:rsidRDefault="004C3ECE" w:rsidP="004C3ECE">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Change w:id="170"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0B1B0827" w14:textId="77777777" w:rsidR="004C3ECE" w:rsidRDefault="004C3ECE">
            <w:pPr>
              <w:pStyle w:val="TAL"/>
              <w:rPr>
                <w:lang w:eastAsia="ja-JP"/>
              </w:rPr>
            </w:pPr>
            <w:r>
              <w:t>Indicates the first set of enhancements to support the Rel-19 enhancements to the CAPIF functionalities.</w:t>
            </w:r>
          </w:p>
          <w:p w14:paraId="27147465" w14:textId="77777777" w:rsidR="004C3ECE" w:rsidRDefault="004C3ECE">
            <w:pPr>
              <w:pStyle w:val="TAL"/>
            </w:pPr>
          </w:p>
          <w:p w14:paraId="56C21152" w14:textId="77777777" w:rsidR="004C3ECE" w:rsidRDefault="004C3ECE">
            <w:pPr>
              <w:pStyle w:val="TAL"/>
            </w:pPr>
            <w:r>
              <w:t>This feature enables the following functionalities:</w:t>
            </w:r>
          </w:p>
          <w:p w14:paraId="6E1F4D54" w14:textId="77777777" w:rsidR="004C3ECE" w:rsidRDefault="004C3ECE">
            <w:pPr>
              <w:pStyle w:val="TAL"/>
              <w:ind w:left="284" w:hanging="284"/>
            </w:pPr>
            <w:r>
              <w:t>-</w:t>
            </w:r>
            <w:r>
              <w:tab/>
              <w:t xml:space="preserve">Support generic string-based OAuth scope encoding based on </w:t>
            </w:r>
            <w:r>
              <w:rPr>
                <w:rFonts w:cs="Arial"/>
                <w:szCs w:val="18"/>
              </w:rPr>
              <w:t>clause 3.3 of IETF RFC 6749 [23]</w:t>
            </w:r>
            <w:r>
              <w:t>.</w:t>
            </w:r>
          </w:p>
        </w:tc>
      </w:tr>
      <w:tr w:rsidR="008A2680" w14:paraId="16266C2A" w14:textId="77777777" w:rsidTr="00FC259E">
        <w:trPr>
          <w:trHeight w:val="300"/>
          <w:jc w:val="center"/>
          <w:ins w:id="171" w:author="Ericsson" w:date="2025-11-04T10:42:00Z"/>
          <w:trPrChange w:id="172" w:author="Ericsson" w:date="2025-11-04T11:18:00Z" w16du:dateUtc="2025-11-04T10:18: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tcPrChange w:id="173"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tcPr>
            </w:tcPrChange>
          </w:tcPr>
          <w:p w14:paraId="61B7BFDD" w14:textId="3C66AF88" w:rsidR="008A2680" w:rsidRDefault="00FC259E" w:rsidP="005A247D">
            <w:pPr>
              <w:pStyle w:val="TAL"/>
              <w:rPr>
                <w:ins w:id="174" w:author="Ericsson" w:date="2025-11-04T10:42:00Z" w16du:dateUtc="2025-11-04T09:42:00Z"/>
              </w:rPr>
            </w:pPr>
            <w:ins w:id="175" w:author="Ericsson" w:date="2025-11-04T11:18:00Z" w16du:dateUtc="2025-11-04T10:18:00Z">
              <w:r>
                <w:t>7</w:t>
              </w:r>
            </w:ins>
          </w:p>
        </w:tc>
        <w:tc>
          <w:tcPr>
            <w:tcW w:w="2338" w:type="dxa"/>
            <w:tcBorders>
              <w:top w:val="single" w:sz="6" w:space="0" w:color="auto"/>
              <w:left w:val="single" w:sz="6" w:space="0" w:color="auto"/>
              <w:bottom w:val="single" w:sz="6" w:space="0" w:color="auto"/>
              <w:right w:val="single" w:sz="6" w:space="0" w:color="auto"/>
            </w:tcBorders>
            <w:tcPrChange w:id="176"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tcPr>
            </w:tcPrChange>
          </w:tcPr>
          <w:p w14:paraId="614866A9" w14:textId="3AA34352" w:rsidR="008A2680" w:rsidRDefault="007C4548" w:rsidP="005A247D">
            <w:pPr>
              <w:pStyle w:val="TAL"/>
              <w:rPr>
                <w:ins w:id="177" w:author="Ericsson" w:date="2025-11-04T10:42:00Z" w16du:dateUtc="2025-11-04T09:42:00Z"/>
                <w:lang w:eastAsia="zh-CN"/>
              </w:rPr>
            </w:pPr>
            <w:ins w:id="178" w:author="Ericsson" w:date="2025-11-05T14:03:00Z" w16du:dateUtc="2025-11-05T13:03:00Z">
              <w:r w:rsidRPr="00BB42F4">
                <w:t>Slice</w:t>
              </w:r>
              <w:r>
                <w:t>AndServ</w:t>
              </w:r>
              <w:r w:rsidRPr="00BB42F4">
                <w:t>API</w:t>
              </w:r>
            </w:ins>
          </w:p>
        </w:tc>
        <w:tc>
          <w:tcPr>
            <w:tcW w:w="5649" w:type="dxa"/>
            <w:tcBorders>
              <w:top w:val="single" w:sz="6" w:space="0" w:color="auto"/>
              <w:left w:val="single" w:sz="6" w:space="0" w:color="auto"/>
              <w:bottom w:val="single" w:sz="6" w:space="0" w:color="auto"/>
              <w:right w:val="single" w:sz="6" w:space="0" w:color="auto"/>
            </w:tcBorders>
            <w:tcPrChange w:id="179"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31975862" w14:textId="0F6AB104" w:rsidR="008A2680" w:rsidRPr="007C4548" w:rsidRDefault="005A247D" w:rsidP="007C4548">
            <w:pPr>
              <w:pStyle w:val="TAL"/>
              <w:rPr>
                <w:ins w:id="180" w:author="Ericsson" w:date="2025-11-04T10:42:00Z" w16du:dateUtc="2025-11-04T09:42:00Z"/>
              </w:rPr>
            </w:pPr>
            <w:ins w:id="181" w:author="Ericsson" w:date="2025-11-04T10:49:00Z" w16du:dateUtc="2025-11-04T09:49:00Z">
              <w:r w:rsidRPr="005A247D">
                <w:rPr>
                  <w:rFonts w:cs="Arial"/>
                  <w:szCs w:val="18"/>
                  <w:lang w:val="en-US" w:eastAsia="ja-JP"/>
                </w:rPr>
                <w:t xml:space="preserve">Indicates the support of the </w:t>
              </w:r>
              <w:r w:rsidRPr="005A247D">
                <w:rPr>
                  <w:rFonts w:cs="Arial"/>
                  <w:lang w:val="en-US" w:eastAsia="ja-JP"/>
                </w:rPr>
                <w:t>network slice-based API exposure</w:t>
              </w:r>
              <w:r w:rsidRPr="005A247D">
                <w:rPr>
                  <w:rFonts w:cs="Arial"/>
                  <w:szCs w:val="18"/>
                  <w:lang w:val="en-US" w:eastAsia="ja-JP"/>
                </w:rPr>
                <w:t xml:space="preserve"> functionality</w:t>
              </w:r>
            </w:ins>
            <w:ins w:id="182" w:author="Ericsson" w:date="2025-11-05T14:02:00Z" w16du:dateUtc="2025-11-05T13:02:00Z">
              <w:r w:rsidR="007C4548">
                <w:rPr>
                  <w:rFonts w:cs="Arial"/>
                  <w:szCs w:val="18"/>
                  <w:lang w:val="en-US" w:eastAsia="ja-JP"/>
                </w:rPr>
                <w:t xml:space="preserve"> and support specific service API invocation request.</w:t>
              </w:r>
            </w:ins>
          </w:p>
        </w:tc>
      </w:tr>
    </w:tbl>
    <w:p w14:paraId="43F6853F" w14:textId="77777777" w:rsidR="004C3ECE" w:rsidRDefault="004C3ECE" w:rsidP="004C3ECE">
      <w:pPr>
        <w:rPr>
          <w:lang w:eastAsia="ja-JP"/>
        </w:rPr>
      </w:pPr>
    </w:p>
    <w:p w14:paraId="1E67E2DB" w14:textId="77777777" w:rsidR="00DF73EA" w:rsidRDefault="00DF73EA" w:rsidP="00DF7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DE3984" w14:textId="77777777" w:rsidR="00DF73EA" w:rsidRPr="00DF73EA" w:rsidRDefault="00DF73EA" w:rsidP="00DF73EA">
      <w:pPr>
        <w:pStyle w:val="Heading1"/>
        <w:rPr>
          <w:lang w:eastAsia="ja-JP"/>
        </w:rPr>
      </w:pPr>
      <w:r w:rsidRPr="00DF73EA">
        <w:rPr>
          <w:lang w:eastAsia="ja-JP"/>
        </w:rPr>
        <w:t>A.6</w:t>
      </w:r>
      <w:r w:rsidRPr="00DF73EA">
        <w:rPr>
          <w:lang w:eastAsia="ja-JP"/>
        </w:rPr>
        <w:tab/>
      </w:r>
      <w:bookmarkStart w:id="183" w:name="_Hlk506370879"/>
      <w:r w:rsidRPr="00DF73EA">
        <w:rPr>
          <w:lang w:eastAsia="ja-JP"/>
        </w:rPr>
        <w:t>CAPIF_</w:t>
      </w:r>
      <w:r w:rsidRPr="00DF73EA">
        <w:rPr>
          <w:lang w:val="en-IN" w:eastAsia="ja-JP"/>
        </w:rPr>
        <w:t>Security</w:t>
      </w:r>
      <w:r w:rsidRPr="00DF73EA">
        <w:rPr>
          <w:lang w:eastAsia="ja-JP"/>
        </w:rPr>
        <w:t>_API</w:t>
      </w:r>
      <w:bookmarkEnd w:id="90"/>
      <w:bookmarkEnd w:id="91"/>
      <w:bookmarkEnd w:id="183"/>
    </w:p>
    <w:p w14:paraId="5D51639A" w14:textId="77777777" w:rsidR="00DF73EA" w:rsidRPr="00DF73EA" w:rsidRDefault="00DF73EA" w:rsidP="00DF73EA">
      <w:pPr>
        <w:pStyle w:val="PL"/>
        <w:rPr>
          <w:lang w:val="en-US" w:eastAsia="ja-JP"/>
        </w:rPr>
      </w:pPr>
      <w:r w:rsidRPr="00DF73EA">
        <w:rPr>
          <w:lang w:val="en-US" w:eastAsia="ja-JP"/>
        </w:rPr>
        <w:t>openapi: 3.0.0</w:t>
      </w:r>
    </w:p>
    <w:p w14:paraId="16670575" w14:textId="77777777" w:rsidR="00DF73EA" w:rsidRPr="00DF73EA" w:rsidRDefault="00DF73EA" w:rsidP="00DF73EA">
      <w:pPr>
        <w:pStyle w:val="PL"/>
        <w:rPr>
          <w:lang w:val="en-US" w:eastAsia="ja-JP"/>
        </w:rPr>
      </w:pPr>
    </w:p>
    <w:p w14:paraId="09490C4F" w14:textId="77777777" w:rsidR="00DF73EA" w:rsidRPr="00DF73EA" w:rsidRDefault="00DF73EA" w:rsidP="00DF73EA">
      <w:pPr>
        <w:pStyle w:val="PL"/>
        <w:rPr>
          <w:lang w:val="en-US" w:eastAsia="ja-JP"/>
        </w:rPr>
      </w:pPr>
      <w:r w:rsidRPr="00DF73EA">
        <w:rPr>
          <w:lang w:val="en-US" w:eastAsia="ja-JP"/>
        </w:rPr>
        <w:t>info:</w:t>
      </w:r>
    </w:p>
    <w:p w14:paraId="5269EC05" w14:textId="77777777" w:rsidR="00DF73EA" w:rsidRPr="00DF73EA" w:rsidRDefault="00DF73EA" w:rsidP="00DF73EA">
      <w:pPr>
        <w:pStyle w:val="PL"/>
        <w:rPr>
          <w:lang w:val="en-US" w:eastAsia="ja-JP"/>
        </w:rPr>
      </w:pPr>
      <w:r w:rsidRPr="00DF73EA">
        <w:rPr>
          <w:lang w:val="en-US" w:eastAsia="ja-JP"/>
        </w:rPr>
        <w:t xml:space="preserve">  title: CAPIF_Security_API</w:t>
      </w:r>
    </w:p>
    <w:p w14:paraId="449053EF" w14:textId="77777777" w:rsidR="00DF73EA" w:rsidRPr="00DF73EA" w:rsidRDefault="00DF73EA" w:rsidP="00DF73EA">
      <w:pPr>
        <w:pStyle w:val="PL"/>
        <w:rPr>
          <w:lang w:val="en-US" w:eastAsia="ja-JP"/>
        </w:rPr>
      </w:pPr>
      <w:r w:rsidRPr="00DF73EA">
        <w:rPr>
          <w:lang w:val="en-US" w:eastAsia="ja-JP"/>
        </w:rPr>
        <w:t xml:space="preserve">  description: |</w:t>
      </w:r>
    </w:p>
    <w:p w14:paraId="6FF0C2AD" w14:textId="77777777" w:rsidR="00DF73EA" w:rsidRPr="00DF73EA" w:rsidRDefault="00DF73EA" w:rsidP="00DF73EA">
      <w:pPr>
        <w:pStyle w:val="PL"/>
        <w:rPr>
          <w:lang w:val="en-US" w:eastAsia="ja-JP"/>
        </w:rPr>
      </w:pPr>
      <w:r w:rsidRPr="00DF73EA">
        <w:rPr>
          <w:lang w:val="en-US" w:eastAsia="ja-JP"/>
        </w:rPr>
        <w:t xml:space="preserve">    API for CAPIF security management.  </w:t>
      </w:r>
    </w:p>
    <w:p w14:paraId="0269524D" w14:textId="77777777" w:rsidR="00DF73EA" w:rsidRPr="00DF73EA" w:rsidRDefault="00DF73EA" w:rsidP="00DF73EA">
      <w:pPr>
        <w:pStyle w:val="PL"/>
        <w:rPr>
          <w:lang w:val="en-IN" w:eastAsia="ja-JP"/>
        </w:rPr>
      </w:pPr>
      <w:r w:rsidRPr="00DF73EA">
        <w:rPr>
          <w:lang w:val="en-IN" w:eastAsia="ja-JP"/>
        </w:rPr>
        <w:t xml:space="preserve">    © 2025, 3GPP Organizational Partners (ARIB, ATIS, CCSA, ETSI, TSDSI, TTA, TTC).  </w:t>
      </w:r>
    </w:p>
    <w:p w14:paraId="1D86F35F" w14:textId="77777777" w:rsidR="00DF73EA" w:rsidRPr="00DF73EA" w:rsidRDefault="00DF73EA" w:rsidP="00DF73EA">
      <w:pPr>
        <w:pStyle w:val="PL"/>
        <w:rPr>
          <w:lang w:val="en-IN" w:eastAsia="ja-JP"/>
        </w:rPr>
      </w:pPr>
      <w:r w:rsidRPr="00DF73EA">
        <w:rPr>
          <w:lang w:val="en-IN" w:eastAsia="ja-JP"/>
        </w:rPr>
        <w:t xml:space="preserve">    All rights reserved.</w:t>
      </w:r>
    </w:p>
    <w:p w14:paraId="5D333B1C" w14:textId="77777777" w:rsidR="00DF73EA" w:rsidRPr="00DF73EA" w:rsidRDefault="00DF73EA" w:rsidP="00DF73EA">
      <w:pPr>
        <w:pStyle w:val="PL"/>
        <w:rPr>
          <w:lang w:eastAsia="ja-JP"/>
        </w:rPr>
      </w:pPr>
      <w:r w:rsidRPr="00DF73EA">
        <w:rPr>
          <w:lang w:val="en-US" w:eastAsia="ja-JP"/>
        </w:rPr>
        <w:t xml:space="preserve">  version: "1.4.0-alpha.2"</w:t>
      </w:r>
    </w:p>
    <w:p w14:paraId="116F897A" w14:textId="77777777" w:rsidR="00DF73EA" w:rsidRPr="00DF73EA" w:rsidRDefault="00DF73EA" w:rsidP="00DF73EA">
      <w:pPr>
        <w:pStyle w:val="PL"/>
        <w:rPr>
          <w:lang w:val="en-US" w:eastAsia="ja-JP"/>
        </w:rPr>
      </w:pPr>
    </w:p>
    <w:p w14:paraId="7EF9BACC" w14:textId="77777777" w:rsidR="00DF73EA" w:rsidRPr="00DF73EA" w:rsidRDefault="00DF73EA" w:rsidP="00DF73EA">
      <w:pPr>
        <w:pStyle w:val="PL"/>
        <w:rPr>
          <w:lang w:val="en-US" w:eastAsia="ja-JP"/>
        </w:rPr>
      </w:pPr>
      <w:r w:rsidRPr="00DF73EA">
        <w:rPr>
          <w:lang w:val="en-US" w:eastAsia="ja-JP"/>
        </w:rPr>
        <w:t>externalDocs:</w:t>
      </w:r>
    </w:p>
    <w:p w14:paraId="4D802E20" w14:textId="77777777" w:rsidR="00DF73EA" w:rsidRPr="00DF73EA" w:rsidRDefault="00DF73EA" w:rsidP="00DF73EA">
      <w:pPr>
        <w:pStyle w:val="PL"/>
        <w:rPr>
          <w:lang w:val="en-US" w:eastAsia="ja-JP"/>
        </w:rPr>
      </w:pPr>
      <w:r w:rsidRPr="00DF73EA">
        <w:rPr>
          <w:lang w:val="en-US" w:eastAsia="ja-JP"/>
        </w:rPr>
        <w:t xml:space="preserve">  description: 3GPP TS 29.222 V19.4.0 Common API Framework for 3GPP Northbound APIs</w:t>
      </w:r>
    </w:p>
    <w:p w14:paraId="497671F1" w14:textId="77777777" w:rsidR="00DF73EA" w:rsidRPr="00DF73EA" w:rsidRDefault="00DF73EA" w:rsidP="00DF73EA">
      <w:pPr>
        <w:pStyle w:val="PL"/>
        <w:rPr>
          <w:lang w:val="sv-SE" w:eastAsia="ja-JP"/>
        </w:rPr>
      </w:pPr>
      <w:r w:rsidRPr="00DF73EA">
        <w:rPr>
          <w:lang w:val="en-US" w:eastAsia="ja-JP"/>
        </w:rPr>
        <w:t xml:space="preserve">  </w:t>
      </w:r>
      <w:r w:rsidRPr="00DF73EA">
        <w:rPr>
          <w:lang w:val="sv-SE" w:eastAsia="ja-JP"/>
        </w:rPr>
        <w:t>url: https://www.3gpp.org/ftp/Specs/archive/29_series/29.222/</w:t>
      </w:r>
    </w:p>
    <w:p w14:paraId="5FFE0F1A" w14:textId="77777777" w:rsidR="00DF73EA" w:rsidRPr="00DF73EA" w:rsidRDefault="00DF73EA" w:rsidP="00DF73EA">
      <w:pPr>
        <w:pStyle w:val="PL"/>
        <w:rPr>
          <w:lang w:val="sv-SE" w:eastAsia="ja-JP"/>
        </w:rPr>
      </w:pPr>
    </w:p>
    <w:p w14:paraId="30964F82" w14:textId="77777777" w:rsidR="00DF73EA" w:rsidRPr="00DF73EA" w:rsidRDefault="00DF73EA" w:rsidP="00DF73EA">
      <w:pPr>
        <w:pStyle w:val="PL"/>
        <w:rPr>
          <w:lang w:val="en-US" w:eastAsia="ja-JP"/>
        </w:rPr>
      </w:pPr>
      <w:r w:rsidRPr="00DF73EA">
        <w:rPr>
          <w:lang w:val="en-US" w:eastAsia="ja-JP"/>
        </w:rPr>
        <w:t>servers:</w:t>
      </w:r>
    </w:p>
    <w:p w14:paraId="1174F9C2" w14:textId="77777777" w:rsidR="00DF73EA" w:rsidRPr="00DF73EA" w:rsidRDefault="00DF73EA" w:rsidP="00DF73EA">
      <w:pPr>
        <w:pStyle w:val="PL"/>
        <w:rPr>
          <w:lang w:val="en-US" w:eastAsia="ja-JP"/>
        </w:rPr>
      </w:pPr>
      <w:r w:rsidRPr="00DF73EA">
        <w:rPr>
          <w:lang w:val="en-US" w:eastAsia="ja-JP"/>
        </w:rPr>
        <w:t xml:space="preserve">  - url: '{apiRoot}/capif-security/v1'</w:t>
      </w:r>
    </w:p>
    <w:p w14:paraId="4F9E3E8C" w14:textId="77777777" w:rsidR="00DF73EA" w:rsidRPr="00DF73EA" w:rsidRDefault="00DF73EA" w:rsidP="00DF73EA">
      <w:pPr>
        <w:pStyle w:val="PL"/>
        <w:rPr>
          <w:lang w:val="en-US" w:eastAsia="ja-JP"/>
        </w:rPr>
      </w:pPr>
      <w:r w:rsidRPr="00DF73EA">
        <w:rPr>
          <w:lang w:val="en-US" w:eastAsia="ja-JP"/>
        </w:rPr>
        <w:t xml:space="preserve">    variables:</w:t>
      </w:r>
    </w:p>
    <w:p w14:paraId="04D26E1C" w14:textId="77777777" w:rsidR="00DF73EA" w:rsidRPr="00DF73EA" w:rsidRDefault="00DF73EA" w:rsidP="00DF73EA">
      <w:pPr>
        <w:pStyle w:val="PL"/>
        <w:rPr>
          <w:lang w:val="en-US" w:eastAsia="ja-JP"/>
        </w:rPr>
      </w:pPr>
      <w:r w:rsidRPr="00DF73EA">
        <w:rPr>
          <w:lang w:val="en-US" w:eastAsia="ja-JP"/>
        </w:rPr>
        <w:t xml:space="preserve">      apiRoot:</w:t>
      </w:r>
    </w:p>
    <w:p w14:paraId="17D6D535" w14:textId="77777777" w:rsidR="00DF73EA" w:rsidRPr="00DF73EA" w:rsidRDefault="00DF73EA" w:rsidP="00DF73EA">
      <w:pPr>
        <w:pStyle w:val="PL"/>
        <w:rPr>
          <w:lang w:val="en-US" w:eastAsia="ja-JP"/>
        </w:rPr>
      </w:pPr>
      <w:r w:rsidRPr="00DF73EA">
        <w:rPr>
          <w:lang w:val="en-US" w:eastAsia="ja-JP"/>
        </w:rPr>
        <w:t xml:space="preserve">        default: https://example.com</w:t>
      </w:r>
    </w:p>
    <w:p w14:paraId="27BE0C1A" w14:textId="77777777" w:rsidR="00DF73EA" w:rsidRPr="00DF73EA" w:rsidRDefault="00DF73EA" w:rsidP="00DF73EA">
      <w:pPr>
        <w:pStyle w:val="PL"/>
        <w:rPr>
          <w:lang w:val="en-US" w:eastAsia="ja-JP"/>
        </w:rPr>
      </w:pPr>
      <w:r w:rsidRPr="00DF73EA">
        <w:rPr>
          <w:lang w:val="en-US" w:eastAsia="ja-JP"/>
        </w:rPr>
        <w:t xml:space="preserve">        description: apiRoot as defined in clause 7.5 of 3GPP TS 29.222.</w:t>
      </w:r>
    </w:p>
    <w:p w14:paraId="40E2FD9D" w14:textId="77777777" w:rsidR="00DF73EA" w:rsidRPr="00DF73EA" w:rsidRDefault="00DF73EA" w:rsidP="00DF73EA">
      <w:pPr>
        <w:pStyle w:val="PL"/>
        <w:rPr>
          <w:lang w:val="en-US" w:eastAsia="ja-JP"/>
        </w:rPr>
      </w:pPr>
    </w:p>
    <w:p w14:paraId="5F284467" w14:textId="77777777" w:rsidR="00DF73EA" w:rsidRPr="00DF73EA" w:rsidRDefault="00DF73EA" w:rsidP="00DF73EA">
      <w:pPr>
        <w:pStyle w:val="PL"/>
        <w:rPr>
          <w:lang w:val="en-US" w:eastAsia="ja-JP"/>
        </w:rPr>
      </w:pPr>
      <w:r w:rsidRPr="00DF73EA">
        <w:rPr>
          <w:lang w:val="en-US" w:eastAsia="ja-JP"/>
        </w:rPr>
        <w:t>paths:</w:t>
      </w:r>
    </w:p>
    <w:p w14:paraId="26D5117D" w14:textId="77777777" w:rsidR="00DF73EA" w:rsidRPr="00DF73EA" w:rsidRDefault="00DF73EA" w:rsidP="00DF73EA">
      <w:pPr>
        <w:pStyle w:val="PL"/>
        <w:rPr>
          <w:lang w:val="en-US" w:eastAsia="ja-JP"/>
        </w:rPr>
      </w:pPr>
      <w:r w:rsidRPr="00DF73EA">
        <w:rPr>
          <w:lang w:val="en-US" w:eastAsia="ja-JP"/>
        </w:rPr>
        <w:t xml:space="preserve">  /trustedInvokers/{apiInvokerId}:</w:t>
      </w:r>
    </w:p>
    <w:p w14:paraId="570CBBBB" w14:textId="77777777" w:rsidR="00DF73EA" w:rsidRPr="00DF73EA" w:rsidRDefault="00DF73EA" w:rsidP="00DF73EA">
      <w:pPr>
        <w:pStyle w:val="PL"/>
        <w:rPr>
          <w:lang w:val="en-US" w:eastAsia="ja-JP"/>
        </w:rPr>
      </w:pPr>
      <w:r w:rsidRPr="00DF73EA">
        <w:rPr>
          <w:lang w:val="en-US" w:eastAsia="ja-JP"/>
        </w:rPr>
        <w:t xml:space="preserve">    get:</w:t>
      </w:r>
    </w:p>
    <w:p w14:paraId="1E8ACE2D" w14:textId="77777777" w:rsidR="00DF73EA" w:rsidRPr="00DF73EA" w:rsidRDefault="00DF73EA" w:rsidP="00DF73EA">
      <w:pPr>
        <w:pStyle w:val="PL"/>
        <w:rPr>
          <w:lang w:val="en-US" w:eastAsia="ja-JP"/>
        </w:rPr>
      </w:pPr>
      <w:r w:rsidRPr="00DF73EA">
        <w:rPr>
          <w:lang w:val="en-US" w:eastAsia="ja-JP"/>
        </w:rPr>
        <w:t xml:space="preserve">      parameters:</w:t>
      </w:r>
    </w:p>
    <w:p w14:paraId="4E1454A3" w14:textId="77777777" w:rsidR="00DF73EA" w:rsidRPr="00DF73EA" w:rsidRDefault="00DF73EA" w:rsidP="00DF73EA">
      <w:pPr>
        <w:pStyle w:val="PL"/>
        <w:rPr>
          <w:lang w:val="en-US" w:eastAsia="ja-JP"/>
        </w:rPr>
      </w:pPr>
      <w:r w:rsidRPr="00DF73EA">
        <w:rPr>
          <w:lang w:val="en-US" w:eastAsia="ja-JP"/>
        </w:rPr>
        <w:t xml:space="preserve">        - name: apiInvokerId</w:t>
      </w:r>
    </w:p>
    <w:p w14:paraId="7CFFC535" w14:textId="77777777" w:rsidR="00DF73EA" w:rsidRPr="00DF73EA" w:rsidRDefault="00DF73EA" w:rsidP="00DF73EA">
      <w:pPr>
        <w:pStyle w:val="PL"/>
        <w:rPr>
          <w:lang w:val="en-US" w:eastAsia="ja-JP"/>
        </w:rPr>
      </w:pPr>
      <w:r w:rsidRPr="00DF73EA">
        <w:rPr>
          <w:lang w:val="en-US" w:eastAsia="ja-JP"/>
        </w:rPr>
        <w:t xml:space="preserve">          in: path</w:t>
      </w:r>
    </w:p>
    <w:p w14:paraId="7B3D73D8" w14:textId="77777777" w:rsidR="00DF73EA" w:rsidRPr="00DF73EA" w:rsidRDefault="00DF73EA" w:rsidP="00DF73EA">
      <w:pPr>
        <w:pStyle w:val="PL"/>
        <w:rPr>
          <w:lang w:val="en-US" w:eastAsia="ja-JP"/>
        </w:rPr>
      </w:pPr>
      <w:r w:rsidRPr="00DF73EA">
        <w:rPr>
          <w:lang w:val="en-US" w:eastAsia="ja-JP"/>
        </w:rPr>
        <w:t xml:space="preserve">          description: Identifier of an individual API invoker</w:t>
      </w:r>
    </w:p>
    <w:p w14:paraId="7F920D64" w14:textId="77777777" w:rsidR="00DF73EA" w:rsidRPr="00DF73EA" w:rsidRDefault="00DF73EA" w:rsidP="00DF73EA">
      <w:pPr>
        <w:pStyle w:val="PL"/>
        <w:rPr>
          <w:lang w:val="en-US" w:eastAsia="ja-JP"/>
        </w:rPr>
      </w:pPr>
      <w:r w:rsidRPr="00DF73EA">
        <w:rPr>
          <w:lang w:val="en-US" w:eastAsia="ja-JP"/>
        </w:rPr>
        <w:t xml:space="preserve">          required: true</w:t>
      </w:r>
    </w:p>
    <w:p w14:paraId="2118B323" w14:textId="77777777" w:rsidR="00DF73EA" w:rsidRPr="00DF73EA" w:rsidRDefault="00DF73EA" w:rsidP="00DF73EA">
      <w:pPr>
        <w:pStyle w:val="PL"/>
        <w:rPr>
          <w:lang w:val="en-US" w:eastAsia="ja-JP"/>
        </w:rPr>
      </w:pPr>
      <w:r w:rsidRPr="00DF73EA">
        <w:rPr>
          <w:lang w:val="en-US" w:eastAsia="ja-JP"/>
        </w:rPr>
        <w:lastRenderedPageBreak/>
        <w:t xml:space="preserve">          schema:</w:t>
      </w:r>
    </w:p>
    <w:p w14:paraId="4B9CF84B" w14:textId="77777777" w:rsidR="00DF73EA" w:rsidRPr="00DF73EA" w:rsidRDefault="00DF73EA" w:rsidP="00DF73EA">
      <w:pPr>
        <w:pStyle w:val="PL"/>
        <w:rPr>
          <w:lang w:val="en-US" w:eastAsia="ja-JP"/>
        </w:rPr>
      </w:pPr>
      <w:r w:rsidRPr="00DF73EA">
        <w:rPr>
          <w:lang w:val="en-US" w:eastAsia="ja-JP"/>
        </w:rPr>
        <w:t xml:space="preserve">            type: string</w:t>
      </w:r>
    </w:p>
    <w:p w14:paraId="5FEE2006" w14:textId="77777777" w:rsidR="00DF73EA" w:rsidRPr="00DF73EA" w:rsidRDefault="00DF73EA" w:rsidP="00DF73EA">
      <w:pPr>
        <w:pStyle w:val="PL"/>
        <w:rPr>
          <w:lang w:val="en-US" w:eastAsia="ja-JP"/>
        </w:rPr>
      </w:pPr>
      <w:r w:rsidRPr="00DF73EA">
        <w:rPr>
          <w:lang w:val="en-US" w:eastAsia="ja-JP"/>
        </w:rPr>
        <w:t xml:space="preserve">        - name: authenticationInfo</w:t>
      </w:r>
    </w:p>
    <w:p w14:paraId="4D4F6AA8" w14:textId="77777777" w:rsidR="00DF73EA" w:rsidRPr="00DF73EA" w:rsidRDefault="00DF73EA" w:rsidP="00DF73EA">
      <w:pPr>
        <w:pStyle w:val="PL"/>
        <w:rPr>
          <w:lang w:val="en-US" w:eastAsia="ja-JP"/>
        </w:rPr>
      </w:pPr>
      <w:r w:rsidRPr="00DF73EA">
        <w:rPr>
          <w:lang w:val="en-US" w:eastAsia="ja-JP"/>
        </w:rPr>
        <w:t xml:space="preserve">          in: query</w:t>
      </w:r>
    </w:p>
    <w:p w14:paraId="7ABB9F1F" w14:textId="77777777" w:rsidR="00DF73EA" w:rsidRPr="00DF73EA" w:rsidRDefault="00DF73EA" w:rsidP="00DF73EA">
      <w:pPr>
        <w:pStyle w:val="PL"/>
        <w:rPr>
          <w:lang w:val="en-US" w:eastAsia="ja-JP"/>
        </w:rPr>
      </w:pPr>
      <w:r w:rsidRPr="00DF73EA">
        <w:rPr>
          <w:lang w:val="en-US" w:eastAsia="ja-JP"/>
        </w:rPr>
        <w:t xml:space="preserve">          description: &gt;</w:t>
      </w:r>
    </w:p>
    <w:p w14:paraId="0AD45E47" w14:textId="77777777" w:rsidR="00DF73EA" w:rsidRPr="00DF73EA" w:rsidRDefault="00DF73EA" w:rsidP="00DF73EA">
      <w:pPr>
        <w:pStyle w:val="PL"/>
        <w:rPr>
          <w:lang w:val="en-US" w:eastAsia="ja-JP"/>
        </w:rPr>
      </w:pPr>
      <w:r w:rsidRPr="00DF73EA">
        <w:rPr>
          <w:lang w:val="en-US" w:eastAsia="ja-JP"/>
        </w:rPr>
        <w:t xml:space="preserve">            When set to 'true', it indicates the CAPIF core function to send the</w:t>
      </w:r>
    </w:p>
    <w:p w14:paraId="10318092" w14:textId="77777777" w:rsidR="00DF73EA" w:rsidRPr="00DF73EA" w:rsidRDefault="00DF73EA" w:rsidP="00DF73EA">
      <w:pPr>
        <w:pStyle w:val="PL"/>
        <w:rPr>
          <w:lang w:val="en-US" w:eastAsia="ja-JP"/>
        </w:rPr>
      </w:pPr>
      <w:r w:rsidRPr="00DF73EA">
        <w:rPr>
          <w:lang w:val="en-US" w:eastAsia="ja-JP"/>
        </w:rPr>
        <w:t xml:space="preserve">            authentication information of the API invoker. Set to false or omitted otherwise.</w:t>
      </w:r>
    </w:p>
    <w:p w14:paraId="561E0C0C" w14:textId="77777777" w:rsidR="00DF73EA" w:rsidRPr="00DF73EA" w:rsidRDefault="00DF73EA" w:rsidP="00DF73EA">
      <w:pPr>
        <w:pStyle w:val="PL"/>
        <w:rPr>
          <w:lang w:val="en-US" w:eastAsia="ja-JP"/>
        </w:rPr>
      </w:pPr>
      <w:r w:rsidRPr="00DF73EA">
        <w:rPr>
          <w:lang w:val="en-US" w:eastAsia="ja-JP"/>
        </w:rPr>
        <w:t xml:space="preserve">          schema:</w:t>
      </w:r>
    </w:p>
    <w:p w14:paraId="59C10C3D" w14:textId="77777777" w:rsidR="00DF73EA" w:rsidRPr="00DF73EA" w:rsidRDefault="00DF73EA" w:rsidP="00DF73EA">
      <w:pPr>
        <w:pStyle w:val="PL"/>
        <w:rPr>
          <w:lang w:val="en-US" w:eastAsia="ja-JP"/>
        </w:rPr>
      </w:pPr>
      <w:r w:rsidRPr="00DF73EA">
        <w:rPr>
          <w:lang w:val="en-US" w:eastAsia="ja-JP"/>
        </w:rPr>
        <w:t xml:space="preserve">            type: boolean</w:t>
      </w:r>
    </w:p>
    <w:p w14:paraId="5DFF5EDE" w14:textId="77777777" w:rsidR="00DF73EA" w:rsidRPr="00DF73EA" w:rsidRDefault="00DF73EA" w:rsidP="00DF73EA">
      <w:pPr>
        <w:pStyle w:val="PL"/>
        <w:rPr>
          <w:lang w:val="en-US" w:eastAsia="ja-JP"/>
        </w:rPr>
      </w:pPr>
      <w:r w:rsidRPr="00DF73EA">
        <w:rPr>
          <w:lang w:val="en-US" w:eastAsia="ja-JP"/>
        </w:rPr>
        <w:t xml:space="preserve">        - name: authorizationInfo</w:t>
      </w:r>
    </w:p>
    <w:p w14:paraId="28E75B44" w14:textId="77777777" w:rsidR="00DF73EA" w:rsidRPr="00DF73EA" w:rsidRDefault="00DF73EA" w:rsidP="00DF73EA">
      <w:pPr>
        <w:pStyle w:val="PL"/>
        <w:rPr>
          <w:lang w:val="en-US" w:eastAsia="ja-JP"/>
        </w:rPr>
      </w:pPr>
      <w:r w:rsidRPr="00DF73EA">
        <w:rPr>
          <w:lang w:val="en-US" w:eastAsia="ja-JP"/>
        </w:rPr>
        <w:t xml:space="preserve">          in: query</w:t>
      </w:r>
    </w:p>
    <w:p w14:paraId="4EA519C4" w14:textId="77777777" w:rsidR="00DF73EA" w:rsidRPr="00DF73EA" w:rsidRDefault="00DF73EA" w:rsidP="00DF73EA">
      <w:pPr>
        <w:pStyle w:val="PL"/>
        <w:rPr>
          <w:lang w:val="en-US" w:eastAsia="ja-JP"/>
        </w:rPr>
      </w:pPr>
      <w:r w:rsidRPr="00DF73EA">
        <w:rPr>
          <w:lang w:val="en-US" w:eastAsia="ja-JP"/>
        </w:rPr>
        <w:t xml:space="preserve">          description: &gt;</w:t>
      </w:r>
    </w:p>
    <w:p w14:paraId="2EDA5AC8" w14:textId="77777777" w:rsidR="00DF73EA" w:rsidRPr="00DF73EA" w:rsidRDefault="00DF73EA" w:rsidP="00DF73EA">
      <w:pPr>
        <w:pStyle w:val="PL"/>
        <w:rPr>
          <w:lang w:val="en-US" w:eastAsia="ja-JP"/>
        </w:rPr>
      </w:pPr>
      <w:r w:rsidRPr="00DF73EA">
        <w:rPr>
          <w:lang w:val="en-US" w:eastAsia="ja-JP"/>
        </w:rPr>
        <w:t xml:space="preserve">            When set to 'true', it indicates the CAPIF core function to send the</w:t>
      </w:r>
    </w:p>
    <w:p w14:paraId="09D977B0" w14:textId="77777777" w:rsidR="00DF73EA" w:rsidRPr="00DF73EA" w:rsidRDefault="00DF73EA" w:rsidP="00DF73EA">
      <w:pPr>
        <w:pStyle w:val="PL"/>
        <w:rPr>
          <w:lang w:val="en-US" w:eastAsia="ja-JP"/>
        </w:rPr>
      </w:pPr>
      <w:r w:rsidRPr="00DF73EA">
        <w:rPr>
          <w:lang w:val="en-US" w:eastAsia="ja-JP"/>
        </w:rPr>
        <w:t xml:space="preserve">            authorization information of the API invoker. Set to false or omitted otherwise.</w:t>
      </w:r>
    </w:p>
    <w:p w14:paraId="76D143EC" w14:textId="77777777" w:rsidR="00DF73EA" w:rsidRPr="00DF73EA" w:rsidRDefault="00DF73EA" w:rsidP="00DF73EA">
      <w:pPr>
        <w:pStyle w:val="PL"/>
        <w:rPr>
          <w:lang w:val="en-US" w:eastAsia="ja-JP"/>
        </w:rPr>
      </w:pPr>
      <w:r w:rsidRPr="00DF73EA">
        <w:rPr>
          <w:lang w:val="en-US" w:eastAsia="ja-JP"/>
        </w:rPr>
        <w:t xml:space="preserve">          schema:</w:t>
      </w:r>
    </w:p>
    <w:p w14:paraId="3350E788" w14:textId="50564E83" w:rsidR="00C91CFF" w:rsidRPr="00C91CFF" w:rsidRDefault="00DF73EA" w:rsidP="00697606">
      <w:pPr>
        <w:pStyle w:val="PL"/>
        <w:rPr>
          <w:lang w:val="en-US" w:eastAsia="ja-JP"/>
        </w:rPr>
      </w:pPr>
      <w:r w:rsidRPr="00DF73EA">
        <w:rPr>
          <w:lang w:val="en-US" w:eastAsia="ja-JP"/>
        </w:rPr>
        <w:t xml:space="preserve">            type: boolean</w:t>
      </w:r>
    </w:p>
    <w:p w14:paraId="7A8255DA" w14:textId="77777777" w:rsidR="00697606" w:rsidRDefault="00697606" w:rsidP="00697606">
      <w:pPr>
        <w:pStyle w:val="PL"/>
        <w:rPr>
          <w:ins w:id="184" w:author="Ericsson" w:date="2025-11-05T14:12:00Z" w16du:dateUtc="2025-11-05T13:12:00Z"/>
        </w:rPr>
      </w:pPr>
      <w:ins w:id="185" w:author="Ericsson" w:date="2025-11-05T14:12:00Z" w16du:dateUtc="2025-11-05T13:12:00Z">
        <w:r>
          <w:rPr>
            <w:lang w:val="en-US" w:eastAsia="ja-JP"/>
          </w:rPr>
          <w:t xml:space="preserve">        - name: </w:t>
        </w:r>
        <w:r>
          <w:t>supported-features</w:t>
        </w:r>
      </w:ins>
    </w:p>
    <w:p w14:paraId="75247ADD" w14:textId="77777777" w:rsidR="00697606" w:rsidRDefault="00697606" w:rsidP="00697606">
      <w:pPr>
        <w:pStyle w:val="PL"/>
        <w:rPr>
          <w:ins w:id="186" w:author="Ericsson" w:date="2025-11-05T14:12:00Z" w16du:dateUtc="2025-11-05T13:12:00Z"/>
        </w:rPr>
      </w:pPr>
      <w:ins w:id="187" w:author="Ericsson" w:date="2025-11-05T14:12:00Z" w16du:dateUtc="2025-11-05T13:12:00Z">
        <w:r>
          <w:t xml:space="preserve">          in: query</w:t>
        </w:r>
      </w:ins>
    </w:p>
    <w:p w14:paraId="138A5511" w14:textId="77777777" w:rsidR="00697606" w:rsidRDefault="00697606" w:rsidP="00697606">
      <w:pPr>
        <w:pStyle w:val="PL"/>
        <w:rPr>
          <w:ins w:id="188" w:author="Ericsson" w:date="2025-11-05T14:12:00Z" w16du:dateUtc="2025-11-05T13:12:00Z"/>
        </w:rPr>
      </w:pPr>
      <w:ins w:id="189" w:author="Ericsson" w:date="2025-11-05T14:12:00Z" w16du:dateUtc="2025-11-05T13:12:00Z">
        <w:r>
          <w:t xml:space="preserve">          description: </w:t>
        </w:r>
        <w:r w:rsidRPr="00144921">
          <w:t xml:space="preserve">Features supported by the NF consumer for the </w:t>
        </w:r>
        <w:r>
          <w:t>CAPIF Security API.</w:t>
        </w:r>
      </w:ins>
    </w:p>
    <w:p w14:paraId="3CEE2C7E" w14:textId="77777777" w:rsidR="00697606" w:rsidRDefault="00697606" w:rsidP="00697606">
      <w:pPr>
        <w:pStyle w:val="PL"/>
        <w:rPr>
          <w:ins w:id="190" w:author="Ericsson" w:date="2025-11-05T14:12:00Z" w16du:dateUtc="2025-11-05T13:12:00Z"/>
        </w:rPr>
      </w:pPr>
      <w:ins w:id="191" w:author="Ericsson" w:date="2025-11-05T14:12:00Z" w16du:dateUtc="2025-11-05T13:12:00Z">
        <w:r>
          <w:t xml:space="preserve">          schema:</w:t>
        </w:r>
      </w:ins>
    </w:p>
    <w:p w14:paraId="20F6DDF5" w14:textId="77777777" w:rsidR="00697606" w:rsidRDefault="00697606" w:rsidP="00697606">
      <w:pPr>
        <w:pStyle w:val="PL"/>
        <w:rPr>
          <w:ins w:id="192" w:author="Ericsson" w:date="2025-11-05T14:12:00Z" w16du:dateUtc="2025-11-05T13:12:00Z"/>
        </w:rPr>
      </w:pPr>
      <w:ins w:id="193" w:author="Ericsson" w:date="2025-11-05T14:12:00Z" w16du:dateUtc="2025-11-05T13:12:00Z">
        <w:r>
          <w:t xml:space="preserve">            $ref: '</w:t>
        </w:r>
        <w:r w:rsidRPr="00077BC8">
          <w:t>TS29571_CommonData.yaml#/components/schemas/</w:t>
        </w:r>
        <w:r w:rsidRPr="00EC4B29">
          <w:t>SupportedFeatures</w:t>
        </w:r>
        <w:r>
          <w:t>'</w:t>
        </w:r>
      </w:ins>
    </w:p>
    <w:p w14:paraId="6DA424FB" w14:textId="4AC5CA83" w:rsidR="00C91CFF" w:rsidRDefault="00C91CFF" w:rsidP="00697606">
      <w:pPr>
        <w:pStyle w:val="PL"/>
        <w:rPr>
          <w:ins w:id="194" w:author="Ericsson" w:date="2025-11-04T11:31:00Z" w16du:dateUtc="2025-11-04T10:31:00Z"/>
        </w:rPr>
      </w:pPr>
      <w:ins w:id="195" w:author="Ericsson" w:date="2025-11-04T11:31:00Z" w16du:dateUtc="2025-11-04T10:31:00Z">
        <w:r>
          <w:rPr>
            <w:lang w:val="en-US" w:eastAsia="ja-JP"/>
          </w:rPr>
          <w:t xml:space="preserve">        - name: </w:t>
        </w:r>
        <w:r w:rsidR="00CA5ED2">
          <w:t>network-slice-info</w:t>
        </w:r>
      </w:ins>
    </w:p>
    <w:p w14:paraId="4D2B9C1B" w14:textId="77777777" w:rsidR="00C91CFF" w:rsidRDefault="00C91CFF" w:rsidP="00C91CFF">
      <w:pPr>
        <w:pStyle w:val="PL"/>
        <w:rPr>
          <w:ins w:id="196" w:author="Ericsson" w:date="2025-11-04T11:31:00Z" w16du:dateUtc="2025-11-04T10:31:00Z"/>
        </w:rPr>
      </w:pPr>
      <w:ins w:id="197" w:author="Ericsson" w:date="2025-11-04T11:31:00Z" w16du:dateUtc="2025-11-04T10:31:00Z">
        <w:r>
          <w:t xml:space="preserve">          in: query</w:t>
        </w:r>
      </w:ins>
    </w:p>
    <w:p w14:paraId="1D109971" w14:textId="2830B44E" w:rsidR="00C91CFF" w:rsidRDefault="00C91CFF" w:rsidP="00B34C7D">
      <w:pPr>
        <w:pStyle w:val="PL"/>
        <w:rPr>
          <w:ins w:id="198" w:author="Ericsson" w:date="2025-11-07T10:21:00Z" w16du:dateUtc="2025-11-07T09:21:00Z"/>
        </w:rPr>
      </w:pPr>
      <w:ins w:id="199" w:author="Ericsson" w:date="2025-11-04T11:31:00Z" w16du:dateUtc="2025-11-04T10:31:00Z">
        <w:r>
          <w:t xml:space="preserve">          description: </w:t>
        </w:r>
      </w:ins>
      <w:ins w:id="200" w:author="Ericsson" w:date="2025-11-06T09:47:00Z" w16du:dateUtc="2025-11-06T08:47:00Z">
        <w:r w:rsidR="00B34C7D">
          <w:t>Contains the networks slice information related to the invocation.</w:t>
        </w:r>
      </w:ins>
    </w:p>
    <w:p w14:paraId="14BDFF41" w14:textId="4FA20585" w:rsidR="004B6CE1" w:rsidRDefault="004B6CE1" w:rsidP="00B34C7D">
      <w:pPr>
        <w:pStyle w:val="PL"/>
        <w:rPr>
          <w:ins w:id="201" w:author="Ericsson" w:date="2025-11-07T10:21:00Z" w16du:dateUtc="2025-11-07T09:21:00Z"/>
        </w:rPr>
      </w:pPr>
      <w:ins w:id="202" w:author="Ericsson" w:date="2025-11-07T10:21:00Z" w16du:dateUtc="2025-11-07T09:21:00Z">
        <w:r>
          <w:t xml:space="preserve">          content:</w:t>
        </w:r>
      </w:ins>
    </w:p>
    <w:p w14:paraId="246E5F17" w14:textId="74F3C20A" w:rsidR="004B6CE1" w:rsidRPr="00BD0FA1" w:rsidRDefault="004B6CE1" w:rsidP="00B34C7D">
      <w:pPr>
        <w:pStyle w:val="PL"/>
        <w:rPr>
          <w:ins w:id="203" w:author="Ericsson" w:date="2025-11-04T11:31:00Z" w16du:dateUtc="2025-11-04T10:31:00Z"/>
        </w:rPr>
      </w:pPr>
      <w:ins w:id="204" w:author="Ericsson" w:date="2025-11-07T10:21:00Z" w16du:dateUtc="2025-11-07T09:21:00Z">
        <w:r>
          <w:t xml:space="preserve">            </w:t>
        </w:r>
      </w:ins>
      <w:ins w:id="205" w:author="Ericsson" w:date="2025-11-07T10:21:00Z">
        <w:r w:rsidRPr="004B6CE1">
          <w:t>application/json:</w:t>
        </w:r>
      </w:ins>
    </w:p>
    <w:p w14:paraId="20DB5187" w14:textId="69C56A69" w:rsidR="00C91CFF" w:rsidRDefault="004B6CE1" w:rsidP="00C91CFF">
      <w:pPr>
        <w:pStyle w:val="PL"/>
        <w:rPr>
          <w:ins w:id="206" w:author="Ericsson" w:date="2025-11-04T11:31:00Z" w16du:dateUtc="2025-11-04T10:31:00Z"/>
        </w:rPr>
      </w:pPr>
      <w:ins w:id="207" w:author="Ericsson" w:date="2025-11-07T10:21:00Z" w16du:dateUtc="2025-11-07T09:21:00Z">
        <w:r>
          <w:t xml:space="preserve">    </w:t>
        </w:r>
      </w:ins>
      <w:ins w:id="208" w:author="Ericsson" w:date="2025-11-04T11:31:00Z" w16du:dateUtc="2025-11-04T10:31:00Z">
        <w:r w:rsidR="00C91CFF">
          <w:t xml:space="preserve">          schema:</w:t>
        </w:r>
      </w:ins>
    </w:p>
    <w:p w14:paraId="18D37AD7" w14:textId="7E81FAC4" w:rsidR="00C91CFF" w:rsidRDefault="00C91CFF" w:rsidP="00C91CFF">
      <w:pPr>
        <w:pStyle w:val="PL"/>
        <w:rPr>
          <w:ins w:id="209" w:author="Ericsson" w:date="2025-11-04T11:31:00Z" w16du:dateUtc="2025-11-04T10:31:00Z"/>
        </w:rPr>
      </w:pPr>
      <w:ins w:id="210" w:author="Ericsson" w:date="2025-11-04T11:31:00Z" w16du:dateUtc="2025-11-04T10:31:00Z">
        <w:r>
          <w:t xml:space="preserve">    </w:t>
        </w:r>
      </w:ins>
      <w:ins w:id="211" w:author="Ericsson" w:date="2025-11-07T10:21:00Z" w16du:dateUtc="2025-11-07T09:21:00Z">
        <w:r w:rsidR="004B6CE1">
          <w:t xml:space="preserve">    </w:t>
        </w:r>
      </w:ins>
      <w:ins w:id="212" w:author="Ericsson" w:date="2025-11-04T11:31:00Z" w16du:dateUtc="2025-11-04T10:31:00Z">
        <w:r>
          <w:t xml:space="preserve">        </w:t>
        </w:r>
      </w:ins>
      <w:ins w:id="213" w:author="Ericsson" w:date="2025-11-05T14:11:00Z">
        <w:r w:rsidR="00697606" w:rsidRPr="00697606">
          <w:t>$ref: 'TS29435_NSCE_PolicyManagement.yaml#/components/schemas/NetSliceId'</w:t>
        </w:r>
      </w:ins>
    </w:p>
    <w:p w14:paraId="4D77DDCF" w14:textId="689FF6A7" w:rsidR="00C91CFF" w:rsidRDefault="00C91CFF" w:rsidP="00C91CFF">
      <w:pPr>
        <w:pStyle w:val="PL"/>
        <w:rPr>
          <w:ins w:id="214" w:author="Ericsson" w:date="2025-11-04T11:31:00Z" w16du:dateUtc="2025-11-04T10:31:00Z"/>
        </w:rPr>
      </w:pPr>
      <w:ins w:id="215" w:author="Ericsson" w:date="2025-11-04T11:31:00Z" w16du:dateUtc="2025-11-04T10:31:00Z">
        <w:r>
          <w:rPr>
            <w:lang w:val="en-US" w:eastAsia="ja-JP"/>
          </w:rPr>
          <w:t xml:space="preserve">        - name: </w:t>
        </w:r>
        <w:r w:rsidR="00CA5ED2">
          <w:t>service-api-id</w:t>
        </w:r>
      </w:ins>
    </w:p>
    <w:p w14:paraId="0A851A2E" w14:textId="77777777" w:rsidR="00C91CFF" w:rsidRDefault="00C91CFF" w:rsidP="00C91CFF">
      <w:pPr>
        <w:pStyle w:val="PL"/>
        <w:rPr>
          <w:ins w:id="216" w:author="Ericsson" w:date="2025-11-04T11:31:00Z" w16du:dateUtc="2025-11-04T10:31:00Z"/>
        </w:rPr>
      </w:pPr>
      <w:ins w:id="217" w:author="Ericsson" w:date="2025-11-04T11:31:00Z" w16du:dateUtc="2025-11-04T10:31:00Z">
        <w:r>
          <w:t xml:space="preserve">          in: query</w:t>
        </w:r>
      </w:ins>
    </w:p>
    <w:p w14:paraId="2F4A113B" w14:textId="3E0D5C10" w:rsidR="00C91CFF" w:rsidRDefault="00C91CFF" w:rsidP="00C91CFF">
      <w:pPr>
        <w:pStyle w:val="PL"/>
        <w:rPr>
          <w:ins w:id="218" w:author="Ericsson" w:date="2025-11-04T11:31:00Z" w16du:dateUtc="2025-11-04T10:31:00Z"/>
        </w:rPr>
      </w:pPr>
      <w:ins w:id="219" w:author="Ericsson" w:date="2025-11-04T11:31:00Z" w16du:dateUtc="2025-11-04T10:31:00Z">
        <w:r>
          <w:t xml:space="preserve">          description: </w:t>
        </w:r>
      </w:ins>
      <w:ins w:id="220" w:author="Ericsson" w:date="2025-11-04T11:35:00Z" w16du:dateUtc="2025-11-04T10:35:00Z">
        <w:r w:rsidR="00482DED">
          <w:t>The identification of the service API for which invocation is requested</w:t>
        </w:r>
      </w:ins>
      <w:ins w:id="221" w:author="Ericsson" w:date="2025-11-04T11:31:00Z" w16du:dateUtc="2025-11-04T10:31:00Z">
        <w:r>
          <w:t>.</w:t>
        </w:r>
      </w:ins>
    </w:p>
    <w:p w14:paraId="4783D8F4" w14:textId="77777777" w:rsidR="00C91CFF" w:rsidRDefault="00C91CFF" w:rsidP="00C91CFF">
      <w:pPr>
        <w:pStyle w:val="PL"/>
        <w:rPr>
          <w:ins w:id="222" w:author="Ericsson" w:date="2025-11-04T11:31:00Z" w16du:dateUtc="2025-11-04T10:31:00Z"/>
        </w:rPr>
      </w:pPr>
      <w:ins w:id="223" w:author="Ericsson" w:date="2025-11-04T11:31:00Z" w16du:dateUtc="2025-11-04T10:31:00Z">
        <w:r>
          <w:t xml:space="preserve">          schema:</w:t>
        </w:r>
      </w:ins>
    </w:p>
    <w:p w14:paraId="2826DE49" w14:textId="0DCA0DBD" w:rsidR="00C91CFF" w:rsidRDefault="00C91CFF" w:rsidP="00C91CFF">
      <w:pPr>
        <w:pStyle w:val="PL"/>
        <w:rPr>
          <w:ins w:id="224" w:author="Ericsson" w:date="2025-11-04T11:31:00Z" w16du:dateUtc="2025-11-04T10:31:00Z"/>
        </w:rPr>
      </w:pPr>
      <w:ins w:id="225" w:author="Ericsson" w:date="2025-11-04T11:31:00Z" w16du:dateUtc="2025-11-04T10:31:00Z">
        <w:r>
          <w:t xml:space="preserve">            </w:t>
        </w:r>
      </w:ins>
      <w:ins w:id="226" w:author="Ericsson" w:date="2025-11-04T11:33:00Z" w16du:dateUtc="2025-11-04T10:33:00Z">
        <w:r w:rsidR="000F71F3">
          <w:t>type</w:t>
        </w:r>
      </w:ins>
      <w:ins w:id="227" w:author="Ericsson" w:date="2025-11-04T11:34:00Z" w16du:dateUtc="2025-11-04T10:34:00Z">
        <w:r w:rsidR="000F71F3">
          <w:t>: string</w:t>
        </w:r>
      </w:ins>
    </w:p>
    <w:p w14:paraId="6BA3778E" w14:textId="77777777" w:rsidR="00DF73EA" w:rsidRPr="00DF73EA" w:rsidRDefault="00DF73EA" w:rsidP="00DF73EA">
      <w:pPr>
        <w:pStyle w:val="PL"/>
        <w:rPr>
          <w:lang w:val="en-US" w:eastAsia="ja-JP"/>
        </w:rPr>
      </w:pPr>
      <w:r w:rsidRPr="00DF73EA">
        <w:rPr>
          <w:lang w:val="en-US" w:eastAsia="ja-JP"/>
        </w:rPr>
        <w:t xml:space="preserve">      responses:</w:t>
      </w:r>
    </w:p>
    <w:p w14:paraId="792E7705" w14:textId="77777777" w:rsidR="00DF73EA" w:rsidRPr="00DF73EA" w:rsidRDefault="00DF73EA" w:rsidP="00DF73EA">
      <w:pPr>
        <w:pStyle w:val="PL"/>
        <w:rPr>
          <w:lang w:val="en-US" w:eastAsia="ja-JP"/>
        </w:rPr>
      </w:pPr>
      <w:r w:rsidRPr="00DF73EA">
        <w:rPr>
          <w:lang w:val="en-US" w:eastAsia="ja-JP"/>
        </w:rPr>
        <w:t xml:space="preserve">        '200':</w:t>
      </w:r>
    </w:p>
    <w:p w14:paraId="06990583" w14:textId="77777777" w:rsidR="00DF73EA" w:rsidRPr="00DF73EA" w:rsidRDefault="00DF73EA" w:rsidP="00DF73EA">
      <w:pPr>
        <w:pStyle w:val="PL"/>
        <w:rPr>
          <w:lang w:val="en-US" w:eastAsia="ja-JP"/>
        </w:rPr>
      </w:pPr>
      <w:r w:rsidRPr="00DF73EA">
        <w:rPr>
          <w:lang w:val="en-US" w:eastAsia="ja-JP"/>
        </w:rPr>
        <w:t xml:space="preserve">          description: &gt;</w:t>
      </w:r>
    </w:p>
    <w:p w14:paraId="37752E75" w14:textId="77777777" w:rsidR="00DF73EA" w:rsidRPr="00DF73EA" w:rsidRDefault="00DF73EA" w:rsidP="00DF73EA">
      <w:pPr>
        <w:pStyle w:val="PL"/>
        <w:rPr>
          <w:lang w:val="en-US" w:eastAsia="ja-JP"/>
        </w:rPr>
      </w:pPr>
      <w:r w:rsidRPr="00DF73EA">
        <w:rPr>
          <w:lang w:val="en-US" w:eastAsia="ja-JP"/>
        </w:rPr>
        <w:t xml:space="preserve">            The security related information of the API Invoker based on the request</w:t>
      </w:r>
    </w:p>
    <w:p w14:paraId="25841D5D" w14:textId="77777777" w:rsidR="00DF73EA" w:rsidRPr="00DF73EA" w:rsidRDefault="00DF73EA" w:rsidP="00DF73EA">
      <w:pPr>
        <w:pStyle w:val="PL"/>
        <w:rPr>
          <w:lang w:val="en-US" w:eastAsia="ja-JP"/>
        </w:rPr>
      </w:pPr>
      <w:r w:rsidRPr="00DF73EA">
        <w:rPr>
          <w:lang w:val="en-US" w:eastAsia="ja-JP"/>
        </w:rPr>
        <w:t xml:space="preserve">            from the API exposing function.</w:t>
      </w:r>
    </w:p>
    <w:p w14:paraId="586750F9" w14:textId="77777777" w:rsidR="00DF73EA" w:rsidRPr="00DF73EA" w:rsidRDefault="00DF73EA" w:rsidP="00DF73EA">
      <w:pPr>
        <w:pStyle w:val="PL"/>
        <w:rPr>
          <w:lang w:val="en-US" w:eastAsia="ja-JP"/>
        </w:rPr>
      </w:pPr>
      <w:r w:rsidRPr="00DF73EA">
        <w:rPr>
          <w:lang w:val="en-US" w:eastAsia="ja-JP"/>
        </w:rPr>
        <w:t xml:space="preserve">          content:</w:t>
      </w:r>
    </w:p>
    <w:p w14:paraId="0E9A58A5" w14:textId="77777777" w:rsidR="00DF73EA" w:rsidRPr="00DF73EA" w:rsidRDefault="00DF73EA" w:rsidP="00DF73EA">
      <w:pPr>
        <w:pStyle w:val="PL"/>
        <w:rPr>
          <w:lang w:val="en-US" w:eastAsia="ja-JP"/>
        </w:rPr>
      </w:pPr>
      <w:r w:rsidRPr="00DF73EA">
        <w:rPr>
          <w:lang w:val="en-US" w:eastAsia="ja-JP"/>
        </w:rPr>
        <w:t xml:space="preserve">            application/json:</w:t>
      </w:r>
    </w:p>
    <w:p w14:paraId="524772E7" w14:textId="77777777" w:rsidR="00DF73EA" w:rsidRPr="00DF73EA" w:rsidRDefault="00DF73EA" w:rsidP="00DF73EA">
      <w:pPr>
        <w:pStyle w:val="PL"/>
        <w:rPr>
          <w:lang w:val="en-US" w:eastAsia="ja-JP"/>
        </w:rPr>
      </w:pPr>
      <w:r w:rsidRPr="00DF73EA">
        <w:rPr>
          <w:lang w:val="en-US" w:eastAsia="ja-JP"/>
        </w:rPr>
        <w:t xml:space="preserve">              schema:</w:t>
      </w:r>
    </w:p>
    <w:p w14:paraId="1A0FF444" w14:textId="77777777" w:rsidR="00DF73EA" w:rsidRPr="00DF73EA" w:rsidRDefault="00DF73EA" w:rsidP="00DF73EA">
      <w:pPr>
        <w:pStyle w:val="PL"/>
        <w:rPr>
          <w:lang w:val="en-US" w:eastAsia="ja-JP"/>
        </w:rPr>
      </w:pPr>
      <w:r w:rsidRPr="00DF73EA">
        <w:rPr>
          <w:lang w:val="en-US" w:eastAsia="ja-JP"/>
        </w:rPr>
        <w:t xml:space="preserve">                $ref: '#/components/schemas/ServiceSecurity'</w:t>
      </w:r>
    </w:p>
    <w:p w14:paraId="711AA134" w14:textId="77777777" w:rsidR="00DF73EA" w:rsidRPr="00DF73EA" w:rsidRDefault="00DF73EA" w:rsidP="00DF73EA">
      <w:pPr>
        <w:pStyle w:val="PL"/>
        <w:rPr>
          <w:lang w:val="en-US" w:eastAsia="ja-JP"/>
        </w:rPr>
      </w:pPr>
      <w:r w:rsidRPr="00DF73EA">
        <w:rPr>
          <w:lang w:val="en-US" w:eastAsia="ja-JP"/>
        </w:rPr>
        <w:t xml:space="preserve">        '307':</w:t>
      </w:r>
    </w:p>
    <w:p w14:paraId="25A73331"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1A63967A" w14:textId="77777777" w:rsidR="00DF73EA" w:rsidRPr="00DF73EA" w:rsidRDefault="00DF73EA" w:rsidP="00DF73EA">
      <w:pPr>
        <w:pStyle w:val="PL"/>
        <w:rPr>
          <w:lang w:val="en-US" w:eastAsia="ja-JP"/>
        </w:rPr>
      </w:pPr>
      <w:r w:rsidRPr="00DF73EA">
        <w:rPr>
          <w:lang w:val="en-US" w:eastAsia="ja-JP"/>
        </w:rPr>
        <w:t xml:space="preserve">        '308':</w:t>
      </w:r>
    </w:p>
    <w:p w14:paraId="79907838" w14:textId="77777777" w:rsidR="00DF73EA" w:rsidRPr="00DF73EA" w:rsidRDefault="00DF73EA" w:rsidP="00DF73EA">
      <w:pPr>
        <w:pStyle w:val="PL"/>
        <w:rPr>
          <w:lang w:val="en-US" w:eastAsia="ja-JP"/>
        </w:rPr>
      </w:pPr>
      <w:r w:rsidRPr="00DF73EA">
        <w:rPr>
          <w:lang w:val="en-US" w:eastAsia="ja-JP"/>
        </w:rPr>
        <w:t xml:space="preserve">          $ref: 'TS29122_CommonData.yaml#/components/responses/308'</w:t>
      </w:r>
    </w:p>
    <w:p w14:paraId="3660FB7F" w14:textId="77777777" w:rsidR="00DF73EA" w:rsidRPr="00DF73EA" w:rsidRDefault="00DF73EA" w:rsidP="00DF73EA">
      <w:pPr>
        <w:pStyle w:val="PL"/>
        <w:rPr>
          <w:lang w:val="en-US" w:eastAsia="ja-JP"/>
        </w:rPr>
      </w:pPr>
      <w:r w:rsidRPr="00DF73EA">
        <w:rPr>
          <w:lang w:val="en-US" w:eastAsia="ja-JP"/>
        </w:rPr>
        <w:t xml:space="preserve">        '400':</w:t>
      </w:r>
    </w:p>
    <w:p w14:paraId="419D1A6B" w14:textId="77777777" w:rsidR="00DF73EA" w:rsidRPr="00DF73EA" w:rsidRDefault="00DF73EA" w:rsidP="00DF73EA">
      <w:pPr>
        <w:pStyle w:val="PL"/>
        <w:rPr>
          <w:lang w:val="en-US" w:eastAsia="ja-JP"/>
        </w:rPr>
      </w:pPr>
      <w:r w:rsidRPr="00DF73EA">
        <w:rPr>
          <w:lang w:val="en-US" w:eastAsia="ja-JP"/>
        </w:rPr>
        <w:t xml:space="preserve">          $ref: 'TS29122_CommonData.yaml#/components/responses/400'</w:t>
      </w:r>
    </w:p>
    <w:p w14:paraId="430B4832" w14:textId="77777777" w:rsidR="00DF73EA" w:rsidRPr="00DF73EA" w:rsidRDefault="00DF73EA" w:rsidP="00DF73EA">
      <w:pPr>
        <w:pStyle w:val="PL"/>
        <w:rPr>
          <w:lang w:val="en-US" w:eastAsia="ja-JP"/>
        </w:rPr>
      </w:pPr>
      <w:r w:rsidRPr="00DF73EA">
        <w:rPr>
          <w:lang w:val="en-US" w:eastAsia="ja-JP"/>
        </w:rPr>
        <w:t xml:space="preserve">        '401':</w:t>
      </w:r>
    </w:p>
    <w:p w14:paraId="22DD9163" w14:textId="77777777" w:rsidR="00DF73EA" w:rsidRPr="00DF73EA" w:rsidRDefault="00DF73EA" w:rsidP="00DF73EA">
      <w:pPr>
        <w:pStyle w:val="PL"/>
        <w:rPr>
          <w:lang w:val="en-US" w:eastAsia="ja-JP"/>
        </w:rPr>
      </w:pPr>
      <w:r w:rsidRPr="00DF73EA">
        <w:rPr>
          <w:lang w:val="en-US" w:eastAsia="ja-JP"/>
        </w:rPr>
        <w:t xml:space="preserve">          $ref: 'TS29122_CommonData.yaml#/components/responses/401'</w:t>
      </w:r>
    </w:p>
    <w:p w14:paraId="291F5A09" w14:textId="77777777" w:rsidR="00DF73EA" w:rsidRPr="00DF73EA" w:rsidRDefault="00DF73EA" w:rsidP="00DF73EA">
      <w:pPr>
        <w:pStyle w:val="PL"/>
        <w:rPr>
          <w:lang w:val="en-US" w:eastAsia="ja-JP"/>
        </w:rPr>
      </w:pPr>
      <w:r w:rsidRPr="00DF73EA">
        <w:rPr>
          <w:lang w:val="en-US" w:eastAsia="ja-JP"/>
        </w:rPr>
        <w:t xml:space="preserve">        '403':</w:t>
      </w:r>
    </w:p>
    <w:p w14:paraId="32CDC14B" w14:textId="77777777" w:rsidR="00DF73EA" w:rsidRPr="00DF73EA" w:rsidRDefault="00DF73EA" w:rsidP="00DF73EA">
      <w:pPr>
        <w:pStyle w:val="PL"/>
        <w:rPr>
          <w:lang w:val="en-US" w:eastAsia="ja-JP"/>
        </w:rPr>
      </w:pPr>
      <w:r w:rsidRPr="00DF73EA">
        <w:rPr>
          <w:lang w:val="en-US" w:eastAsia="ja-JP"/>
        </w:rPr>
        <w:t xml:space="preserve">          $ref: 'TS29122_CommonData.yaml#/components/responses/403'</w:t>
      </w:r>
    </w:p>
    <w:p w14:paraId="1A7D32AA" w14:textId="77777777" w:rsidR="00DF73EA" w:rsidRPr="00DF73EA" w:rsidRDefault="00DF73EA" w:rsidP="00DF73EA">
      <w:pPr>
        <w:pStyle w:val="PL"/>
        <w:rPr>
          <w:lang w:val="en-US" w:eastAsia="ja-JP"/>
        </w:rPr>
      </w:pPr>
      <w:r w:rsidRPr="00DF73EA">
        <w:rPr>
          <w:lang w:val="en-US" w:eastAsia="ja-JP"/>
        </w:rPr>
        <w:t xml:space="preserve">        '404':</w:t>
      </w:r>
    </w:p>
    <w:p w14:paraId="500D641F" w14:textId="77777777" w:rsidR="00DF73EA" w:rsidRPr="00DF73EA" w:rsidRDefault="00DF73EA" w:rsidP="00DF73EA">
      <w:pPr>
        <w:pStyle w:val="PL"/>
        <w:rPr>
          <w:lang w:val="en-US" w:eastAsia="ja-JP"/>
        </w:rPr>
      </w:pPr>
      <w:r w:rsidRPr="00DF73EA">
        <w:rPr>
          <w:lang w:val="en-US" w:eastAsia="ja-JP"/>
        </w:rPr>
        <w:t xml:space="preserve">          $ref: 'TS29122_CommonData.yaml#/components/responses/404'</w:t>
      </w:r>
    </w:p>
    <w:p w14:paraId="2CC6D43A" w14:textId="77777777" w:rsidR="00DF73EA" w:rsidRPr="00DF73EA" w:rsidRDefault="00DF73EA" w:rsidP="00DF73EA">
      <w:pPr>
        <w:pStyle w:val="PL"/>
        <w:rPr>
          <w:lang w:val="en-US" w:eastAsia="ja-JP"/>
        </w:rPr>
      </w:pPr>
      <w:r w:rsidRPr="00DF73EA">
        <w:rPr>
          <w:lang w:val="en-US" w:eastAsia="ja-JP"/>
        </w:rPr>
        <w:t xml:space="preserve">        '406':</w:t>
      </w:r>
    </w:p>
    <w:p w14:paraId="62C87C2D" w14:textId="77777777" w:rsidR="00DF73EA" w:rsidRPr="00DF73EA" w:rsidRDefault="00DF73EA" w:rsidP="00DF73EA">
      <w:pPr>
        <w:pStyle w:val="PL"/>
        <w:rPr>
          <w:lang w:val="en-US" w:eastAsia="ja-JP"/>
        </w:rPr>
      </w:pPr>
      <w:r w:rsidRPr="00DF73EA">
        <w:rPr>
          <w:lang w:val="en-US" w:eastAsia="ja-JP"/>
        </w:rPr>
        <w:t xml:space="preserve">          $ref: 'TS29122_CommonData.yaml#/components/responses/406'</w:t>
      </w:r>
    </w:p>
    <w:p w14:paraId="4050B2A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'414':</w:t>
      </w:r>
    </w:p>
    <w:p w14:paraId="72E25E2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'TS29122_CommonData.yaml#/components/responses/414'</w:t>
      </w:r>
    </w:p>
    <w:p w14:paraId="7142BB7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281E67D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3181C7EB" w14:textId="77777777" w:rsidR="00DF73EA" w:rsidRPr="00DF73EA" w:rsidRDefault="00DF73EA" w:rsidP="00DF73EA">
      <w:pPr>
        <w:pStyle w:val="PL"/>
        <w:rPr>
          <w:lang w:val="en-US" w:eastAsia="ja-JP"/>
        </w:rPr>
      </w:pPr>
      <w:r w:rsidRPr="00DF73EA">
        <w:rPr>
          <w:lang w:val="en-US" w:eastAsia="ja-JP"/>
        </w:rPr>
        <w:t xml:space="preserve">        '500':</w:t>
      </w:r>
    </w:p>
    <w:p w14:paraId="5ADF5A09" w14:textId="77777777" w:rsidR="00DF73EA" w:rsidRPr="00DF73EA" w:rsidRDefault="00DF73EA" w:rsidP="00DF73EA">
      <w:pPr>
        <w:pStyle w:val="PL"/>
        <w:rPr>
          <w:lang w:val="en-US" w:eastAsia="ja-JP"/>
        </w:rPr>
      </w:pPr>
      <w:r w:rsidRPr="00DF73EA">
        <w:rPr>
          <w:lang w:val="en-US" w:eastAsia="ja-JP"/>
        </w:rPr>
        <w:t xml:space="preserve">          $ref: 'TS29122_CommonData.yaml#/components/responses/500'</w:t>
      </w:r>
    </w:p>
    <w:p w14:paraId="458DF90A" w14:textId="77777777" w:rsidR="00DF73EA" w:rsidRPr="00DF73EA" w:rsidRDefault="00DF73EA" w:rsidP="00DF73EA">
      <w:pPr>
        <w:pStyle w:val="PL"/>
        <w:rPr>
          <w:lang w:val="en-US" w:eastAsia="ja-JP"/>
        </w:rPr>
      </w:pPr>
      <w:r w:rsidRPr="00DF73EA">
        <w:rPr>
          <w:lang w:val="en-US" w:eastAsia="ja-JP"/>
        </w:rPr>
        <w:t xml:space="preserve">        '503':</w:t>
      </w:r>
    </w:p>
    <w:p w14:paraId="7297D271" w14:textId="77777777" w:rsidR="00DF73EA" w:rsidRPr="00DF73EA" w:rsidRDefault="00DF73EA" w:rsidP="00DF73EA">
      <w:pPr>
        <w:pStyle w:val="PL"/>
        <w:rPr>
          <w:lang w:val="en-US" w:eastAsia="ja-JP"/>
        </w:rPr>
      </w:pPr>
      <w:r w:rsidRPr="00DF73EA">
        <w:rPr>
          <w:lang w:val="en-US" w:eastAsia="ja-JP"/>
        </w:rPr>
        <w:t xml:space="preserve">          $ref: 'TS29122_CommonData.yaml#/components/responses/503'</w:t>
      </w:r>
    </w:p>
    <w:p w14:paraId="457122C6" w14:textId="77777777" w:rsidR="00DF73EA" w:rsidRPr="00DF73EA" w:rsidRDefault="00DF73EA" w:rsidP="00DF73EA">
      <w:pPr>
        <w:pStyle w:val="PL"/>
        <w:rPr>
          <w:lang w:val="en-US" w:eastAsia="ja-JP"/>
        </w:rPr>
      </w:pPr>
      <w:r w:rsidRPr="00DF73EA">
        <w:rPr>
          <w:lang w:val="en-US" w:eastAsia="ja-JP"/>
        </w:rPr>
        <w:t xml:space="preserve">        default:</w:t>
      </w:r>
    </w:p>
    <w:p w14:paraId="204FEB29" w14:textId="77777777" w:rsidR="00DF73EA" w:rsidRPr="00DF73EA" w:rsidRDefault="00DF73EA" w:rsidP="00DF73EA">
      <w:pPr>
        <w:pStyle w:val="PL"/>
        <w:rPr>
          <w:lang w:val="en-US" w:eastAsia="ja-JP"/>
        </w:rPr>
      </w:pPr>
      <w:r w:rsidRPr="00DF73EA">
        <w:rPr>
          <w:lang w:val="en-US" w:eastAsia="ja-JP"/>
        </w:rPr>
        <w:t xml:space="preserve">          $ref: 'TS29122_CommonData.yaml#/components/responses/default'</w:t>
      </w:r>
    </w:p>
    <w:p w14:paraId="50D207BA" w14:textId="77777777" w:rsidR="00BC006E" w:rsidRDefault="00BC006E" w:rsidP="00DF73EA">
      <w:pPr>
        <w:pStyle w:val="PL"/>
        <w:rPr>
          <w:ins w:id="228" w:author="Ericsson" w:date="2025-11-04T11:41:00Z" w16du:dateUtc="2025-11-04T10:41:00Z"/>
          <w:rFonts w:eastAsia="DengXian"/>
          <w:lang w:val="en-US" w:eastAsia="ja-JP"/>
        </w:rPr>
      </w:pPr>
    </w:p>
    <w:p w14:paraId="34FD4695" w14:textId="0667A282" w:rsidR="00DF73EA" w:rsidRPr="00DF73EA" w:rsidRDefault="00DF73EA" w:rsidP="00DF73EA">
      <w:pPr>
        <w:pStyle w:val="PL"/>
        <w:rPr>
          <w:rFonts w:eastAsia="DengXian"/>
          <w:lang w:val="en-US" w:eastAsia="ja-JP"/>
        </w:rPr>
      </w:pPr>
      <w:r w:rsidRPr="00DF73EA">
        <w:rPr>
          <w:rFonts w:eastAsia="DengXian"/>
          <w:lang w:val="en-US" w:eastAsia="ja-JP"/>
        </w:rPr>
        <w:t xml:space="preserve">    put:</w:t>
      </w:r>
    </w:p>
    <w:p w14:paraId="73898EE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7F3D21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apiInvokerId</w:t>
      </w:r>
    </w:p>
    <w:p w14:paraId="6732219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0940843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0B1DE9D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15A069C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60678C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0154CF8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2DA92D7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create a security context for an API invoker</w:t>
      </w:r>
    </w:p>
    <w:p w14:paraId="4E42823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6889E4E9"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content:</w:t>
      </w:r>
    </w:p>
    <w:p w14:paraId="0D1FA2E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11B92CB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07F6510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0F8FA23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callbacks:</w:t>
      </w:r>
    </w:p>
    <w:p w14:paraId="144EA03A" w14:textId="77777777" w:rsidR="00DF73EA" w:rsidRPr="00DF73EA" w:rsidRDefault="00DF73EA" w:rsidP="00DF73EA">
      <w:pPr>
        <w:pStyle w:val="PL"/>
        <w:rPr>
          <w:rFonts w:eastAsia="DengXian"/>
          <w:lang w:val="fr-FR" w:eastAsia="ja-JP"/>
        </w:rPr>
      </w:pPr>
      <w:r w:rsidRPr="00DF73EA">
        <w:rPr>
          <w:rFonts w:eastAsia="DengXian"/>
          <w:lang w:val="en-US" w:eastAsia="ja-JP"/>
        </w:rPr>
        <w:t xml:space="preserve">        </w:t>
      </w:r>
      <w:r w:rsidRPr="00DF73EA">
        <w:rPr>
          <w:rFonts w:eastAsia="DengXian"/>
          <w:lang w:val="fr-FR" w:eastAsia="ja-JP"/>
        </w:rPr>
        <w:t>notificationDestination:</w:t>
      </w:r>
    </w:p>
    <w:p w14:paraId="276583CC" w14:textId="77777777" w:rsidR="00DF73EA" w:rsidRPr="00DF73EA" w:rsidRDefault="00DF73EA" w:rsidP="00DF73EA">
      <w:pPr>
        <w:pStyle w:val="PL"/>
        <w:rPr>
          <w:rFonts w:eastAsia="DengXian"/>
          <w:lang w:val="fr-FR" w:eastAsia="ja-JP"/>
        </w:rPr>
      </w:pPr>
      <w:r w:rsidRPr="00DF73EA">
        <w:rPr>
          <w:rFonts w:eastAsia="DengXian"/>
          <w:lang w:val="fr-FR" w:eastAsia="ja-JP"/>
        </w:rPr>
        <w:t xml:space="preserve">          '{$request.body#/notificationDestination}':</w:t>
      </w:r>
    </w:p>
    <w:p w14:paraId="7C7E01D2" w14:textId="77777777" w:rsidR="00DF73EA" w:rsidRPr="00DF73EA" w:rsidRDefault="00DF73EA" w:rsidP="00DF73EA">
      <w:pPr>
        <w:pStyle w:val="PL"/>
        <w:rPr>
          <w:rFonts w:eastAsia="DengXian"/>
          <w:lang w:eastAsia="ja-JP"/>
        </w:rPr>
      </w:pPr>
      <w:r w:rsidRPr="00DF73EA">
        <w:rPr>
          <w:rFonts w:eastAsia="DengXian"/>
          <w:lang w:val="fr-FR" w:eastAsia="ja-JP"/>
        </w:rPr>
        <w:t xml:space="preserve">            </w:t>
      </w:r>
      <w:r w:rsidRPr="00DF73EA">
        <w:rPr>
          <w:rFonts w:eastAsia="DengXian"/>
          <w:lang w:val="en-US" w:eastAsia="ja-JP"/>
        </w:rPr>
        <w:t>post:</w:t>
      </w:r>
    </w:p>
    <w:p w14:paraId="0918D7E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191F106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57C44F2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11E477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21A7889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32F570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'#/components/schemas/SecurityNotification'</w:t>
      </w:r>
    </w:p>
    <w:p w14:paraId="3A2A896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CE5F07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'204':</w:t>
      </w:r>
    </w:p>
    <w:p w14:paraId="6C45BF1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No Content (successful notification)</w:t>
      </w:r>
    </w:p>
    <w:p w14:paraId="4AC1D83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'307':</w:t>
      </w:r>
    </w:p>
    <w:p w14:paraId="099062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'TS29122_CommonData.yaml#/components/responses/307'</w:t>
      </w:r>
    </w:p>
    <w:p w14:paraId="03168B9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'308':</w:t>
      </w:r>
    </w:p>
    <w:p w14:paraId="12F605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'TS29122_CommonData.yaml#/components/responses/308'</w:t>
      </w:r>
    </w:p>
    <w:p w14:paraId="03339F6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6E77CDC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051EE39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0D0E694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7CE9BCE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2E01E52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19C007C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'404':</w:t>
      </w:r>
    </w:p>
    <w:p w14:paraId="76F6CFC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'TS29122_CommonData.yaml#/components/responses/404'</w:t>
      </w:r>
    </w:p>
    <w:p w14:paraId="758EF75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08B4896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1108B79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1678276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1A8B499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6C931D2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62D1CE8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25EC48B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74AF49A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03A8B6E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7A7E6B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5EE7549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6BA4389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161B9A4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3BFA49D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BF0ACB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'201':</w:t>
      </w:r>
    </w:p>
    <w:p w14:paraId="2B1E542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created.</w:t>
      </w:r>
    </w:p>
    <w:p w14:paraId="4590139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434B9DF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46F88D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84B413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0A11E27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headers:</w:t>
      </w:r>
    </w:p>
    <w:p w14:paraId="6B293F3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Location:</w:t>
      </w:r>
    </w:p>
    <w:p w14:paraId="286A772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176A9F5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Contains the URI of the newly created resource, according to the structure</w:t>
      </w:r>
    </w:p>
    <w:p w14:paraId="706F839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{apiRoot}/capif-security/v1/trustedInvokers/{apiInvokerId}</w:t>
      </w:r>
    </w:p>
    <w:p w14:paraId="0118913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26880F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CBFBD6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2D2529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09B6C97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445AA73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64CE383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5650194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59E7B86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299B077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3B79255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319B13D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2553E0C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1DE371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'414':</w:t>
      </w:r>
    </w:p>
    <w:p w14:paraId="397817B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'TS29122_CommonData.yaml#/components/responses/414'</w:t>
      </w:r>
    </w:p>
    <w:p w14:paraId="4F31C22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42F3599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0CC0F1D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610B765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0FC8A7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1FD9368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6B0E1D4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1786222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0FD83737"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default:</w:t>
      </w:r>
    </w:p>
    <w:p w14:paraId="74CAE9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44BD9AA8" w14:textId="77777777" w:rsidR="004F571B" w:rsidRDefault="004F571B" w:rsidP="00DF73EA">
      <w:pPr>
        <w:pStyle w:val="PL"/>
        <w:rPr>
          <w:ins w:id="229" w:author="Ericsson" w:date="2025-11-04T11:41:00Z" w16du:dateUtc="2025-11-04T10:41:00Z"/>
          <w:lang w:val="en-US" w:eastAsia="ja-JP"/>
        </w:rPr>
      </w:pPr>
    </w:p>
    <w:p w14:paraId="2773BAF6" w14:textId="7A77106A" w:rsidR="00DF73EA" w:rsidRPr="00DF73EA" w:rsidRDefault="00DF73EA" w:rsidP="00DF73EA">
      <w:pPr>
        <w:pStyle w:val="PL"/>
        <w:rPr>
          <w:lang w:val="en-US" w:eastAsia="ja-JP"/>
        </w:rPr>
      </w:pPr>
      <w:r w:rsidRPr="00DF73EA">
        <w:rPr>
          <w:lang w:val="en-US" w:eastAsia="ja-JP"/>
        </w:rPr>
        <w:t xml:space="preserve">    delete:</w:t>
      </w:r>
    </w:p>
    <w:p w14:paraId="1DD847DC" w14:textId="77777777" w:rsidR="00DF73EA" w:rsidRPr="00DF73EA" w:rsidRDefault="00DF73EA" w:rsidP="00DF73EA">
      <w:pPr>
        <w:pStyle w:val="PL"/>
        <w:rPr>
          <w:lang w:val="en-US" w:eastAsia="ja-JP"/>
        </w:rPr>
      </w:pPr>
      <w:r w:rsidRPr="00DF73EA">
        <w:rPr>
          <w:lang w:val="en-US" w:eastAsia="ja-JP"/>
        </w:rPr>
        <w:t xml:space="preserve">      parameters:</w:t>
      </w:r>
    </w:p>
    <w:p w14:paraId="0D498A42" w14:textId="77777777" w:rsidR="00DF73EA" w:rsidRPr="00DF73EA" w:rsidRDefault="00DF73EA" w:rsidP="00DF73EA">
      <w:pPr>
        <w:pStyle w:val="PL"/>
        <w:rPr>
          <w:lang w:val="en-US" w:eastAsia="ja-JP"/>
        </w:rPr>
      </w:pPr>
      <w:r w:rsidRPr="00DF73EA">
        <w:rPr>
          <w:lang w:val="en-US" w:eastAsia="ja-JP"/>
        </w:rPr>
        <w:t xml:space="preserve">        - name: apiInvokerId</w:t>
      </w:r>
    </w:p>
    <w:p w14:paraId="5949B674" w14:textId="77777777" w:rsidR="00DF73EA" w:rsidRPr="00DF73EA" w:rsidRDefault="00DF73EA" w:rsidP="00DF73EA">
      <w:pPr>
        <w:pStyle w:val="PL"/>
        <w:rPr>
          <w:lang w:val="en-US" w:eastAsia="ja-JP"/>
        </w:rPr>
      </w:pPr>
      <w:r w:rsidRPr="00DF73EA">
        <w:rPr>
          <w:lang w:val="en-US" w:eastAsia="ja-JP"/>
        </w:rPr>
        <w:t xml:space="preserve">          in: path</w:t>
      </w:r>
    </w:p>
    <w:p w14:paraId="7BE96DFB" w14:textId="77777777" w:rsidR="00DF73EA" w:rsidRPr="00DF73EA" w:rsidRDefault="00DF73EA" w:rsidP="00DF73EA">
      <w:pPr>
        <w:pStyle w:val="PL"/>
        <w:rPr>
          <w:lang w:val="en-US" w:eastAsia="ja-JP"/>
        </w:rPr>
      </w:pPr>
      <w:r w:rsidRPr="00DF73EA">
        <w:rPr>
          <w:lang w:val="en-US" w:eastAsia="ja-JP"/>
        </w:rPr>
        <w:t xml:space="preserve">          description: Identifier of an individual API invoker</w:t>
      </w:r>
    </w:p>
    <w:p w14:paraId="452D4153" w14:textId="77777777" w:rsidR="00DF73EA" w:rsidRPr="00DF73EA" w:rsidRDefault="00DF73EA" w:rsidP="00DF73EA">
      <w:pPr>
        <w:pStyle w:val="PL"/>
        <w:rPr>
          <w:lang w:val="en-US" w:eastAsia="ja-JP"/>
        </w:rPr>
      </w:pPr>
      <w:r w:rsidRPr="00DF73EA">
        <w:rPr>
          <w:lang w:val="en-US" w:eastAsia="ja-JP"/>
        </w:rPr>
        <w:t xml:space="preserve">          required: true</w:t>
      </w:r>
    </w:p>
    <w:p w14:paraId="742FF2D4" w14:textId="77777777" w:rsidR="00DF73EA" w:rsidRPr="00DF73EA" w:rsidRDefault="00DF73EA" w:rsidP="00DF73EA">
      <w:pPr>
        <w:pStyle w:val="PL"/>
        <w:rPr>
          <w:lang w:val="en-US" w:eastAsia="ja-JP"/>
        </w:rPr>
      </w:pPr>
      <w:r w:rsidRPr="00DF73EA">
        <w:rPr>
          <w:lang w:val="en-US" w:eastAsia="ja-JP"/>
        </w:rPr>
        <w:t xml:space="preserve">          schema:</w:t>
      </w:r>
    </w:p>
    <w:p w14:paraId="6E839B82" w14:textId="77777777" w:rsidR="00DF73EA" w:rsidRPr="00DF73EA" w:rsidRDefault="00DF73EA" w:rsidP="00DF73EA">
      <w:pPr>
        <w:pStyle w:val="PL"/>
        <w:rPr>
          <w:lang w:val="en-US" w:eastAsia="ja-JP"/>
        </w:rPr>
      </w:pPr>
      <w:r w:rsidRPr="00DF73EA">
        <w:rPr>
          <w:lang w:val="en-US" w:eastAsia="ja-JP"/>
        </w:rPr>
        <w:t xml:space="preserve">            type: string</w:t>
      </w:r>
    </w:p>
    <w:p w14:paraId="49F1CB07" w14:textId="77777777" w:rsidR="00DF73EA" w:rsidRPr="00DF73EA" w:rsidRDefault="00DF73EA" w:rsidP="00DF73EA">
      <w:pPr>
        <w:pStyle w:val="PL"/>
        <w:rPr>
          <w:lang w:val="en-US" w:eastAsia="ja-JP"/>
        </w:rPr>
      </w:pPr>
      <w:r w:rsidRPr="00DF73EA">
        <w:rPr>
          <w:lang w:val="en-US" w:eastAsia="ja-JP"/>
        </w:rPr>
        <w:t xml:space="preserve">      responses:</w:t>
      </w:r>
    </w:p>
    <w:p w14:paraId="5C06AEAC" w14:textId="77777777" w:rsidR="00DF73EA" w:rsidRPr="00DF73EA" w:rsidRDefault="00DF73EA" w:rsidP="00DF73EA">
      <w:pPr>
        <w:pStyle w:val="PL"/>
        <w:rPr>
          <w:lang w:val="en-US" w:eastAsia="ja-JP"/>
        </w:rPr>
      </w:pPr>
      <w:r w:rsidRPr="00DF73EA">
        <w:rPr>
          <w:lang w:val="en-US" w:eastAsia="ja-JP"/>
        </w:rPr>
        <w:t xml:space="preserve">        '204':</w:t>
      </w:r>
    </w:p>
    <w:p w14:paraId="0767E23E" w14:textId="77777777" w:rsidR="00DF73EA" w:rsidRPr="00DF73EA" w:rsidRDefault="00DF73EA" w:rsidP="00DF73EA">
      <w:pPr>
        <w:pStyle w:val="PL"/>
        <w:rPr>
          <w:lang w:val="en-US" w:eastAsia="ja-JP"/>
        </w:rPr>
      </w:pPr>
      <w:r w:rsidRPr="00DF73EA">
        <w:rPr>
          <w:lang w:val="en-US" w:eastAsia="ja-JP"/>
        </w:rPr>
        <w:t xml:space="preserve">          description: No Content (Successful deletion of the existing subscription)</w:t>
      </w:r>
    </w:p>
    <w:p w14:paraId="375F0B43" w14:textId="77777777" w:rsidR="00DF73EA" w:rsidRPr="00DF73EA" w:rsidRDefault="00DF73EA" w:rsidP="00DF73EA">
      <w:pPr>
        <w:pStyle w:val="PL"/>
        <w:rPr>
          <w:lang w:val="en-US" w:eastAsia="ja-JP"/>
        </w:rPr>
      </w:pPr>
      <w:r w:rsidRPr="00DF73EA">
        <w:rPr>
          <w:lang w:val="en-US" w:eastAsia="ja-JP"/>
        </w:rPr>
        <w:t xml:space="preserve">        '307':</w:t>
      </w:r>
    </w:p>
    <w:p w14:paraId="543FDFA8"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31741376" w14:textId="77777777" w:rsidR="00DF73EA" w:rsidRPr="00DF73EA" w:rsidRDefault="00DF73EA" w:rsidP="00DF73EA">
      <w:pPr>
        <w:pStyle w:val="PL"/>
        <w:rPr>
          <w:lang w:val="en-US" w:eastAsia="ja-JP"/>
        </w:rPr>
      </w:pPr>
      <w:r w:rsidRPr="00DF73EA">
        <w:rPr>
          <w:lang w:val="en-US" w:eastAsia="ja-JP"/>
        </w:rPr>
        <w:t xml:space="preserve">        '308':</w:t>
      </w:r>
    </w:p>
    <w:p w14:paraId="4D1B7121" w14:textId="77777777" w:rsidR="00DF73EA" w:rsidRPr="00DF73EA" w:rsidRDefault="00DF73EA" w:rsidP="00DF73EA">
      <w:pPr>
        <w:pStyle w:val="PL"/>
        <w:rPr>
          <w:lang w:val="en-US" w:eastAsia="ja-JP"/>
        </w:rPr>
      </w:pPr>
      <w:r w:rsidRPr="00DF73EA">
        <w:rPr>
          <w:lang w:val="en-US" w:eastAsia="ja-JP"/>
        </w:rPr>
        <w:t xml:space="preserve">          $ref: 'TS29122_CommonData.yaml#/components/responses/308'</w:t>
      </w:r>
    </w:p>
    <w:p w14:paraId="30CFE1F8" w14:textId="77777777" w:rsidR="00DF73EA" w:rsidRPr="00DF73EA" w:rsidRDefault="00DF73EA" w:rsidP="00DF73EA">
      <w:pPr>
        <w:pStyle w:val="PL"/>
        <w:rPr>
          <w:lang w:val="en-US" w:eastAsia="ja-JP"/>
        </w:rPr>
      </w:pPr>
      <w:r w:rsidRPr="00DF73EA">
        <w:rPr>
          <w:lang w:val="en-US" w:eastAsia="ja-JP"/>
        </w:rPr>
        <w:t xml:space="preserve">        '400':</w:t>
      </w:r>
    </w:p>
    <w:p w14:paraId="321CBEE9" w14:textId="77777777" w:rsidR="00DF73EA" w:rsidRPr="00DF73EA" w:rsidRDefault="00DF73EA" w:rsidP="00DF73EA">
      <w:pPr>
        <w:pStyle w:val="PL"/>
        <w:rPr>
          <w:lang w:val="en-US" w:eastAsia="ja-JP"/>
        </w:rPr>
      </w:pPr>
      <w:r w:rsidRPr="00DF73EA">
        <w:rPr>
          <w:lang w:val="en-US" w:eastAsia="ja-JP"/>
        </w:rPr>
        <w:t xml:space="preserve">          $ref: 'TS29122_CommonData.yaml#/components/responses/400'</w:t>
      </w:r>
    </w:p>
    <w:p w14:paraId="13D4C5FE" w14:textId="77777777" w:rsidR="00DF73EA" w:rsidRPr="00DF73EA" w:rsidRDefault="00DF73EA" w:rsidP="00DF73EA">
      <w:pPr>
        <w:pStyle w:val="PL"/>
        <w:rPr>
          <w:lang w:val="en-US" w:eastAsia="ja-JP"/>
        </w:rPr>
      </w:pPr>
      <w:r w:rsidRPr="00DF73EA">
        <w:rPr>
          <w:lang w:val="en-US" w:eastAsia="ja-JP"/>
        </w:rPr>
        <w:t xml:space="preserve">        '401':</w:t>
      </w:r>
    </w:p>
    <w:p w14:paraId="64BC507A" w14:textId="77777777" w:rsidR="00DF73EA" w:rsidRPr="00DF73EA" w:rsidRDefault="00DF73EA" w:rsidP="00DF73EA">
      <w:pPr>
        <w:pStyle w:val="PL"/>
        <w:rPr>
          <w:lang w:val="en-US" w:eastAsia="ja-JP"/>
        </w:rPr>
      </w:pPr>
      <w:r w:rsidRPr="00DF73EA">
        <w:rPr>
          <w:lang w:val="en-US" w:eastAsia="ja-JP"/>
        </w:rPr>
        <w:t xml:space="preserve">          $ref: 'TS29122_CommonData.yaml#/components/responses/401'</w:t>
      </w:r>
    </w:p>
    <w:p w14:paraId="276842CC" w14:textId="77777777" w:rsidR="00DF73EA" w:rsidRPr="00DF73EA" w:rsidRDefault="00DF73EA" w:rsidP="00DF73EA">
      <w:pPr>
        <w:pStyle w:val="PL"/>
        <w:rPr>
          <w:lang w:val="en-US" w:eastAsia="ja-JP"/>
        </w:rPr>
      </w:pPr>
      <w:r w:rsidRPr="00DF73EA">
        <w:rPr>
          <w:lang w:val="en-US" w:eastAsia="ja-JP"/>
        </w:rPr>
        <w:t xml:space="preserve">        '403':</w:t>
      </w:r>
    </w:p>
    <w:p w14:paraId="65D743DB" w14:textId="77777777" w:rsidR="00DF73EA" w:rsidRPr="00DF73EA" w:rsidRDefault="00DF73EA" w:rsidP="00DF73EA">
      <w:pPr>
        <w:pStyle w:val="PL"/>
        <w:rPr>
          <w:lang w:val="en-US" w:eastAsia="ja-JP"/>
        </w:rPr>
      </w:pPr>
      <w:r w:rsidRPr="00DF73EA">
        <w:rPr>
          <w:lang w:val="en-US" w:eastAsia="ja-JP"/>
        </w:rPr>
        <w:t xml:space="preserve">          $ref: 'TS29122_CommonData.yaml#/components/responses/403'</w:t>
      </w:r>
    </w:p>
    <w:p w14:paraId="0E5307CC" w14:textId="77777777" w:rsidR="00DF73EA" w:rsidRPr="00DF73EA" w:rsidRDefault="00DF73EA" w:rsidP="00DF73EA">
      <w:pPr>
        <w:pStyle w:val="PL"/>
        <w:rPr>
          <w:lang w:val="en-US" w:eastAsia="ja-JP"/>
        </w:rPr>
      </w:pPr>
      <w:r w:rsidRPr="00DF73EA">
        <w:rPr>
          <w:lang w:val="en-US" w:eastAsia="ja-JP"/>
        </w:rPr>
        <w:t xml:space="preserve">        '404':</w:t>
      </w:r>
    </w:p>
    <w:p w14:paraId="225ECB6B" w14:textId="77777777" w:rsidR="00DF73EA" w:rsidRPr="00DF73EA" w:rsidRDefault="00DF73EA" w:rsidP="00DF73EA">
      <w:pPr>
        <w:pStyle w:val="PL"/>
        <w:rPr>
          <w:lang w:val="en-US" w:eastAsia="ja-JP"/>
        </w:rPr>
      </w:pPr>
      <w:r w:rsidRPr="00DF73EA">
        <w:rPr>
          <w:lang w:val="en-US" w:eastAsia="ja-JP"/>
        </w:rPr>
        <w:t xml:space="preserve">          $ref: 'TS29122_CommonData.yaml#/components/responses/404'</w:t>
      </w:r>
    </w:p>
    <w:p w14:paraId="29AE851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2734863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250CE08A" w14:textId="77777777" w:rsidR="00DF73EA" w:rsidRPr="00DF73EA" w:rsidRDefault="00DF73EA" w:rsidP="00DF73EA">
      <w:pPr>
        <w:pStyle w:val="PL"/>
        <w:rPr>
          <w:lang w:val="en-US" w:eastAsia="ja-JP"/>
        </w:rPr>
      </w:pPr>
      <w:r w:rsidRPr="00DF73EA">
        <w:rPr>
          <w:lang w:val="en-US" w:eastAsia="ja-JP"/>
        </w:rPr>
        <w:t xml:space="preserve">        '500':</w:t>
      </w:r>
    </w:p>
    <w:p w14:paraId="7A0EE6B2" w14:textId="77777777" w:rsidR="00DF73EA" w:rsidRPr="00DF73EA" w:rsidRDefault="00DF73EA" w:rsidP="00DF73EA">
      <w:pPr>
        <w:pStyle w:val="PL"/>
        <w:rPr>
          <w:lang w:val="en-US" w:eastAsia="ja-JP"/>
        </w:rPr>
      </w:pPr>
      <w:r w:rsidRPr="00DF73EA">
        <w:rPr>
          <w:lang w:val="en-US" w:eastAsia="ja-JP"/>
        </w:rPr>
        <w:t xml:space="preserve">          $ref: 'TS29122_CommonData.yaml#/components/responses/500'</w:t>
      </w:r>
    </w:p>
    <w:p w14:paraId="28B52F54" w14:textId="77777777" w:rsidR="00DF73EA" w:rsidRPr="00DF73EA" w:rsidRDefault="00DF73EA" w:rsidP="00DF73EA">
      <w:pPr>
        <w:pStyle w:val="PL"/>
        <w:rPr>
          <w:lang w:val="en-US" w:eastAsia="ja-JP"/>
        </w:rPr>
      </w:pPr>
      <w:r w:rsidRPr="00DF73EA">
        <w:rPr>
          <w:lang w:val="en-US" w:eastAsia="ja-JP"/>
        </w:rPr>
        <w:t xml:space="preserve">        '503':</w:t>
      </w:r>
    </w:p>
    <w:p w14:paraId="49E57C50" w14:textId="77777777" w:rsidR="00DF73EA" w:rsidRPr="00DF73EA" w:rsidRDefault="00DF73EA" w:rsidP="00DF73EA">
      <w:pPr>
        <w:pStyle w:val="PL"/>
        <w:rPr>
          <w:lang w:val="en-US" w:eastAsia="ja-JP"/>
        </w:rPr>
      </w:pPr>
      <w:r w:rsidRPr="00DF73EA">
        <w:rPr>
          <w:lang w:val="en-US" w:eastAsia="ja-JP"/>
        </w:rPr>
        <w:t xml:space="preserve">          $ref: 'TS29122_CommonData.yaml#/components/responses/503'</w:t>
      </w:r>
    </w:p>
    <w:p w14:paraId="03DED7E4" w14:textId="77777777" w:rsidR="00DF73EA" w:rsidRPr="00DF73EA" w:rsidRDefault="00DF73EA" w:rsidP="00DF73EA">
      <w:pPr>
        <w:pStyle w:val="PL"/>
        <w:rPr>
          <w:lang w:val="en-US" w:eastAsia="ja-JP"/>
        </w:rPr>
      </w:pPr>
      <w:r w:rsidRPr="00DF73EA">
        <w:rPr>
          <w:lang w:val="en-US" w:eastAsia="ja-JP"/>
        </w:rPr>
        <w:t xml:space="preserve">        default:</w:t>
      </w:r>
    </w:p>
    <w:p w14:paraId="170CFC9B" w14:textId="77777777" w:rsidR="00DF73EA" w:rsidRPr="00DF73EA" w:rsidRDefault="00DF73EA" w:rsidP="00DF73EA">
      <w:pPr>
        <w:pStyle w:val="PL"/>
        <w:rPr>
          <w:lang w:val="en-US" w:eastAsia="ja-JP"/>
        </w:rPr>
      </w:pPr>
      <w:r w:rsidRPr="00DF73EA">
        <w:rPr>
          <w:lang w:val="en-US" w:eastAsia="ja-JP"/>
        </w:rPr>
        <w:t xml:space="preserve">          $ref: 'TS29122_CommonData.yaml#/components/responses/default'</w:t>
      </w:r>
    </w:p>
    <w:p w14:paraId="4F7BF350" w14:textId="77777777" w:rsidR="00BC006E" w:rsidRDefault="00BC006E" w:rsidP="00DF73EA">
      <w:pPr>
        <w:pStyle w:val="PL"/>
        <w:rPr>
          <w:ins w:id="230" w:author="Ericsson" w:date="2025-11-04T11:40:00Z" w16du:dateUtc="2025-11-04T10:40:00Z"/>
          <w:rFonts w:eastAsia="DengXian"/>
          <w:lang w:val="en-US" w:eastAsia="ja-JP"/>
        </w:rPr>
      </w:pPr>
    </w:p>
    <w:p w14:paraId="68437151" w14:textId="35C130DA" w:rsidR="00DF73EA" w:rsidRPr="00DF73EA" w:rsidRDefault="00DF73EA" w:rsidP="00DF73EA">
      <w:pPr>
        <w:pStyle w:val="PL"/>
        <w:rPr>
          <w:rFonts w:eastAsia="DengXian"/>
          <w:lang w:val="en-US" w:eastAsia="ja-JP"/>
        </w:rPr>
      </w:pPr>
      <w:r w:rsidRPr="00DF73EA">
        <w:rPr>
          <w:rFonts w:eastAsia="DengXian"/>
          <w:lang w:val="en-US" w:eastAsia="ja-JP"/>
        </w:rPr>
        <w:t xml:space="preserve">  /trustedInvokers/{apiInvokerId}/update:</w:t>
      </w:r>
    </w:p>
    <w:p w14:paraId="7E5F14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post:</w:t>
      </w:r>
    </w:p>
    <w:p w14:paraId="209AD3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6E9F3D9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apiInvokerId</w:t>
      </w:r>
    </w:p>
    <w:p w14:paraId="6E0B8A1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4BBDC7C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4AA72B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0A3291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50FA8EF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74BE10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75051CC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Update the security context (e.g. re-negotiate the security methods).</w:t>
      </w:r>
    </w:p>
    <w:p w14:paraId="602D66C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48CC45D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5FA044B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2279D54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6F7339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448245C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54BB9FA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'200':</w:t>
      </w:r>
    </w:p>
    <w:p w14:paraId="3CE9E5D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updated.</w:t>
      </w:r>
    </w:p>
    <w:p w14:paraId="7423978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14795D9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0F07C58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8312F1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51E98DC1" w14:textId="77777777" w:rsidR="00DF73EA" w:rsidRPr="00DF73EA" w:rsidRDefault="00DF73EA" w:rsidP="00DF73EA">
      <w:pPr>
        <w:pStyle w:val="PL"/>
        <w:rPr>
          <w:lang w:val="en-US" w:eastAsia="ja-JP"/>
        </w:rPr>
      </w:pPr>
      <w:r w:rsidRPr="00DF73EA">
        <w:rPr>
          <w:lang w:val="en-US" w:eastAsia="ja-JP"/>
        </w:rPr>
        <w:t xml:space="preserve">        '307':</w:t>
      </w:r>
    </w:p>
    <w:p w14:paraId="07F0089F"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1E8777A2" w14:textId="77777777" w:rsidR="00DF73EA" w:rsidRPr="00DF73EA" w:rsidRDefault="00DF73EA" w:rsidP="00DF73EA">
      <w:pPr>
        <w:pStyle w:val="PL"/>
        <w:rPr>
          <w:lang w:val="en-US" w:eastAsia="ja-JP"/>
        </w:rPr>
      </w:pPr>
      <w:r w:rsidRPr="00DF73EA">
        <w:rPr>
          <w:lang w:val="en-US" w:eastAsia="ja-JP"/>
        </w:rPr>
        <w:t xml:space="preserve">        '308':</w:t>
      </w:r>
    </w:p>
    <w:p w14:paraId="4E053A59" w14:textId="77777777" w:rsidR="00DF73EA" w:rsidRPr="00DF73EA" w:rsidRDefault="00DF73EA" w:rsidP="00DF73EA">
      <w:pPr>
        <w:pStyle w:val="PL"/>
        <w:rPr>
          <w:rFonts w:eastAsia="DengXian"/>
          <w:lang w:val="en-US" w:eastAsia="ja-JP"/>
        </w:rPr>
      </w:pPr>
      <w:r w:rsidRPr="00DF73EA">
        <w:rPr>
          <w:lang w:val="en-US" w:eastAsia="ja-JP"/>
        </w:rPr>
        <w:t xml:space="preserve">          $ref: 'TS29122_CommonData.yaml#/components/responses/308'</w:t>
      </w:r>
    </w:p>
    <w:p w14:paraId="399C408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3A64268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2F25E3D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5BA201F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7133868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60BBC7C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1EECBB2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'404':</w:t>
      </w:r>
    </w:p>
    <w:p w14:paraId="7AD452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'TS29122_CommonData.yaml#/components/responses/404'</w:t>
      </w:r>
    </w:p>
    <w:p w14:paraId="3E75C28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46B531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30436C9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25AAD49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25ABAED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465ED76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3F7A62D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552E6C1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70F622C5"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'500':</w:t>
      </w:r>
    </w:p>
    <w:p w14:paraId="2DA0CD0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0CE6BAA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0A9326C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4A4299A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780D3F7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2F494B25" w14:textId="77777777" w:rsidR="00DF73EA" w:rsidRPr="00DF73EA" w:rsidRDefault="00DF73EA" w:rsidP="00DF73EA">
      <w:pPr>
        <w:pStyle w:val="PL"/>
        <w:rPr>
          <w:rFonts w:eastAsia="DengXian"/>
          <w:lang w:val="en-US" w:eastAsia="ja-JP"/>
        </w:rPr>
      </w:pPr>
    </w:p>
    <w:p w14:paraId="29D48ED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/trustedInvokers/{apiInvokerId}/delete:</w:t>
      </w:r>
    </w:p>
    <w:p w14:paraId="5A7914D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post:</w:t>
      </w:r>
    </w:p>
    <w:p w14:paraId="722064A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5FC3170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apiInvokerId</w:t>
      </w:r>
    </w:p>
    <w:p w14:paraId="5A56CA1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4E93EC2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1BD7BAE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3E294FB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51E3CA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2AD361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0A5714E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Revoke the authorization of the API invoker for APIs.</w:t>
      </w:r>
    </w:p>
    <w:p w14:paraId="49CA6AD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757284E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4561DCA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565BA06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14257B2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'#/components/schemas/SecurityNotification'</w:t>
      </w:r>
    </w:p>
    <w:p w14:paraId="7CF2DBB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BE4C79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'204':</w:t>
      </w:r>
    </w:p>
    <w:p w14:paraId="62C8BA5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revoked.</w:t>
      </w:r>
    </w:p>
    <w:p w14:paraId="49A1DCC5" w14:textId="77777777" w:rsidR="00DF73EA" w:rsidRPr="00DF73EA" w:rsidRDefault="00DF73EA" w:rsidP="00DF73EA">
      <w:pPr>
        <w:pStyle w:val="PL"/>
        <w:rPr>
          <w:lang w:val="en-US" w:eastAsia="ja-JP"/>
        </w:rPr>
      </w:pPr>
      <w:r w:rsidRPr="00DF73EA">
        <w:rPr>
          <w:lang w:val="en-US" w:eastAsia="ja-JP"/>
        </w:rPr>
        <w:t xml:space="preserve">        '307':</w:t>
      </w:r>
    </w:p>
    <w:p w14:paraId="619F55BE"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38A9549B" w14:textId="77777777" w:rsidR="00DF73EA" w:rsidRPr="00DF73EA" w:rsidRDefault="00DF73EA" w:rsidP="00DF73EA">
      <w:pPr>
        <w:pStyle w:val="PL"/>
        <w:rPr>
          <w:lang w:val="en-US" w:eastAsia="ja-JP"/>
        </w:rPr>
      </w:pPr>
      <w:r w:rsidRPr="00DF73EA">
        <w:rPr>
          <w:lang w:val="en-US" w:eastAsia="ja-JP"/>
        </w:rPr>
        <w:t xml:space="preserve">        '308':</w:t>
      </w:r>
    </w:p>
    <w:p w14:paraId="531F9E71" w14:textId="77777777" w:rsidR="00DF73EA" w:rsidRPr="00DF73EA" w:rsidRDefault="00DF73EA" w:rsidP="00DF73EA">
      <w:pPr>
        <w:pStyle w:val="PL"/>
        <w:rPr>
          <w:rFonts w:eastAsia="DengXian"/>
          <w:lang w:val="en-US" w:eastAsia="ja-JP"/>
        </w:rPr>
      </w:pPr>
      <w:r w:rsidRPr="00DF73EA">
        <w:rPr>
          <w:lang w:val="en-US" w:eastAsia="ja-JP"/>
        </w:rPr>
        <w:t xml:space="preserve">          $ref: 'TS29122_CommonData.yaml#/components/responses/308'</w:t>
      </w:r>
    </w:p>
    <w:p w14:paraId="7F0E309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5E6BCF8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6905357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07E05A9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4500163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2F6121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3C40F76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'404':</w:t>
      </w:r>
    </w:p>
    <w:p w14:paraId="23612E4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'TS29122_CommonData.yaml#/components/responses/404'</w:t>
      </w:r>
    </w:p>
    <w:p w14:paraId="6238075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1A7DA5D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6150D74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7560211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03E1C50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075039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2BA927E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136B7DC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1DC577D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3B9240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74C9009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5E27D04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386F368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1D8A91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67EEADE0" w14:textId="77777777" w:rsidR="00DF73EA" w:rsidRPr="00DF73EA" w:rsidRDefault="00DF73EA" w:rsidP="00DF73EA">
      <w:pPr>
        <w:pStyle w:val="PL"/>
        <w:rPr>
          <w:rFonts w:eastAsia="DengXian"/>
          <w:lang w:val="en-US" w:eastAsia="ja-JP"/>
        </w:rPr>
      </w:pPr>
    </w:p>
    <w:p w14:paraId="4A91532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/securities/{securityId}/token:</w:t>
      </w:r>
    </w:p>
    <w:p w14:paraId="442EC9E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post:</w:t>
      </w:r>
    </w:p>
    <w:p w14:paraId="5205074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25F5E10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securityId</w:t>
      </w:r>
    </w:p>
    <w:p w14:paraId="64C68B0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2FD0824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6D23C05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0F972A9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54AB4D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0E091E0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0ED1148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060C9AA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C95502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application/x-www-form-urlencoded:</w:t>
      </w:r>
    </w:p>
    <w:p w14:paraId="772FF7E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0647153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'#/components/schemas/AccessTokenReq'</w:t>
      </w:r>
    </w:p>
    <w:p w14:paraId="7004C76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26282A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'200':</w:t>
      </w:r>
    </w:p>
    <w:p w14:paraId="183AF80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Access Token Request</w:t>
      </w:r>
    </w:p>
    <w:p w14:paraId="294A7A6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946283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0382AB2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6ED3F87" w14:textId="77777777" w:rsidR="00DF73EA" w:rsidRPr="00DF73EA" w:rsidRDefault="00DF73EA" w:rsidP="00DF73EA">
      <w:pPr>
        <w:pStyle w:val="PL"/>
        <w:rPr>
          <w:rFonts w:eastAsia="DengXian"/>
          <w:lang w:eastAsia="ja-JP"/>
        </w:rPr>
      </w:pPr>
      <w:r w:rsidRPr="00DF73EA">
        <w:rPr>
          <w:rFonts w:eastAsia="DengXian"/>
          <w:lang w:val="en-US" w:eastAsia="ja-JP"/>
        </w:rPr>
        <w:t xml:space="preserve">                $ref: '#/components/schemas/AccessTokenRsp'</w:t>
      </w:r>
    </w:p>
    <w:p w14:paraId="16AAECA5" w14:textId="77777777" w:rsidR="00DF73EA" w:rsidRPr="00DF73EA" w:rsidRDefault="00DF73EA" w:rsidP="00DF73EA">
      <w:pPr>
        <w:pStyle w:val="PL"/>
        <w:rPr>
          <w:lang w:val="en-US" w:eastAsia="ja-JP"/>
        </w:rPr>
      </w:pPr>
      <w:r w:rsidRPr="00DF73EA">
        <w:rPr>
          <w:lang w:val="en-US" w:eastAsia="ja-JP"/>
        </w:rPr>
        <w:t xml:space="preserve">        '307':</w:t>
      </w:r>
    </w:p>
    <w:p w14:paraId="36453E2C"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196EFBB9" w14:textId="77777777" w:rsidR="00DF73EA" w:rsidRPr="00DF73EA" w:rsidRDefault="00DF73EA" w:rsidP="00DF73EA">
      <w:pPr>
        <w:pStyle w:val="PL"/>
        <w:rPr>
          <w:lang w:val="en-US" w:eastAsia="ja-JP"/>
        </w:rPr>
      </w:pPr>
      <w:r w:rsidRPr="00DF73EA">
        <w:rPr>
          <w:lang w:val="en-US" w:eastAsia="ja-JP"/>
        </w:rPr>
        <w:t xml:space="preserve">        '308':</w:t>
      </w:r>
    </w:p>
    <w:p w14:paraId="51BBA499" w14:textId="77777777" w:rsidR="00DF73EA" w:rsidRPr="00DF73EA" w:rsidRDefault="00DF73EA" w:rsidP="00DF73EA">
      <w:pPr>
        <w:pStyle w:val="PL"/>
        <w:rPr>
          <w:rFonts w:eastAsia="DengXian"/>
          <w:lang w:val="en-US" w:eastAsia="ja-JP"/>
        </w:rPr>
      </w:pPr>
      <w:r w:rsidRPr="00DF73EA">
        <w:rPr>
          <w:lang w:val="en-US" w:eastAsia="ja-JP"/>
        </w:rPr>
        <w:lastRenderedPageBreak/>
        <w:t xml:space="preserve">          $ref: 'TS29122_CommonData.yaml#/components/responses/308'</w:t>
      </w:r>
    </w:p>
    <w:p w14:paraId="26A66AD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595E35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Error in the Access Token Request</w:t>
      </w:r>
    </w:p>
    <w:p w14:paraId="0E2E462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045EE7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35DAB3E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2233BEB8" w14:textId="77777777" w:rsidR="00DF73EA" w:rsidRPr="00DF73EA" w:rsidRDefault="00DF73EA" w:rsidP="00DF73EA">
      <w:pPr>
        <w:pStyle w:val="PL"/>
        <w:rPr>
          <w:rFonts w:eastAsia="DengXian"/>
          <w:lang w:eastAsia="ja-JP"/>
        </w:rPr>
      </w:pPr>
      <w:r w:rsidRPr="00DF73EA">
        <w:rPr>
          <w:rFonts w:eastAsia="DengXian"/>
          <w:lang w:val="en-US" w:eastAsia="ja-JP"/>
        </w:rPr>
        <w:t xml:space="preserve">                $ref: '#/components/schemas/AccessTokenErr'</w:t>
      </w:r>
    </w:p>
    <w:p w14:paraId="3628559D" w14:textId="77777777" w:rsidR="00DF73EA" w:rsidRPr="00DF73EA" w:rsidRDefault="00DF73EA" w:rsidP="00DF73EA">
      <w:pPr>
        <w:pStyle w:val="PL"/>
        <w:rPr>
          <w:lang w:val="en-US" w:eastAsia="ja-JP"/>
        </w:rPr>
      </w:pPr>
      <w:r w:rsidRPr="00DF73EA">
        <w:rPr>
          <w:lang w:val="en-US" w:eastAsia="ja-JP"/>
        </w:rPr>
        <w:t xml:space="preserve">        '401':</w:t>
      </w:r>
    </w:p>
    <w:p w14:paraId="4469276D" w14:textId="77777777" w:rsidR="00DF73EA" w:rsidRPr="00DF73EA" w:rsidRDefault="00DF73EA" w:rsidP="00DF73EA">
      <w:pPr>
        <w:pStyle w:val="PL"/>
        <w:rPr>
          <w:lang w:val="en-US" w:eastAsia="ja-JP"/>
        </w:rPr>
      </w:pPr>
      <w:r w:rsidRPr="00DF73EA">
        <w:rPr>
          <w:lang w:val="en-US" w:eastAsia="ja-JP"/>
        </w:rPr>
        <w:t xml:space="preserve">          description: </w:t>
      </w:r>
      <w:r w:rsidRPr="00DF73EA">
        <w:rPr>
          <w:lang w:val="en-US" w:eastAsia="zh-CN"/>
        </w:rPr>
        <w:t>Unauthorized</w:t>
      </w:r>
    </w:p>
    <w:p w14:paraId="111A4DB4" w14:textId="77777777" w:rsidR="00DF73EA" w:rsidRPr="00DF73EA" w:rsidRDefault="00DF73EA" w:rsidP="00DF73EA">
      <w:pPr>
        <w:pStyle w:val="PL"/>
        <w:rPr>
          <w:lang w:val="en-US" w:eastAsia="ja-JP"/>
        </w:rPr>
      </w:pPr>
      <w:r w:rsidRPr="00DF73EA">
        <w:rPr>
          <w:lang w:val="en-US" w:eastAsia="ja-JP"/>
        </w:rPr>
        <w:t xml:space="preserve">          content:</w:t>
      </w:r>
    </w:p>
    <w:p w14:paraId="3923A258" w14:textId="77777777" w:rsidR="00DF73EA" w:rsidRPr="00DF73EA" w:rsidRDefault="00DF73EA" w:rsidP="00DF73EA">
      <w:pPr>
        <w:pStyle w:val="PL"/>
        <w:rPr>
          <w:lang w:val="en-US" w:eastAsia="ja-JP"/>
        </w:rPr>
      </w:pPr>
      <w:r w:rsidRPr="00DF73EA">
        <w:rPr>
          <w:lang w:val="en-US" w:eastAsia="ja-JP"/>
        </w:rPr>
        <w:t xml:space="preserve">            application/json:</w:t>
      </w:r>
    </w:p>
    <w:p w14:paraId="2717ED67" w14:textId="77777777" w:rsidR="00DF73EA" w:rsidRPr="00DF73EA" w:rsidRDefault="00DF73EA" w:rsidP="00DF73EA">
      <w:pPr>
        <w:pStyle w:val="PL"/>
        <w:rPr>
          <w:lang w:val="en-US" w:eastAsia="ja-JP"/>
        </w:rPr>
      </w:pPr>
      <w:r w:rsidRPr="00DF73EA">
        <w:rPr>
          <w:lang w:val="en-US" w:eastAsia="ja-JP"/>
        </w:rPr>
        <w:t xml:space="preserve">              schema:</w:t>
      </w:r>
    </w:p>
    <w:p w14:paraId="5BFB3D51" w14:textId="77777777" w:rsidR="00DF73EA" w:rsidRPr="00DF73EA" w:rsidRDefault="00DF73EA" w:rsidP="00DF73EA">
      <w:pPr>
        <w:pStyle w:val="PL"/>
        <w:rPr>
          <w:lang w:eastAsia="ja-JP"/>
        </w:rPr>
      </w:pPr>
      <w:r w:rsidRPr="00DF73EA">
        <w:rPr>
          <w:lang w:val="en-US" w:eastAsia="ja-JP"/>
        </w:rPr>
        <w:t xml:space="preserve">                $ref: '#/components/schemas/AccessTokenErr'</w:t>
      </w:r>
    </w:p>
    <w:p w14:paraId="506C2F68" w14:textId="77777777" w:rsidR="00DF73EA" w:rsidRPr="00DF73EA" w:rsidRDefault="00DF73EA" w:rsidP="00DF73EA">
      <w:pPr>
        <w:pStyle w:val="PL"/>
        <w:rPr>
          <w:lang w:val="en-US" w:eastAsia="ja-JP"/>
        </w:rPr>
      </w:pPr>
      <w:r w:rsidRPr="00DF73EA">
        <w:rPr>
          <w:lang w:val="en-US" w:eastAsia="ja-JP"/>
        </w:rPr>
        <w:t xml:space="preserve">        '403':</w:t>
      </w:r>
    </w:p>
    <w:p w14:paraId="61638098" w14:textId="77777777" w:rsidR="00DF73EA" w:rsidRPr="00DF73EA" w:rsidRDefault="00DF73EA" w:rsidP="00DF73EA">
      <w:pPr>
        <w:pStyle w:val="PL"/>
        <w:rPr>
          <w:lang w:val="en-US" w:eastAsia="ja-JP"/>
        </w:rPr>
      </w:pPr>
      <w:r w:rsidRPr="00DF73EA">
        <w:rPr>
          <w:lang w:val="en-US" w:eastAsia="ja-JP"/>
        </w:rPr>
        <w:t xml:space="preserve">          $ref: 'TS29571_CommonData.yaml#/components/responses/403'</w:t>
      </w:r>
    </w:p>
    <w:p w14:paraId="414942ED" w14:textId="77777777" w:rsidR="00DF73EA" w:rsidRPr="00DF73EA" w:rsidRDefault="00DF73EA" w:rsidP="00DF73EA">
      <w:pPr>
        <w:pStyle w:val="PL"/>
        <w:rPr>
          <w:lang w:val="en-US" w:eastAsia="ja-JP"/>
        </w:rPr>
      </w:pPr>
      <w:r w:rsidRPr="00DF73EA">
        <w:rPr>
          <w:lang w:val="en-US" w:eastAsia="ja-JP"/>
        </w:rPr>
        <w:t xml:space="preserve">        '404':</w:t>
      </w:r>
    </w:p>
    <w:p w14:paraId="329953AB" w14:textId="77777777" w:rsidR="00DF73EA" w:rsidRPr="00DF73EA" w:rsidRDefault="00DF73EA" w:rsidP="00DF73EA">
      <w:pPr>
        <w:pStyle w:val="PL"/>
        <w:rPr>
          <w:lang w:val="en-US" w:eastAsia="ja-JP"/>
        </w:rPr>
      </w:pPr>
      <w:r w:rsidRPr="00DF73EA">
        <w:rPr>
          <w:lang w:val="en-US" w:eastAsia="ja-JP"/>
        </w:rPr>
        <w:t xml:space="preserve">          $ref: 'TS29571_CommonData.yaml#/components/responses/404'</w:t>
      </w:r>
    </w:p>
    <w:p w14:paraId="3F2B8B3B" w14:textId="77777777" w:rsidR="00DF73EA" w:rsidRPr="00DF73EA" w:rsidRDefault="00DF73EA" w:rsidP="00DF73EA">
      <w:pPr>
        <w:pStyle w:val="PL"/>
        <w:rPr>
          <w:lang w:val="en-US" w:eastAsia="ja-JP"/>
        </w:rPr>
      </w:pPr>
      <w:r w:rsidRPr="00DF73EA">
        <w:rPr>
          <w:lang w:val="en-US" w:eastAsia="ja-JP"/>
        </w:rPr>
        <w:t xml:space="preserve">        '411':</w:t>
      </w:r>
    </w:p>
    <w:p w14:paraId="0489348C" w14:textId="77777777" w:rsidR="00DF73EA" w:rsidRPr="00DF73EA" w:rsidRDefault="00DF73EA" w:rsidP="00DF73EA">
      <w:pPr>
        <w:pStyle w:val="PL"/>
        <w:rPr>
          <w:lang w:val="en-US" w:eastAsia="ja-JP"/>
        </w:rPr>
      </w:pPr>
      <w:r w:rsidRPr="00DF73EA">
        <w:rPr>
          <w:lang w:val="en-US" w:eastAsia="ja-JP"/>
        </w:rPr>
        <w:t xml:space="preserve">          $ref: 'TS29571_CommonData.yaml#/components/responses/411'</w:t>
      </w:r>
    </w:p>
    <w:p w14:paraId="1EB197BB" w14:textId="77777777" w:rsidR="00DF73EA" w:rsidRPr="00DF73EA" w:rsidRDefault="00DF73EA" w:rsidP="00DF73EA">
      <w:pPr>
        <w:pStyle w:val="PL"/>
        <w:rPr>
          <w:lang w:val="en-US" w:eastAsia="ja-JP"/>
        </w:rPr>
      </w:pPr>
      <w:r w:rsidRPr="00DF73EA">
        <w:rPr>
          <w:lang w:val="en-US" w:eastAsia="ja-JP"/>
        </w:rPr>
        <w:t xml:space="preserve">        '413':</w:t>
      </w:r>
    </w:p>
    <w:p w14:paraId="1E16B59B" w14:textId="77777777" w:rsidR="00DF73EA" w:rsidRPr="00DF73EA" w:rsidRDefault="00DF73EA" w:rsidP="00DF73EA">
      <w:pPr>
        <w:pStyle w:val="PL"/>
        <w:rPr>
          <w:lang w:val="en-US" w:eastAsia="ja-JP"/>
        </w:rPr>
      </w:pPr>
      <w:r w:rsidRPr="00DF73EA">
        <w:rPr>
          <w:lang w:val="en-US" w:eastAsia="ja-JP"/>
        </w:rPr>
        <w:t xml:space="preserve">          $ref: 'TS29571_CommonData.yaml#/components/responses/413'</w:t>
      </w:r>
    </w:p>
    <w:p w14:paraId="6841B886" w14:textId="77777777" w:rsidR="00DF73EA" w:rsidRPr="00DF73EA" w:rsidRDefault="00DF73EA" w:rsidP="00DF73EA">
      <w:pPr>
        <w:pStyle w:val="PL"/>
        <w:rPr>
          <w:lang w:val="en-US" w:eastAsia="ja-JP"/>
        </w:rPr>
      </w:pPr>
      <w:r w:rsidRPr="00DF73EA">
        <w:rPr>
          <w:lang w:val="en-US" w:eastAsia="ja-JP"/>
        </w:rPr>
        <w:t xml:space="preserve">        '415':</w:t>
      </w:r>
    </w:p>
    <w:p w14:paraId="3C50D5E1" w14:textId="77777777" w:rsidR="00DF73EA" w:rsidRPr="00DF73EA" w:rsidRDefault="00DF73EA" w:rsidP="00DF73EA">
      <w:pPr>
        <w:pStyle w:val="PL"/>
        <w:rPr>
          <w:lang w:val="en-US" w:eastAsia="ja-JP"/>
        </w:rPr>
      </w:pPr>
      <w:r w:rsidRPr="00DF73EA">
        <w:rPr>
          <w:lang w:val="en-US" w:eastAsia="ja-JP"/>
        </w:rPr>
        <w:t xml:space="preserve">          $ref: 'TS29571_CommonData.yaml#/components/responses/415'</w:t>
      </w:r>
    </w:p>
    <w:p w14:paraId="0429F37B" w14:textId="77777777" w:rsidR="00DF73EA" w:rsidRPr="00DF73EA" w:rsidRDefault="00DF73EA" w:rsidP="00DF73EA">
      <w:pPr>
        <w:pStyle w:val="PL"/>
        <w:rPr>
          <w:lang w:val="en-US" w:eastAsia="ja-JP"/>
        </w:rPr>
      </w:pPr>
      <w:r w:rsidRPr="00DF73EA">
        <w:rPr>
          <w:lang w:val="en-US" w:eastAsia="ja-JP"/>
        </w:rPr>
        <w:t xml:space="preserve">        '429':</w:t>
      </w:r>
    </w:p>
    <w:p w14:paraId="586E67E2" w14:textId="77777777" w:rsidR="00DF73EA" w:rsidRPr="00DF73EA" w:rsidRDefault="00DF73EA" w:rsidP="00DF73EA">
      <w:pPr>
        <w:pStyle w:val="PL"/>
        <w:rPr>
          <w:lang w:val="en-US" w:eastAsia="ja-JP"/>
        </w:rPr>
      </w:pPr>
      <w:r w:rsidRPr="00DF73EA">
        <w:rPr>
          <w:lang w:val="en-US" w:eastAsia="ja-JP"/>
        </w:rPr>
        <w:t xml:space="preserve">          $ref: 'TS29571_CommonData.yaml#/components/responses/429'</w:t>
      </w:r>
    </w:p>
    <w:p w14:paraId="1E943DC4" w14:textId="77777777" w:rsidR="00DF73EA" w:rsidRPr="00DF73EA" w:rsidRDefault="00DF73EA" w:rsidP="00DF73EA">
      <w:pPr>
        <w:pStyle w:val="PL"/>
        <w:rPr>
          <w:lang w:val="en-US" w:eastAsia="ja-JP"/>
        </w:rPr>
      </w:pPr>
      <w:r w:rsidRPr="00DF73EA">
        <w:rPr>
          <w:lang w:val="en-US" w:eastAsia="ja-JP"/>
        </w:rPr>
        <w:t xml:space="preserve">        '500':</w:t>
      </w:r>
    </w:p>
    <w:p w14:paraId="38125AED" w14:textId="77777777" w:rsidR="00DF73EA" w:rsidRPr="00DF73EA" w:rsidRDefault="00DF73EA" w:rsidP="00DF73EA">
      <w:pPr>
        <w:pStyle w:val="PL"/>
        <w:rPr>
          <w:lang w:val="en-US" w:eastAsia="ja-JP"/>
        </w:rPr>
      </w:pPr>
      <w:r w:rsidRPr="00DF73EA">
        <w:rPr>
          <w:lang w:val="en-US" w:eastAsia="ja-JP"/>
        </w:rPr>
        <w:t xml:space="preserve">          $ref: 'TS29571_CommonData.yaml#/components/responses/500'</w:t>
      </w:r>
    </w:p>
    <w:p w14:paraId="3336FDF4" w14:textId="77777777" w:rsidR="00DF73EA" w:rsidRPr="00DF73EA" w:rsidRDefault="00DF73EA" w:rsidP="00DF73EA">
      <w:pPr>
        <w:pStyle w:val="PL"/>
        <w:rPr>
          <w:lang w:val="en-US" w:eastAsia="ja-JP"/>
        </w:rPr>
      </w:pPr>
      <w:r w:rsidRPr="00DF73EA">
        <w:rPr>
          <w:lang w:val="en-US" w:eastAsia="ja-JP"/>
        </w:rPr>
        <w:t xml:space="preserve">        '503':</w:t>
      </w:r>
    </w:p>
    <w:p w14:paraId="5FB95AE5" w14:textId="77777777" w:rsidR="00DF73EA" w:rsidRPr="00DF73EA" w:rsidRDefault="00DF73EA" w:rsidP="00DF73EA">
      <w:pPr>
        <w:pStyle w:val="PL"/>
        <w:rPr>
          <w:lang w:eastAsia="ja-JP"/>
        </w:rPr>
      </w:pPr>
      <w:r w:rsidRPr="00DF73EA">
        <w:rPr>
          <w:lang w:val="en-US" w:eastAsia="ja-JP"/>
        </w:rPr>
        <w:t xml:space="preserve">          $ref: 'TS29571_CommonData.yaml#/components/responses/503'</w:t>
      </w:r>
    </w:p>
    <w:p w14:paraId="64E0FA8D" w14:textId="77777777" w:rsidR="00DF73EA" w:rsidRPr="00DF73EA" w:rsidRDefault="00DF73EA" w:rsidP="00DF73EA">
      <w:pPr>
        <w:pStyle w:val="PL"/>
        <w:rPr>
          <w:lang w:val="en-US" w:eastAsia="ja-JP"/>
        </w:rPr>
      </w:pPr>
      <w:r w:rsidRPr="00DF73EA">
        <w:rPr>
          <w:lang w:val="en-US" w:eastAsia="ja-JP"/>
        </w:rPr>
        <w:t xml:space="preserve">        default:</w:t>
      </w:r>
    </w:p>
    <w:p w14:paraId="25F8DAA0" w14:textId="77777777" w:rsidR="00DF73EA" w:rsidRPr="00DF73EA" w:rsidRDefault="00DF73EA" w:rsidP="00DF73EA">
      <w:pPr>
        <w:pStyle w:val="PL"/>
        <w:rPr>
          <w:lang w:val="en-US" w:eastAsia="ja-JP"/>
        </w:rPr>
      </w:pPr>
      <w:r w:rsidRPr="00DF73EA">
        <w:rPr>
          <w:lang w:val="en-US" w:eastAsia="ja-JP"/>
        </w:rPr>
        <w:t xml:space="preserve">          $ref: 'TS29571_CommonData.yaml#/components/responses/default'</w:t>
      </w:r>
    </w:p>
    <w:p w14:paraId="56E7F913" w14:textId="77777777" w:rsidR="00DF73EA" w:rsidRPr="00DF73EA" w:rsidRDefault="00DF73EA" w:rsidP="00DF73EA">
      <w:pPr>
        <w:pStyle w:val="PL"/>
        <w:rPr>
          <w:lang w:eastAsia="ja-JP"/>
        </w:rPr>
      </w:pPr>
    </w:p>
    <w:p w14:paraId="1C4B3CA6" w14:textId="77777777" w:rsidR="00DF73EA" w:rsidRPr="00DF73EA" w:rsidRDefault="00DF73EA" w:rsidP="00DF73EA">
      <w:pPr>
        <w:pStyle w:val="PL"/>
        <w:rPr>
          <w:lang w:val="en-US" w:eastAsia="ja-JP"/>
        </w:rPr>
      </w:pPr>
      <w:r w:rsidRPr="00DF73EA">
        <w:rPr>
          <w:lang w:val="en-US" w:eastAsia="ja-JP"/>
        </w:rPr>
        <w:t>components:</w:t>
      </w:r>
    </w:p>
    <w:p w14:paraId="0D62719E" w14:textId="77777777" w:rsidR="00DF73EA" w:rsidRPr="00DF73EA" w:rsidRDefault="00DF73EA" w:rsidP="00DF73EA">
      <w:pPr>
        <w:pStyle w:val="PL"/>
        <w:rPr>
          <w:lang w:val="en-US" w:eastAsia="ja-JP"/>
        </w:rPr>
      </w:pPr>
      <w:r w:rsidRPr="00DF73EA">
        <w:rPr>
          <w:lang w:val="en-US" w:eastAsia="ja-JP"/>
        </w:rPr>
        <w:t xml:space="preserve">  schemas:</w:t>
      </w:r>
    </w:p>
    <w:p w14:paraId="14AD6E8D" w14:textId="77777777" w:rsidR="00DF73EA" w:rsidRPr="00DF73EA" w:rsidRDefault="00DF73EA" w:rsidP="00DF73EA">
      <w:pPr>
        <w:pStyle w:val="PL"/>
        <w:rPr>
          <w:lang w:val="en-US" w:eastAsia="ja-JP"/>
        </w:rPr>
      </w:pPr>
      <w:r w:rsidRPr="00DF73EA">
        <w:rPr>
          <w:lang w:val="en-US" w:eastAsia="ja-JP"/>
        </w:rPr>
        <w:t xml:space="preserve">    ServiceSecurity:</w:t>
      </w:r>
    </w:p>
    <w:p w14:paraId="5C76DAE2" w14:textId="77777777" w:rsidR="00DF73EA" w:rsidRPr="00DF73EA" w:rsidRDefault="00DF73EA" w:rsidP="00DF73EA">
      <w:pPr>
        <w:pStyle w:val="PL"/>
        <w:rPr>
          <w:lang w:val="en-US" w:eastAsia="ja-JP"/>
        </w:rPr>
      </w:pPr>
      <w:r w:rsidRPr="00DF73EA">
        <w:rPr>
          <w:lang w:val="en-US" w:eastAsia="ja-JP"/>
        </w:rPr>
        <w:t xml:space="preserve">      type: object</w:t>
      </w:r>
    </w:p>
    <w:p w14:paraId="56B7EAC4"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description: &gt;</w:t>
      </w:r>
    </w:p>
    <w:p w14:paraId="68B632CC" w14:textId="77777777" w:rsidR="00DF73EA" w:rsidRPr="00DF73EA" w:rsidRDefault="00DF73EA" w:rsidP="00DF73EA">
      <w:pPr>
        <w:pStyle w:val="PL"/>
        <w:rPr>
          <w:lang w:val="en-US" w:eastAsia="ja-JP"/>
        </w:rPr>
      </w:pPr>
      <w:r w:rsidRPr="00DF73EA">
        <w:rPr>
          <w:rFonts w:eastAsia="DengXian"/>
          <w:lang w:val="en-US" w:eastAsia="ja-JP"/>
        </w:rPr>
        <w:t xml:space="preserve">        </w:t>
      </w:r>
      <w:r w:rsidRPr="00DF73EA">
        <w:rPr>
          <w:lang w:val="en-US" w:eastAsia="ja-JP"/>
        </w:rPr>
        <w:t>Represents the</w:t>
      </w:r>
      <w:r w:rsidRPr="00DF73EA">
        <w:rPr>
          <w:rFonts w:eastAsia="DengXian"/>
          <w:lang w:val="en-US" w:eastAsia="ja-JP"/>
        </w:rPr>
        <w:t xml:space="preserve"> </w:t>
      </w:r>
      <w:r w:rsidRPr="00DF73EA">
        <w:rPr>
          <w:rFonts w:cs="Arial"/>
          <w:szCs w:val="18"/>
          <w:lang w:val="en-US" w:eastAsia="ja-JP"/>
        </w:rPr>
        <w:t>details of the security method for each service API interface</w:t>
      </w:r>
      <w:r w:rsidRPr="00DF73EA">
        <w:rPr>
          <w:lang w:val="en-US" w:eastAsia="ja-JP"/>
        </w:rPr>
        <w:t>.</w:t>
      </w:r>
    </w:p>
    <w:p w14:paraId="30C7B4E5" w14:textId="77777777" w:rsidR="00DF73EA" w:rsidRPr="00DF73EA" w:rsidRDefault="00DF73EA" w:rsidP="00DF73EA">
      <w:pPr>
        <w:pStyle w:val="PL"/>
        <w:rPr>
          <w:lang w:val="en-US" w:eastAsia="ja-JP"/>
        </w:rPr>
      </w:pPr>
      <w:r w:rsidRPr="00DF73EA">
        <w:rPr>
          <w:lang w:val="en-US" w:eastAsia="ja-JP"/>
        </w:rPr>
        <w:t xml:space="preserve">        When included by the API invoker, it indicates the preferred method of security.</w:t>
      </w:r>
    </w:p>
    <w:p w14:paraId="78738789" w14:textId="77777777" w:rsidR="00DF73EA" w:rsidRPr="00DF73EA" w:rsidRDefault="00DF73EA" w:rsidP="00DF73EA">
      <w:pPr>
        <w:pStyle w:val="PL"/>
        <w:rPr>
          <w:lang w:val="en-US" w:eastAsia="ja-JP"/>
        </w:rPr>
      </w:pPr>
      <w:r w:rsidRPr="00DF73EA">
        <w:rPr>
          <w:lang w:val="en-US" w:eastAsia="ja-JP"/>
        </w:rPr>
        <w:t xml:space="preserve">        When included by the CAPIF core function, it indicates the security method to be</w:t>
      </w:r>
    </w:p>
    <w:p w14:paraId="03238484" w14:textId="77777777" w:rsidR="00DF73EA" w:rsidRPr="00DF73EA" w:rsidRDefault="00DF73EA" w:rsidP="00DF73EA">
      <w:pPr>
        <w:pStyle w:val="PL"/>
        <w:rPr>
          <w:lang w:val="en-US" w:eastAsia="ja-JP"/>
        </w:rPr>
      </w:pPr>
      <w:r w:rsidRPr="00DF73EA">
        <w:rPr>
          <w:lang w:val="en-US" w:eastAsia="ja-JP"/>
        </w:rPr>
        <w:t xml:space="preserve">        used for the service API interface</w:t>
      </w:r>
      <w:r w:rsidRPr="00DF73EA">
        <w:rPr>
          <w:rFonts w:cs="Arial"/>
          <w:szCs w:val="18"/>
          <w:lang w:val="en-US" w:eastAsia="ja-JP"/>
        </w:rPr>
        <w:t>.</w:t>
      </w:r>
    </w:p>
    <w:p w14:paraId="049F653E" w14:textId="77777777" w:rsidR="00DF73EA" w:rsidRPr="00DF73EA" w:rsidRDefault="00DF73EA" w:rsidP="00DF73EA">
      <w:pPr>
        <w:pStyle w:val="PL"/>
        <w:rPr>
          <w:lang w:val="en-US" w:eastAsia="ja-JP"/>
        </w:rPr>
      </w:pPr>
      <w:r w:rsidRPr="00DF73EA">
        <w:rPr>
          <w:lang w:val="en-US" w:eastAsia="ja-JP"/>
        </w:rPr>
        <w:t xml:space="preserve">      properties:</w:t>
      </w:r>
    </w:p>
    <w:p w14:paraId="71FBB239" w14:textId="77777777" w:rsidR="00DF73EA" w:rsidRPr="00DF73EA" w:rsidRDefault="00DF73EA" w:rsidP="00DF73EA">
      <w:pPr>
        <w:pStyle w:val="PL"/>
        <w:rPr>
          <w:lang w:val="en-US" w:eastAsia="ja-JP"/>
        </w:rPr>
      </w:pPr>
      <w:r w:rsidRPr="00DF73EA">
        <w:rPr>
          <w:lang w:val="en-US" w:eastAsia="ja-JP"/>
        </w:rPr>
        <w:t xml:space="preserve">        securityInfo:</w:t>
      </w:r>
    </w:p>
    <w:p w14:paraId="5FF1161A" w14:textId="77777777" w:rsidR="00DF73EA" w:rsidRPr="00DF73EA" w:rsidRDefault="00DF73EA" w:rsidP="00DF73EA">
      <w:pPr>
        <w:pStyle w:val="PL"/>
        <w:rPr>
          <w:lang w:val="en-US" w:eastAsia="ja-JP"/>
        </w:rPr>
      </w:pPr>
      <w:r w:rsidRPr="00DF73EA">
        <w:rPr>
          <w:lang w:val="en-US" w:eastAsia="ja-JP"/>
        </w:rPr>
        <w:t xml:space="preserve">          type: array</w:t>
      </w:r>
    </w:p>
    <w:p w14:paraId="3EE9D99C" w14:textId="77777777" w:rsidR="00DF73EA" w:rsidRPr="00DF73EA" w:rsidRDefault="00DF73EA" w:rsidP="00DF73EA">
      <w:pPr>
        <w:pStyle w:val="PL"/>
        <w:rPr>
          <w:lang w:val="en-US" w:eastAsia="ja-JP"/>
        </w:rPr>
      </w:pPr>
      <w:r w:rsidRPr="00DF73EA">
        <w:rPr>
          <w:lang w:val="en-US" w:eastAsia="ja-JP"/>
        </w:rPr>
        <w:t xml:space="preserve">          items:</w:t>
      </w:r>
    </w:p>
    <w:p w14:paraId="2C4DFA4F" w14:textId="77777777" w:rsidR="00DF73EA" w:rsidRPr="00DF73EA" w:rsidRDefault="00DF73EA" w:rsidP="00DF73EA">
      <w:pPr>
        <w:pStyle w:val="PL"/>
        <w:rPr>
          <w:lang w:val="en-US" w:eastAsia="ja-JP"/>
        </w:rPr>
      </w:pPr>
      <w:r w:rsidRPr="00DF73EA">
        <w:rPr>
          <w:lang w:val="en-US" w:eastAsia="ja-JP"/>
        </w:rPr>
        <w:t xml:space="preserve">            $ref: '#/components/schemas/SecurityInformation'</w:t>
      </w:r>
    </w:p>
    <w:p w14:paraId="46886ADC" w14:textId="77777777" w:rsidR="00DF73EA" w:rsidRPr="00DF73EA" w:rsidRDefault="00DF73EA" w:rsidP="00DF73EA">
      <w:pPr>
        <w:pStyle w:val="PL"/>
        <w:rPr>
          <w:lang w:val="en-US" w:eastAsia="ja-JP"/>
        </w:rPr>
      </w:pPr>
      <w:r w:rsidRPr="00DF73EA">
        <w:rPr>
          <w:lang w:val="en-US" w:eastAsia="ja-JP"/>
        </w:rPr>
        <w:t xml:space="preserve">          minimum: 1</w:t>
      </w:r>
    </w:p>
    <w:p w14:paraId="7A7862A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notificationDestination:</w:t>
      </w:r>
    </w:p>
    <w:p w14:paraId="776E37C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'TS29122_CommonData.yaml#/components/schemas/Uri'</w:t>
      </w:r>
    </w:p>
    <w:p w14:paraId="5A5E984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requestTestNotification:</w:t>
      </w:r>
    </w:p>
    <w:p w14:paraId="7A056E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boolean</w:t>
      </w:r>
    </w:p>
    <w:p w14:paraId="3D74DA1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46DF710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Set to true by API invoker to request the CAPIF core function to send a</w:t>
      </w:r>
    </w:p>
    <w:p w14:paraId="04FF2C9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test notification as defined in in clause 7.6. Set to false or omitted otherwise.</w:t>
      </w:r>
    </w:p>
    <w:p w14:paraId="4C5EBF6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websockNotifConfig:</w:t>
      </w:r>
    </w:p>
    <w:p w14:paraId="69E09EE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'TS29122_CommonData.yaml#/components/schemas/WebsockNotifConfig'</w:t>
      </w:r>
    </w:p>
    <w:p w14:paraId="693C6293" w14:textId="77777777" w:rsidR="00DF73EA" w:rsidRPr="00DF73EA" w:rsidRDefault="00DF73EA" w:rsidP="00DF73EA">
      <w:pPr>
        <w:pStyle w:val="PL"/>
        <w:rPr>
          <w:lang w:val="en-US" w:eastAsia="ja-JP"/>
        </w:rPr>
      </w:pPr>
      <w:r w:rsidRPr="00DF73EA">
        <w:rPr>
          <w:lang w:val="en-US" w:eastAsia="ja-JP"/>
        </w:rPr>
        <w:t xml:space="preserve">        </w:t>
      </w:r>
      <w:r w:rsidRPr="00DF73EA">
        <w:rPr>
          <w:lang w:val="en-US" w:eastAsia="zh-CN"/>
        </w:rPr>
        <w:t>supportedFeatures</w:t>
      </w:r>
      <w:r w:rsidRPr="00DF73EA">
        <w:rPr>
          <w:lang w:val="en-US" w:eastAsia="ja-JP"/>
        </w:rPr>
        <w:t>:</w:t>
      </w:r>
    </w:p>
    <w:p w14:paraId="4C9E81C2" w14:textId="77777777" w:rsidR="00DF73EA" w:rsidRPr="00DF73EA" w:rsidRDefault="00DF73EA" w:rsidP="00DF73EA">
      <w:pPr>
        <w:pStyle w:val="PL"/>
        <w:rPr>
          <w:lang w:val="en-US" w:eastAsia="ja-JP"/>
        </w:rPr>
      </w:pPr>
      <w:r w:rsidRPr="00DF73EA">
        <w:rPr>
          <w:lang w:val="en-US" w:eastAsia="ja-JP"/>
        </w:rPr>
        <w:t xml:space="preserve">          $ref: 'TS29571_CommonData.yaml#/components/schemas/</w:t>
      </w:r>
      <w:r w:rsidRPr="00DF73EA">
        <w:rPr>
          <w:lang w:val="en-US" w:eastAsia="zh-CN"/>
        </w:rPr>
        <w:t>SupportedFeatures</w:t>
      </w:r>
      <w:r w:rsidRPr="00DF73EA">
        <w:rPr>
          <w:lang w:val="en-US" w:eastAsia="ja-JP"/>
        </w:rPr>
        <w:t>'</w:t>
      </w:r>
    </w:p>
    <w:p w14:paraId="77E4DFF1" w14:textId="77777777" w:rsidR="00DF73EA" w:rsidRPr="00DF73EA" w:rsidRDefault="00DF73EA" w:rsidP="00DF73EA">
      <w:pPr>
        <w:pStyle w:val="PL"/>
        <w:rPr>
          <w:lang w:val="en-US" w:eastAsia="ja-JP"/>
        </w:rPr>
      </w:pPr>
      <w:r w:rsidRPr="00DF73EA">
        <w:rPr>
          <w:lang w:val="en-US" w:eastAsia="ja-JP"/>
        </w:rPr>
        <w:t xml:space="preserve">      required:</w:t>
      </w:r>
    </w:p>
    <w:p w14:paraId="2270130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securityInfo</w:t>
      </w:r>
    </w:p>
    <w:p w14:paraId="40975574" w14:textId="77777777" w:rsidR="00DF73EA" w:rsidRPr="00DF73EA" w:rsidRDefault="00DF73EA" w:rsidP="00DF73EA">
      <w:pPr>
        <w:pStyle w:val="PL"/>
        <w:rPr>
          <w:lang w:val="en-US" w:eastAsia="ja-JP"/>
        </w:rPr>
      </w:pPr>
      <w:r w:rsidRPr="00DF73EA">
        <w:rPr>
          <w:lang w:val="en-US" w:eastAsia="ja-JP"/>
        </w:rPr>
        <w:t xml:space="preserve">        - notificationDestination</w:t>
      </w:r>
    </w:p>
    <w:p w14:paraId="08B60F6C" w14:textId="77777777" w:rsidR="00DF73EA" w:rsidRPr="00DF73EA" w:rsidRDefault="00DF73EA" w:rsidP="00DF73EA">
      <w:pPr>
        <w:pStyle w:val="PL"/>
        <w:rPr>
          <w:lang w:val="en-US" w:eastAsia="ja-JP"/>
        </w:rPr>
      </w:pPr>
    </w:p>
    <w:p w14:paraId="4B7A5243" w14:textId="77777777" w:rsidR="00DF73EA" w:rsidRPr="00DF73EA" w:rsidRDefault="00DF73EA" w:rsidP="00DF73EA">
      <w:pPr>
        <w:pStyle w:val="PL"/>
        <w:rPr>
          <w:lang w:val="en-US" w:eastAsia="ja-JP"/>
        </w:rPr>
      </w:pPr>
      <w:r w:rsidRPr="00DF73EA">
        <w:rPr>
          <w:lang w:val="en-US" w:eastAsia="ja-JP"/>
        </w:rPr>
        <w:t xml:space="preserve">    SecurityInformation:</w:t>
      </w:r>
    </w:p>
    <w:p w14:paraId="2EB2BEBD" w14:textId="77777777" w:rsidR="00DF73EA" w:rsidRPr="00DF73EA" w:rsidRDefault="00DF73EA" w:rsidP="00DF73EA">
      <w:pPr>
        <w:pStyle w:val="PL"/>
        <w:rPr>
          <w:lang w:val="en-US" w:eastAsia="ja-JP"/>
        </w:rPr>
      </w:pPr>
      <w:r w:rsidRPr="00DF73EA">
        <w:rPr>
          <w:lang w:val="en-US" w:eastAsia="ja-JP"/>
        </w:rPr>
        <w:t xml:space="preserve">      type: object</w:t>
      </w:r>
    </w:p>
    <w:p w14:paraId="1A4C2FCE"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 the</w:t>
      </w:r>
      <w:r w:rsidRPr="00DF73EA">
        <w:rPr>
          <w:rFonts w:eastAsia="DengXian"/>
          <w:lang w:val="en-US" w:eastAsia="ja-JP"/>
        </w:rPr>
        <w:t xml:space="preserve"> </w:t>
      </w:r>
      <w:r w:rsidRPr="00DF73EA">
        <w:rPr>
          <w:rFonts w:cs="Arial"/>
          <w:szCs w:val="18"/>
          <w:lang w:val="en-US" w:eastAsia="ja-JP"/>
        </w:rPr>
        <w:t>interface details and the security method.</w:t>
      </w:r>
    </w:p>
    <w:p w14:paraId="77D2AED3" w14:textId="77777777" w:rsidR="00DF73EA" w:rsidRPr="00DF73EA" w:rsidRDefault="00DF73EA" w:rsidP="00DF73EA">
      <w:pPr>
        <w:pStyle w:val="PL"/>
        <w:rPr>
          <w:lang w:val="en-US" w:eastAsia="ja-JP"/>
        </w:rPr>
      </w:pPr>
      <w:r w:rsidRPr="00DF73EA">
        <w:rPr>
          <w:lang w:val="en-US" w:eastAsia="ja-JP"/>
        </w:rPr>
        <w:t xml:space="preserve">      properties:</w:t>
      </w:r>
    </w:p>
    <w:p w14:paraId="6889CF4F" w14:textId="77777777" w:rsidR="00DF73EA" w:rsidRPr="00DF73EA" w:rsidRDefault="00DF73EA" w:rsidP="00DF73EA">
      <w:pPr>
        <w:pStyle w:val="PL"/>
        <w:rPr>
          <w:lang w:val="en-US" w:eastAsia="ja-JP"/>
        </w:rPr>
      </w:pPr>
      <w:r w:rsidRPr="00DF73EA">
        <w:rPr>
          <w:lang w:val="en-US" w:eastAsia="ja-JP"/>
        </w:rPr>
        <w:t xml:space="preserve">        interfaceDetails:</w:t>
      </w:r>
    </w:p>
    <w:p w14:paraId="09E2F0E1" w14:textId="77777777" w:rsidR="00DF73EA" w:rsidRPr="00DF73EA" w:rsidRDefault="00DF73EA" w:rsidP="00DF73EA">
      <w:pPr>
        <w:pStyle w:val="PL"/>
        <w:rPr>
          <w:lang w:val="en-US" w:eastAsia="ja-JP"/>
        </w:rPr>
      </w:pPr>
      <w:r w:rsidRPr="00DF73EA">
        <w:rPr>
          <w:lang w:val="en-US" w:eastAsia="ja-JP"/>
        </w:rPr>
        <w:t xml:space="preserve">          $ref: 'TS29222_CAPIF_Publish_Service_API.yaml#/components/schemas/InterfaceDescription'</w:t>
      </w:r>
    </w:p>
    <w:p w14:paraId="623F9FC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aefId:</w:t>
      </w:r>
    </w:p>
    <w:p w14:paraId="3DE1B6C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172D416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the API exposing function</w:t>
      </w:r>
    </w:p>
    <w:p w14:paraId="3E32580B" w14:textId="77777777" w:rsidR="00DF73EA" w:rsidRPr="00DF73EA" w:rsidRDefault="00DF73EA" w:rsidP="00DF73EA">
      <w:pPr>
        <w:pStyle w:val="PL"/>
        <w:rPr>
          <w:lang w:val="en-US" w:eastAsia="ja-JP"/>
        </w:rPr>
      </w:pPr>
      <w:r w:rsidRPr="00DF73EA">
        <w:rPr>
          <w:lang w:val="en-US" w:eastAsia="ja-JP"/>
        </w:rPr>
        <w:t xml:space="preserve">        apiId:</w:t>
      </w:r>
    </w:p>
    <w:p w14:paraId="2C68791C" w14:textId="77777777" w:rsidR="00DF73EA" w:rsidRPr="00DF73EA" w:rsidRDefault="00DF73EA" w:rsidP="00DF73EA">
      <w:pPr>
        <w:pStyle w:val="PL"/>
        <w:rPr>
          <w:lang w:val="en-US" w:eastAsia="ja-JP"/>
        </w:rPr>
      </w:pPr>
      <w:r w:rsidRPr="00DF73EA">
        <w:rPr>
          <w:lang w:val="en-US" w:eastAsia="ja-JP"/>
        </w:rPr>
        <w:t xml:space="preserve">          type: string</w:t>
      </w:r>
    </w:p>
    <w:p w14:paraId="3EFAFC37" w14:textId="77777777" w:rsidR="00DF73EA" w:rsidRPr="00DF73EA" w:rsidRDefault="00DF73EA" w:rsidP="00DF73EA">
      <w:pPr>
        <w:pStyle w:val="PL"/>
        <w:rPr>
          <w:rFonts w:eastAsia="DengXian"/>
          <w:lang w:val="en-US" w:eastAsia="ja-JP"/>
        </w:rPr>
      </w:pPr>
      <w:r w:rsidRPr="00DF73EA">
        <w:rPr>
          <w:lang w:val="en-US" w:eastAsia="ja-JP"/>
        </w:rPr>
        <w:t xml:space="preserve">          description: API identifier</w:t>
      </w:r>
    </w:p>
    <w:p w14:paraId="3DAAAA0A" w14:textId="77777777" w:rsidR="00DF73EA" w:rsidRPr="00DF73EA" w:rsidRDefault="00DF73EA" w:rsidP="00DF73EA">
      <w:pPr>
        <w:pStyle w:val="PL"/>
        <w:rPr>
          <w:lang w:val="en-US" w:eastAsia="ja-JP"/>
        </w:rPr>
      </w:pPr>
      <w:r w:rsidRPr="00DF73EA">
        <w:rPr>
          <w:lang w:val="en-US" w:eastAsia="ja-JP"/>
        </w:rPr>
        <w:t xml:space="preserve">        prefSecurityMethods:</w:t>
      </w:r>
    </w:p>
    <w:p w14:paraId="574A163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array</w:t>
      </w:r>
    </w:p>
    <w:p w14:paraId="50438B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items:</w:t>
      </w:r>
    </w:p>
    <w:p w14:paraId="4A527F8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'TS29222_CAPIF_Publish_Service_API.yaml#/components/schemas/SecurityMethod'</w:t>
      </w:r>
    </w:p>
    <w:p w14:paraId="59F35EC5"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minItems: 1</w:t>
      </w:r>
    </w:p>
    <w:p w14:paraId="688787A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w:t>
      </w:r>
      <w:r w:rsidRPr="00DF73EA">
        <w:rPr>
          <w:rFonts w:eastAsia="DengXian" w:cs="Arial"/>
          <w:szCs w:val="18"/>
          <w:lang w:val="en-US" w:eastAsia="ja-JP"/>
        </w:rPr>
        <w:t>Security methods preferred by the API invoker for the API interface.</w:t>
      </w:r>
    </w:p>
    <w:p w14:paraId="326BF49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selSecurityMethod:</w:t>
      </w:r>
    </w:p>
    <w:p w14:paraId="72927C3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'TS29222_CAPIF_Publish_Service_API.yaml#/components/schemas/SecurityMethod'</w:t>
      </w:r>
    </w:p>
    <w:p w14:paraId="78B57CB6" w14:textId="77777777" w:rsidR="00DF73EA" w:rsidRPr="00DF73EA" w:rsidRDefault="00DF73EA" w:rsidP="00DF73EA">
      <w:pPr>
        <w:pStyle w:val="PL"/>
        <w:rPr>
          <w:lang w:val="en-US" w:eastAsia="ja-JP"/>
        </w:rPr>
      </w:pPr>
      <w:r w:rsidRPr="00DF73EA">
        <w:rPr>
          <w:lang w:val="en-US" w:eastAsia="ja-JP"/>
        </w:rPr>
        <w:t xml:space="preserve">        authenticationInfo:</w:t>
      </w:r>
    </w:p>
    <w:p w14:paraId="657E4DD2" w14:textId="77777777" w:rsidR="00DF73EA" w:rsidRPr="00DF73EA" w:rsidRDefault="00DF73EA" w:rsidP="00DF73EA">
      <w:pPr>
        <w:pStyle w:val="PL"/>
        <w:rPr>
          <w:lang w:val="en-US" w:eastAsia="ja-JP"/>
        </w:rPr>
      </w:pPr>
      <w:r w:rsidRPr="00DF73EA">
        <w:rPr>
          <w:lang w:val="en-US" w:eastAsia="ja-JP"/>
        </w:rPr>
        <w:t xml:space="preserve">          type: string</w:t>
      </w:r>
    </w:p>
    <w:p w14:paraId="397C6D4C" w14:textId="77777777" w:rsidR="00DF73EA" w:rsidRPr="00DF73EA" w:rsidRDefault="00DF73EA" w:rsidP="00DF73EA">
      <w:pPr>
        <w:pStyle w:val="PL"/>
        <w:rPr>
          <w:lang w:val="en-US" w:eastAsia="ja-JP"/>
        </w:rPr>
      </w:pPr>
      <w:r w:rsidRPr="00DF73EA">
        <w:rPr>
          <w:lang w:val="en-US" w:eastAsia="ja-JP"/>
        </w:rPr>
        <w:t xml:space="preserve">          description: Authentication related information</w:t>
      </w:r>
    </w:p>
    <w:p w14:paraId="7579C7AF" w14:textId="77777777" w:rsidR="00DF73EA" w:rsidRPr="00DF73EA" w:rsidRDefault="00DF73EA" w:rsidP="00DF73EA">
      <w:pPr>
        <w:pStyle w:val="PL"/>
        <w:rPr>
          <w:lang w:val="en-US" w:eastAsia="ja-JP"/>
        </w:rPr>
      </w:pPr>
      <w:r w:rsidRPr="00DF73EA">
        <w:rPr>
          <w:lang w:val="en-US" w:eastAsia="ja-JP"/>
        </w:rPr>
        <w:t xml:space="preserve">        authorizationInfo:</w:t>
      </w:r>
    </w:p>
    <w:p w14:paraId="5BEE84ED" w14:textId="77777777" w:rsidR="00DF73EA" w:rsidRPr="00DF73EA" w:rsidRDefault="00DF73EA" w:rsidP="00DF73EA">
      <w:pPr>
        <w:pStyle w:val="PL"/>
        <w:rPr>
          <w:lang w:val="en-US" w:eastAsia="ja-JP"/>
        </w:rPr>
      </w:pPr>
      <w:r w:rsidRPr="00DF73EA">
        <w:rPr>
          <w:lang w:val="en-US" w:eastAsia="ja-JP"/>
        </w:rPr>
        <w:t xml:space="preserve">          type: string</w:t>
      </w:r>
    </w:p>
    <w:p w14:paraId="686E57C7" w14:textId="77777777" w:rsidR="00DF73EA" w:rsidRPr="00DF73EA" w:rsidRDefault="00DF73EA" w:rsidP="00DF73EA">
      <w:pPr>
        <w:pStyle w:val="PL"/>
        <w:rPr>
          <w:lang w:val="en-US" w:eastAsia="ja-JP"/>
        </w:rPr>
      </w:pPr>
      <w:r w:rsidRPr="00DF73EA">
        <w:rPr>
          <w:lang w:val="en-US" w:eastAsia="ja-JP"/>
        </w:rPr>
        <w:t xml:space="preserve">          description: Authorization related information</w:t>
      </w:r>
    </w:p>
    <w:p w14:paraId="6C2A6BC5"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grantType</w:t>
      </w:r>
      <w:r w:rsidRPr="00DF73EA">
        <w:rPr>
          <w:lang w:val="en-US" w:eastAsia="ja-JP"/>
        </w:rPr>
        <w:t>:</w:t>
      </w:r>
    </w:p>
    <w:p w14:paraId="327555C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array</w:t>
      </w:r>
    </w:p>
    <w:p w14:paraId="5A68C52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items:</w:t>
      </w:r>
    </w:p>
    <w:p w14:paraId="0061424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w:t>
      </w:r>
      <w:r w:rsidRPr="00DF73EA">
        <w:rPr>
          <w:lang w:val="en-US" w:eastAsia="ja-JP"/>
        </w:rPr>
        <w:t>$ref: '#/components/schemas/OAuthGrantType'</w:t>
      </w:r>
    </w:p>
    <w:p w14:paraId="2E38DCC9" w14:textId="77777777" w:rsidR="00DF73EA" w:rsidRPr="00DF73EA" w:rsidRDefault="00DF73EA" w:rsidP="00DF73EA">
      <w:pPr>
        <w:pStyle w:val="PL"/>
        <w:rPr>
          <w:lang w:val="en-US" w:eastAsia="ja-JP"/>
        </w:rPr>
      </w:pPr>
      <w:r w:rsidRPr="00DF73EA">
        <w:rPr>
          <w:rFonts w:eastAsia="DengXian"/>
          <w:lang w:val="en-US" w:eastAsia="ja-JP"/>
        </w:rPr>
        <w:t xml:space="preserve">          minItems: 1</w:t>
      </w:r>
    </w:p>
    <w:p w14:paraId="567AE4EF" w14:textId="77777777" w:rsidR="00DF73EA" w:rsidRPr="00DF73EA" w:rsidRDefault="00DF73EA" w:rsidP="00DF73EA">
      <w:pPr>
        <w:pStyle w:val="PL"/>
        <w:rPr>
          <w:lang w:val="en-US" w:eastAsia="ja-JP"/>
        </w:rPr>
      </w:pPr>
      <w:r w:rsidRPr="00DF73EA">
        <w:rPr>
          <w:lang w:val="en-US" w:eastAsia="ja-JP"/>
        </w:rPr>
        <w:t xml:space="preserve">      required:</w:t>
      </w:r>
    </w:p>
    <w:p w14:paraId="43AD8BDA" w14:textId="77777777" w:rsidR="00DF73EA" w:rsidRPr="00DF73EA" w:rsidRDefault="00DF73EA" w:rsidP="00DF73EA">
      <w:pPr>
        <w:pStyle w:val="PL"/>
        <w:rPr>
          <w:lang w:val="en-US" w:eastAsia="ja-JP"/>
        </w:rPr>
      </w:pPr>
      <w:r w:rsidRPr="00DF73EA">
        <w:rPr>
          <w:lang w:val="en-US" w:eastAsia="ja-JP"/>
        </w:rPr>
        <w:t xml:space="preserve">        - prefSecurityMethods</w:t>
      </w:r>
    </w:p>
    <w:p w14:paraId="73DAFAA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oneOf:</w:t>
      </w:r>
    </w:p>
    <w:p w14:paraId="32CF4F1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required: [interfaceDetails]</w:t>
      </w:r>
    </w:p>
    <w:p w14:paraId="561AA8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required: [aefId]</w:t>
      </w:r>
    </w:p>
    <w:p w14:paraId="57C60E4D" w14:textId="77777777" w:rsidR="00DF73EA" w:rsidRPr="00DF73EA" w:rsidRDefault="00DF73EA" w:rsidP="00DF73EA">
      <w:pPr>
        <w:pStyle w:val="PL"/>
        <w:rPr>
          <w:rFonts w:eastAsia="DengXian"/>
          <w:lang w:val="en-US" w:eastAsia="ja-JP"/>
        </w:rPr>
      </w:pPr>
    </w:p>
    <w:p w14:paraId="641F79CF" w14:textId="77777777" w:rsidR="00DF73EA" w:rsidRPr="00DF73EA" w:rsidRDefault="00DF73EA" w:rsidP="00DF73EA">
      <w:pPr>
        <w:pStyle w:val="PL"/>
        <w:rPr>
          <w:lang w:val="en-US" w:eastAsia="ja-JP"/>
        </w:rPr>
      </w:pPr>
      <w:r w:rsidRPr="00DF73EA">
        <w:rPr>
          <w:lang w:val="en-US" w:eastAsia="ja-JP"/>
        </w:rPr>
        <w:t xml:space="preserve">    SecurityNotification:</w:t>
      </w:r>
    </w:p>
    <w:p w14:paraId="2690F23C" w14:textId="77777777" w:rsidR="00DF73EA" w:rsidRPr="00DF73EA" w:rsidRDefault="00DF73EA" w:rsidP="00DF73EA">
      <w:pPr>
        <w:pStyle w:val="PL"/>
        <w:rPr>
          <w:lang w:val="en-US" w:eastAsia="ja-JP"/>
        </w:rPr>
      </w:pPr>
      <w:r w:rsidRPr="00DF73EA">
        <w:rPr>
          <w:lang w:val="en-US" w:eastAsia="ja-JP"/>
        </w:rPr>
        <w:t xml:space="preserve">      type: object</w:t>
      </w:r>
    </w:p>
    <w:p w14:paraId="21A9C130"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revoked authorization notification details.</w:t>
      </w:r>
    </w:p>
    <w:p w14:paraId="08651CAB" w14:textId="77777777" w:rsidR="00DF73EA" w:rsidRPr="00DF73EA" w:rsidRDefault="00DF73EA" w:rsidP="00DF73EA">
      <w:pPr>
        <w:pStyle w:val="PL"/>
        <w:rPr>
          <w:lang w:val="en-US" w:eastAsia="ja-JP"/>
        </w:rPr>
      </w:pPr>
      <w:r w:rsidRPr="00DF73EA">
        <w:rPr>
          <w:lang w:val="en-US" w:eastAsia="ja-JP"/>
        </w:rPr>
        <w:t xml:space="preserve">      properties:</w:t>
      </w:r>
    </w:p>
    <w:p w14:paraId="2A097183" w14:textId="77777777" w:rsidR="00DF73EA" w:rsidRPr="00DF73EA" w:rsidRDefault="00DF73EA" w:rsidP="00DF73EA">
      <w:pPr>
        <w:pStyle w:val="PL"/>
        <w:rPr>
          <w:lang w:val="en-US" w:eastAsia="ja-JP"/>
        </w:rPr>
      </w:pPr>
      <w:r w:rsidRPr="00DF73EA">
        <w:rPr>
          <w:lang w:val="en-US" w:eastAsia="ja-JP"/>
        </w:rPr>
        <w:t xml:space="preserve">        apiInvokerId:</w:t>
      </w:r>
    </w:p>
    <w:p w14:paraId="47547A91" w14:textId="77777777" w:rsidR="00DF73EA" w:rsidRPr="00DF73EA" w:rsidRDefault="00DF73EA" w:rsidP="00DF73EA">
      <w:pPr>
        <w:pStyle w:val="PL"/>
        <w:rPr>
          <w:lang w:val="en-US" w:eastAsia="ja-JP"/>
        </w:rPr>
      </w:pPr>
      <w:r w:rsidRPr="00DF73EA">
        <w:rPr>
          <w:lang w:val="en-US" w:eastAsia="ja-JP"/>
        </w:rPr>
        <w:t xml:space="preserve">          type: string</w:t>
      </w:r>
    </w:p>
    <w:p w14:paraId="0EEEED90" w14:textId="77777777" w:rsidR="00DF73EA" w:rsidRPr="00DF73EA" w:rsidRDefault="00DF73EA" w:rsidP="00DF73EA">
      <w:pPr>
        <w:pStyle w:val="PL"/>
        <w:rPr>
          <w:lang w:val="en-US" w:eastAsia="ja-JP"/>
        </w:rPr>
      </w:pPr>
      <w:r w:rsidRPr="00DF73EA">
        <w:rPr>
          <w:lang w:val="en-US" w:eastAsia="ja-JP"/>
        </w:rPr>
        <w:t xml:space="preserve">          description: String identifying the API invoker assigned by the CAPIF core function.</w:t>
      </w:r>
    </w:p>
    <w:p w14:paraId="7F1C5B7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aefId:</w:t>
      </w:r>
    </w:p>
    <w:p w14:paraId="7DEDE03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29C04F5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String identifying the AEF.</w:t>
      </w:r>
    </w:p>
    <w:p w14:paraId="51AF9118" w14:textId="77777777" w:rsidR="00DF73EA" w:rsidRPr="00DF73EA" w:rsidRDefault="00DF73EA" w:rsidP="00DF73EA">
      <w:pPr>
        <w:pStyle w:val="PL"/>
        <w:rPr>
          <w:lang w:val="en-US" w:eastAsia="ja-JP"/>
        </w:rPr>
      </w:pPr>
      <w:r w:rsidRPr="00DF73EA">
        <w:rPr>
          <w:lang w:val="en-US" w:eastAsia="ja-JP"/>
        </w:rPr>
        <w:t xml:space="preserve">        apiIds:</w:t>
      </w:r>
    </w:p>
    <w:p w14:paraId="575E282C" w14:textId="77777777" w:rsidR="00DF73EA" w:rsidRPr="00DF73EA" w:rsidRDefault="00DF73EA" w:rsidP="00DF73EA">
      <w:pPr>
        <w:pStyle w:val="PL"/>
        <w:rPr>
          <w:lang w:val="en-US" w:eastAsia="ja-JP"/>
        </w:rPr>
      </w:pPr>
      <w:r w:rsidRPr="00DF73EA">
        <w:rPr>
          <w:lang w:val="en-US" w:eastAsia="ja-JP"/>
        </w:rPr>
        <w:t xml:space="preserve">          type: array</w:t>
      </w:r>
    </w:p>
    <w:p w14:paraId="523813B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items:</w:t>
      </w:r>
    </w:p>
    <w:p w14:paraId="4C5A789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45D098B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minItems: 1</w:t>
      </w:r>
    </w:p>
    <w:p w14:paraId="6E7F5AE0" w14:textId="77777777" w:rsidR="00DF73EA" w:rsidRPr="00DF73EA" w:rsidRDefault="00DF73EA" w:rsidP="00DF73EA">
      <w:pPr>
        <w:pStyle w:val="PL"/>
        <w:rPr>
          <w:lang w:val="en-US" w:eastAsia="ja-JP"/>
        </w:rPr>
      </w:pPr>
      <w:r w:rsidRPr="00DF73EA">
        <w:rPr>
          <w:lang w:val="en-US" w:eastAsia="ja-JP"/>
        </w:rPr>
        <w:t xml:space="preserve">          description: Identifier of the service API</w:t>
      </w:r>
    </w:p>
    <w:p w14:paraId="26CE3EA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access_token:</w:t>
      </w:r>
    </w:p>
    <w:p w14:paraId="51459F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6F3732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7495E9F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JWS Compact Serialized representation of JWS signed JSON object (AccessTokenClaims).</w:t>
      </w:r>
    </w:p>
    <w:p w14:paraId="363ED073" w14:textId="77777777" w:rsidR="00DF73EA" w:rsidRPr="00DF73EA" w:rsidRDefault="00DF73EA" w:rsidP="00DF73EA">
      <w:pPr>
        <w:pStyle w:val="PL"/>
        <w:rPr>
          <w:lang w:eastAsia="ja-JP"/>
        </w:rPr>
      </w:pPr>
      <w:r w:rsidRPr="00DF73EA">
        <w:rPr>
          <w:lang w:val="en-US" w:eastAsia="ja-JP"/>
        </w:rPr>
        <w:t xml:space="preserve">        cause:</w:t>
      </w:r>
    </w:p>
    <w:p w14:paraId="22CFAC83" w14:textId="77777777" w:rsidR="00DF73EA" w:rsidRPr="00DF73EA" w:rsidRDefault="00DF73EA" w:rsidP="00DF73EA">
      <w:pPr>
        <w:pStyle w:val="PL"/>
        <w:rPr>
          <w:lang w:val="en-US" w:eastAsia="ja-JP"/>
        </w:rPr>
      </w:pPr>
      <w:r w:rsidRPr="00DF73EA">
        <w:rPr>
          <w:lang w:val="en-US" w:eastAsia="ja-JP"/>
        </w:rPr>
        <w:t xml:space="preserve">          $ref: '#/components/schemas/Cause'</w:t>
      </w:r>
    </w:p>
    <w:p w14:paraId="1419E42D" w14:textId="77777777" w:rsidR="00DF73EA" w:rsidRPr="00DF73EA" w:rsidRDefault="00DF73EA" w:rsidP="00DF73EA">
      <w:pPr>
        <w:pStyle w:val="PL"/>
        <w:rPr>
          <w:lang w:val="en-US" w:eastAsia="ja-JP"/>
        </w:rPr>
      </w:pPr>
      <w:r w:rsidRPr="00DF73EA">
        <w:rPr>
          <w:lang w:val="en-US" w:eastAsia="ja-JP"/>
        </w:rPr>
        <w:t xml:space="preserve">      required:</w:t>
      </w:r>
    </w:p>
    <w:p w14:paraId="405349DF" w14:textId="77777777" w:rsidR="00DF73EA" w:rsidRPr="00DF73EA" w:rsidRDefault="00DF73EA" w:rsidP="00DF73EA">
      <w:pPr>
        <w:pStyle w:val="PL"/>
        <w:rPr>
          <w:lang w:val="en-US" w:eastAsia="ja-JP"/>
        </w:rPr>
      </w:pPr>
      <w:r w:rsidRPr="00DF73EA">
        <w:rPr>
          <w:lang w:val="en-US" w:eastAsia="ja-JP"/>
        </w:rPr>
        <w:t xml:space="preserve">        - apiInvokerId</w:t>
      </w:r>
    </w:p>
    <w:p w14:paraId="5645BA57" w14:textId="77777777" w:rsidR="00DF73EA" w:rsidRPr="00DF73EA" w:rsidRDefault="00DF73EA" w:rsidP="00DF73EA">
      <w:pPr>
        <w:pStyle w:val="PL"/>
        <w:rPr>
          <w:lang w:val="en-US" w:eastAsia="ja-JP"/>
        </w:rPr>
      </w:pPr>
      <w:r w:rsidRPr="00DF73EA">
        <w:rPr>
          <w:lang w:val="en-US" w:eastAsia="ja-JP"/>
        </w:rPr>
        <w:t xml:space="preserve">        - apiIds</w:t>
      </w:r>
    </w:p>
    <w:p w14:paraId="4C0A7CA3" w14:textId="77777777" w:rsidR="00DF73EA" w:rsidRPr="00DF73EA" w:rsidRDefault="00DF73EA" w:rsidP="00DF73EA">
      <w:pPr>
        <w:pStyle w:val="PL"/>
        <w:rPr>
          <w:lang w:val="en-US" w:eastAsia="ja-JP"/>
        </w:rPr>
      </w:pPr>
      <w:r w:rsidRPr="00DF73EA">
        <w:rPr>
          <w:lang w:val="en-US" w:eastAsia="ja-JP"/>
        </w:rPr>
        <w:t xml:space="preserve">        - cause</w:t>
      </w:r>
    </w:p>
    <w:p w14:paraId="495C5BAC" w14:textId="77777777" w:rsidR="00DF73EA" w:rsidRPr="00DF73EA" w:rsidRDefault="00DF73EA" w:rsidP="00DF73EA">
      <w:pPr>
        <w:pStyle w:val="PL"/>
        <w:rPr>
          <w:lang w:val="en-US" w:eastAsia="ja-JP"/>
        </w:rPr>
      </w:pPr>
    </w:p>
    <w:p w14:paraId="7735A2E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AccessTokenReq:</w:t>
      </w:r>
    </w:p>
    <w:p w14:paraId="5FB6AA4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format: x-www-form-urlencoded</w:t>
      </w:r>
    </w:p>
    <w:p w14:paraId="7DAFD230"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access token request information.</w:t>
      </w:r>
    </w:p>
    <w:p w14:paraId="5D1F7E9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1C472F5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grant_type:</w:t>
      </w:r>
    </w:p>
    <w:p w14:paraId="71F0961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5BBD17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enum:</w:t>
      </w:r>
    </w:p>
    <w:p w14:paraId="0160AB7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client_credentials</w:t>
      </w:r>
    </w:p>
    <w:p w14:paraId="749E9BC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w:t>
      </w:r>
      <w:r w:rsidRPr="00DF73EA">
        <w:rPr>
          <w:rFonts w:eastAsia="DengXian" w:cs="Arial"/>
          <w:szCs w:val="18"/>
          <w:lang w:val="en-US" w:eastAsia="ja-JP"/>
        </w:rPr>
        <w:t>authorization_code</w:t>
      </w:r>
    </w:p>
    <w:p w14:paraId="03CB90F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client_id:</w:t>
      </w:r>
    </w:p>
    <w:p w14:paraId="338621FD" w14:textId="77777777" w:rsidR="00DF73EA" w:rsidRPr="00DF73EA" w:rsidRDefault="00DF73EA" w:rsidP="00DF73EA">
      <w:pPr>
        <w:pStyle w:val="PL"/>
        <w:rPr>
          <w:rFonts w:eastAsia="DengXian"/>
          <w:lang w:eastAsia="ja-JP"/>
        </w:rPr>
      </w:pPr>
      <w:r w:rsidRPr="00DF73EA">
        <w:rPr>
          <w:rFonts w:eastAsia="DengXian"/>
          <w:lang w:val="en-US" w:eastAsia="ja-JP"/>
        </w:rPr>
        <w:t xml:space="preserve">          type: string</w:t>
      </w:r>
    </w:p>
    <w:p w14:paraId="3BD2A5D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resOwnerId:</w:t>
      </w:r>
    </w:p>
    <w:p w14:paraId="1B3165DA" w14:textId="77777777" w:rsidR="00DF73EA" w:rsidRPr="00DF73EA" w:rsidRDefault="00DF73EA" w:rsidP="00DF73EA">
      <w:pPr>
        <w:pStyle w:val="PL"/>
        <w:rPr>
          <w:rFonts w:eastAsia="DengXian"/>
          <w:lang w:eastAsia="ja-JP"/>
        </w:rPr>
      </w:pPr>
      <w:r w:rsidRPr="00DF73EA">
        <w:rPr>
          <w:rFonts w:eastAsia="DengXian"/>
          <w:lang w:val="en-US" w:eastAsia="ja-JP"/>
        </w:rPr>
        <w:t xml:space="preserve">          $ref: '#/components/schemas/ResOwnerId'</w:t>
      </w:r>
    </w:p>
    <w:p w14:paraId="511D24E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client_secret:</w:t>
      </w:r>
    </w:p>
    <w:p w14:paraId="661C868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6F62E5F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scope:</w:t>
      </w:r>
    </w:p>
    <w:p w14:paraId="401D935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49AA639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authCode:</w:t>
      </w:r>
    </w:p>
    <w:p w14:paraId="28BC9DA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66F825A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redirect_uri:</w:t>
      </w:r>
    </w:p>
    <w:p w14:paraId="58C903F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2A99FC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3062691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grant_type</w:t>
      </w:r>
    </w:p>
    <w:p w14:paraId="4A67214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client_id</w:t>
      </w:r>
    </w:p>
    <w:p w14:paraId="71746CEB" w14:textId="77777777" w:rsidR="00DF73EA" w:rsidRPr="00DF73EA" w:rsidRDefault="00DF73EA" w:rsidP="00DF73EA">
      <w:pPr>
        <w:pStyle w:val="PL"/>
        <w:rPr>
          <w:rFonts w:eastAsia="DengXian"/>
          <w:lang w:val="en-US" w:eastAsia="ja-JP"/>
        </w:rPr>
      </w:pPr>
    </w:p>
    <w:p w14:paraId="1A83623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AccessTokenRsp:</w:t>
      </w:r>
    </w:p>
    <w:p w14:paraId="3D5ABE2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object</w:t>
      </w:r>
    </w:p>
    <w:p w14:paraId="5D3DBB87"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access token response information.</w:t>
      </w:r>
    </w:p>
    <w:p w14:paraId="2450105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2E8EF14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access_token:</w:t>
      </w:r>
    </w:p>
    <w:p w14:paraId="3CCC1D2B"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type: string</w:t>
      </w:r>
    </w:p>
    <w:p w14:paraId="7D87E0A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60C30F7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JWS Compact Serialized representation of JWS signed JSON object (AccessTokenClaims)</w:t>
      </w:r>
    </w:p>
    <w:p w14:paraId="3634E7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token_type:</w:t>
      </w:r>
    </w:p>
    <w:p w14:paraId="26AC82D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4323C81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enum:</w:t>
      </w:r>
    </w:p>
    <w:p w14:paraId="4EBF383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Bearer</w:t>
      </w:r>
    </w:p>
    <w:p w14:paraId="18DBD85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expires_in:</w:t>
      </w:r>
    </w:p>
    <w:p w14:paraId="45066275" w14:textId="77777777" w:rsidR="00DF73EA" w:rsidRPr="00DF73EA" w:rsidRDefault="00DF73EA" w:rsidP="00DF73EA">
      <w:pPr>
        <w:pStyle w:val="PL"/>
        <w:rPr>
          <w:rFonts w:eastAsia="DengXian"/>
          <w:lang w:eastAsia="ja-JP"/>
        </w:rPr>
      </w:pPr>
      <w:r w:rsidRPr="00DF73EA">
        <w:rPr>
          <w:rFonts w:eastAsia="DengXian"/>
          <w:lang w:val="en-US" w:eastAsia="ja-JP"/>
        </w:rPr>
        <w:t xml:space="preserve">          $ref: 'TS29122_CommonData.yaml#/components/schemas/DurationSec'</w:t>
      </w:r>
    </w:p>
    <w:p w14:paraId="20FC03D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scope:</w:t>
      </w:r>
    </w:p>
    <w:p w14:paraId="7F2C00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5624030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3E953DA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access_token</w:t>
      </w:r>
    </w:p>
    <w:p w14:paraId="7E6BBB4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token_type</w:t>
      </w:r>
    </w:p>
    <w:p w14:paraId="05FDBF0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expires_in</w:t>
      </w:r>
    </w:p>
    <w:p w14:paraId="72958C8F" w14:textId="77777777" w:rsidR="00DF73EA" w:rsidRPr="00DF73EA" w:rsidRDefault="00DF73EA" w:rsidP="00DF73EA">
      <w:pPr>
        <w:pStyle w:val="PL"/>
        <w:rPr>
          <w:rFonts w:eastAsia="DengXian"/>
          <w:lang w:val="en-US" w:eastAsia="ja-JP"/>
        </w:rPr>
      </w:pPr>
    </w:p>
    <w:p w14:paraId="6E3E4C2C" w14:textId="77777777" w:rsidR="00DF73EA" w:rsidRPr="00DF73EA" w:rsidRDefault="00DF73EA" w:rsidP="00DF73EA">
      <w:pPr>
        <w:pStyle w:val="PL"/>
        <w:rPr>
          <w:rFonts w:eastAsia="DengXian"/>
          <w:lang w:eastAsia="ja-JP"/>
        </w:rPr>
      </w:pPr>
      <w:r w:rsidRPr="00DF73EA">
        <w:rPr>
          <w:rFonts w:eastAsia="DengXian"/>
          <w:lang w:val="en-US" w:eastAsia="ja-JP"/>
        </w:rPr>
        <w:t xml:space="preserve">    AccessTokenClaims:</w:t>
      </w:r>
    </w:p>
    <w:p w14:paraId="66FD287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object</w:t>
      </w:r>
    </w:p>
    <w:p w14:paraId="19077B5D"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Represents </w:t>
      </w:r>
      <w:r w:rsidRPr="00DF73EA">
        <w:rPr>
          <w:rFonts w:cs="Arial"/>
          <w:szCs w:val="18"/>
          <w:lang w:val="en-US" w:eastAsia="ja-JP"/>
        </w:rPr>
        <w:t>the claims data structure for the access token</w:t>
      </w:r>
      <w:r w:rsidRPr="00DF73EA">
        <w:rPr>
          <w:rFonts w:eastAsia="DengXian"/>
          <w:lang w:val="en-US" w:eastAsia="ja-JP"/>
        </w:rPr>
        <w:t>.</w:t>
      </w:r>
    </w:p>
    <w:p w14:paraId="4F144F7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593A4ACC" w14:textId="77777777" w:rsidR="00DF73EA" w:rsidRPr="00DF73EA" w:rsidRDefault="00DF73EA" w:rsidP="00DF73EA">
      <w:pPr>
        <w:pStyle w:val="PL"/>
        <w:rPr>
          <w:rFonts w:eastAsia="DengXian"/>
          <w:lang w:eastAsia="ja-JP"/>
        </w:rPr>
      </w:pPr>
      <w:r w:rsidRPr="00DF73EA">
        <w:rPr>
          <w:rFonts w:eastAsia="DengXian"/>
          <w:lang w:val="en-US" w:eastAsia="ja-JP"/>
        </w:rPr>
        <w:t xml:space="preserve">        iss:</w:t>
      </w:r>
    </w:p>
    <w:p w14:paraId="2C544C8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908976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scope:</w:t>
      </w:r>
    </w:p>
    <w:p w14:paraId="19A54BB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557A57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exp:</w:t>
      </w:r>
    </w:p>
    <w:p w14:paraId="3E74BB1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'TS29122_CommonData.yaml#/components/schemas/DurationSec'</w:t>
      </w:r>
    </w:p>
    <w:p w14:paraId="1F399BC0" w14:textId="77777777" w:rsidR="00DF73EA" w:rsidRPr="00DF73EA" w:rsidRDefault="00DF73EA" w:rsidP="00DF73EA">
      <w:pPr>
        <w:pStyle w:val="PL"/>
        <w:rPr>
          <w:lang w:val="en-US" w:eastAsia="ja-JP"/>
        </w:rPr>
      </w:pPr>
      <w:r w:rsidRPr="00DF73EA">
        <w:rPr>
          <w:lang w:val="en-US" w:eastAsia="ja-JP"/>
        </w:rPr>
        <w:t xml:space="preserve">        resOwnerId:</w:t>
      </w:r>
    </w:p>
    <w:p w14:paraId="0018D2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'#/components/schemas/ResOwnerId'</w:t>
      </w:r>
    </w:p>
    <w:p w14:paraId="533EB9C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286AC41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iss</w:t>
      </w:r>
    </w:p>
    <w:p w14:paraId="22F18CE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scope</w:t>
      </w:r>
    </w:p>
    <w:p w14:paraId="27B879D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exp</w:t>
      </w:r>
    </w:p>
    <w:p w14:paraId="6B276F8B" w14:textId="77777777" w:rsidR="00DF73EA" w:rsidRPr="00DF73EA" w:rsidRDefault="00DF73EA" w:rsidP="00DF73EA">
      <w:pPr>
        <w:pStyle w:val="PL"/>
        <w:rPr>
          <w:rFonts w:eastAsia="DengXian"/>
          <w:lang w:val="en-US" w:eastAsia="ja-JP"/>
        </w:rPr>
      </w:pPr>
    </w:p>
    <w:p w14:paraId="62EF0F0C"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ResOwnerId</w:t>
      </w:r>
      <w:r w:rsidRPr="00DF73EA">
        <w:rPr>
          <w:lang w:val="en-US" w:eastAsia="ja-JP"/>
        </w:rPr>
        <w:t>:</w:t>
      </w:r>
    </w:p>
    <w:p w14:paraId="08211A67" w14:textId="77777777" w:rsidR="00DF73EA" w:rsidRPr="00DF73EA" w:rsidRDefault="00DF73EA" w:rsidP="00DF73EA">
      <w:pPr>
        <w:pStyle w:val="PL"/>
        <w:rPr>
          <w:lang w:val="en-US" w:eastAsia="ja-JP"/>
        </w:rPr>
      </w:pPr>
      <w:r w:rsidRPr="00DF73EA">
        <w:rPr>
          <w:lang w:val="en-US" w:eastAsia="ja-JP"/>
        </w:rPr>
        <w:t xml:space="preserve">      type: object</w:t>
      </w:r>
    </w:p>
    <w:p w14:paraId="78FE8920"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description: &gt;</w:t>
      </w:r>
    </w:p>
    <w:p w14:paraId="57DF9B2B" w14:textId="77777777" w:rsidR="00DF73EA" w:rsidRPr="00DF73EA" w:rsidRDefault="00DF73EA" w:rsidP="00DF73EA">
      <w:pPr>
        <w:pStyle w:val="PL"/>
        <w:rPr>
          <w:lang w:val="en-US" w:eastAsia="ja-JP"/>
        </w:rPr>
      </w:pPr>
      <w:r w:rsidRPr="00DF73EA">
        <w:rPr>
          <w:rFonts w:eastAsia="DengXian"/>
          <w:lang w:val="en-US" w:eastAsia="ja-JP"/>
        </w:rPr>
        <w:t xml:space="preserve">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identifier of the resource owner.</w:t>
      </w:r>
    </w:p>
    <w:p w14:paraId="385094EB" w14:textId="77777777" w:rsidR="00DF73EA" w:rsidRPr="00DF73EA" w:rsidRDefault="00DF73EA" w:rsidP="00DF73EA">
      <w:pPr>
        <w:pStyle w:val="PL"/>
        <w:rPr>
          <w:lang w:val="en-US" w:eastAsia="ja-JP"/>
        </w:rPr>
      </w:pPr>
      <w:r w:rsidRPr="00DF73EA">
        <w:rPr>
          <w:lang w:val="en-US" w:eastAsia="ja-JP"/>
        </w:rPr>
        <w:t xml:space="preserve">      properties:</w:t>
      </w:r>
    </w:p>
    <w:p w14:paraId="066DBC1D"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gpsi</w:t>
      </w:r>
      <w:r w:rsidRPr="00DF73EA">
        <w:rPr>
          <w:lang w:val="en-US" w:eastAsia="ja-JP"/>
        </w:rPr>
        <w:t>:</w:t>
      </w:r>
    </w:p>
    <w:p w14:paraId="3AD6559D" w14:textId="77777777" w:rsidR="00DF73EA" w:rsidRPr="00DF73EA" w:rsidRDefault="00DF73EA" w:rsidP="00DF73EA">
      <w:pPr>
        <w:pStyle w:val="PL"/>
        <w:rPr>
          <w:lang w:val="en-US" w:eastAsia="ja-JP"/>
        </w:rPr>
      </w:pPr>
      <w:r w:rsidRPr="00DF73EA">
        <w:rPr>
          <w:lang w:val="en-US" w:eastAsia="ja-JP"/>
        </w:rPr>
        <w:t xml:space="preserve">          $ref: 'TS29571_CommonData.yaml#/components/schemas/</w:t>
      </w:r>
      <w:r w:rsidRPr="00DF73EA">
        <w:rPr>
          <w:lang w:val="en-US" w:eastAsia="zh-CN"/>
        </w:rPr>
        <w:t>Gpsi</w:t>
      </w:r>
      <w:r w:rsidRPr="00DF73EA">
        <w:rPr>
          <w:lang w:val="en-US" w:eastAsia="ja-JP"/>
        </w:rPr>
        <w:t>'</w:t>
      </w:r>
    </w:p>
    <w:p w14:paraId="4B9F40E6" w14:textId="77777777" w:rsidR="00DF73EA" w:rsidRPr="00DF73EA" w:rsidRDefault="00DF73EA" w:rsidP="00DF73EA">
      <w:pPr>
        <w:pStyle w:val="PL"/>
        <w:rPr>
          <w:lang w:val="en-US" w:eastAsia="ja-JP"/>
        </w:rPr>
      </w:pPr>
      <w:r w:rsidRPr="00DF73EA">
        <w:rPr>
          <w:lang w:val="en-US" w:eastAsia="ja-JP"/>
        </w:rPr>
        <w:t xml:space="preserve">      anyOf:</w:t>
      </w:r>
    </w:p>
    <w:p w14:paraId="3789A1BB" w14:textId="77777777" w:rsidR="00DF73EA" w:rsidRPr="00DF73EA" w:rsidRDefault="00DF73EA" w:rsidP="00DF73EA">
      <w:pPr>
        <w:pStyle w:val="PL"/>
        <w:rPr>
          <w:lang w:val="en-US" w:eastAsia="ja-JP"/>
        </w:rPr>
      </w:pPr>
      <w:r w:rsidRPr="00DF73EA">
        <w:rPr>
          <w:lang w:val="en-US" w:eastAsia="ja-JP"/>
        </w:rPr>
        <w:t xml:space="preserve">        - required: [</w:t>
      </w:r>
      <w:r w:rsidRPr="00DF73EA">
        <w:rPr>
          <w:rFonts w:eastAsia="DengXian"/>
          <w:lang w:val="en-US" w:eastAsia="ja-JP"/>
        </w:rPr>
        <w:t>gpsi</w:t>
      </w:r>
      <w:r w:rsidRPr="00DF73EA">
        <w:rPr>
          <w:lang w:val="en-US" w:eastAsia="ja-JP"/>
        </w:rPr>
        <w:t>]</w:t>
      </w:r>
    </w:p>
    <w:p w14:paraId="360E452C" w14:textId="77777777" w:rsidR="00DF73EA" w:rsidRPr="00DF73EA" w:rsidRDefault="00DF73EA" w:rsidP="00DF73EA">
      <w:pPr>
        <w:pStyle w:val="PL"/>
        <w:rPr>
          <w:rFonts w:eastAsia="DengXian"/>
          <w:lang w:val="en-US" w:eastAsia="ja-JP"/>
        </w:rPr>
      </w:pPr>
    </w:p>
    <w:p w14:paraId="5C80725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AccessTokenErr:</w:t>
      </w:r>
    </w:p>
    <w:p w14:paraId="46AF46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object</w:t>
      </w:r>
    </w:p>
    <w:p w14:paraId="4D3B0B98"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 xml:space="preserve">Represents an error in the access token </w:t>
      </w:r>
      <w:r w:rsidRPr="00DF73EA">
        <w:rPr>
          <w:rFonts w:eastAsia="DengXian"/>
          <w:lang w:val="en-US" w:eastAsia="ja-JP"/>
        </w:rPr>
        <w:t>request</w:t>
      </w:r>
      <w:r w:rsidRPr="00DF73EA">
        <w:rPr>
          <w:lang w:val="en-US" w:eastAsia="ja-JP"/>
        </w:rPr>
        <w:t>.</w:t>
      </w:r>
    </w:p>
    <w:p w14:paraId="6D38B51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3388ECC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error:</w:t>
      </w:r>
    </w:p>
    <w:p w14:paraId="26F0870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477FCB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enum:</w:t>
      </w:r>
    </w:p>
    <w:p w14:paraId="3A27D48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invalid_request</w:t>
      </w:r>
    </w:p>
    <w:p w14:paraId="2510E7E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invalid_client</w:t>
      </w:r>
    </w:p>
    <w:p w14:paraId="149C7C5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invalid_grant</w:t>
      </w:r>
    </w:p>
    <w:p w14:paraId="525B6BD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unauthorized_client</w:t>
      </w:r>
    </w:p>
    <w:p w14:paraId="1844636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unsupported_grant_type</w:t>
      </w:r>
    </w:p>
    <w:p w14:paraId="12A659E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invalid_scope</w:t>
      </w:r>
    </w:p>
    <w:p w14:paraId="12D3096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error_description:</w:t>
      </w:r>
    </w:p>
    <w:p w14:paraId="451D31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0BF932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error_uri:</w:t>
      </w:r>
    </w:p>
    <w:p w14:paraId="72090AC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5FEF4C1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7A47A38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error</w:t>
      </w:r>
    </w:p>
    <w:p w14:paraId="2958D486" w14:textId="77777777" w:rsidR="00DF73EA" w:rsidRPr="00DF73EA" w:rsidRDefault="00DF73EA" w:rsidP="00DF73EA">
      <w:pPr>
        <w:pStyle w:val="PL"/>
        <w:rPr>
          <w:rFonts w:eastAsia="DengXian"/>
          <w:lang w:val="en-US" w:eastAsia="ja-JP"/>
        </w:rPr>
      </w:pPr>
    </w:p>
    <w:p w14:paraId="4FDDDCF0" w14:textId="77777777" w:rsidR="00DF73EA" w:rsidRPr="00DF73EA" w:rsidRDefault="00DF73EA" w:rsidP="00DF73EA">
      <w:pPr>
        <w:pStyle w:val="PL"/>
        <w:rPr>
          <w:lang w:eastAsia="ja-JP"/>
        </w:rPr>
      </w:pPr>
      <w:r w:rsidRPr="00DF73EA">
        <w:rPr>
          <w:lang w:val="en-US" w:eastAsia="ja-JP"/>
        </w:rPr>
        <w:t xml:space="preserve">    Cause:</w:t>
      </w:r>
    </w:p>
    <w:p w14:paraId="0D71CF3D" w14:textId="77777777" w:rsidR="00DF73EA" w:rsidRPr="00DF73EA" w:rsidRDefault="00DF73EA" w:rsidP="00DF73EA">
      <w:pPr>
        <w:pStyle w:val="PL"/>
        <w:rPr>
          <w:lang w:val="en-US" w:eastAsia="ja-JP"/>
        </w:rPr>
      </w:pPr>
      <w:r w:rsidRPr="00DF73EA">
        <w:rPr>
          <w:lang w:val="en-US" w:eastAsia="ja-JP"/>
        </w:rPr>
        <w:t xml:space="preserve">      anyOf:</w:t>
      </w:r>
    </w:p>
    <w:p w14:paraId="622807C9" w14:textId="77777777" w:rsidR="00DF73EA" w:rsidRPr="00DF73EA" w:rsidRDefault="00DF73EA" w:rsidP="00DF73EA">
      <w:pPr>
        <w:pStyle w:val="PL"/>
        <w:rPr>
          <w:lang w:val="en-US" w:eastAsia="ja-JP"/>
        </w:rPr>
      </w:pPr>
      <w:r w:rsidRPr="00DF73EA">
        <w:rPr>
          <w:lang w:val="en-US" w:eastAsia="ja-JP"/>
        </w:rPr>
        <w:t xml:space="preserve">      - type: string</w:t>
      </w:r>
    </w:p>
    <w:p w14:paraId="34BFA5CD" w14:textId="77777777" w:rsidR="00DF73EA" w:rsidRPr="00DF73EA" w:rsidRDefault="00DF73EA" w:rsidP="00DF73EA">
      <w:pPr>
        <w:pStyle w:val="PL"/>
        <w:rPr>
          <w:lang w:val="en-US" w:eastAsia="ja-JP"/>
        </w:rPr>
      </w:pPr>
      <w:r w:rsidRPr="00DF73EA">
        <w:rPr>
          <w:lang w:val="en-US" w:eastAsia="ja-JP"/>
        </w:rPr>
        <w:t xml:space="preserve">        enum:</w:t>
      </w:r>
    </w:p>
    <w:p w14:paraId="37488603" w14:textId="77777777" w:rsidR="00DF73EA" w:rsidRPr="00DF73EA" w:rsidRDefault="00DF73EA" w:rsidP="00DF73EA">
      <w:pPr>
        <w:pStyle w:val="PL"/>
        <w:rPr>
          <w:lang w:val="en-US" w:eastAsia="ja-JP"/>
        </w:rPr>
      </w:pPr>
      <w:r w:rsidRPr="00DF73EA">
        <w:rPr>
          <w:lang w:val="en-US" w:eastAsia="ja-JP"/>
        </w:rPr>
        <w:t xml:space="preserve">          - OVERLIMIT_USAGE</w:t>
      </w:r>
    </w:p>
    <w:p w14:paraId="7449E113" w14:textId="77777777" w:rsidR="00DF73EA" w:rsidRPr="00DF73EA" w:rsidRDefault="00DF73EA" w:rsidP="00DF73EA">
      <w:pPr>
        <w:pStyle w:val="PL"/>
        <w:rPr>
          <w:lang w:val="en-US" w:eastAsia="zh-CN"/>
        </w:rPr>
      </w:pPr>
      <w:r w:rsidRPr="00DF73EA">
        <w:rPr>
          <w:lang w:val="en-US" w:eastAsia="ja-JP"/>
        </w:rPr>
        <w:t xml:space="preserve">          - </w:t>
      </w:r>
      <w:r w:rsidRPr="00DF73EA">
        <w:rPr>
          <w:lang w:val="en-US" w:eastAsia="zh-CN"/>
        </w:rPr>
        <w:t>UNEXPECTED_REASON</w:t>
      </w:r>
    </w:p>
    <w:p w14:paraId="514C9AC0" w14:textId="77777777" w:rsidR="00DF73EA" w:rsidRPr="00DF73EA" w:rsidRDefault="00DF73EA" w:rsidP="00DF73EA">
      <w:pPr>
        <w:pStyle w:val="PL"/>
        <w:rPr>
          <w:lang w:val="en-US" w:eastAsia="zh-CN"/>
        </w:rPr>
      </w:pPr>
      <w:r w:rsidRPr="00DF73EA">
        <w:rPr>
          <w:lang w:val="en-US" w:eastAsia="zh-CN"/>
        </w:rPr>
        <w:t xml:space="preserve">          - AUTHORIZATION_ISSUE</w:t>
      </w:r>
    </w:p>
    <w:p w14:paraId="02D9938B" w14:textId="77777777" w:rsidR="00DF73EA" w:rsidRPr="00DF73EA" w:rsidRDefault="00DF73EA" w:rsidP="00DF73EA">
      <w:pPr>
        <w:pStyle w:val="PL"/>
        <w:rPr>
          <w:lang w:val="en-US" w:eastAsia="ja-JP"/>
        </w:rPr>
      </w:pPr>
      <w:r w:rsidRPr="00DF73EA">
        <w:rPr>
          <w:lang w:val="en-US" w:eastAsia="zh-CN"/>
        </w:rPr>
        <w:t xml:space="preserve">          - OTHER_REASON</w:t>
      </w:r>
    </w:p>
    <w:p w14:paraId="6FFDDC2A" w14:textId="77777777" w:rsidR="00DF73EA" w:rsidRPr="00DF73EA" w:rsidRDefault="00DF73EA" w:rsidP="00DF73EA">
      <w:pPr>
        <w:pStyle w:val="PL"/>
        <w:rPr>
          <w:lang w:val="en-US" w:eastAsia="ja-JP"/>
        </w:rPr>
      </w:pPr>
      <w:r w:rsidRPr="00DF73EA">
        <w:rPr>
          <w:lang w:val="en-US" w:eastAsia="ja-JP"/>
        </w:rPr>
        <w:t xml:space="preserve">      - type: string</w:t>
      </w:r>
    </w:p>
    <w:p w14:paraId="78F41897" w14:textId="77777777" w:rsidR="00DF73EA" w:rsidRPr="00DF73EA" w:rsidRDefault="00DF73EA" w:rsidP="00DF73EA">
      <w:pPr>
        <w:pStyle w:val="PL"/>
        <w:rPr>
          <w:lang w:val="en-US" w:eastAsia="ja-JP"/>
        </w:rPr>
      </w:pPr>
      <w:r w:rsidRPr="00DF73EA">
        <w:rPr>
          <w:lang w:val="en-US" w:eastAsia="ja-JP"/>
        </w:rPr>
        <w:t xml:space="preserve">        description: &gt;</w:t>
      </w:r>
    </w:p>
    <w:p w14:paraId="476047D3" w14:textId="77777777" w:rsidR="00DF73EA" w:rsidRPr="00DF73EA" w:rsidRDefault="00DF73EA" w:rsidP="00DF73EA">
      <w:pPr>
        <w:pStyle w:val="PL"/>
        <w:rPr>
          <w:lang w:val="en-US" w:eastAsia="ja-JP"/>
        </w:rPr>
      </w:pPr>
      <w:r w:rsidRPr="00DF73EA">
        <w:rPr>
          <w:lang w:val="en-US" w:eastAsia="ja-JP"/>
        </w:rPr>
        <w:t xml:space="preserve">          This string provides forward-compatibility with future</w:t>
      </w:r>
    </w:p>
    <w:p w14:paraId="53B043F1" w14:textId="77777777" w:rsidR="00DF73EA" w:rsidRPr="00DF73EA" w:rsidRDefault="00DF73EA" w:rsidP="00DF73EA">
      <w:pPr>
        <w:pStyle w:val="PL"/>
        <w:rPr>
          <w:lang w:val="en-US" w:eastAsia="ja-JP"/>
        </w:rPr>
      </w:pPr>
      <w:r w:rsidRPr="00DF73EA">
        <w:rPr>
          <w:lang w:val="en-US" w:eastAsia="ja-JP"/>
        </w:rPr>
        <w:t xml:space="preserve">          extensions to the enumeration but is not used to encode</w:t>
      </w:r>
    </w:p>
    <w:p w14:paraId="2C2B49AC" w14:textId="77777777" w:rsidR="00DF73EA" w:rsidRPr="00DF73EA" w:rsidRDefault="00DF73EA" w:rsidP="00DF73EA">
      <w:pPr>
        <w:pStyle w:val="PL"/>
        <w:rPr>
          <w:lang w:val="en-US" w:eastAsia="ja-JP"/>
        </w:rPr>
      </w:pPr>
      <w:r w:rsidRPr="00DF73EA">
        <w:rPr>
          <w:lang w:val="en-US" w:eastAsia="ja-JP"/>
        </w:rPr>
        <w:t xml:space="preserve">          content defined in the present version of this API.</w:t>
      </w:r>
    </w:p>
    <w:p w14:paraId="13B60C27" w14:textId="77777777" w:rsidR="00DF73EA" w:rsidRPr="00DF73EA" w:rsidRDefault="00DF73EA" w:rsidP="00DF73EA">
      <w:pPr>
        <w:pStyle w:val="PL"/>
        <w:rPr>
          <w:lang w:val="en-US" w:eastAsia="ja-JP"/>
        </w:rPr>
      </w:pPr>
      <w:r w:rsidRPr="00DF73EA">
        <w:rPr>
          <w:lang w:val="en-US" w:eastAsia="ja-JP"/>
        </w:rPr>
        <w:t xml:space="preserve">      description: |</w:t>
      </w:r>
    </w:p>
    <w:p w14:paraId="49FCDE47" w14:textId="77777777" w:rsidR="00DF73EA" w:rsidRPr="00DF73EA" w:rsidRDefault="00DF73EA" w:rsidP="00DF73EA">
      <w:pPr>
        <w:pStyle w:val="PL"/>
        <w:rPr>
          <w:lang w:val="en-US" w:eastAsia="ja-JP"/>
        </w:rPr>
      </w:pPr>
      <w:r w:rsidRPr="00DF73EA">
        <w:rPr>
          <w:lang w:val="en-US" w:eastAsia="ja-JP"/>
        </w:rPr>
        <w:t xml:space="preserve">        </w:t>
      </w:r>
      <w:r w:rsidRPr="00DF73EA">
        <w:rPr>
          <w:rFonts w:cs="Arial"/>
          <w:szCs w:val="18"/>
          <w:lang w:val="en-US" w:eastAsia="ja-JP"/>
        </w:rPr>
        <w:t xml:space="preserve">Indicates the cause for revoking the API invoker's authorization to the service API.  </w:t>
      </w:r>
    </w:p>
    <w:p w14:paraId="04E826C8" w14:textId="77777777" w:rsidR="00DF73EA" w:rsidRPr="00DF73EA" w:rsidRDefault="00DF73EA" w:rsidP="00DF73EA">
      <w:pPr>
        <w:pStyle w:val="PL"/>
        <w:rPr>
          <w:lang w:val="en-US" w:eastAsia="ja-JP"/>
        </w:rPr>
      </w:pPr>
      <w:r w:rsidRPr="00DF73EA">
        <w:rPr>
          <w:lang w:val="en-US" w:eastAsia="ja-JP"/>
        </w:rPr>
        <w:lastRenderedPageBreak/>
        <w:t xml:space="preserve">        Possible values are:</w:t>
      </w:r>
    </w:p>
    <w:p w14:paraId="59248A17" w14:textId="77777777" w:rsidR="00DF73EA" w:rsidRPr="00DF73EA" w:rsidRDefault="00DF73EA" w:rsidP="00DF73EA">
      <w:pPr>
        <w:pStyle w:val="PL"/>
        <w:rPr>
          <w:lang w:val="en-US" w:eastAsia="ja-JP"/>
        </w:rPr>
      </w:pPr>
      <w:r w:rsidRPr="00DF73EA">
        <w:rPr>
          <w:lang w:val="en-US" w:eastAsia="ja-JP"/>
        </w:rPr>
        <w:t xml:space="preserve">        - OVERLIMIT_USAGE:</w:t>
      </w:r>
    </w:p>
    <w:p w14:paraId="69D2807A"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the overlimit</w:t>
      </w:r>
    </w:p>
    <w:p w14:paraId="4B97A648" w14:textId="77777777" w:rsidR="00DF73EA" w:rsidRPr="00DF73EA" w:rsidRDefault="00DF73EA" w:rsidP="00DF73EA">
      <w:pPr>
        <w:pStyle w:val="PL"/>
        <w:rPr>
          <w:lang w:val="en-US" w:eastAsia="ja-JP"/>
        </w:rPr>
      </w:pPr>
      <w:r w:rsidRPr="00DF73EA">
        <w:rPr>
          <w:lang w:val="en-US" w:eastAsia="ja-JP"/>
        </w:rPr>
        <w:t xml:space="preserve">             usage of the service API</w:t>
      </w:r>
    </w:p>
    <w:p w14:paraId="13D2E975" w14:textId="77777777" w:rsidR="00DF73EA" w:rsidRPr="00DF73EA" w:rsidRDefault="00DF73EA" w:rsidP="00DF73EA">
      <w:pPr>
        <w:pStyle w:val="PL"/>
        <w:rPr>
          <w:lang w:val="en-US" w:eastAsia="ja-JP"/>
        </w:rPr>
      </w:pPr>
      <w:r w:rsidRPr="00DF73EA">
        <w:rPr>
          <w:lang w:val="en-US" w:eastAsia="ja-JP"/>
        </w:rPr>
        <w:t xml:space="preserve">        - </w:t>
      </w:r>
      <w:r w:rsidRPr="00DF73EA">
        <w:rPr>
          <w:lang w:val="en-US" w:eastAsia="zh-CN"/>
        </w:rPr>
        <w:t>UNEXPECTED_REASON</w:t>
      </w:r>
      <w:r w:rsidRPr="00DF73EA">
        <w:rPr>
          <w:lang w:val="en-US" w:eastAsia="ja-JP"/>
        </w:rPr>
        <w:t>:</w:t>
      </w:r>
    </w:p>
    <w:p w14:paraId="1D52E40E"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unexpected reason.</w:t>
      </w:r>
    </w:p>
    <w:p w14:paraId="1003A98E" w14:textId="77777777" w:rsidR="00DF73EA" w:rsidRPr="00DF73EA" w:rsidRDefault="00DF73EA" w:rsidP="00DF73EA">
      <w:pPr>
        <w:pStyle w:val="PL"/>
        <w:rPr>
          <w:lang w:val="en-US" w:eastAsia="ja-JP"/>
        </w:rPr>
      </w:pPr>
      <w:r w:rsidRPr="00DF73EA">
        <w:rPr>
          <w:lang w:val="en-US" w:eastAsia="ja-JP"/>
        </w:rPr>
        <w:t xml:space="preserve">        - AUTHORIZATION_ISSUE:</w:t>
      </w:r>
    </w:p>
    <w:p w14:paraId="778C7676"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API Invoker</w:t>
      </w:r>
    </w:p>
    <w:p w14:paraId="62A990D0" w14:textId="77777777" w:rsidR="00DF73EA" w:rsidRPr="00DF73EA" w:rsidRDefault="00DF73EA" w:rsidP="00DF73EA">
      <w:pPr>
        <w:pStyle w:val="PL"/>
        <w:rPr>
          <w:lang w:val="en-US" w:eastAsia="ja-JP"/>
        </w:rPr>
      </w:pPr>
      <w:r w:rsidRPr="00DF73EA">
        <w:rPr>
          <w:lang w:val="en-US" w:eastAsia="ja-JP"/>
        </w:rPr>
        <w:t xml:space="preserve">             not being authorized anymore by the API Provider.</w:t>
      </w:r>
    </w:p>
    <w:p w14:paraId="1E2576D2" w14:textId="77777777" w:rsidR="00DF73EA" w:rsidRPr="00DF73EA" w:rsidRDefault="00DF73EA" w:rsidP="00DF73EA">
      <w:pPr>
        <w:pStyle w:val="PL"/>
        <w:rPr>
          <w:lang w:val="en-US" w:eastAsia="ja-JP"/>
        </w:rPr>
      </w:pPr>
      <w:r w:rsidRPr="00DF73EA">
        <w:rPr>
          <w:lang w:val="en-US" w:eastAsia="ja-JP"/>
        </w:rPr>
        <w:t xml:space="preserve">        - OTHER_REASON:</w:t>
      </w:r>
    </w:p>
    <w:p w14:paraId="1E4C286A"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other reason.</w:t>
      </w:r>
    </w:p>
    <w:p w14:paraId="6AB720FA" w14:textId="77777777" w:rsidR="00DF73EA" w:rsidRPr="00DF73EA" w:rsidRDefault="00DF73EA" w:rsidP="00DF73EA">
      <w:pPr>
        <w:pStyle w:val="PL"/>
        <w:rPr>
          <w:lang w:val="en-US" w:eastAsia="ja-JP"/>
        </w:rPr>
      </w:pPr>
    </w:p>
    <w:p w14:paraId="0E79190D" w14:textId="77777777" w:rsidR="00DF73EA" w:rsidRPr="00DF73EA" w:rsidRDefault="00DF73EA" w:rsidP="00DF73EA">
      <w:pPr>
        <w:pStyle w:val="PL"/>
        <w:rPr>
          <w:lang w:val="en-US" w:eastAsia="ja-JP"/>
        </w:rPr>
      </w:pPr>
      <w:r w:rsidRPr="00DF73EA">
        <w:rPr>
          <w:lang w:val="en-US" w:eastAsia="ja-JP"/>
        </w:rPr>
        <w:t xml:space="preserve">    OAuthGrantType:</w:t>
      </w:r>
    </w:p>
    <w:p w14:paraId="56C2AF5C" w14:textId="77777777" w:rsidR="00DF73EA" w:rsidRPr="00DF73EA" w:rsidRDefault="00DF73EA" w:rsidP="00DF73EA">
      <w:pPr>
        <w:pStyle w:val="PL"/>
        <w:rPr>
          <w:lang w:val="en-US" w:eastAsia="ja-JP"/>
        </w:rPr>
      </w:pPr>
      <w:r w:rsidRPr="00DF73EA">
        <w:rPr>
          <w:lang w:val="en-US" w:eastAsia="ja-JP"/>
        </w:rPr>
        <w:t xml:space="preserve">      anyOf:</w:t>
      </w:r>
    </w:p>
    <w:p w14:paraId="05CE39A3" w14:textId="77777777" w:rsidR="00DF73EA" w:rsidRPr="00DF73EA" w:rsidRDefault="00DF73EA" w:rsidP="00DF73EA">
      <w:pPr>
        <w:pStyle w:val="PL"/>
        <w:rPr>
          <w:lang w:val="en-US" w:eastAsia="ja-JP"/>
        </w:rPr>
      </w:pPr>
      <w:r w:rsidRPr="00DF73EA">
        <w:rPr>
          <w:lang w:val="en-US" w:eastAsia="ja-JP"/>
        </w:rPr>
        <w:t xml:space="preserve">      - type: string</w:t>
      </w:r>
    </w:p>
    <w:p w14:paraId="5385D431" w14:textId="77777777" w:rsidR="00DF73EA" w:rsidRPr="00DF73EA" w:rsidRDefault="00DF73EA" w:rsidP="00DF73EA">
      <w:pPr>
        <w:pStyle w:val="PL"/>
        <w:rPr>
          <w:lang w:val="en-US" w:eastAsia="ja-JP"/>
        </w:rPr>
      </w:pPr>
      <w:r w:rsidRPr="00DF73EA">
        <w:rPr>
          <w:lang w:val="en-US" w:eastAsia="ja-JP"/>
        </w:rPr>
        <w:t xml:space="preserve">        enum:</w:t>
      </w:r>
    </w:p>
    <w:p w14:paraId="502A3B8F" w14:textId="77777777" w:rsidR="00DF73EA" w:rsidRPr="00DF73EA" w:rsidRDefault="00DF73EA" w:rsidP="00DF73EA">
      <w:pPr>
        <w:pStyle w:val="PL"/>
        <w:rPr>
          <w:lang w:val="en-US" w:eastAsia="ja-JP"/>
        </w:rPr>
      </w:pPr>
      <w:r w:rsidRPr="00DF73EA">
        <w:rPr>
          <w:lang w:val="en-US" w:eastAsia="ja-JP"/>
        </w:rPr>
        <w:t xml:space="preserve">          - CLIENT_CREDENTIALS</w:t>
      </w:r>
    </w:p>
    <w:p w14:paraId="7F3BBC08" w14:textId="77777777" w:rsidR="00DF73EA" w:rsidRPr="00DF73EA" w:rsidRDefault="00DF73EA" w:rsidP="00DF73EA">
      <w:pPr>
        <w:pStyle w:val="PL"/>
        <w:rPr>
          <w:lang w:val="en-US" w:eastAsia="ja-JP"/>
        </w:rPr>
      </w:pPr>
      <w:r w:rsidRPr="00DF73EA">
        <w:rPr>
          <w:lang w:val="en-US" w:eastAsia="ja-JP"/>
        </w:rPr>
        <w:t xml:space="preserve">          - </w:t>
      </w:r>
      <w:r w:rsidRPr="00DF73EA">
        <w:rPr>
          <w:lang w:val="en-US" w:eastAsia="zh-CN"/>
        </w:rPr>
        <w:t>AUTHORIZATION_CODE</w:t>
      </w:r>
    </w:p>
    <w:p w14:paraId="31A96C01" w14:textId="77777777" w:rsidR="00DF73EA" w:rsidRPr="00DF73EA" w:rsidRDefault="00DF73EA" w:rsidP="00DF73EA">
      <w:pPr>
        <w:pStyle w:val="PL"/>
        <w:rPr>
          <w:lang w:val="en-US" w:eastAsia="ja-JP"/>
        </w:rPr>
      </w:pPr>
      <w:r w:rsidRPr="00DF73EA">
        <w:rPr>
          <w:lang w:val="en-US" w:eastAsia="ja-JP"/>
        </w:rPr>
        <w:t xml:space="preserve">          - </w:t>
      </w:r>
      <w:r w:rsidRPr="00DF73EA">
        <w:rPr>
          <w:lang w:val="en-US" w:eastAsia="zh-CN"/>
        </w:rPr>
        <w:t>AUTHORIZATION_CODE_WITH_PKCE</w:t>
      </w:r>
    </w:p>
    <w:p w14:paraId="4BA127D2" w14:textId="77777777" w:rsidR="00DF73EA" w:rsidRPr="00DF73EA" w:rsidRDefault="00DF73EA" w:rsidP="00DF73EA">
      <w:pPr>
        <w:pStyle w:val="PL"/>
        <w:rPr>
          <w:lang w:val="en-US" w:eastAsia="ja-JP"/>
        </w:rPr>
      </w:pPr>
      <w:r w:rsidRPr="00DF73EA">
        <w:rPr>
          <w:lang w:val="en-US" w:eastAsia="ja-JP"/>
        </w:rPr>
        <w:t xml:space="preserve">      - type: string</w:t>
      </w:r>
    </w:p>
    <w:p w14:paraId="00818BBE" w14:textId="77777777" w:rsidR="00DF73EA" w:rsidRPr="00DF73EA" w:rsidRDefault="00DF73EA" w:rsidP="00DF73EA">
      <w:pPr>
        <w:pStyle w:val="PL"/>
        <w:rPr>
          <w:lang w:val="en-US" w:eastAsia="ja-JP"/>
        </w:rPr>
      </w:pPr>
      <w:r w:rsidRPr="00DF73EA">
        <w:rPr>
          <w:lang w:val="en-US" w:eastAsia="ja-JP"/>
        </w:rPr>
        <w:t xml:space="preserve">        description: &gt;</w:t>
      </w:r>
    </w:p>
    <w:p w14:paraId="04DAB372" w14:textId="77777777" w:rsidR="00DF73EA" w:rsidRPr="00DF73EA" w:rsidRDefault="00DF73EA" w:rsidP="00DF73EA">
      <w:pPr>
        <w:pStyle w:val="PL"/>
        <w:rPr>
          <w:lang w:val="en-US" w:eastAsia="ja-JP"/>
        </w:rPr>
      </w:pPr>
      <w:r w:rsidRPr="00DF73EA">
        <w:rPr>
          <w:lang w:val="en-US" w:eastAsia="ja-JP"/>
        </w:rPr>
        <w:t xml:space="preserve">          This string provides forward-compatibility with future extensions to the enumeration and</w:t>
      </w:r>
    </w:p>
    <w:p w14:paraId="5522D177" w14:textId="77777777" w:rsidR="00DF73EA" w:rsidRPr="00DF73EA" w:rsidRDefault="00DF73EA" w:rsidP="00DF73EA">
      <w:pPr>
        <w:pStyle w:val="PL"/>
        <w:rPr>
          <w:lang w:val="en-US" w:eastAsia="ja-JP"/>
        </w:rPr>
      </w:pPr>
      <w:r w:rsidRPr="00DF73EA">
        <w:rPr>
          <w:lang w:val="en-US" w:eastAsia="ja-JP"/>
        </w:rPr>
        <w:t xml:space="preserve">          is not used to encode content defined in the present version of this API.</w:t>
      </w:r>
    </w:p>
    <w:p w14:paraId="33CA984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w:t>
      </w:r>
    </w:p>
    <w:p w14:paraId="106D8EFB" w14:textId="77777777" w:rsidR="00320710" w:rsidRDefault="00DF73EA" w:rsidP="00DF73EA">
      <w:pPr>
        <w:pStyle w:val="PL"/>
        <w:rPr>
          <w:ins w:id="231" w:author="Ericsson" w:date="2025-11-04T11:38:00Z" w16du:dateUtc="2025-11-04T10:38:00Z"/>
          <w:lang w:val="en-US" w:eastAsia="zh-CN"/>
        </w:rPr>
      </w:pPr>
      <w:r w:rsidRPr="00DF73EA">
        <w:rPr>
          <w:rFonts w:eastAsia="DengXian"/>
          <w:lang w:val="en-US" w:eastAsia="ja-JP"/>
        </w:rPr>
        <w:t xml:space="preserve">        </w:t>
      </w:r>
      <w:r w:rsidRPr="00DF73EA">
        <w:rPr>
          <w:rFonts w:cs="Arial"/>
          <w:szCs w:val="18"/>
          <w:lang w:val="en-US" w:eastAsia="ja-JP"/>
        </w:rPr>
        <w:t xml:space="preserve">Indicates the supported </w:t>
      </w:r>
      <w:r w:rsidRPr="00DF73EA">
        <w:rPr>
          <w:rFonts w:cs="Arial"/>
          <w:szCs w:val="18"/>
          <w:lang w:val="en-US" w:eastAsia="zh-CN"/>
        </w:rPr>
        <w:t>authorization</w:t>
      </w:r>
      <w:r w:rsidRPr="00DF73EA">
        <w:rPr>
          <w:rFonts w:cs="Arial"/>
          <w:szCs w:val="18"/>
          <w:lang w:val="en-US" w:eastAsia="ja-JP"/>
        </w:rPr>
        <w:t xml:space="preserve"> flow (e.g.</w:t>
      </w:r>
      <w:r w:rsidRPr="00DF73EA">
        <w:rPr>
          <w:rFonts w:eastAsia="DengXian"/>
          <w:lang w:val="en-US" w:eastAsia="ja-JP"/>
        </w:rPr>
        <w:t xml:space="preserve"> client credentials flow</w:t>
      </w:r>
      <w:r w:rsidRPr="00DF73EA">
        <w:rPr>
          <w:rFonts w:cs="Arial"/>
          <w:szCs w:val="18"/>
          <w:lang w:val="en-US" w:eastAsia="ja-JP"/>
        </w:rPr>
        <w:t xml:space="preserve">, </w:t>
      </w:r>
      <w:r w:rsidRPr="00DF73EA">
        <w:rPr>
          <w:lang w:val="en-US" w:eastAsia="zh-CN"/>
        </w:rPr>
        <w:t>authorization code</w:t>
      </w:r>
    </w:p>
    <w:p w14:paraId="7E40D8C5" w14:textId="2E85CF3B" w:rsidR="00DF73EA" w:rsidRPr="00DF73EA" w:rsidRDefault="00DF73EA" w:rsidP="00DF73EA">
      <w:pPr>
        <w:pStyle w:val="PL"/>
        <w:rPr>
          <w:rFonts w:eastAsia="DengXian"/>
          <w:lang w:val="en-US" w:eastAsia="ja-JP"/>
        </w:rPr>
      </w:pPr>
      <w:r w:rsidRPr="00DF73EA">
        <w:rPr>
          <w:lang w:val="en-US" w:eastAsia="zh-CN"/>
        </w:rPr>
        <w:t xml:space="preserve">        </w:t>
      </w:r>
      <w:del w:id="232" w:author="Ericsson" w:date="2025-11-04T11:39:00Z" w16du:dateUtc="2025-11-04T10:39:00Z">
        <w:r w:rsidRPr="00DF73EA" w:rsidDel="00950E45">
          <w:rPr>
            <w:lang w:val="en-US" w:eastAsia="zh-CN"/>
          </w:rPr>
          <w:delText xml:space="preserve"> </w:delText>
        </w:r>
      </w:del>
      <w:r w:rsidRPr="00DF73EA">
        <w:rPr>
          <w:lang w:val="en-US" w:eastAsia="zh-CN"/>
        </w:rPr>
        <w:t>flow</w:t>
      </w:r>
      <w:r w:rsidRPr="00DF73EA">
        <w:rPr>
          <w:rFonts w:cs="Arial"/>
          <w:szCs w:val="18"/>
          <w:lang w:val="en-US" w:eastAsia="ja-JP"/>
        </w:rPr>
        <w:t xml:space="preserve">, etc.) to the API invoker.  </w:t>
      </w:r>
    </w:p>
    <w:p w14:paraId="18C8FCD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Possible values are:</w:t>
      </w:r>
    </w:p>
    <w:p w14:paraId="7199C1D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w:t>
      </w:r>
      <w:r w:rsidRPr="00DF73EA">
        <w:rPr>
          <w:lang w:val="en-US" w:eastAsia="ja-JP"/>
        </w:rPr>
        <w:t>CLIENT_CREDENTIALS</w:t>
      </w:r>
      <w:r w:rsidRPr="00DF73EA">
        <w:rPr>
          <w:rFonts w:eastAsia="DengXian"/>
          <w:lang w:val="en-US" w:eastAsia="ja-JP"/>
        </w:rPr>
        <w:t xml:space="preserve">: </w:t>
      </w:r>
      <w:r w:rsidRPr="00DF73EA">
        <w:rPr>
          <w:lang w:val="en-US" w:eastAsia="ja-JP"/>
        </w:rPr>
        <w:t xml:space="preserve">Indicate that the grant type is </w:t>
      </w:r>
      <w:r w:rsidRPr="00DF73EA">
        <w:rPr>
          <w:rFonts w:eastAsia="DengXian"/>
          <w:lang w:val="en-US" w:eastAsia="ja-JP"/>
        </w:rPr>
        <w:t>is client credentials flow.</w:t>
      </w:r>
    </w:p>
    <w:p w14:paraId="32AF26B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w:t>
      </w:r>
      <w:r w:rsidRPr="00DF73EA">
        <w:rPr>
          <w:lang w:val="en-US" w:eastAsia="zh-CN"/>
        </w:rPr>
        <w:t>AUTHORIZATION_CODE</w:t>
      </w:r>
      <w:r w:rsidRPr="00DF73EA">
        <w:rPr>
          <w:rFonts w:eastAsia="DengXian"/>
          <w:lang w:val="en-US" w:eastAsia="ja-JP"/>
        </w:rPr>
        <w:t xml:space="preserve">: </w:t>
      </w:r>
      <w:r w:rsidRPr="00DF73EA">
        <w:rPr>
          <w:lang w:val="en-US" w:eastAsia="ja-JP"/>
        </w:rPr>
        <w:t>Indicate that the grant type is</w:t>
      </w:r>
      <w:r w:rsidRPr="00DF73EA">
        <w:rPr>
          <w:rFonts w:eastAsia="DengXian"/>
          <w:lang w:val="en-US" w:eastAsia="ja-JP"/>
        </w:rPr>
        <w:t xml:space="preserve"> </w:t>
      </w:r>
      <w:r w:rsidRPr="00DF73EA">
        <w:rPr>
          <w:lang w:val="en-US" w:eastAsia="zh-CN"/>
        </w:rPr>
        <w:t>authorization code</w:t>
      </w:r>
      <w:r w:rsidRPr="00DF73EA">
        <w:rPr>
          <w:rFonts w:eastAsia="DengXian"/>
          <w:lang w:val="en-US" w:eastAsia="ja-JP"/>
        </w:rPr>
        <w:t>.</w:t>
      </w:r>
    </w:p>
    <w:p w14:paraId="046DC00F" w14:textId="77777777" w:rsidR="00DF73EA" w:rsidRPr="00DF73EA" w:rsidRDefault="00DF73EA" w:rsidP="00DF73EA">
      <w:pPr>
        <w:pStyle w:val="PL"/>
        <w:rPr>
          <w:lang w:val="en-US" w:eastAsia="ja-JP"/>
        </w:rPr>
      </w:pPr>
      <w:r w:rsidRPr="00DF73EA">
        <w:rPr>
          <w:rFonts w:eastAsia="DengXian"/>
          <w:lang w:val="en-US" w:eastAsia="ja-JP"/>
        </w:rPr>
        <w:t xml:space="preserve">        - </w:t>
      </w:r>
      <w:r w:rsidRPr="00DF73EA">
        <w:rPr>
          <w:lang w:val="en-US" w:eastAsia="zh-CN"/>
        </w:rPr>
        <w:t>AUTHORIZATION_CODE_WITH_PKCE</w:t>
      </w:r>
      <w:r w:rsidRPr="00DF73EA">
        <w:rPr>
          <w:rFonts w:eastAsia="DengXian"/>
          <w:lang w:val="en-US" w:eastAsia="ja-JP"/>
        </w:rPr>
        <w:t xml:space="preserve">: </w:t>
      </w:r>
      <w:r w:rsidRPr="00DF73EA">
        <w:rPr>
          <w:lang w:val="en-US" w:eastAsia="ja-JP"/>
        </w:rPr>
        <w:t xml:space="preserve">Indicate that the grant type is </w:t>
      </w:r>
      <w:r w:rsidRPr="00DF73EA">
        <w:rPr>
          <w:lang w:val="en-US" w:eastAsia="zh-CN"/>
        </w:rPr>
        <w:t>authorization code with PKCE</w:t>
      </w:r>
      <w:r w:rsidRPr="00DF73EA">
        <w:rPr>
          <w:rFonts w:eastAsia="DengXian"/>
          <w:lang w:val="en-US" w:eastAsia="ja-JP"/>
        </w:rPr>
        <w:t>.</w:t>
      </w:r>
    </w:p>
    <w:p w14:paraId="016DB70D" w14:textId="77777777" w:rsidR="00DF73EA" w:rsidRPr="00DF73EA" w:rsidRDefault="00DF73EA" w:rsidP="00DF7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8013" w14:textId="77777777" w:rsidR="00A34752" w:rsidRDefault="00A34752">
      <w:r>
        <w:separator/>
      </w:r>
    </w:p>
  </w:endnote>
  <w:endnote w:type="continuationSeparator" w:id="0">
    <w:p w14:paraId="2A9674A4" w14:textId="77777777" w:rsidR="00A34752" w:rsidRDefault="00A34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C6C8B" w14:textId="77777777" w:rsidR="00A34752" w:rsidRDefault="00A34752">
      <w:r>
        <w:separator/>
      </w:r>
    </w:p>
  </w:footnote>
  <w:footnote w:type="continuationSeparator" w:id="0">
    <w:p w14:paraId="595F209D" w14:textId="77777777" w:rsidR="00A34752" w:rsidRDefault="00A34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70E09"/>
    <w:rsid w:val="00077632"/>
    <w:rsid w:val="00077BC8"/>
    <w:rsid w:val="000832D3"/>
    <w:rsid w:val="0008712F"/>
    <w:rsid w:val="000873AC"/>
    <w:rsid w:val="0009294A"/>
    <w:rsid w:val="00095E17"/>
    <w:rsid w:val="000A6394"/>
    <w:rsid w:val="000B17EF"/>
    <w:rsid w:val="000B4C76"/>
    <w:rsid w:val="000B7FED"/>
    <w:rsid w:val="000C038A"/>
    <w:rsid w:val="000C44BA"/>
    <w:rsid w:val="000C6598"/>
    <w:rsid w:val="000D44B3"/>
    <w:rsid w:val="000F14D4"/>
    <w:rsid w:val="000F71F3"/>
    <w:rsid w:val="001253C5"/>
    <w:rsid w:val="001368C4"/>
    <w:rsid w:val="0014073A"/>
    <w:rsid w:val="00141763"/>
    <w:rsid w:val="00144921"/>
    <w:rsid w:val="00145D43"/>
    <w:rsid w:val="00155101"/>
    <w:rsid w:val="00177A1F"/>
    <w:rsid w:val="001910A9"/>
    <w:rsid w:val="00192C46"/>
    <w:rsid w:val="001A08B3"/>
    <w:rsid w:val="001A7B60"/>
    <w:rsid w:val="001B1659"/>
    <w:rsid w:val="001B2D4A"/>
    <w:rsid w:val="001B5074"/>
    <w:rsid w:val="001B52F0"/>
    <w:rsid w:val="001B7A65"/>
    <w:rsid w:val="001C0764"/>
    <w:rsid w:val="001E41F3"/>
    <w:rsid w:val="001E7A72"/>
    <w:rsid w:val="001F5057"/>
    <w:rsid w:val="00220FAB"/>
    <w:rsid w:val="00222919"/>
    <w:rsid w:val="00230591"/>
    <w:rsid w:val="0026004D"/>
    <w:rsid w:val="002625DB"/>
    <w:rsid w:val="002640DD"/>
    <w:rsid w:val="00273D90"/>
    <w:rsid w:val="00275D12"/>
    <w:rsid w:val="00276821"/>
    <w:rsid w:val="00283CA4"/>
    <w:rsid w:val="00284FEB"/>
    <w:rsid w:val="002860C4"/>
    <w:rsid w:val="002B48AC"/>
    <w:rsid w:val="002B5741"/>
    <w:rsid w:val="002B5EAB"/>
    <w:rsid w:val="002E472E"/>
    <w:rsid w:val="002F6CF3"/>
    <w:rsid w:val="00305409"/>
    <w:rsid w:val="00311D03"/>
    <w:rsid w:val="00314CBE"/>
    <w:rsid w:val="00320710"/>
    <w:rsid w:val="00321758"/>
    <w:rsid w:val="00325FB4"/>
    <w:rsid w:val="0034144F"/>
    <w:rsid w:val="00344098"/>
    <w:rsid w:val="003440BB"/>
    <w:rsid w:val="0034715F"/>
    <w:rsid w:val="003500F6"/>
    <w:rsid w:val="003609EF"/>
    <w:rsid w:val="0036231A"/>
    <w:rsid w:val="00373295"/>
    <w:rsid w:val="00374DD4"/>
    <w:rsid w:val="00374FE9"/>
    <w:rsid w:val="00376717"/>
    <w:rsid w:val="00392202"/>
    <w:rsid w:val="003A0448"/>
    <w:rsid w:val="003A54F3"/>
    <w:rsid w:val="003B5EAB"/>
    <w:rsid w:val="003B71F5"/>
    <w:rsid w:val="003C06AD"/>
    <w:rsid w:val="003C2921"/>
    <w:rsid w:val="003C67E6"/>
    <w:rsid w:val="003C7A26"/>
    <w:rsid w:val="003E1A36"/>
    <w:rsid w:val="003F0BB7"/>
    <w:rsid w:val="00405BFF"/>
    <w:rsid w:val="00410371"/>
    <w:rsid w:val="004113A2"/>
    <w:rsid w:val="004242F1"/>
    <w:rsid w:val="00426AF4"/>
    <w:rsid w:val="00434B5E"/>
    <w:rsid w:val="00435A56"/>
    <w:rsid w:val="004542AB"/>
    <w:rsid w:val="00464999"/>
    <w:rsid w:val="004703E1"/>
    <w:rsid w:val="00482DED"/>
    <w:rsid w:val="004862C7"/>
    <w:rsid w:val="004A590F"/>
    <w:rsid w:val="004B6CE1"/>
    <w:rsid w:val="004B75B7"/>
    <w:rsid w:val="004C0BA9"/>
    <w:rsid w:val="004C3ECE"/>
    <w:rsid w:val="004E1BDA"/>
    <w:rsid w:val="004F571B"/>
    <w:rsid w:val="005141D9"/>
    <w:rsid w:val="0051580D"/>
    <w:rsid w:val="00522F0E"/>
    <w:rsid w:val="005326D7"/>
    <w:rsid w:val="005364F7"/>
    <w:rsid w:val="00541382"/>
    <w:rsid w:val="00542BAB"/>
    <w:rsid w:val="00543E60"/>
    <w:rsid w:val="00547111"/>
    <w:rsid w:val="00560EE1"/>
    <w:rsid w:val="00566D08"/>
    <w:rsid w:val="00572B8D"/>
    <w:rsid w:val="005905C1"/>
    <w:rsid w:val="00592D74"/>
    <w:rsid w:val="005A247D"/>
    <w:rsid w:val="005A6E7D"/>
    <w:rsid w:val="005B1568"/>
    <w:rsid w:val="005C1369"/>
    <w:rsid w:val="005C2967"/>
    <w:rsid w:val="005C2DD3"/>
    <w:rsid w:val="005C7410"/>
    <w:rsid w:val="005D2E7E"/>
    <w:rsid w:val="005E2C44"/>
    <w:rsid w:val="005F6BAB"/>
    <w:rsid w:val="00611009"/>
    <w:rsid w:val="00611A6C"/>
    <w:rsid w:val="00621188"/>
    <w:rsid w:val="006251C0"/>
    <w:rsid w:val="006257ED"/>
    <w:rsid w:val="006371D0"/>
    <w:rsid w:val="00653DE4"/>
    <w:rsid w:val="00660BE5"/>
    <w:rsid w:val="00664819"/>
    <w:rsid w:val="00665C47"/>
    <w:rsid w:val="00667B8D"/>
    <w:rsid w:val="006712F1"/>
    <w:rsid w:val="006848C6"/>
    <w:rsid w:val="006956D9"/>
    <w:rsid w:val="00695808"/>
    <w:rsid w:val="00697606"/>
    <w:rsid w:val="006B46FB"/>
    <w:rsid w:val="006B75EB"/>
    <w:rsid w:val="006C08B6"/>
    <w:rsid w:val="006E21FB"/>
    <w:rsid w:val="006E5711"/>
    <w:rsid w:val="006E6258"/>
    <w:rsid w:val="00701791"/>
    <w:rsid w:val="00747A32"/>
    <w:rsid w:val="00747BE0"/>
    <w:rsid w:val="007544E7"/>
    <w:rsid w:val="007575ED"/>
    <w:rsid w:val="0075783F"/>
    <w:rsid w:val="0077755A"/>
    <w:rsid w:val="007802B0"/>
    <w:rsid w:val="00782A0A"/>
    <w:rsid w:val="00791210"/>
    <w:rsid w:val="00792342"/>
    <w:rsid w:val="007977A8"/>
    <w:rsid w:val="007A0247"/>
    <w:rsid w:val="007B2557"/>
    <w:rsid w:val="007B512A"/>
    <w:rsid w:val="007C2097"/>
    <w:rsid w:val="007C4548"/>
    <w:rsid w:val="007D6A07"/>
    <w:rsid w:val="007D7D40"/>
    <w:rsid w:val="007E7D9F"/>
    <w:rsid w:val="007F7259"/>
    <w:rsid w:val="00802AE6"/>
    <w:rsid w:val="008040A8"/>
    <w:rsid w:val="008279FA"/>
    <w:rsid w:val="00854D71"/>
    <w:rsid w:val="0086208A"/>
    <w:rsid w:val="008626E7"/>
    <w:rsid w:val="00870EE7"/>
    <w:rsid w:val="008743AB"/>
    <w:rsid w:val="008772BD"/>
    <w:rsid w:val="008836C3"/>
    <w:rsid w:val="008863B9"/>
    <w:rsid w:val="008A2680"/>
    <w:rsid w:val="008A45A6"/>
    <w:rsid w:val="008A4AAE"/>
    <w:rsid w:val="008A5A03"/>
    <w:rsid w:val="008B06F3"/>
    <w:rsid w:val="008B324F"/>
    <w:rsid w:val="008B4490"/>
    <w:rsid w:val="008C1646"/>
    <w:rsid w:val="008C3559"/>
    <w:rsid w:val="008D1288"/>
    <w:rsid w:val="008D3CCC"/>
    <w:rsid w:val="008E649C"/>
    <w:rsid w:val="008F05CE"/>
    <w:rsid w:val="008F3789"/>
    <w:rsid w:val="008F686C"/>
    <w:rsid w:val="008F74EF"/>
    <w:rsid w:val="00903426"/>
    <w:rsid w:val="009102C5"/>
    <w:rsid w:val="00913ACF"/>
    <w:rsid w:val="009148DE"/>
    <w:rsid w:val="0091518D"/>
    <w:rsid w:val="00920512"/>
    <w:rsid w:val="00932C9D"/>
    <w:rsid w:val="00941E30"/>
    <w:rsid w:val="00947882"/>
    <w:rsid w:val="00950E45"/>
    <w:rsid w:val="009531B0"/>
    <w:rsid w:val="009741B3"/>
    <w:rsid w:val="009777D9"/>
    <w:rsid w:val="00991B88"/>
    <w:rsid w:val="0099478F"/>
    <w:rsid w:val="009951BA"/>
    <w:rsid w:val="0099539B"/>
    <w:rsid w:val="009973E0"/>
    <w:rsid w:val="009A0C4E"/>
    <w:rsid w:val="009A5753"/>
    <w:rsid w:val="009A579D"/>
    <w:rsid w:val="009A59CA"/>
    <w:rsid w:val="009C6DAF"/>
    <w:rsid w:val="009C7702"/>
    <w:rsid w:val="009D4405"/>
    <w:rsid w:val="009D5F1C"/>
    <w:rsid w:val="009E3297"/>
    <w:rsid w:val="009F0CC4"/>
    <w:rsid w:val="009F4E02"/>
    <w:rsid w:val="009F734F"/>
    <w:rsid w:val="00A0105B"/>
    <w:rsid w:val="00A012BE"/>
    <w:rsid w:val="00A227CE"/>
    <w:rsid w:val="00A246B6"/>
    <w:rsid w:val="00A34752"/>
    <w:rsid w:val="00A42EAA"/>
    <w:rsid w:val="00A452AF"/>
    <w:rsid w:val="00A47E70"/>
    <w:rsid w:val="00A50ADE"/>
    <w:rsid w:val="00A50CF0"/>
    <w:rsid w:val="00A54AE1"/>
    <w:rsid w:val="00A670BE"/>
    <w:rsid w:val="00A7671C"/>
    <w:rsid w:val="00A85481"/>
    <w:rsid w:val="00AA2B44"/>
    <w:rsid w:val="00AA2CBC"/>
    <w:rsid w:val="00AC5820"/>
    <w:rsid w:val="00AD1CD8"/>
    <w:rsid w:val="00AE018B"/>
    <w:rsid w:val="00AE0EFB"/>
    <w:rsid w:val="00AE3F53"/>
    <w:rsid w:val="00B008DD"/>
    <w:rsid w:val="00B12997"/>
    <w:rsid w:val="00B2439F"/>
    <w:rsid w:val="00B258BB"/>
    <w:rsid w:val="00B25F5B"/>
    <w:rsid w:val="00B276C6"/>
    <w:rsid w:val="00B34C7D"/>
    <w:rsid w:val="00B3515F"/>
    <w:rsid w:val="00B67B97"/>
    <w:rsid w:val="00B803C7"/>
    <w:rsid w:val="00B922DB"/>
    <w:rsid w:val="00B968C8"/>
    <w:rsid w:val="00BA0024"/>
    <w:rsid w:val="00BA3EC5"/>
    <w:rsid w:val="00BA51D9"/>
    <w:rsid w:val="00BB42F4"/>
    <w:rsid w:val="00BB5DFC"/>
    <w:rsid w:val="00BC006E"/>
    <w:rsid w:val="00BC3212"/>
    <w:rsid w:val="00BC588B"/>
    <w:rsid w:val="00BD0FA1"/>
    <w:rsid w:val="00BD279D"/>
    <w:rsid w:val="00BD6BB8"/>
    <w:rsid w:val="00BE43C9"/>
    <w:rsid w:val="00BE51FE"/>
    <w:rsid w:val="00C176A6"/>
    <w:rsid w:val="00C368F3"/>
    <w:rsid w:val="00C50EDB"/>
    <w:rsid w:val="00C57E56"/>
    <w:rsid w:val="00C66BA2"/>
    <w:rsid w:val="00C70FF9"/>
    <w:rsid w:val="00C81FAA"/>
    <w:rsid w:val="00C834F3"/>
    <w:rsid w:val="00C870F6"/>
    <w:rsid w:val="00C91CFF"/>
    <w:rsid w:val="00C95985"/>
    <w:rsid w:val="00CA5ED2"/>
    <w:rsid w:val="00CB07F5"/>
    <w:rsid w:val="00CB3E48"/>
    <w:rsid w:val="00CC5026"/>
    <w:rsid w:val="00CC68D0"/>
    <w:rsid w:val="00CC6C93"/>
    <w:rsid w:val="00CF2E41"/>
    <w:rsid w:val="00CF5732"/>
    <w:rsid w:val="00D01BA2"/>
    <w:rsid w:val="00D03F9A"/>
    <w:rsid w:val="00D06D51"/>
    <w:rsid w:val="00D1147E"/>
    <w:rsid w:val="00D16A4F"/>
    <w:rsid w:val="00D20E3E"/>
    <w:rsid w:val="00D21647"/>
    <w:rsid w:val="00D24991"/>
    <w:rsid w:val="00D2636A"/>
    <w:rsid w:val="00D30E3D"/>
    <w:rsid w:val="00D50255"/>
    <w:rsid w:val="00D51799"/>
    <w:rsid w:val="00D57FEC"/>
    <w:rsid w:val="00D61758"/>
    <w:rsid w:val="00D66520"/>
    <w:rsid w:val="00D75707"/>
    <w:rsid w:val="00D804F9"/>
    <w:rsid w:val="00D84AE9"/>
    <w:rsid w:val="00D84C7B"/>
    <w:rsid w:val="00D9124E"/>
    <w:rsid w:val="00DD774A"/>
    <w:rsid w:val="00DE238D"/>
    <w:rsid w:val="00DE34CF"/>
    <w:rsid w:val="00DF01C6"/>
    <w:rsid w:val="00DF73EA"/>
    <w:rsid w:val="00E10B9F"/>
    <w:rsid w:val="00E13F3D"/>
    <w:rsid w:val="00E164A7"/>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E7D7C"/>
    <w:rsid w:val="00F041A7"/>
    <w:rsid w:val="00F25D98"/>
    <w:rsid w:val="00F300FB"/>
    <w:rsid w:val="00F302C5"/>
    <w:rsid w:val="00F32560"/>
    <w:rsid w:val="00F436FA"/>
    <w:rsid w:val="00F54435"/>
    <w:rsid w:val="00F772F4"/>
    <w:rsid w:val="00F8761F"/>
    <w:rsid w:val="00F87B14"/>
    <w:rsid w:val="00F91BB2"/>
    <w:rsid w:val="00FB6386"/>
    <w:rsid w:val="00FC259E"/>
    <w:rsid w:val="00FC3D21"/>
    <w:rsid w:val="00FC751A"/>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632710947">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7527105">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923032011">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169761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02181639">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0</TotalTime>
  <Pages>14</Pages>
  <Words>4795</Words>
  <Characters>27336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c3-254237.docx</cp:lastModifiedBy>
  <cp:revision>4</cp:revision>
  <cp:lastPrinted>1899-12-31T23:00:00Z</cp:lastPrinted>
  <dcterms:created xsi:type="dcterms:W3CDTF">2025-11-10T09:12:00Z</dcterms:created>
  <dcterms:modified xsi:type="dcterms:W3CDTF">2025-11-10T09:21:00Z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