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18EFC2A4"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4C711E" w:rsidRPr="004C711E">
        <w:rPr>
          <w:b/>
          <w:i/>
          <w:noProof/>
          <w:sz w:val="28"/>
        </w:rPr>
        <w:t>C3-255108</w:t>
      </w:r>
    </w:p>
    <w:p w14:paraId="1FD03999" w14:textId="6F2E0C92" w:rsidR="0052280F" w:rsidRDefault="00570BCC" w:rsidP="0052280F">
      <w:pPr>
        <w:pStyle w:val="CRCoverPage"/>
        <w:outlineLvl w:val="0"/>
        <w:rPr>
          <w:b/>
          <w:noProof/>
          <w:sz w:val="24"/>
        </w:rPr>
      </w:pPr>
      <w:r>
        <w:rPr>
          <w:b/>
          <w:noProof/>
          <w:sz w:val="24"/>
        </w:rPr>
        <w:t>Dallas</w:t>
      </w:r>
      <w:r w:rsidR="0052280F">
        <w:rPr>
          <w:b/>
          <w:noProof/>
          <w:sz w:val="24"/>
        </w:rPr>
        <w:t xml:space="preserve">, </w:t>
      </w:r>
      <w:r w:rsidR="00E4739B" w:rsidRPr="00E4739B">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22BB2D8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37878">
        <w:rPr>
          <w:rFonts w:ascii="Arial" w:hAnsi="Arial" w:cs="Arial"/>
          <w:b/>
          <w:bCs/>
          <w:lang w:val="en-US"/>
        </w:rPr>
        <w:t xml:space="preserve">corrections of </w:t>
      </w:r>
      <w:r w:rsidR="006460B0" w:rsidRPr="006460B0">
        <w:rPr>
          <w:rFonts w:ascii="Arial" w:hAnsi="Arial" w:cs="Arial"/>
          <w:b/>
          <w:bCs/>
          <w:lang w:val="en-US"/>
        </w:rPr>
        <w:t>MLR_FLEvents</w:t>
      </w:r>
      <w:r w:rsidR="00F37878" w:rsidRPr="00F37878">
        <w:rPr>
          <w:rFonts w:ascii="Arial" w:hAnsi="Arial" w:cs="Arial"/>
          <w:b/>
          <w:bCs/>
          <w:lang w:val="en-US"/>
        </w:rPr>
        <w:t xml:space="preserve"> API</w:t>
      </w:r>
    </w:p>
    <w:p w14:paraId="369E83CA" w14:textId="56E7F388"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F37878">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7CF605" w14:textId="77777777" w:rsidR="00E33050" w:rsidRDefault="00935625" w:rsidP="00845882">
      <w:pPr>
        <w:rPr>
          <w:lang w:eastAsia="zh-CN"/>
        </w:rPr>
      </w:pPr>
      <w:r w:rsidRPr="00F1290D">
        <w:rPr>
          <w:noProof/>
          <w:lang w:val="en-US"/>
        </w:rPr>
        <w:t>TS 2</w:t>
      </w:r>
      <w:r w:rsidR="00FF5005">
        <w:rPr>
          <w:noProof/>
          <w:lang w:val="en-US"/>
        </w:rPr>
        <w:t>9.482</w:t>
      </w:r>
      <w:r>
        <w:t xml:space="preserve"> </w:t>
      </w:r>
      <w:bookmarkStart w:id="0" w:name="_Hlk212470720"/>
      <w:r w:rsidR="006460B0" w:rsidRPr="00F964F6">
        <w:t>MLR_FLEvents</w:t>
      </w:r>
      <w:r w:rsidR="00FF5005">
        <w:rPr>
          <w:lang w:eastAsia="ja-JP"/>
        </w:rPr>
        <w:t xml:space="preserve"> OpenAPI</w:t>
      </w:r>
      <w:bookmarkEnd w:id="0"/>
      <w:r w:rsidR="00FF5005">
        <w:rPr>
          <w:lang w:eastAsia="ja-JP"/>
        </w:rPr>
        <w:t xml:space="preserve"> </w:t>
      </w:r>
      <w:r w:rsidR="00E33050">
        <w:rPr>
          <w:lang w:eastAsia="zh-CN"/>
        </w:rPr>
        <w:t>has the following problems:</w:t>
      </w:r>
    </w:p>
    <w:p w14:paraId="535B195A" w14:textId="0122DA91" w:rsidR="00845882" w:rsidRDefault="00E33050" w:rsidP="00E33050">
      <w:pPr>
        <w:pStyle w:val="B1"/>
        <w:rPr>
          <w:lang w:eastAsia="ja-JP"/>
        </w:rPr>
      </w:pPr>
      <w:r>
        <w:rPr>
          <w:lang w:eastAsia="ja-JP"/>
        </w:rPr>
        <w:t>-</w:t>
      </w:r>
      <w:r>
        <w:rPr>
          <w:lang w:eastAsia="ja-JP"/>
        </w:rPr>
        <w:tab/>
      </w:r>
      <w:r w:rsidR="004A78C5">
        <w:rPr>
          <w:lang w:eastAsia="ja-JP"/>
        </w:rPr>
        <w:t xml:space="preserve">patch content </w:t>
      </w:r>
      <w:r>
        <w:rPr>
          <w:lang w:eastAsia="ja-JP"/>
        </w:rPr>
        <w:t xml:space="preserve">has </w:t>
      </w:r>
      <w:r w:rsidR="00887B95">
        <w:rPr>
          <w:lang w:eastAsia="ja-JP"/>
        </w:rPr>
        <w:t>"</w:t>
      </w:r>
      <w:r w:rsidR="004946C3" w:rsidRPr="004946C3">
        <w:rPr>
          <w:lang w:eastAsia="ja-JP"/>
        </w:rPr>
        <w:t>application/merge-patch+json</w:t>
      </w:r>
      <w:r w:rsidR="00887B95">
        <w:rPr>
          <w:lang w:eastAsia="ja-JP"/>
        </w:rPr>
        <w:t>"</w:t>
      </w:r>
      <w:r>
        <w:rPr>
          <w:lang w:eastAsia="ja-JP"/>
        </w:rPr>
        <w:t xml:space="preserve"> instead of </w:t>
      </w:r>
      <w:r>
        <w:rPr>
          <w:lang w:val="en-US"/>
        </w:rPr>
        <w:t>"</w:t>
      </w:r>
      <w:r w:rsidRPr="003B42C0">
        <w:rPr>
          <w:lang w:val="en-US" w:eastAsia="ja-JP"/>
        </w:rPr>
        <w:t>application/json</w:t>
      </w:r>
      <w:r>
        <w:rPr>
          <w:lang w:val="en-US" w:eastAsia="ja-JP"/>
        </w:rPr>
        <w:t>"</w:t>
      </w:r>
      <w:r w:rsidR="004946C3">
        <w:rPr>
          <w:lang w:eastAsia="ja-JP"/>
        </w:rPr>
        <w:t>.</w:t>
      </w:r>
    </w:p>
    <w:p w14:paraId="4E35827C" w14:textId="0B64E8AA" w:rsidR="00A9767A" w:rsidRDefault="00A9767A" w:rsidP="00E33050">
      <w:pPr>
        <w:pStyle w:val="B1"/>
        <w:rPr>
          <w:lang w:eastAsia="zh-CN"/>
        </w:rPr>
      </w:pPr>
      <w:r>
        <w:rPr>
          <w:lang w:eastAsia="ja-JP"/>
        </w:rPr>
        <w:t>-</w:t>
      </w:r>
      <w:r>
        <w:rPr>
          <w:lang w:eastAsia="ja-JP"/>
        </w:rPr>
        <w:tab/>
      </w:r>
      <w:r w:rsidR="003E7C16">
        <w:rPr>
          <w:lang w:eastAsia="zh-CN"/>
        </w:rPr>
        <w:t>Editorial changes (</w:t>
      </w:r>
      <w:r>
        <w:rPr>
          <w:lang w:eastAsia="zh-CN"/>
        </w:rPr>
        <w:t>spaces</w:t>
      </w:r>
      <w:r w:rsidR="003E7C16">
        <w:rPr>
          <w:lang w:eastAsia="zh-CN"/>
        </w:rPr>
        <w:t>)</w:t>
      </w:r>
      <w:r>
        <w:rPr>
          <w:lang w:eastAsia="zh-CN"/>
        </w:rPr>
        <w:t>.</w:t>
      </w:r>
    </w:p>
    <w:p w14:paraId="51C9D149" w14:textId="4DB68569" w:rsidR="00A9767A" w:rsidRDefault="00A9767A" w:rsidP="00E33050">
      <w:pPr>
        <w:pStyle w:val="B1"/>
        <w:rPr>
          <w:noProof/>
        </w:rPr>
      </w:pPr>
      <w:r>
        <w:rPr>
          <w:lang w:eastAsia="zh-CN"/>
        </w:rPr>
        <w:t>-</w:t>
      </w:r>
      <w:r>
        <w:rPr>
          <w:lang w:eastAsia="zh-CN"/>
        </w:rPr>
        <w:tab/>
      </w:r>
      <w:r w:rsidR="001E21AD">
        <w:rPr>
          <w:lang w:eastAsia="zh-CN"/>
        </w:rPr>
        <w:t xml:space="preserve">correct PUT response data type from </w:t>
      </w:r>
      <w:r w:rsidR="001E21AD" w:rsidRPr="00C07EFD">
        <w:rPr>
          <w:noProof/>
        </w:rPr>
        <w:t>FlEv</w:t>
      </w:r>
      <w:r w:rsidR="001E21AD">
        <w:rPr>
          <w:noProof/>
        </w:rPr>
        <w:t>en</w:t>
      </w:r>
      <w:r w:rsidR="001E21AD" w:rsidRPr="00C07EFD">
        <w:rPr>
          <w:noProof/>
        </w:rPr>
        <w:t>tsSub</w:t>
      </w:r>
      <w:r w:rsidR="001E21AD">
        <w:rPr>
          <w:noProof/>
        </w:rPr>
        <w:t xml:space="preserve"> to </w:t>
      </w:r>
      <w:r w:rsidR="001E21AD" w:rsidRPr="00C07EFD">
        <w:rPr>
          <w:noProof/>
        </w:rPr>
        <w:t>FlEvtsSub</w:t>
      </w:r>
      <w:r w:rsidR="001E21AD">
        <w:rPr>
          <w:noProof/>
        </w:rPr>
        <w:t>.</w:t>
      </w:r>
    </w:p>
    <w:p w14:paraId="02CF3B6C" w14:textId="53A1DF87" w:rsidR="00C25A56" w:rsidRDefault="00C25A56" w:rsidP="00E33050">
      <w:pPr>
        <w:pStyle w:val="B1"/>
        <w:rPr>
          <w:noProof/>
        </w:rPr>
      </w:pPr>
      <w:r>
        <w:rPr>
          <w:noProof/>
        </w:rPr>
        <w:t>-</w:t>
      </w:r>
      <w:r>
        <w:rPr>
          <w:noProof/>
        </w:rPr>
        <w:tab/>
        <w:t>add missing SupportedFeatures to reused data types table.</w:t>
      </w:r>
    </w:p>
    <w:p w14:paraId="67574859" w14:textId="7E05E9DA" w:rsidR="009D13D5" w:rsidRDefault="009D13D5" w:rsidP="00E33050">
      <w:pPr>
        <w:pStyle w:val="B1"/>
        <w:rPr>
          <w:noProof/>
        </w:rPr>
      </w:pPr>
      <w:r>
        <w:rPr>
          <w:noProof/>
        </w:rPr>
        <w:t>-</w:t>
      </w:r>
      <w:r>
        <w:rPr>
          <w:noProof/>
        </w:rPr>
        <w:tab/>
        <w:t>correct data type name from MlModel to MLModel</w:t>
      </w:r>
    </w:p>
    <w:p w14:paraId="75D2FB74" w14:textId="2F6B5490" w:rsidR="009D13D5" w:rsidRDefault="009D13D5" w:rsidP="00E33050">
      <w:pPr>
        <w:pStyle w:val="B1"/>
        <w:rPr>
          <w:lang w:val="en-US"/>
        </w:rPr>
      </w:pPr>
      <w:r>
        <w:rPr>
          <w:noProof/>
        </w:rPr>
        <w:t>-</w:t>
      </w:r>
      <w:r>
        <w:rPr>
          <w:noProof/>
        </w:rPr>
        <w:tab/>
        <w:t xml:space="preserve">align </w:t>
      </w:r>
      <w:r w:rsidRPr="00C07EFD">
        <w:t>EvtContent</w:t>
      </w:r>
      <w:r>
        <w:t xml:space="preserve"> with stage 2</w:t>
      </w:r>
    </w:p>
    <w:p w14:paraId="48EA6BB1" w14:textId="77777777" w:rsidR="00244D98" w:rsidRDefault="00244D98" w:rsidP="00244D98">
      <w:pPr>
        <w:pStyle w:val="B1"/>
        <w:rPr>
          <w:lang w:val="en-US"/>
        </w:rPr>
      </w:pPr>
      <w:r>
        <w:rPr>
          <w:lang w:eastAsia="zh-CN"/>
        </w:rPr>
        <w:t>-</w:t>
      </w:r>
      <w:r>
        <w:rPr>
          <w:lang w:eastAsia="zh-CN"/>
        </w:rPr>
        <w:tab/>
      </w:r>
      <w:r w:rsidRPr="00083245">
        <w:rPr>
          <w:lang w:eastAsia="zh-CN"/>
        </w:rPr>
        <w:t>Correct reference 3GPP°TS°23.482°[9] to 3GPP TS 23.482 [9].</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5CAE6BE6" w14:textId="4967F70B" w:rsidR="00BD3463" w:rsidRPr="00F1290D" w:rsidRDefault="001933E9" w:rsidP="00BD3463">
      <w:pPr>
        <w:rPr>
          <w:noProof/>
          <w:lang w:val="en-US"/>
        </w:rPr>
      </w:pPr>
      <w:r>
        <w:rPr>
          <w:lang w:val="en-US"/>
        </w:rPr>
        <w:t xml:space="preserve">Correct the </w:t>
      </w:r>
      <w:r w:rsidR="00A9767A">
        <w:rPr>
          <w:lang w:val="en-US"/>
        </w:rPr>
        <w:t>problems identified in introduction</w:t>
      </w:r>
      <w:r w:rsidR="00171A6F">
        <w:rPr>
          <w:lang w:eastAsia="zh-CN"/>
        </w:rPr>
        <w:t>.</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FCF16FC"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F37878">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926EE11" w14:textId="77777777" w:rsidR="00156F71" w:rsidRPr="00C07EFD" w:rsidRDefault="00156F71" w:rsidP="00156F71">
      <w:pPr>
        <w:pStyle w:val="H6"/>
      </w:pPr>
      <w:bookmarkStart w:id="1" w:name="_Toc211956777"/>
      <w:r w:rsidRPr="00C07EFD">
        <w:t>5.3.3.2.2.2</w:t>
      </w:r>
      <w:r w:rsidRPr="00C07EFD">
        <w:tab/>
        <w:t>MLR FL Events Subscription Creation</w:t>
      </w:r>
    </w:p>
    <w:p w14:paraId="2587C6D0" w14:textId="24FF4882" w:rsidR="00156F71" w:rsidRPr="00C07EFD" w:rsidRDefault="00156F71" w:rsidP="00156F71">
      <w:r w:rsidRPr="00C07EFD">
        <w:t xml:space="preserve">Figure 5.3.3.2.2.2-1 depicts a scenario where a </w:t>
      </w:r>
      <w:r w:rsidRPr="00C07EFD">
        <w:rPr>
          <w:noProof/>
          <w:lang w:eastAsia="zh-CN"/>
        </w:rPr>
        <w:t xml:space="preserve">service consumer </w:t>
      </w:r>
      <w:r w:rsidRPr="00C07EFD">
        <w:t xml:space="preserve">sends a request to the ML Repository to request the creation of MLR FL Events Subscription (see also clause 8.5 of </w:t>
      </w:r>
      <w:del w:id="2" w:author="Ericsson" w:date="2025-10-31T14:38:00Z" w16du:dateUtc="2025-10-31T13:38:00Z">
        <w:r w:rsidRPr="00C07EFD" w:rsidDel="00156F71">
          <w:delText>3GPP°TS°23.482°</w:delText>
        </w:r>
        <w:r w:rsidDel="00156F71">
          <w:delText>[9]</w:delText>
        </w:r>
      </w:del>
      <w:ins w:id="3" w:author="Ericsson" w:date="2025-10-31T14:38:00Z" w16du:dateUtc="2025-10-31T13:38:00Z">
        <w:r>
          <w:t>3GPP</w:t>
        </w:r>
      </w:ins>
      <w:ins w:id="4" w:author="Ericsson" w:date="2025-11-03T10:14:00Z" w16du:dateUtc="2025-11-03T09:14:00Z">
        <w:r w:rsidR="005C219B">
          <w:t> </w:t>
        </w:r>
      </w:ins>
      <w:ins w:id="5" w:author="Ericsson" w:date="2025-10-31T14:38:00Z" w16du:dateUtc="2025-10-31T13:38:00Z">
        <w:r>
          <w:t>TS</w:t>
        </w:r>
      </w:ins>
      <w:ins w:id="6" w:author="Ericsson" w:date="2025-11-03T10:14:00Z" w16du:dateUtc="2025-11-03T09:14:00Z">
        <w:r w:rsidR="005C219B">
          <w:t> </w:t>
        </w:r>
      </w:ins>
      <w:ins w:id="7" w:author="Ericsson" w:date="2025-10-31T14:38:00Z" w16du:dateUtc="2025-10-31T13:38:00Z">
        <w:r>
          <w:t>23.482</w:t>
        </w:r>
      </w:ins>
      <w:ins w:id="8" w:author="Ericsson" w:date="2025-11-03T10:14:00Z" w16du:dateUtc="2025-11-03T09:14:00Z">
        <w:r w:rsidR="005C219B">
          <w:t> </w:t>
        </w:r>
      </w:ins>
      <w:ins w:id="9" w:author="Ericsson" w:date="2025-10-31T14:38:00Z" w16du:dateUtc="2025-10-31T13:38:00Z">
        <w:r>
          <w:t>[9]</w:t>
        </w:r>
      </w:ins>
      <w:r w:rsidRPr="00C07EFD">
        <w:t>).</w:t>
      </w:r>
    </w:p>
    <w:p w14:paraId="64E2E730" w14:textId="77777777" w:rsidR="00156F71" w:rsidRPr="00C07EFD" w:rsidRDefault="00156F71" w:rsidP="00156F71">
      <w:pPr>
        <w:pStyle w:val="TH"/>
      </w:pPr>
      <w:r w:rsidRPr="00C07EFD">
        <w:object w:dxaOrig="9031" w:dyaOrig="2495" w14:anchorId="747BA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25.4pt" o:ole="">
            <v:imagedata r:id="rId7" o:title=""/>
          </v:shape>
          <o:OLEObject Type="Embed" ProgID="Visio.Drawing.15" ShapeID="_x0000_i1025" DrawAspect="Content" ObjectID="_1824275390" r:id="rId8"/>
        </w:object>
      </w:r>
    </w:p>
    <w:p w14:paraId="6FCBFD2B" w14:textId="77777777" w:rsidR="00156F71" w:rsidRPr="00C07EFD" w:rsidRDefault="00156F71" w:rsidP="00156F71">
      <w:pPr>
        <w:pStyle w:val="TF"/>
      </w:pPr>
      <w:r w:rsidRPr="00C07EFD">
        <w:t>Figure 5.3.3.2.2.2-1: Procedure for MLR FL Events Subscription Creation</w:t>
      </w:r>
    </w:p>
    <w:p w14:paraId="7FBC4790" w14:textId="77777777" w:rsidR="00156F71" w:rsidRPr="00C07EFD" w:rsidRDefault="00156F71" w:rsidP="00156F71">
      <w:pPr>
        <w:pStyle w:val="B1"/>
      </w:pPr>
      <w:r w:rsidRPr="00C07EFD">
        <w:t>1.</w:t>
      </w:r>
      <w:r w:rsidRPr="00C07EFD">
        <w:tab/>
        <w:t xml:space="preserve">In order to subscribe to MLR FL events, the </w:t>
      </w:r>
      <w:r w:rsidRPr="00C07EFD">
        <w:rPr>
          <w:noProof/>
          <w:lang w:eastAsia="zh-CN"/>
        </w:rPr>
        <w:t xml:space="preserve">service consumer </w:t>
      </w:r>
      <w:r w:rsidRPr="00C07EFD">
        <w:t>shall send an HTTP POST request to the ML Repository targeting the URI of the "</w:t>
      </w:r>
      <w:r w:rsidRPr="00C07EFD">
        <w:rPr>
          <w:lang w:eastAsia="zh-CN"/>
        </w:rPr>
        <w:t xml:space="preserve">MLR FL Events </w:t>
      </w:r>
      <w:r w:rsidRPr="00C07EFD">
        <w:t xml:space="preserve">Subscriptions" collection resource, with the request body including the </w:t>
      </w:r>
      <w:bookmarkStart w:id="10" w:name="_Hlk197009637"/>
      <w:r w:rsidRPr="00C07EFD">
        <w:rPr>
          <w:noProof/>
        </w:rPr>
        <w:t>FlEvtsSub</w:t>
      </w:r>
      <w:bookmarkEnd w:id="10"/>
      <w:r w:rsidRPr="00C07EFD">
        <w:t xml:space="preserve"> data structure.</w:t>
      </w:r>
    </w:p>
    <w:p w14:paraId="751263B5" w14:textId="77777777" w:rsidR="00156F71" w:rsidRPr="00C07EFD" w:rsidRDefault="00156F71" w:rsidP="00156F71">
      <w:pPr>
        <w:pStyle w:val="B1"/>
      </w:pPr>
      <w:r w:rsidRPr="00C07EFD">
        <w:t>2a.</w:t>
      </w:r>
      <w:r w:rsidRPr="00C07EFD">
        <w:tab/>
        <w:t xml:space="preserve">Upon success, the ML Repository shall respond with an HTTP "201 Created" status code with the response body containing a representation of the created "Individual </w:t>
      </w:r>
      <w:r w:rsidRPr="00C07EFD">
        <w:rPr>
          <w:lang w:eastAsia="zh-CN"/>
        </w:rPr>
        <w:t xml:space="preserve">MLR FL Events </w:t>
      </w:r>
      <w:r w:rsidRPr="00C07EFD">
        <w:t xml:space="preserve">Subscription" resource within the </w:t>
      </w:r>
      <w:r w:rsidRPr="00C07EFD">
        <w:rPr>
          <w:noProof/>
        </w:rPr>
        <w:t>FlEvtsSub</w:t>
      </w:r>
      <w:r w:rsidRPr="00C07EFD">
        <w:t xml:space="preserve"> data structure, and an HTTP "Location" header field containing the URI of the created resource.</w:t>
      </w:r>
    </w:p>
    <w:p w14:paraId="5D881575" w14:textId="77777777" w:rsidR="00156F71" w:rsidRPr="00C07EFD" w:rsidRDefault="00156F71" w:rsidP="00156F71">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6.2.3.7</w:t>
      </w:r>
      <w:r w:rsidRPr="00C07EFD">
        <w:t>.</w:t>
      </w:r>
    </w:p>
    <w:p w14:paraId="114B20A8" w14:textId="77777777" w:rsidR="00156F71" w:rsidRPr="00E12D5F" w:rsidRDefault="00156F71" w:rsidP="00156F7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A8AE832" w14:textId="77777777" w:rsidR="00156F71" w:rsidRPr="00C07EFD" w:rsidRDefault="00156F71" w:rsidP="00156F71">
      <w:pPr>
        <w:pStyle w:val="H6"/>
      </w:pPr>
      <w:r w:rsidRPr="00C07EFD">
        <w:t>5.3.3.2.3.2</w:t>
      </w:r>
      <w:r w:rsidRPr="00C07EFD">
        <w:tab/>
        <w:t>MLR FL Events Subscription Update</w:t>
      </w:r>
    </w:p>
    <w:p w14:paraId="1DFAA57A" w14:textId="73A21F3E" w:rsidR="00156F71" w:rsidRPr="00A04E12" w:rsidRDefault="00156F71" w:rsidP="00156F71">
      <w:r w:rsidRPr="00A04E12">
        <w:t xml:space="preserve">Figure 5.3.3.2.3.2-1 depicts a scenario where a </w:t>
      </w:r>
      <w:r w:rsidRPr="00A04E12">
        <w:rPr>
          <w:lang w:eastAsia="zh-CN"/>
        </w:rPr>
        <w:t xml:space="preserve">service consumer </w:t>
      </w:r>
      <w:r w:rsidRPr="00A04E12">
        <w:t xml:space="preserve">sends a request to the ML Repository to request the update of ML FL Events Subscription (see also clause 8.5 of </w:t>
      </w:r>
      <w:del w:id="11" w:author="Ericsson" w:date="2025-10-31T14:38:00Z" w16du:dateUtc="2025-10-31T13:38:00Z">
        <w:r w:rsidRPr="00A04E12" w:rsidDel="00156F71">
          <w:delText>3GPP°TS°23.482°</w:delText>
        </w:r>
        <w:r w:rsidDel="00156F71">
          <w:delText>[9]</w:delText>
        </w:r>
      </w:del>
      <w:ins w:id="12" w:author="Ericsson" w:date="2025-10-31T14:38:00Z" w16du:dateUtc="2025-10-31T13:38:00Z">
        <w:r>
          <w:t>3GPP</w:t>
        </w:r>
      </w:ins>
      <w:ins w:id="13" w:author="Ericsson" w:date="2025-11-03T10:14:00Z" w16du:dateUtc="2025-11-03T09:14:00Z">
        <w:r w:rsidR="005C219B">
          <w:t> </w:t>
        </w:r>
      </w:ins>
      <w:ins w:id="14" w:author="Ericsson" w:date="2025-10-31T14:38:00Z" w16du:dateUtc="2025-10-31T13:38:00Z">
        <w:r>
          <w:t>TS</w:t>
        </w:r>
      </w:ins>
      <w:ins w:id="15" w:author="Ericsson" w:date="2025-11-03T10:14:00Z" w16du:dateUtc="2025-11-03T09:14:00Z">
        <w:r w:rsidR="005C219B">
          <w:t> </w:t>
        </w:r>
      </w:ins>
      <w:ins w:id="16" w:author="Ericsson" w:date="2025-10-31T14:38:00Z" w16du:dateUtc="2025-10-31T13:38:00Z">
        <w:r>
          <w:t>23.482</w:t>
        </w:r>
      </w:ins>
      <w:ins w:id="17" w:author="Ericsson" w:date="2025-11-03T10:14:00Z" w16du:dateUtc="2025-11-03T09:14:00Z">
        <w:r w:rsidR="005C219B">
          <w:t> </w:t>
        </w:r>
      </w:ins>
      <w:ins w:id="18" w:author="Ericsson" w:date="2025-10-31T14:38:00Z" w16du:dateUtc="2025-10-31T13:38:00Z">
        <w:r>
          <w:t>[9]</w:t>
        </w:r>
      </w:ins>
      <w:r w:rsidRPr="00A04E12">
        <w:t>).</w:t>
      </w:r>
    </w:p>
    <w:p w14:paraId="33AAEE98" w14:textId="77777777" w:rsidR="00156F71" w:rsidRPr="00C07EFD" w:rsidRDefault="00156F71" w:rsidP="00156F71">
      <w:pPr>
        <w:pStyle w:val="TH"/>
      </w:pPr>
      <w:r w:rsidRPr="00C07EFD">
        <w:object w:dxaOrig="9031" w:dyaOrig="2495" w14:anchorId="476FD147">
          <v:shape id="_x0000_i1026" type="#_x0000_t75" style="width:452.4pt;height:125.4pt" o:ole="">
            <v:imagedata r:id="rId9" o:title=""/>
          </v:shape>
          <o:OLEObject Type="Embed" ProgID="Visio.Drawing.15" ShapeID="_x0000_i1026" DrawAspect="Content" ObjectID="_1824275391" r:id="rId10"/>
        </w:object>
      </w:r>
      <w:r w:rsidRPr="00C07EFD" w:rsidDel="003D2375">
        <w:t xml:space="preserve"> </w:t>
      </w:r>
    </w:p>
    <w:p w14:paraId="3F901CAE" w14:textId="77777777" w:rsidR="00156F71" w:rsidRPr="00C07EFD" w:rsidRDefault="00156F71" w:rsidP="00156F71">
      <w:pPr>
        <w:pStyle w:val="TF"/>
      </w:pPr>
      <w:r w:rsidRPr="00C07EFD">
        <w:t>Figure 5.3.3.2.3.2-1: Procedure for MLR FL Events Subscription Update</w:t>
      </w:r>
    </w:p>
    <w:p w14:paraId="16A9026D" w14:textId="77777777" w:rsidR="00156F71" w:rsidRPr="00C07EFD" w:rsidRDefault="00156F71" w:rsidP="00156F71">
      <w:pPr>
        <w:pStyle w:val="B1"/>
      </w:pPr>
      <w:r w:rsidRPr="00C07EFD">
        <w:t>1.</w:t>
      </w:r>
      <w:r w:rsidRPr="00C07EFD">
        <w:tab/>
        <w:t xml:space="preserve">In order to request the update of an existing MLR FL events subscription, the </w:t>
      </w:r>
      <w:r w:rsidRPr="00C07EFD">
        <w:rPr>
          <w:noProof/>
          <w:lang w:eastAsia="zh-CN"/>
        </w:rPr>
        <w:t xml:space="preserve">service consumer </w:t>
      </w:r>
      <w:r w:rsidRPr="00C07EFD">
        <w:t xml:space="preserve">shall send an HTTP PUT/PATCH request to the ML Repository, targeting the URI of the corresponding "Individual </w:t>
      </w:r>
      <w:r w:rsidRPr="00C07EFD">
        <w:rPr>
          <w:lang w:eastAsia="zh-CN"/>
        </w:rPr>
        <w:t xml:space="preserve">MLR FL Events </w:t>
      </w:r>
      <w:r w:rsidRPr="00C07EFD">
        <w:t>Subscriptions" resource, with the request body including either:</w:t>
      </w:r>
    </w:p>
    <w:p w14:paraId="6CCEC073" w14:textId="77777777" w:rsidR="00156F71" w:rsidRPr="00C07EFD" w:rsidRDefault="00156F71" w:rsidP="00156F71">
      <w:pPr>
        <w:pStyle w:val="B2"/>
      </w:pPr>
      <w:r w:rsidRPr="00C07EFD">
        <w:t>-</w:t>
      </w:r>
      <w:r w:rsidRPr="00C07EFD">
        <w:tab/>
        <w:t xml:space="preserve">the updated representation of the resource within the </w:t>
      </w:r>
      <w:r w:rsidRPr="00C07EFD">
        <w:rPr>
          <w:noProof/>
        </w:rPr>
        <w:t>FlEvtsSub</w:t>
      </w:r>
      <w:r w:rsidRPr="00C07EFD">
        <w:t xml:space="preserve"> data structure, in case the HTTP PUT method is used; or</w:t>
      </w:r>
    </w:p>
    <w:p w14:paraId="52B9E61A" w14:textId="77777777" w:rsidR="00156F71" w:rsidRPr="00C07EFD" w:rsidRDefault="00156F71" w:rsidP="00156F71">
      <w:pPr>
        <w:pStyle w:val="B2"/>
      </w:pPr>
      <w:r w:rsidRPr="00C07EFD">
        <w:t>-</w:t>
      </w:r>
      <w:r w:rsidRPr="00C07EFD">
        <w:tab/>
        <w:t xml:space="preserve">the requested modifications to the resource within the </w:t>
      </w:r>
      <w:r w:rsidRPr="00C07EFD">
        <w:rPr>
          <w:noProof/>
        </w:rPr>
        <w:t>FlEvtsSub</w:t>
      </w:r>
      <w:r w:rsidRPr="00C07EFD">
        <w:t>Patch data structure, in case the HTTP PATCH method is used.</w:t>
      </w:r>
    </w:p>
    <w:p w14:paraId="40BD43B2" w14:textId="77777777" w:rsidR="00156F71" w:rsidRPr="00C07EFD" w:rsidRDefault="00156F71" w:rsidP="00156F71">
      <w:pPr>
        <w:pStyle w:val="B1"/>
      </w:pPr>
      <w:r w:rsidRPr="00C07EFD">
        <w:t>2a.</w:t>
      </w:r>
      <w:r w:rsidRPr="00C07EFD">
        <w:tab/>
        <w:t>Upon success, the ML Repository shall update the targeted "</w:t>
      </w:r>
      <w:r w:rsidRPr="00C07EFD">
        <w:rPr>
          <w:lang w:eastAsia="zh-CN"/>
        </w:rPr>
        <w:t xml:space="preserve">MLR FL Events </w:t>
      </w:r>
      <w:r w:rsidRPr="00C07EFD">
        <w:t>Subscriptions" resource accordingly and respond with either:</w:t>
      </w:r>
    </w:p>
    <w:p w14:paraId="37DACBBF" w14:textId="77777777" w:rsidR="00156F71" w:rsidRPr="00C07EFD" w:rsidRDefault="00156F71" w:rsidP="00156F71">
      <w:pPr>
        <w:pStyle w:val="B2"/>
      </w:pPr>
      <w:r w:rsidRPr="00C07EFD">
        <w:t>-</w:t>
      </w:r>
      <w:r w:rsidRPr="00C07EFD">
        <w:tab/>
        <w:t xml:space="preserve">an HTTP "200 OK" status code with the response body containing a representation of the updated "Individual </w:t>
      </w:r>
      <w:r w:rsidRPr="00C07EFD">
        <w:rPr>
          <w:lang w:eastAsia="zh-CN"/>
        </w:rPr>
        <w:t xml:space="preserve">MLR FL Events </w:t>
      </w:r>
      <w:r w:rsidRPr="00C07EFD">
        <w:t xml:space="preserve">Subscriptions" resource within the </w:t>
      </w:r>
      <w:r w:rsidRPr="00C07EFD">
        <w:rPr>
          <w:noProof/>
        </w:rPr>
        <w:t>FlEvtsSub</w:t>
      </w:r>
      <w:r w:rsidRPr="00C07EFD">
        <w:t xml:space="preserve"> data structure; or</w:t>
      </w:r>
    </w:p>
    <w:p w14:paraId="5FC72E2F" w14:textId="77777777" w:rsidR="00156F71" w:rsidRPr="00C07EFD" w:rsidRDefault="00156F71" w:rsidP="00156F71">
      <w:pPr>
        <w:pStyle w:val="B2"/>
      </w:pPr>
      <w:r w:rsidRPr="00C07EFD">
        <w:t>-</w:t>
      </w:r>
      <w:r w:rsidRPr="00C07EFD">
        <w:tab/>
        <w:t>an HTTP "204 No Content" status code.</w:t>
      </w:r>
    </w:p>
    <w:p w14:paraId="7743AC12" w14:textId="77777777" w:rsidR="00156F71" w:rsidRPr="00C07EFD" w:rsidRDefault="00156F71" w:rsidP="00156F71">
      <w:pPr>
        <w:pStyle w:val="B1"/>
      </w:pPr>
      <w:r w:rsidRPr="00C07EFD">
        <w:lastRenderedPageBreak/>
        <w:t>2b.</w:t>
      </w:r>
      <w:r w:rsidRPr="00C07EFD">
        <w:tab/>
        <w:t>On failure, the appropriate HTTP status code indicating the error shall be returned and appropriate additional error information should be returned in the HTTP PUT/PATCH response body, as specified in clause 6.2.3.7.</w:t>
      </w:r>
    </w:p>
    <w:p w14:paraId="67FB8DF0" w14:textId="77777777" w:rsidR="00156F71" w:rsidRPr="00E12D5F" w:rsidRDefault="00156F71" w:rsidP="00156F7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65A540A" w14:textId="77777777" w:rsidR="00156F71" w:rsidRPr="00C07EFD" w:rsidRDefault="00156F71" w:rsidP="00156F71">
      <w:pPr>
        <w:pStyle w:val="H6"/>
      </w:pPr>
      <w:r w:rsidRPr="00C07EFD">
        <w:t>5.3.3.2.4.2</w:t>
      </w:r>
      <w:r w:rsidRPr="00C07EFD">
        <w:tab/>
        <w:t>MLR FL Events Subscription Deletion</w:t>
      </w:r>
    </w:p>
    <w:p w14:paraId="6256E244" w14:textId="2BB121A5" w:rsidR="00156F71" w:rsidRPr="00C07EFD" w:rsidRDefault="00156F71" w:rsidP="00156F71">
      <w:r w:rsidRPr="00C07EFD">
        <w:t xml:space="preserve">Figure 5.3.3.2.4.2-1 depicts a scenario where a </w:t>
      </w:r>
      <w:r w:rsidRPr="00C07EFD">
        <w:rPr>
          <w:noProof/>
          <w:lang w:eastAsia="zh-CN"/>
        </w:rPr>
        <w:t xml:space="preserve">service consumer </w:t>
      </w:r>
      <w:r w:rsidRPr="00C07EFD">
        <w:t xml:space="preserve">sends a request to the ML Repository to delete an existing MLR FL Events Subscription (see also clause 8.5 of </w:t>
      </w:r>
      <w:del w:id="19" w:author="Ericsson" w:date="2025-10-31T14:38:00Z" w16du:dateUtc="2025-10-31T13:38:00Z">
        <w:r w:rsidRPr="00C07EFD" w:rsidDel="00156F71">
          <w:delText>3GPP°TS°23.482°</w:delText>
        </w:r>
        <w:r w:rsidDel="00156F71">
          <w:delText>[9]</w:delText>
        </w:r>
      </w:del>
      <w:ins w:id="20" w:author="Ericsson" w:date="2025-10-31T14:38:00Z" w16du:dateUtc="2025-10-31T13:38:00Z">
        <w:r>
          <w:t>3GPP</w:t>
        </w:r>
      </w:ins>
      <w:ins w:id="21" w:author="Ericsson" w:date="2025-11-03T10:14:00Z" w16du:dateUtc="2025-11-03T09:14:00Z">
        <w:r w:rsidR="005C219B">
          <w:t> </w:t>
        </w:r>
      </w:ins>
      <w:ins w:id="22" w:author="Ericsson" w:date="2025-10-31T14:38:00Z" w16du:dateUtc="2025-10-31T13:38:00Z">
        <w:r>
          <w:t>TS</w:t>
        </w:r>
      </w:ins>
      <w:ins w:id="23" w:author="Ericsson" w:date="2025-11-03T10:14:00Z" w16du:dateUtc="2025-11-03T09:14:00Z">
        <w:r w:rsidR="005C219B">
          <w:t> </w:t>
        </w:r>
      </w:ins>
      <w:ins w:id="24" w:author="Ericsson" w:date="2025-10-31T14:38:00Z" w16du:dateUtc="2025-10-31T13:38:00Z">
        <w:r>
          <w:t>23.482</w:t>
        </w:r>
      </w:ins>
      <w:ins w:id="25" w:author="Ericsson" w:date="2025-11-03T10:14:00Z" w16du:dateUtc="2025-11-03T09:14:00Z">
        <w:r w:rsidR="005C219B">
          <w:t> </w:t>
        </w:r>
      </w:ins>
      <w:ins w:id="26" w:author="Ericsson" w:date="2025-10-31T14:38:00Z" w16du:dateUtc="2025-10-31T13:38:00Z">
        <w:r>
          <w:t>[9]</w:t>
        </w:r>
      </w:ins>
      <w:r w:rsidRPr="00C07EFD">
        <w:t>).</w:t>
      </w:r>
    </w:p>
    <w:p w14:paraId="3A33345A" w14:textId="77777777" w:rsidR="00156F71" w:rsidRPr="00C07EFD" w:rsidRDefault="00156F71" w:rsidP="00156F71">
      <w:pPr>
        <w:pStyle w:val="TH"/>
      </w:pPr>
      <w:r w:rsidRPr="00C07EFD">
        <w:object w:dxaOrig="9031" w:dyaOrig="2495" w14:anchorId="27BC610B">
          <v:shape id="_x0000_i1027" type="#_x0000_t75" style="width:452.4pt;height:125.4pt" o:ole="">
            <v:imagedata r:id="rId11" o:title=""/>
          </v:shape>
          <o:OLEObject Type="Embed" ProgID="Visio.Drawing.15" ShapeID="_x0000_i1027" DrawAspect="Content" ObjectID="_1824275392" r:id="rId12"/>
        </w:object>
      </w:r>
    </w:p>
    <w:p w14:paraId="596C3EE1" w14:textId="77777777" w:rsidR="00156F71" w:rsidRPr="00C07EFD" w:rsidRDefault="00156F71" w:rsidP="00156F71">
      <w:pPr>
        <w:pStyle w:val="TF"/>
      </w:pPr>
      <w:r w:rsidRPr="00C07EFD">
        <w:t>Figure 5.3.3.2.4.2-1: Procedure for MLR FL Events Subscription Deletion</w:t>
      </w:r>
    </w:p>
    <w:p w14:paraId="28B523F1" w14:textId="77777777" w:rsidR="00156F71" w:rsidRPr="00C07EFD" w:rsidRDefault="00156F71" w:rsidP="00156F71">
      <w:pPr>
        <w:pStyle w:val="B1"/>
      </w:pPr>
      <w:r w:rsidRPr="00C07EFD">
        <w:t>1.</w:t>
      </w:r>
      <w:r w:rsidRPr="00C07EFD">
        <w:tab/>
        <w:t xml:space="preserve">In order to request the deletion of an existing MLR FL events subscription, the </w:t>
      </w:r>
      <w:r w:rsidRPr="00C07EFD">
        <w:rPr>
          <w:noProof/>
          <w:lang w:eastAsia="zh-CN"/>
        </w:rPr>
        <w:t xml:space="preserve">service consumer </w:t>
      </w:r>
      <w:r w:rsidRPr="00C07EFD">
        <w:t>shall send an HTTP DELETE request to the ML Repository targeting the URI of the corresponding "Individual MLR FL Events Subscription" resource.</w:t>
      </w:r>
    </w:p>
    <w:p w14:paraId="4830A519" w14:textId="77777777" w:rsidR="00156F71" w:rsidRPr="00C07EFD" w:rsidRDefault="00156F71" w:rsidP="00156F71">
      <w:pPr>
        <w:pStyle w:val="B1"/>
      </w:pPr>
      <w:r w:rsidRPr="00C07EFD">
        <w:t>2a.</w:t>
      </w:r>
      <w:r w:rsidRPr="00C07EFD">
        <w:tab/>
        <w:t>Upon success, the ML Repository shall respond with an HTTP "204 No Content" status code.</w:t>
      </w:r>
    </w:p>
    <w:p w14:paraId="0D3A940A" w14:textId="77777777" w:rsidR="00156F71" w:rsidRPr="00C07EFD" w:rsidRDefault="00156F71" w:rsidP="00156F71">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6.2.3.7</w:t>
      </w:r>
      <w:r w:rsidRPr="00C07EFD">
        <w:t>.</w:t>
      </w:r>
    </w:p>
    <w:p w14:paraId="5A797160" w14:textId="77777777" w:rsidR="00156F71" w:rsidRPr="00E12D5F" w:rsidRDefault="00156F71" w:rsidP="00156F7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918262" w14:textId="77777777" w:rsidR="00156F71" w:rsidRPr="00C07EFD" w:rsidRDefault="00156F71" w:rsidP="00156F71">
      <w:pPr>
        <w:pStyle w:val="H6"/>
        <w:rPr>
          <w:lang w:val="en-US"/>
        </w:rPr>
      </w:pPr>
      <w:r w:rsidRPr="00C07EFD">
        <w:t>5.3.3.2.5.2</w:t>
      </w:r>
      <w:r w:rsidRPr="00C07EFD">
        <w:tab/>
        <w:t xml:space="preserve">MLR FL Events </w:t>
      </w:r>
      <w:r w:rsidRPr="00C07EFD">
        <w:rPr>
          <w:lang w:val="en-US"/>
        </w:rPr>
        <w:t>Notification</w:t>
      </w:r>
    </w:p>
    <w:p w14:paraId="0443D08F" w14:textId="7453D19D" w:rsidR="00156F71" w:rsidRPr="00C07EFD" w:rsidRDefault="00156F71" w:rsidP="00156F71">
      <w:r w:rsidRPr="00C07EFD">
        <w:t xml:space="preserve">Figure 5.3.3.2.5.2-1 depicts a scenario where the ML Repository sends a request to notify a previously subscribed </w:t>
      </w:r>
      <w:r w:rsidRPr="00C07EFD">
        <w:rPr>
          <w:noProof/>
          <w:lang w:eastAsia="zh-CN"/>
        </w:rPr>
        <w:t xml:space="preserve">service consumer </w:t>
      </w:r>
      <w:r w:rsidRPr="00C07EFD">
        <w:t xml:space="preserve">on MLR FL Events report(s) (see also clause 8.5 of </w:t>
      </w:r>
      <w:del w:id="27" w:author="Ericsson" w:date="2025-10-31T14:38:00Z" w16du:dateUtc="2025-10-31T13:38:00Z">
        <w:r w:rsidRPr="00C07EFD" w:rsidDel="00156F71">
          <w:delText>3GPP°TS°23.482°</w:delText>
        </w:r>
        <w:r w:rsidDel="00156F71">
          <w:delText>[9]</w:delText>
        </w:r>
      </w:del>
      <w:ins w:id="28" w:author="Ericsson" w:date="2025-10-31T14:38:00Z" w16du:dateUtc="2025-10-31T13:38:00Z">
        <w:r>
          <w:t>3GPP</w:t>
        </w:r>
      </w:ins>
      <w:ins w:id="29" w:author="Ericsson" w:date="2025-11-03T10:14:00Z" w16du:dateUtc="2025-11-03T09:14:00Z">
        <w:r w:rsidR="005C219B">
          <w:t> </w:t>
        </w:r>
      </w:ins>
      <w:ins w:id="30" w:author="Ericsson" w:date="2025-10-31T14:38:00Z" w16du:dateUtc="2025-10-31T13:38:00Z">
        <w:r>
          <w:t>TS</w:t>
        </w:r>
      </w:ins>
      <w:ins w:id="31" w:author="Ericsson" w:date="2025-11-03T10:14:00Z" w16du:dateUtc="2025-11-03T09:14:00Z">
        <w:r w:rsidR="005C219B">
          <w:t> </w:t>
        </w:r>
      </w:ins>
      <w:ins w:id="32" w:author="Ericsson" w:date="2025-10-31T14:38:00Z" w16du:dateUtc="2025-10-31T13:38:00Z">
        <w:r>
          <w:t>23.482</w:t>
        </w:r>
      </w:ins>
      <w:ins w:id="33" w:author="Ericsson" w:date="2025-11-03T10:15:00Z" w16du:dateUtc="2025-11-03T09:15:00Z">
        <w:r w:rsidR="005C219B">
          <w:t> </w:t>
        </w:r>
      </w:ins>
      <w:ins w:id="34" w:author="Ericsson" w:date="2025-10-31T14:38:00Z" w16du:dateUtc="2025-10-31T13:38:00Z">
        <w:r>
          <w:t>[9]</w:t>
        </w:r>
      </w:ins>
      <w:r w:rsidRPr="00C07EFD">
        <w:t>).</w:t>
      </w:r>
    </w:p>
    <w:p w14:paraId="38A4A117" w14:textId="77777777" w:rsidR="00156F71" w:rsidRPr="00C07EFD" w:rsidRDefault="00156F71" w:rsidP="00156F71">
      <w:pPr>
        <w:pStyle w:val="TH"/>
      </w:pPr>
      <w:r w:rsidRPr="00C07EFD">
        <w:object w:dxaOrig="9031" w:dyaOrig="2495" w14:anchorId="00E3AB15">
          <v:shape id="_x0000_i1028" type="#_x0000_t75" style="width:452.4pt;height:125.4pt" o:ole="">
            <v:imagedata r:id="rId13" o:title=""/>
          </v:shape>
          <o:OLEObject Type="Embed" ProgID="Visio.Drawing.15" ShapeID="_x0000_i1028" DrawAspect="Content" ObjectID="_1824275393" r:id="rId14"/>
        </w:object>
      </w:r>
      <w:r w:rsidRPr="00C07EFD" w:rsidDel="003D2375">
        <w:t xml:space="preserve"> </w:t>
      </w:r>
    </w:p>
    <w:p w14:paraId="1EC4D077" w14:textId="77777777" w:rsidR="00156F71" w:rsidRPr="00C07EFD" w:rsidRDefault="00156F71" w:rsidP="00156F71">
      <w:pPr>
        <w:pStyle w:val="TF"/>
      </w:pPr>
      <w:r w:rsidRPr="00C07EFD">
        <w:t>Figure 5.3.3.2.5.2-1: Procedure for MLR FL Events Notification</w:t>
      </w:r>
    </w:p>
    <w:p w14:paraId="7F7E284A" w14:textId="77777777" w:rsidR="00156F71" w:rsidRPr="00C07EFD" w:rsidRDefault="00156F71" w:rsidP="00156F71">
      <w:pPr>
        <w:pStyle w:val="B1"/>
      </w:pPr>
      <w:r w:rsidRPr="00C07EFD">
        <w:t>1.</w:t>
      </w:r>
      <w:r w:rsidRPr="00C07EFD">
        <w:tab/>
        <w:t xml:space="preserve">In order to notify a previously subscribed </w:t>
      </w:r>
      <w:r w:rsidRPr="00C07EFD">
        <w:rPr>
          <w:noProof/>
          <w:lang w:eastAsia="zh-CN"/>
        </w:rPr>
        <w:t xml:space="preserve">service consumer </w:t>
      </w:r>
      <w:r w:rsidRPr="00C07EFD">
        <w:t>on MLR FL Events report(s)</w:t>
      </w:r>
      <w:r w:rsidRPr="00C07EFD">
        <w:rPr>
          <w:lang w:val="en-US"/>
        </w:rPr>
        <w:t>, t</w:t>
      </w:r>
      <w:r w:rsidRPr="00C07EFD">
        <w:t xml:space="preserve">he MLR repository shall send an HTTP POST request to the </w:t>
      </w:r>
      <w:r w:rsidRPr="00C07EFD">
        <w:rPr>
          <w:noProof/>
          <w:lang w:eastAsia="zh-CN"/>
        </w:rPr>
        <w:t xml:space="preserve">service consumer </w:t>
      </w:r>
      <w:r w:rsidRPr="00C07EFD">
        <w:t>with the request URI set to "</w:t>
      </w:r>
      <w:r w:rsidRPr="00C07EFD">
        <w:rPr>
          <w:lang w:val="en-US"/>
        </w:rPr>
        <w:t>{</w:t>
      </w:r>
      <w:r w:rsidRPr="00C07EFD">
        <w:t xml:space="preserve">notifUri}", where the "notifUri" variable is set to the value received from the </w:t>
      </w:r>
      <w:r w:rsidRPr="00C07EFD">
        <w:rPr>
          <w:noProof/>
          <w:lang w:eastAsia="zh-CN"/>
        </w:rPr>
        <w:t xml:space="preserve">service consumer </w:t>
      </w:r>
      <w:r w:rsidRPr="00C07EFD">
        <w:t xml:space="preserve">during the creation of the corresponding MLR FL Events Subscription using the procedures defined in clauses 5.3.3.2.2.2, and the request body including the </w:t>
      </w:r>
      <w:r w:rsidRPr="00C07EFD">
        <w:rPr>
          <w:noProof/>
        </w:rPr>
        <w:t>FlEvts</w:t>
      </w:r>
      <w:r w:rsidRPr="00C07EFD">
        <w:rPr>
          <w:lang w:eastAsia="zh-CN"/>
        </w:rPr>
        <w:t xml:space="preserve">Notif </w:t>
      </w:r>
      <w:r w:rsidRPr="00C07EFD">
        <w:t>data structure.</w:t>
      </w:r>
    </w:p>
    <w:p w14:paraId="25DC8E87" w14:textId="77777777" w:rsidR="00156F71" w:rsidRPr="00C07EFD" w:rsidRDefault="00156F71" w:rsidP="00156F71">
      <w:pPr>
        <w:pStyle w:val="B1"/>
      </w:pPr>
      <w:r w:rsidRPr="00C07EFD">
        <w:t>2a.</w:t>
      </w:r>
      <w:r w:rsidRPr="00C07EFD">
        <w:tab/>
        <w:t xml:space="preserve">Upon success, the </w:t>
      </w:r>
      <w:r w:rsidRPr="00C07EFD">
        <w:rPr>
          <w:noProof/>
          <w:lang w:eastAsia="zh-CN"/>
        </w:rPr>
        <w:t xml:space="preserve">service consumer </w:t>
      </w:r>
      <w:r w:rsidRPr="00C07EFD">
        <w:t>shall respond to the ML Repository with an HTTP "204 No Content" status code to acknowledge the reception of the notification.</w:t>
      </w:r>
    </w:p>
    <w:p w14:paraId="19549D66" w14:textId="77777777" w:rsidR="00156F71" w:rsidRPr="00C07EFD" w:rsidRDefault="00156F71" w:rsidP="00156F71">
      <w:pPr>
        <w:pStyle w:val="B1"/>
      </w:pPr>
      <w:r w:rsidRPr="00C07EFD">
        <w:lastRenderedPageBreak/>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6.2.3.7</w:t>
      </w:r>
      <w:r w:rsidRPr="00C07EFD">
        <w:t>.</w:t>
      </w:r>
    </w:p>
    <w:p w14:paraId="1A931E01" w14:textId="77777777" w:rsidR="00156F71" w:rsidRPr="00E12D5F" w:rsidRDefault="00156F71" w:rsidP="00156F7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DC36FE" w14:textId="77777777" w:rsidR="00EA56DA" w:rsidRPr="00C07EFD" w:rsidRDefault="00EA56DA" w:rsidP="00EA56DA">
      <w:pPr>
        <w:pStyle w:val="H6"/>
      </w:pPr>
      <w:r w:rsidRPr="00C07EFD">
        <w:rPr>
          <w:lang w:eastAsia="zh-CN"/>
        </w:rPr>
        <w:t>6.2.3.3.3.3.2</w:t>
      </w:r>
      <w:r w:rsidRPr="00C07EFD">
        <w:tab/>
        <w:t>PUT</w:t>
      </w:r>
    </w:p>
    <w:p w14:paraId="26366BF1" w14:textId="77777777" w:rsidR="00EA56DA" w:rsidRPr="00C07EFD" w:rsidRDefault="00EA56DA" w:rsidP="00EA56DA">
      <w:pPr>
        <w:rPr>
          <w:noProof/>
          <w:lang w:eastAsia="zh-CN"/>
        </w:rPr>
      </w:pPr>
      <w:r w:rsidRPr="00C07EFD">
        <w:rPr>
          <w:noProof/>
          <w:lang w:eastAsia="zh-CN"/>
        </w:rPr>
        <w:t xml:space="preserve">The HTTP PUT method allows a service consumer to request the update of an existing </w:t>
      </w:r>
      <w:r w:rsidRPr="00C07EFD">
        <w:t>"Individual MLR FL Events Subscription" resource at the ML Repository</w:t>
      </w:r>
      <w:r w:rsidRPr="00C07EFD">
        <w:rPr>
          <w:noProof/>
          <w:lang w:eastAsia="zh-CN"/>
        </w:rPr>
        <w:t>.</w:t>
      </w:r>
    </w:p>
    <w:p w14:paraId="10D7C2D6" w14:textId="77777777" w:rsidR="00EA56DA" w:rsidRPr="00C07EFD" w:rsidRDefault="00EA56DA" w:rsidP="00EA56DA">
      <w:r w:rsidRPr="00C07EFD">
        <w:t>This method shall support the URI query parameters specified in table </w:t>
      </w:r>
      <w:r w:rsidRPr="00C07EFD">
        <w:rPr>
          <w:lang w:eastAsia="zh-CN"/>
        </w:rPr>
        <w:t>6.2.3.3.3.3.2</w:t>
      </w:r>
      <w:r w:rsidRPr="00C07EFD">
        <w:t>-1.</w:t>
      </w:r>
    </w:p>
    <w:p w14:paraId="405A4DC1" w14:textId="77777777" w:rsidR="00EA56DA" w:rsidRPr="00C07EFD" w:rsidRDefault="00EA56DA" w:rsidP="00EA56DA">
      <w:pPr>
        <w:pStyle w:val="TH"/>
        <w:rPr>
          <w:rFonts w:cs="Arial"/>
        </w:rPr>
      </w:pPr>
      <w:r w:rsidRPr="00C07EFD">
        <w:t>Table </w:t>
      </w:r>
      <w:r w:rsidRPr="00C07EFD">
        <w:rPr>
          <w:lang w:eastAsia="zh-CN"/>
        </w:rPr>
        <w:t>6.2.3.3.3.3.2</w:t>
      </w:r>
      <w:r w:rsidRPr="00C07EFD">
        <w:t>-1: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EA56DA" w:rsidRPr="00C07EFD" w14:paraId="70BAB014"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65BFED" w14:textId="77777777" w:rsidR="00EA56DA" w:rsidRPr="00C07EFD" w:rsidRDefault="00EA56DA" w:rsidP="002A5CD3">
            <w:pPr>
              <w:pStyle w:val="TAH"/>
            </w:pPr>
            <w:r w:rsidRPr="00C07EFD">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0C6A1" w14:textId="77777777" w:rsidR="00EA56DA" w:rsidRPr="00C07EFD" w:rsidRDefault="00EA56DA" w:rsidP="002A5CD3">
            <w:pPr>
              <w:pStyle w:val="TAH"/>
            </w:pPr>
            <w:r w:rsidRPr="00C07EFD">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50FF08" w14:textId="77777777" w:rsidR="00EA56DA" w:rsidRPr="00C07EFD" w:rsidRDefault="00EA56DA" w:rsidP="002A5CD3">
            <w:pPr>
              <w:pStyle w:val="TAH"/>
            </w:pPr>
            <w:r w:rsidRPr="00C07EFD">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54A900" w14:textId="77777777" w:rsidR="00EA56DA" w:rsidRPr="00C07EFD" w:rsidRDefault="00EA56DA" w:rsidP="002A5CD3">
            <w:pPr>
              <w:pStyle w:val="TAH"/>
            </w:pPr>
            <w:r w:rsidRPr="00C07EFD">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E44FB3" w14:textId="77777777" w:rsidR="00EA56DA" w:rsidRPr="00C07EFD" w:rsidRDefault="00EA56DA" w:rsidP="002A5CD3">
            <w:pPr>
              <w:pStyle w:val="TAH"/>
            </w:pPr>
            <w:r w:rsidRPr="00C07EFD">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D252AF" w14:textId="77777777" w:rsidR="00EA56DA" w:rsidRPr="00C07EFD" w:rsidRDefault="00EA56DA" w:rsidP="002A5CD3">
            <w:pPr>
              <w:pStyle w:val="TAH"/>
            </w:pPr>
            <w:r w:rsidRPr="00C07EFD">
              <w:t>Applicability</w:t>
            </w:r>
          </w:p>
        </w:tc>
      </w:tr>
      <w:tr w:rsidR="00EA56DA" w:rsidRPr="00C07EFD" w14:paraId="56F86545" w14:textId="77777777" w:rsidTr="002A5CD3">
        <w:trPr>
          <w:jc w:val="center"/>
        </w:trPr>
        <w:tc>
          <w:tcPr>
            <w:tcW w:w="825" w:type="pct"/>
            <w:tcBorders>
              <w:top w:val="single" w:sz="6" w:space="0" w:color="auto"/>
              <w:left w:val="single" w:sz="6" w:space="0" w:color="auto"/>
              <w:bottom w:val="single" w:sz="6" w:space="0" w:color="000000"/>
              <w:right w:val="single" w:sz="6" w:space="0" w:color="auto"/>
            </w:tcBorders>
            <w:vAlign w:val="center"/>
            <w:hideMark/>
          </w:tcPr>
          <w:p w14:paraId="4501EB6C" w14:textId="77777777" w:rsidR="00EA56DA" w:rsidRPr="00C07EFD" w:rsidRDefault="00EA56DA" w:rsidP="002A5CD3">
            <w:pPr>
              <w:pStyle w:val="TAL"/>
            </w:pPr>
            <w:r w:rsidRPr="00C07EFD">
              <w:t>n/a</w:t>
            </w:r>
          </w:p>
        </w:tc>
        <w:tc>
          <w:tcPr>
            <w:tcW w:w="731" w:type="pct"/>
            <w:tcBorders>
              <w:top w:val="single" w:sz="6" w:space="0" w:color="auto"/>
              <w:left w:val="single" w:sz="6" w:space="0" w:color="auto"/>
              <w:bottom w:val="single" w:sz="6" w:space="0" w:color="000000"/>
              <w:right w:val="single" w:sz="6" w:space="0" w:color="auto"/>
            </w:tcBorders>
            <w:vAlign w:val="center"/>
          </w:tcPr>
          <w:p w14:paraId="75B16752" w14:textId="77777777" w:rsidR="00EA56DA" w:rsidRPr="00C07EFD" w:rsidRDefault="00EA56DA" w:rsidP="002A5CD3">
            <w:pPr>
              <w:pStyle w:val="TAL"/>
            </w:pPr>
          </w:p>
        </w:tc>
        <w:tc>
          <w:tcPr>
            <w:tcW w:w="215" w:type="pct"/>
            <w:tcBorders>
              <w:top w:val="single" w:sz="6" w:space="0" w:color="auto"/>
              <w:left w:val="single" w:sz="6" w:space="0" w:color="auto"/>
              <w:bottom w:val="single" w:sz="6" w:space="0" w:color="000000"/>
              <w:right w:val="single" w:sz="6" w:space="0" w:color="auto"/>
            </w:tcBorders>
            <w:vAlign w:val="center"/>
          </w:tcPr>
          <w:p w14:paraId="31D5B3DE" w14:textId="77777777" w:rsidR="00EA56DA" w:rsidRPr="00C07EFD" w:rsidRDefault="00EA56DA" w:rsidP="002A5CD3">
            <w:pPr>
              <w:pStyle w:val="TAC"/>
            </w:pPr>
          </w:p>
        </w:tc>
        <w:tc>
          <w:tcPr>
            <w:tcW w:w="580" w:type="pct"/>
            <w:tcBorders>
              <w:top w:val="single" w:sz="6" w:space="0" w:color="auto"/>
              <w:left w:val="single" w:sz="6" w:space="0" w:color="auto"/>
              <w:bottom w:val="single" w:sz="6" w:space="0" w:color="000000"/>
              <w:right w:val="single" w:sz="6" w:space="0" w:color="auto"/>
            </w:tcBorders>
            <w:vAlign w:val="center"/>
          </w:tcPr>
          <w:p w14:paraId="6E6227E2" w14:textId="77777777" w:rsidR="00EA56DA" w:rsidRPr="00C07EFD" w:rsidRDefault="00EA56DA" w:rsidP="002A5CD3">
            <w:pPr>
              <w:pStyle w:val="TAC"/>
            </w:pPr>
          </w:p>
        </w:tc>
        <w:tc>
          <w:tcPr>
            <w:tcW w:w="1852" w:type="pct"/>
            <w:tcBorders>
              <w:top w:val="single" w:sz="6" w:space="0" w:color="auto"/>
              <w:left w:val="single" w:sz="6" w:space="0" w:color="auto"/>
              <w:bottom w:val="single" w:sz="6" w:space="0" w:color="000000"/>
              <w:right w:val="single" w:sz="6" w:space="0" w:color="auto"/>
            </w:tcBorders>
            <w:vAlign w:val="center"/>
          </w:tcPr>
          <w:p w14:paraId="46A0F9F2" w14:textId="77777777" w:rsidR="00EA56DA" w:rsidRPr="00C07EFD" w:rsidRDefault="00EA56DA" w:rsidP="002A5CD3">
            <w:pPr>
              <w:pStyle w:val="TAL"/>
            </w:pPr>
          </w:p>
        </w:tc>
        <w:tc>
          <w:tcPr>
            <w:tcW w:w="796" w:type="pct"/>
            <w:tcBorders>
              <w:top w:val="single" w:sz="6" w:space="0" w:color="auto"/>
              <w:left w:val="single" w:sz="6" w:space="0" w:color="auto"/>
              <w:bottom w:val="single" w:sz="6" w:space="0" w:color="000000"/>
              <w:right w:val="single" w:sz="6" w:space="0" w:color="auto"/>
            </w:tcBorders>
            <w:vAlign w:val="center"/>
          </w:tcPr>
          <w:p w14:paraId="28A181AC" w14:textId="77777777" w:rsidR="00EA56DA" w:rsidRPr="00C07EFD" w:rsidRDefault="00EA56DA" w:rsidP="002A5CD3">
            <w:pPr>
              <w:pStyle w:val="TAL"/>
            </w:pPr>
          </w:p>
        </w:tc>
      </w:tr>
    </w:tbl>
    <w:p w14:paraId="1251F457" w14:textId="77777777" w:rsidR="00EA56DA" w:rsidRPr="00C07EFD" w:rsidRDefault="00EA56DA" w:rsidP="00EA56DA"/>
    <w:p w14:paraId="6D177323" w14:textId="77777777" w:rsidR="00EA56DA" w:rsidRPr="00C07EFD" w:rsidRDefault="00EA56DA" w:rsidP="00EA56DA">
      <w:r w:rsidRPr="00C07EFD">
        <w:t>This method shall support the request data structures specified in table </w:t>
      </w:r>
      <w:r w:rsidRPr="00C07EFD">
        <w:rPr>
          <w:lang w:eastAsia="zh-CN"/>
        </w:rPr>
        <w:t>6.2.3.3.3.3.2</w:t>
      </w:r>
      <w:r w:rsidRPr="00C07EFD">
        <w:t>-2 and the response data structures and response codes specified in table </w:t>
      </w:r>
      <w:r w:rsidRPr="00C07EFD">
        <w:rPr>
          <w:lang w:eastAsia="zh-CN"/>
        </w:rPr>
        <w:t>6.2.3.3.3.3.2</w:t>
      </w:r>
      <w:r w:rsidRPr="00C07EFD">
        <w:t>-3.</w:t>
      </w:r>
    </w:p>
    <w:p w14:paraId="37A8F522" w14:textId="77777777" w:rsidR="00EA56DA" w:rsidRPr="00C07EFD" w:rsidRDefault="00EA56DA" w:rsidP="00EA56DA">
      <w:pPr>
        <w:pStyle w:val="TH"/>
      </w:pPr>
      <w:r w:rsidRPr="00C07EFD">
        <w:t>Table </w:t>
      </w:r>
      <w:r w:rsidRPr="00C07EFD">
        <w:rPr>
          <w:lang w:eastAsia="zh-CN"/>
        </w:rPr>
        <w:t>6.2.3.3.3.3.2</w:t>
      </w:r>
      <w:r w:rsidRPr="00C07EFD">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EA56DA" w:rsidRPr="00C07EFD" w14:paraId="630F4FE3" w14:textId="77777777" w:rsidTr="002A5CD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D0F716" w14:textId="77777777" w:rsidR="00EA56DA" w:rsidRPr="00C07EFD" w:rsidRDefault="00EA56DA" w:rsidP="002A5CD3">
            <w:pPr>
              <w:pStyle w:val="TAH"/>
            </w:pPr>
            <w:r w:rsidRPr="00C07EF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A3E9BF" w14:textId="77777777" w:rsidR="00EA56DA" w:rsidRPr="00C07EFD" w:rsidRDefault="00EA56DA" w:rsidP="002A5CD3">
            <w:pPr>
              <w:pStyle w:val="TAH"/>
            </w:pPr>
            <w:r w:rsidRPr="00C07EFD">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4B2DA9" w14:textId="77777777" w:rsidR="00EA56DA" w:rsidRPr="00C07EFD" w:rsidRDefault="00EA56DA" w:rsidP="002A5CD3">
            <w:pPr>
              <w:pStyle w:val="TAH"/>
            </w:pPr>
            <w:r w:rsidRPr="00C07EFD">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238E1B" w14:textId="77777777" w:rsidR="00EA56DA" w:rsidRPr="00C07EFD" w:rsidRDefault="00EA56DA" w:rsidP="002A5CD3">
            <w:pPr>
              <w:pStyle w:val="TAH"/>
            </w:pPr>
            <w:r w:rsidRPr="00C07EFD">
              <w:t>Description</w:t>
            </w:r>
          </w:p>
        </w:tc>
      </w:tr>
      <w:tr w:rsidR="00EA56DA" w:rsidRPr="00C07EFD" w14:paraId="790AB452" w14:textId="77777777" w:rsidTr="002A5CD3">
        <w:trPr>
          <w:jc w:val="center"/>
        </w:trPr>
        <w:tc>
          <w:tcPr>
            <w:tcW w:w="1977" w:type="dxa"/>
            <w:tcBorders>
              <w:top w:val="single" w:sz="6" w:space="0" w:color="auto"/>
              <w:left w:val="single" w:sz="6" w:space="0" w:color="auto"/>
              <w:bottom w:val="single" w:sz="6" w:space="0" w:color="000000"/>
              <w:right w:val="single" w:sz="6" w:space="0" w:color="auto"/>
            </w:tcBorders>
            <w:vAlign w:val="center"/>
            <w:hideMark/>
          </w:tcPr>
          <w:p w14:paraId="5D78AC80" w14:textId="77777777" w:rsidR="00EA56DA" w:rsidRPr="00C07EFD" w:rsidRDefault="00EA56DA" w:rsidP="002A5CD3">
            <w:pPr>
              <w:pStyle w:val="TAL"/>
            </w:pPr>
            <w:r w:rsidRPr="00C07EFD">
              <w:rPr>
                <w:noProof/>
              </w:rPr>
              <w:t>FlEvtsSub</w:t>
            </w:r>
          </w:p>
        </w:tc>
        <w:tc>
          <w:tcPr>
            <w:tcW w:w="425" w:type="dxa"/>
            <w:tcBorders>
              <w:top w:val="single" w:sz="6" w:space="0" w:color="auto"/>
              <w:left w:val="single" w:sz="6" w:space="0" w:color="auto"/>
              <w:bottom w:val="single" w:sz="6" w:space="0" w:color="000000"/>
              <w:right w:val="single" w:sz="6" w:space="0" w:color="auto"/>
            </w:tcBorders>
            <w:vAlign w:val="center"/>
            <w:hideMark/>
          </w:tcPr>
          <w:p w14:paraId="797EA00F" w14:textId="77777777" w:rsidR="00EA56DA" w:rsidRPr="00C07EFD" w:rsidRDefault="00EA56DA" w:rsidP="002A5CD3">
            <w:pPr>
              <w:pStyle w:val="TAC"/>
            </w:pPr>
            <w:r w:rsidRPr="00C07EFD">
              <w:t>M</w:t>
            </w:r>
          </w:p>
        </w:tc>
        <w:tc>
          <w:tcPr>
            <w:tcW w:w="1134" w:type="dxa"/>
            <w:tcBorders>
              <w:top w:val="single" w:sz="6" w:space="0" w:color="auto"/>
              <w:left w:val="single" w:sz="6" w:space="0" w:color="auto"/>
              <w:bottom w:val="single" w:sz="6" w:space="0" w:color="000000"/>
              <w:right w:val="single" w:sz="6" w:space="0" w:color="auto"/>
            </w:tcBorders>
            <w:vAlign w:val="center"/>
            <w:hideMark/>
          </w:tcPr>
          <w:p w14:paraId="09CF5F6E" w14:textId="77777777" w:rsidR="00EA56DA" w:rsidRPr="00C07EFD" w:rsidRDefault="00EA56DA" w:rsidP="002A5CD3">
            <w:pPr>
              <w:pStyle w:val="TAC"/>
            </w:pPr>
            <w:r w:rsidRPr="00C07EFD">
              <w:t>1</w:t>
            </w:r>
          </w:p>
        </w:tc>
        <w:tc>
          <w:tcPr>
            <w:tcW w:w="6085" w:type="dxa"/>
            <w:tcBorders>
              <w:top w:val="single" w:sz="6" w:space="0" w:color="auto"/>
              <w:left w:val="single" w:sz="6" w:space="0" w:color="auto"/>
              <w:bottom w:val="single" w:sz="6" w:space="0" w:color="000000"/>
              <w:right w:val="single" w:sz="6" w:space="0" w:color="auto"/>
            </w:tcBorders>
            <w:vAlign w:val="center"/>
            <w:hideMark/>
          </w:tcPr>
          <w:p w14:paraId="738CBBBA" w14:textId="77777777" w:rsidR="00EA56DA" w:rsidRPr="00C07EFD" w:rsidRDefault="00EA56DA" w:rsidP="002A5CD3">
            <w:pPr>
              <w:pStyle w:val="TAL"/>
            </w:pPr>
            <w:r w:rsidRPr="00C07EFD">
              <w:t>Represents the updated representation of the "Individual MLR FL Events Subscription" resource.</w:t>
            </w:r>
          </w:p>
        </w:tc>
      </w:tr>
    </w:tbl>
    <w:p w14:paraId="2AB4A168" w14:textId="77777777" w:rsidR="00EA56DA" w:rsidRPr="00C07EFD" w:rsidRDefault="00EA56DA" w:rsidP="00EA56DA"/>
    <w:p w14:paraId="6EA0D0BF" w14:textId="77777777" w:rsidR="00EA56DA" w:rsidRPr="00C07EFD" w:rsidRDefault="00EA56DA" w:rsidP="00EA56DA">
      <w:pPr>
        <w:pStyle w:val="TH"/>
      </w:pPr>
      <w:r w:rsidRPr="00C07EFD">
        <w:t>Table </w:t>
      </w:r>
      <w:r w:rsidRPr="00C07EFD">
        <w:rPr>
          <w:lang w:eastAsia="zh-CN"/>
        </w:rPr>
        <w:t>6.2.3.3.3.3.2</w:t>
      </w:r>
      <w:r w:rsidRPr="00C07EFD">
        <w:t>-3: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EA56DA" w:rsidRPr="00C07EFD" w14:paraId="5AADE5F1" w14:textId="77777777" w:rsidTr="002A5CD3">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75118B" w14:textId="77777777" w:rsidR="00EA56DA" w:rsidRPr="00C07EFD" w:rsidRDefault="00EA56DA" w:rsidP="002A5CD3">
            <w:pPr>
              <w:pStyle w:val="TAH"/>
            </w:pPr>
            <w:r w:rsidRPr="00C07EFD">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2ED989" w14:textId="77777777" w:rsidR="00EA56DA" w:rsidRPr="00C07EFD" w:rsidRDefault="00EA56DA" w:rsidP="002A5CD3">
            <w:pPr>
              <w:pStyle w:val="TAH"/>
            </w:pPr>
            <w:r w:rsidRPr="00C07EFD">
              <w:t>P</w:t>
            </w:r>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5C4704" w14:textId="77777777" w:rsidR="00EA56DA" w:rsidRPr="00C07EFD" w:rsidRDefault="00EA56DA" w:rsidP="002A5CD3">
            <w:pPr>
              <w:pStyle w:val="TAH"/>
            </w:pPr>
            <w:r w:rsidRPr="00C07EFD">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1D5406" w14:textId="77777777" w:rsidR="00EA56DA" w:rsidRPr="00C07EFD" w:rsidRDefault="00EA56DA" w:rsidP="002A5CD3">
            <w:pPr>
              <w:pStyle w:val="TAH"/>
            </w:pPr>
            <w:r w:rsidRPr="00C07EFD">
              <w:t>Response</w:t>
            </w:r>
          </w:p>
          <w:p w14:paraId="7B2D2F69" w14:textId="77777777" w:rsidR="00EA56DA" w:rsidRPr="00C07EFD" w:rsidRDefault="00EA56DA" w:rsidP="002A5CD3">
            <w:pPr>
              <w:pStyle w:val="TAH"/>
            </w:pPr>
            <w:r w:rsidRPr="00C07EFD">
              <w:t>codes</w:t>
            </w:r>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80C90E" w14:textId="77777777" w:rsidR="00EA56DA" w:rsidRPr="00C07EFD" w:rsidRDefault="00EA56DA" w:rsidP="002A5CD3">
            <w:pPr>
              <w:pStyle w:val="TAH"/>
            </w:pPr>
            <w:r w:rsidRPr="00C07EFD">
              <w:t>Description</w:t>
            </w:r>
          </w:p>
        </w:tc>
      </w:tr>
      <w:tr w:rsidR="00EA56DA" w:rsidRPr="00C07EFD" w14:paraId="26EDA952" w14:textId="77777777" w:rsidTr="002A5CD3">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5C5B2FCE" w14:textId="77777777" w:rsidR="00EA56DA" w:rsidRPr="00C07EFD" w:rsidRDefault="00EA56DA" w:rsidP="002A5CD3">
            <w:pPr>
              <w:pStyle w:val="TAL"/>
            </w:pPr>
            <w:r w:rsidRPr="00C07EFD">
              <w:rPr>
                <w:noProof/>
              </w:rPr>
              <w:t>FlEv</w:t>
            </w:r>
            <w:del w:id="35" w:author="Ericsson" w:date="2025-10-31T09:24:00Z" w16du:dateUtc="2025-10-31T08:24:00Z">
              <w:r w:rsidRPr="00C07EFD" w:rsidDel="00EA56DA">
                <w:rPr>
                  <w:noProof/>
                </w:rPr>
                <w:delText>en</w:delText>
              </w:r>
            </w:del>
            <w:r w:rsidRPr="00C07EFD">
              <w:rPr>
                <w:noProof/>
              </w:rPr>
              <w:t>tsSub</w:t>
            </w:r>
          </w:p>
        </w:tc>
        <w:tc>
          <w:tcPr>
            <w:tcW w:w="221" w:type="pct"/>
            <w:tcBorders>
              <w:top w:val="single" w:sz="6" w:space="0" w:color="auto"/>
              <w:left w:val="single" w:sz="6" w:space="0" w:color="auto"/>
              <w:bottom w:val="single" w:sz="6" w:space="0" w:color="auto"/>
              <w:right w:val="single" w:sz="6" w:space="0" w:color="auto"/>
            </w:tcBorders>
            <w:vAlign w:val="center"/>
            <w:hideMark/>
          </w:tcPr>
          <w:p w14:paraId="3145E933" w14:textId="77777777" w:rsidR="00EA56DA" w:rsidRPr="00C07EFD" w:rsidRDefault="00EA56DA" w:rsidP="002A5CD3">
            <w:pPr>
              <w:pStyle w:val="TAC"/>
            </w:pPr>
            <w:r w:rsidRPr="00C07EFD">
              <w:t>M</w:t>
            </w:r>
          </w:p>
        </w:tc>
        <w:tc>
          <w:tcPr>
            <w:tcW w:w="590" w:type="pct"/>
            <w:tcBorders>
              <w:top w:val="single" w:sz="6" w:space="0" w:color="auto"/>
              <w:left w:val="single" w:sz="6" w:space="0" w:color="auto"/>
              <w:bottom w:val="single" w:sz="6" w:space="0" w:color="auto"/>
              <w:right w:val="single" w:sz="6" w:space="0" w:color="auto"/>
            </w:tcBorders>
            <w:vAlign w:val="center"/>
            <w:hideMark/>
          </w:tcPr>
          <w:p w14:paraId="62100A90" w14:textId="77777777" w:rsidR="00EA56DA" w:rsidRPr="00C07EFD" w:rsidRDefault="00EA56DA" w:rsidP="002A5CD3">
            <w:pPr>
              <w:pStyle w:val="TAC"/>
            </w:pPr>
            <w:r w:rsidRPr="00C07EFD">
              <w:t>1</w:t>
            </w:r>
          </w:p>
        </w:tc>
        <w:tc>
          <w:tcPr>
            <w:tcW w:w="737" w:type="pct"/>
            <w:tcBorders>
              <w:top w:val="single" w:sz="6" w:space="0" w:color="auto"/>
              <w:left w:val="single" w:sz="6" w:space="0" w:color="auto"/>
              <w:bottom w:val="single" w:sz="6" w:space="0" w:color="auto"/>
              <w:right w:val="single" w:sz="6" w:space="0" w:color="auto"/>
            </w:tcBorders>
            <w:vAlign w:val="center"/>
            <w:hideMark/>
          </w:tcPr>
          <w:p w14:paraId="1C7229A1" w14:textId="77777777" w:rsidR="00EA56DA" w:rsidRPr="00C07EFD" w:rsidRDefault="00EA56DA" w:rsidP="002A5CD3">
            <w:pPr>
              <w:pStyle w:val="TAL"/>
            </w:pPr>
            <w:r w:rsidRPr="00C07EFD">
              <w:t>200 OK</w:t>
            </w:r>
          </w:p>
        </w:tc>
        <w:tc>
          <w:tcPr>
            <w:tcW w:w="2425" w:type="pct"/>
            <w:tcBorders>
              <w:top w:val="single" w:sz="6" w:space="0" w:color="auto"/>
              <w:left w:val="single" w:sz="6" w:space="0" w:color="auto"/>
              <w:bottom w:val="single" w:sz="6" w:space="0" w:color="auto"/>
              <w:right w:val="single" w:sz="6" w:space="0" w:color="auto"/>
            </w:tcBorders>
            <w:vAlign w:val="center"/>
            <w:hideMark/>
          </w:tcPr>
          <w:p w14:paraId="62B3CDDE" w14:textId="77777777" w:rsidR="00EA56DA" w:rsidRPr="00C07EFD" w:rsidRDefault="00EA56DA" w:rsidP="002A5CD3">
            <w:pPr>
              <w:pStyle w:val="TAL"/>
            </w:pPr>
            <w:r w:rsidRPr="00C07EFD">
              <w:t>Successful case. The "Individual MLR FL Events Subscription" resource is successfully updated and a representation of the updated resource shall be returned in the response body.</w:t>
            </w:r>
          </w:p>
        </w:tc>
      </w:tr>
      <w:tr w:rsidR="00EA56DA" w:rsidRPr="00C07EFD" w14:paraId="41581695" w14:textId="77777777" w:rsidTr="002A5CD3">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0685894E" w14:textId="77777777" w:rsidR="00EA56DA" w:rsidRPr="00C07EFD" w:rsidRDefault="00EA56DA" w:rsidP="002A5CD3">
            <w:pPr>
              <w:pStyle w:val="TAL"/>
            </w:pPr>
            <w:r w:rsidRPr="00C07EFD">
              <w:t>n/a</w:t>
            </w:r>
          </w:p>
        </w:tc>
        <w:tc>
          <w:tcPr>
            <w:tcW w:w="221" w:type="pct"/>
            <w:tcBorders>
              <w:top w:val="single" w:sz="6" w:space="0" w:color="auto"/>
              <w:left w:val="single" w:sz="6" w:space="0" w:color="auto"/>
              <w:bottom w:val="single" w:sz="6" w:space="0" w:color="auto"/>
              <w:right w:val="single" w:sz="6" w:space="0" w:color="auto"/>
            </w:tcBorders>
            <w:vAlign w:val="center"/>
          </w:tcPr>
          <w:p w14:paraId="4BF138FF" w14:textId="77777777" w:rsidR="00EA56DA" w:rsidRPr="00C07EFD" w:rsidRDefault="00EA56DA" w:rsidP="002A5CD3">
            <w:pPr>
              <w:pStyle w:val="TAC"/>
            </w:pPr>
          </w:p>
        </w:tc>
        <w:tc>
          <w:tcPr>
            <w:tcW w:w="590" w:type="pct"/>
            <w:tcBorders>
              <w:top w:val="single" w:sz="6" w:space="0" w:color="auto"/>
              <w:left w:val="single" w:sz="6" w:space="0" w:color="auto"/>
              <w:bottom w:val="single" w:sz="6" w:space="0" w:color="auto"/>
              <w:right w:val="single" w:sz="6" w:space="0" w:color="auto"/>
            </w:tcBorders>
            <w:vAlign w:val="center"/>
          </w:tcPr>
          <w:p w14:paraId="0024694E" w14:textId="77777777" w:rsidR="00EA56DA" w:rsidRPr="00C07EFD" w:rsidRDefault="00EA56DA" w:rsidP="002A5CD3">
            <w:pPr>
              <w:pStyle w:val="TAC"/>
            </w:pPr>
          </w:p>
        </w:tc>
        <w:tc>
          <w:tcPr>
            <w:tcW w:w="737" w:type="pct"/>
            <w:tcBorders>
              <w:top w:val="single" w:sz="6" w:space="0" w:color="auto"/>
              <w:left w:val="single" w:sz="6" w:space="0" w:color="auto"/>
              <w:bottom w:val="single" w:sz="6" w:space="0" w:color="auto"/>
              <w:right w:val="single" w:sz="6" w:space="0" w:color="auto"/>
            </w:tcBorders>
            <w:vAlign w:val="center"/>
            <w:hideMark/>
          </w:tcPr>
          <w:p w14:paraId="0FE88093" w14:textId="77777777" w:rsidR="00EA56DA" w:rsidRPr="00C07EFD" w:rsidRDefault="00EA56DA" w:rsidP="002A5CD3">
            <w:pPr>
              <w:pStyle w:val="TAL"/>
            </w:pPr>
            <w:r w:rsidRPr="00C07EFD">
              <w:t>204 No Content</w:t>
            </w:r>
          </w:p>
        </w:tc>
        <w:tc>
          <w:tcPr>
            <w:tcW w:w="2425" w:type="pct"/>
            <w:tcBorders>
              <w:top w:val="single" w:sz="6" w:space="0" w:color="auto"/>
              <w:left w:val="single" w:sz="6" w:space="0" w:color="auto"/>
              <w:bottom w:val="single" w:sz="6" w:space="0" w:color="auto"/>
              <w:right w:val="single" w:sz="6" w:space="0" w:color="auto"/>
            </w:tcBorders>
            <w:vAlign w:val="center"/>
            <w:hideMark/>
          </w:tcPr>
          <w:p w14:paraId="65993376" w14:textId="77777777" w:rsidR="00EA56DA" w:rsidRPr="00C07EFD" w:rsidRDefault="00EA56DA" w:rsidP="002A5CD3">
            <w:pPr>
              <w:pStyle w:val="TAL"/>
            </w:pPr>
            <w:r w:rsidRPr="00C07EFD">
              <w:t>Successful case. The "Individual MLR FL Events Subscription" resource is successfully updated and no content is returned in the response body.</w:t>
            </w:r>
          </w:p>
        </w:tc>
      </w:tr>
      <w:tr w:rsidR="00EA56DA" w:rsidRPr="00C07EFD" w14:paraId="3E085D47" w14:textId="77777777" w:rsidTr="002A5CD3">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6B672094" w14:textId="77777777" w:rsidR="00EA56DA" w:rsidRPr="00C07EFD" w:rsidRDefault="00EA56DA" w:rsidP="002A5CD3">
            <w:pPr>
              <w:pStyle w:val="TAL"/>
            </w:pPr>
            <w:r w:rsidRPr="00C07EFD">
              <w:t>n/a</w:t>
            </w:r>
          </w:p>
        </w:tc>
        <w:tc>
          <w:tcPr>
            <w:tcW w:w="221" w:type="pct"/>
            <w:tcBorders>
              <w:top w:val="single" w:sz="6" w:space="0" w:color="auto"/>
              <w:left w:val="single" w:sz="6" w:space="0" w:color="auto"/>
              <w:bottom w:val="single" w:sz="6" w:space="0" w:color="auto"/>
              <w:right w:val="single" w:sz="6" w:space="0" w:color="auto"/>
            </w:tcBorders>
            <w:vAlign w:val="center"/>
          </w:tcPr>
          <w:p w14:paraId="6E59AE6C" w14:textId="77777777" w:rsidR="00EA56DA" w:rsidRPr="00C07EFD" w:rsidRDefault="00EA56DA" w:rsidP="002A5CD3">
            <w:pPr>
              <w:pStyle w:val="TAC"/>
            </w:pPr>
          </w:p>
        </w:tc>
        <w:tc>
          <w:tcPr>
            <w:tcW w:w="590" w:type="pct"/>
            <w:tcBorders>
              <w:top w:val="single" w:sz="6" w:space="0" w:color="auto"/>
              <w:left w:val="single" w:sz="6" w:space="0" w:color="auto"/>
              <w:bottom w:val="single" w:sz="6" w:space="0" w:color="auto"/>
              <w:right w:val="single" w:sz="6" w:space="0" w:color="auto"/>
            </w:tcBorders>
            <w:vAlign w:val="center"/>
          </w:tcPr>
          <w:p w14:paraId="01854B5E" w14:textId="77777777" w:rsidR="00EA56DA" w:rsidRPr="00C07EFD" w:rsidRDefault="00EA56DA" w:rsidP="002A5CD3">
            <w:pPr>
              <w:pStyle w:val="TAC"/>
            </w:pPr>
          </w:p>
        </w:tc>
        <w:tc>
          <w:tcPr>
            <w:tcW w:w="737" w:type="pct"/>
            <w:tcBorders>
              <w:top w:val="single" w:sz="6" w:space="0" w:color="auto"/>
              <w:left w:val="single" w:sz="6" w:space="0" w:color="auto"/>
              <w:bottom w:val="single" w:sz="6" w:space="0" w:color="auto"/>
              <w:right w:val="single" w:sz="6" w:space="0" w:color="auto"/>
            </w:tcBorders>
            <w:vAlign w:val="center"/>
            <w:hideMark/>
          </w:tcPr>
          <w:p w14:paraId="71A8F870" w14:textId="77777777" w:rsidR="00EA56DA" w:rsidRPr="00C07EFD" w:rsidRDefault="00EA56DA" w:rsidP="002A5CD3">
            <w:pPr>
              <w:pStyle w:val="TAL"/>
            </w:pPr>
            <w:r w:rsidRPr="00C07EFD">
              <w:t>307 Temporary Redirect</w:t>
            </w:r>
          </w:p>
        </w:tc>
        <w:tc>
          <w:tcPr>
            <w:tcW w:w="2425" w:type="pct"/>
            <w:tcBorders>
              <w:top w:val="single" w:sz="6" w:space="0" w:color="auto"/>
              <w:left w:val="single" w:sz="6" w:space="0" w:color="auto"/>
              <w:bottom w:val="single" w:sz="6" w:space="0" w:color="auto"/>
              <w:right w:val="single" w:sz="6" w:space="0" w:color="auto"/>
            </w:tcBorders>
            <w:vAlign w:val="center"/>
          </w:tcPr>
          <w:p w14:paraId="7A4FCFBB" w14:textId="77777777" w:rsidR="00EA56DA" w:rsidRPr="00C07EFD" w:rsidRDefault="00EA56DA" w:rsidP="002A5CD3">
            <w:pPr>
              <w:pStyle w:val="TAL"/>
            </w:pPr>
            <w:r w:rsidRPr="00C07EFD">
              <w:t>Temporary redirection.</w:t>
            </w:r>
          </w:p>
          <w:p w14:paraId="62E125A7" w14:textId="77777777" w:rsidR="00EA56DA" w:rsidRPr="00C07EFD" w:rsidRDefault="00EA56DA" w:rsidP="002A5CD3">
            <w:pPr>
              <w:pStyle w:val="TAL"/>
            </w:pPr>
          </w:p>
          <w:p w14:paraId="726E6715" w14:textId="77777777" w:rsidR="00EA56DA" w:rsidRPr="00C07EFD" w:rsidRDefault="00EA56DA" w:rsidP="002A5CD3">
            <w:pPr>
              <w:pStyle w:val="TAL"/>
            </w:pPr>
            <w:r w:rsidRPr="00C07EFD">
              <w:t>The response shall include a Location header field containing an alternative URI of the resource located in an alternative ML Repository.</w:t>
            </w:r>
          </w:p>
          <w:p w14:paraId="107594A8" w14:textId="77777777" w:rsidR="00EA56DA" w:rsidRPr="00C07EFD" w:rsidRDefault="00EA56DA" w:rsidP="002A5CD3">
            <w:pPr>
              <w:pStyle w:val="TAL"/>
            </w:pPr>
          </w:p>
          <w:p w14:paraId="09D4A69C" w14:textId="77777777" w:rsidR="00EA56DA" w:rsidRPr="00C07EFD" w:rsidRDefault="00EA56DA" w:rsidP="002A5CD3">
            <w:pPr>
              <w:pStyle w:val="TAL"/>
            </w:pPr>
            <w:r w:rsidRPr="00C07EFD">
              <w:t>Redirection handling is described in clause 5.2.10 of 3GPP TS 29.122 [2].</w:t>
            </w:r>
          </w:p>
        </w:tc>
      </w:tr>
      <w:tr w:rsidR="00EA56DA" w:rsidRPr="00C07EFD" w14:paraId="572EEAFB" w14:textId="77777777" w:rsidTr="002A5CD3">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61EF45E2" w14:textId="77777777" w:rsidR="00EA56DA" w:rsidRPr="00C07EFD" w:rsidRDefault="00EA56DA" w:rsidP="002A5CD3">
            <w:pPr>
              <w:pStyle w:val="TAL"/>
            </w:pPr>
            <w:r w:rsidRPr="00C07EFD">
              <w:rPr>
                <w:lang w:eastAsia="zh-CN"/>
              </w:rPr>
              <w:t>n/a</w:t>
            </w:r>
          </w:p>
        </w:tc>
        <w:tc>
          <w:tcPr>
            <w:tcW w:w="221" w:type="pct"/>
            <w:tcBorders>
              <w:top w:val="single" w:sz="6" w:space="0" w:color="auto"/>
              <w:left w:val="single" w:sz="6" w:space="0" w:color="auto"/>
              <w:bottom w:val="single" w:sz="6" w:space="0" w:color="auto"/>
              <w:right w:val="single" w:sz="6" w:space="0" w:color="auto"/>
            </w:tcBorders>
            <w:vAlign w:val="center"/>
          </w:tcPr>
          <w:p w14:paraId="3358C7D1" w14:textId="77777777" w:rsidR="00EA56DA" w:rsidRPr="00C07EFD" w:rsidRDefault="00EA56DA" w:rsidP="002A5CD3">
            <w:pPr>
              <w:pStyle w:val="TAC"/>
            </w:pPr>
          </w:p>
        </w:tc>
        <w:tc>
          <w:tcPr>
            <w:tcW w:w="590" w:type="pct"/>
            <w:tcBorders>
              <w:top w:val="single" w:sz="6" w:space="0" w:color="auto"/>
              <w:left w:val="single" w:sz="6" w:space="0" w:color="auto"/>
              <w:bottom w:val="single" w:sz="6" w:space="0" w:color="auto"/>
              <w:right w:val="single" w:sz="6" w:space="0" w:color="auto"/>
            </w:tcBorders>
            <w:vAlign w:val="center"/>
          </w:tcPr>
          <w:p w14:paraId="6FF67929" w14:textId="77777777" w:rsidR="00EA56DA" w:rsidRPr="00C07EFD" w:rsidRDefault="00EA56DA" w:rsidP="002A5CD3">
            <w:pPr>
              <w:pStyle w:val="TAC"/>
            </w:pPr>
          </w:p>
        </w:tc>
        <w:tc>
          <w:tcPr>
            <w:tcW w:w="737" w:type="pct"/>
            <w:tcBorders>
              <w:top w:val="single" w:sz="6" w:space="0" w:color="auto"/>
              <w:left w:val="single" w:sz="6" w:space="0" w:color="auto"/>
              <w:bottom w:val="single" w:sz="6" w:space="0" w:color="auto"/>
              <w:right w:val="single" w:sz="6" w:space="0" w:color="auto"/>
            </w:tcBorders>
            <w:vAlign w:val="center"/>
            <w:hideMark/>
          </w:tcPr>
          <w:p w14:paraId="5D930ABC" w14:textId="77777777" w:rsidR="00EA56DA" w:rsidRPr="00C07EFD" w:rsidRDefault="00EA56DA" w:rsidP="002A5CD3">
            <w:pPr>
              <w:pStyle w:val="TAL"/>
            </w:pPr>
            <w:r w:rsidRPr="00C07EFD">
              <w:t>308 Permanent Redirect</w:t>
            </w:r>
          </w:p>
        </w:tc>
        <w:tc>
          <w:tcPr>
            <w:tcW w:w="2425" w:type="pct"/>
            <w:tcBorders>
              <w:top w:val="single" w:sz="6" w:space="0" w:color="auto"/>
              <w:left w:val="single" w:sz="6" w:space="0" w:color="auto"/>
              <w:bottom w:val="single" w:sz="6" w:space="0" w:color="auto"/>
              <w:right w:val="single" w:sz="6" w:space="0" w:color="auto"/>
            </w:tcBorders>
            <w:vAlign w:val="center"/>
          </w:tcPr>
          <w:p w14:paraId="6D0FBD6A" w14:textId="77777777" w:rsidR="00EA56DA" w:rsidRPr="00C07EFD" w:rsidRDefault="00EA56DA" w:rsidP="002A5CD3">
            <w:pPr>
              <w:pStyle w:val="TAL"/>
            </w:pPr>
            <w:r w:rsidRPr="00C07EFD">
              <w:t>Permanent redirection.</w:t>
            </w:r>
          </w:p>
          <w:p w14:paraId="0FE273A9" w14:textId="77777777" w:rsidR="00EA56DA" w:rsidRPr="00C07EFD" w:rsidRDefault="00EA56DA" w:rsidP="002A5CD3">
            <w:pPr>
              <w:pStyle w:val="TAL"/>
            </w:pPr>
          </w:p>
          <w:p w14:paraId="7D7BE073" w14:textId="77777777" w:rsidR="00EA56DA" w:rsidRPr="00C07EFD" w:rsidRDefault="00EA56DA" w:rsidP="002A5CD3">
            <w:pPr>
              <w:pStyle w:val="TAL"/>
            </w:pPr>
            <w:r w:rsidRPr="00C07EFD">
              <w:t>The response shall include a Location header field containing an alternative URI of the resource located in an alternative ML Repository.</w:t>
            </w:r>
          </w:p>
          <w:p w14:paraId="145E959D" w14:textId="77777777" w:rsidR="00EA56DA" w:rsidRPr="00C07EFD" w:rsidRDefault="00EA56DA" w:rsidP="002A5CD3">
            <w:pPr>
              <w:pStyle w:val="TAL"/>
            </w:pPr>
          </w:p>
          <w:p w14:paraId="0B9E6900" w14:textId="77777777" w:rsidR="00EA56DA" w:rsidRPr="00C07EFD" w:rsidRDefault="00EA56DA" w:rsidP="002A5CD3">
            <w:pPr>
              <w:pStyle w:val="TAL"/>
            </w:pPr>
            <w:r w:rsidRPr="00C07EFD">
              <w:t>Redirection handling is described in clause 5.2.10 of 3GPP TS 29.122 [2].</w:t>
            </w:r>
          </w:p>
        </w:tc>
      </w:tr>
      <w:tr w:rsidR="00EA56DA" w:rsidRPr="00C07EFD" w14:paraId="2A64C1A9" w14:textId="77777777" w:rsidTr="002A5CD3">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3DF9920D" w14:textId="77777777" w:rsidR="00EA56DA" w:rsidRPr="00C07EFD" w:rsidRDefault="00EA56DA" w:rsidP="002A5CD3">
            <w:pPr>
              <w:pStyle w:val="TAN"/>
            </w:pPr>
            <w:r w:rsidRPr="00C07EFD">
              <w:t>NOTE:</w:t>
            </w:r>
            <w:r w:rsidRPr="00C07EFD">
              <w:rPr>
                <w:noProof/>
              </w:rPr>
              <w:tab/>
              <w:t xml:space="preserve">The mandatory </w:t>
            </w:r>
            <w:r w:rsidRPr="00C07EFD">
              <w:t>HTTP error status codes for the HTTP PUT method listed in table 5.2.6-1 of 3GPP TS 29.122 [2] shall also apply.</w:t>
            </w:r>
          </w:p>
        </w:tc>
      </w:tr>
    </w:tbl>
    <w:p w14:paraId="76662810" w14:textId="77777777" w:rsidR="00EA56DA" w:rsidRPr="00C07EFD" w:rsidRDefault="00EA56DA" w:rsidP="00EA56DA"/>
    <w:p w14:paraId="481BEC71" w14:textId="77777777" w:rsidR="00EA56DA" w:rsidRPr="00C07EFD" w:rsidRDefault="00EA56DA" w:rsidP="00EA56DA">
      <w:pPr>
        <w:pStyle w:val="TH"/>
      </w:pPr>
      <w:r w:rsidRPr="00C07EFD">
        <w:t>Table </w:t>
      </w:r>
      <w:r w:rsidRPr="00C07EFD">
        <w:rPr>
          <w:lang w:eastAsia="zh-CN"/>
        </w:rPr>
        <w:t>6.2.3.3.3.3.2</w:t>
      </w:r>
      <w:r w:rsidRPr="00C07EFD">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A56DA" w:rsidRPr="00C07EFD" w14:paraId="3EB5E99D"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4A83FD" w14:textId="77777777" w:rsidR="00EA56DA" w:rsidRPr="00C07EFD" w:rsidRDefault="00EA56DA" w:rsidP="002A5CD3">
            <w:pPr>
              <w:pStyle w:val="TAH"/>
            </w:pPr>
            <w:r w:rsidRPr="00C07EFD">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B6720E" w14:textId="77777777" w:rsidR="00EA56DA" w:rsidRPr="00C07EFD" w:rsidRDefault="00EA56DA" w:rsidP="002A5CD3">
            <w:pPr>
              <w:pStyle w:val="TAH"/>
            </w:pPr>
            <w:r w:rsidRPr="00C07EFD">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2415B" w14:textId="77777777" w:rsidR="00EA56DA" w:rsidRPr="00C07EFD" w:rsidRDefault="00EA56DA" w:rsidP="002A5CD3">
            <w:pPr>
              <w:pStyle w:val="TAH"/>
            </w:pPr>
            <w:r w:rsidRPr="00C07EFD">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1F15C" w14:textId="77777777" w:rsidR="00EA56DA" w:rsidRPr="00C07EFD" w:rsidRDefault="00EA56DA" w:rsidP="002A5CD3">
            <w:pPr>
              <w:pStyle w:val="TAH"/>
            </w:pPr>
            <w:r w:rsidRPr="00C07EFD">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254431" w14:textId="77777777" w:rsidR="00EA56DA" w:rsidRPr="00C07EFD" w:rsidRDefault="00EA56DA" w:rsidP="002A5CD3">
            <w:pPr>
              <w:pStyle w:val="TAH"/>
            </w:pPr>
            <w:r w:rsidRPr="00C07EFD">
              <w:t>Description</w:t>
            </w:r>
          </w:p>
        </w:tc>
      </w:tr>
      <w:tr w:rsidR="00EA56DA" w:rsidRPr="00C07EFD" w14:paraId="0FAB7D73"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3CFEF65" w14:textId="77777777" w:rsidR="00EA56DA" w:rsidRPr="00C07EFD" w:rsidRDefault="00EA56DA" w:rsidP="002A5CD3">
            <w:pPr>
              <w:pStyle w:val="TAL"/>
            </w:pPr>
            <w:r w:rsidRPr="00C07EFD">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B1FDAD8" w14:textId="77777777" w:rsidR="00EA56DA" w:rsidRPr="00C07EFD" w:rsidRDefault="00EA56DA" w:rsidP="002A5CD3">
            <w:pPr>
              <w:pStyle w:val="TAL"/>
            </w:pPr>
            <w:r w:rsidRPr="00C07EFD">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01B728D" w14:textId="77777777" w:rsidR="00EA56DA" w:rsidRPr="00C07EFD" w:rsidRDefault="00EA56DA" w:rsidP="002A5CD3">
            <w:pPr>
              <w:pStyle w:val="TAC"/>
            </w:pPr>
            <w:r w:rsidRPr="00C07EFD">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8065C25" w14:textId="77777777" w:rsidR="00EA56DA" w:rsidRPr="00C07EFD" w:rsidRDefault="00EA56DA" w:rsidP="002A5CD3">
            <w:pPr>
              <w:pStyle w:val="TAC"/>
            </w:pPr>
            <w:r w:rsidRPr="00C07EFD">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709D7E0" w14:textId="77777777" w:rsidR="00EA56DA" w:rsidRPr="00C07EFD" w:rsidRDefault="00EA56DA" w:rsidP="002A5CD3">
            <w:pPr>
              <w:pStyle w:val="TAL"/>
            </w:pPr>
            <w:r w:rsidRPr="00C07EFD">
              <w:t>Contains an alternative URI of the resource located in an alternative ML Repository.</w:t>
            </w:r>
          </w:p>
        </w:tc>
      </w:tr>
    </w:tbl>
    <w:p w14:paraId="40F86CC9" w14:textId="77777777" w:rsidR="00EA56DA" w:rsidRPr="00C07EFD" w:rsidRDefault="00EA56DA" w:rsidP="00EA56DA"/>
    <w:p w14:paraId="157223DA" w14:textId="77777777" w:rsidR="00EA56DA" w:rsidRPr="00C07EFD" w:rsidRDefault="00EA56DA" w:rsidP="00EA56DA">
      <w:pPr>
        <w:pStyle w:val="TH"/>
      </w:pPr>
      <w:r w:rsidRPr="00C07EFD">
        <w:lastRenderedPageBreak/>
        <w:t>Table </w:t>
      </w:r>
      <w:r w:rsidRPr="00C07EFD">
        <w:rPr>
          <w:lang w:eastAsia="zh-CN"/>
        </w:rPr>
        <w:t>6.2.3.3.3.3.2</w:t>
      </w:r>
      <w:r w:rsidRPr="00C07EFD">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A56DA" w:rsidRPr="00C07EFD" w14:paraId="201BD86F"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D62AF3" w14:textId="77777777" w:rsidR="00EA56DA" w:rsidRPr="00C07EFD" w:rsidRDefault="00EA56DA" w:rsidP="002A5CD3">
            <w:pPr>
              <w:pStyle w:val="TAH"/>
            </w:pPr>
            <w:r w:rsidRPr="00C07EFD">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3A946D" w14:textId="77777777" w:rsidR="00EA56DA" w:rsidRPr="00C07EFD" w:rsidRDefault="00EA56DA" w:rsidP="002A5CD3">
            <w:pPr>
              <w:pStyle w:val="TAH"/>
            </w:pPr>
            <w:r w:rsidRPr="00C07EFD">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5D05DE" w14:textId="77777777" w:rsidR="00EA56DA" w:rsidRPr="00C07EFD" w:rsidRDefault="00EA56DA" w:rsidP="002A5CD3">
            <w:pPr>
              <w:pStyle w:val="TAH"/>
            </w:pPr>
            <w:r w:rsidRPr="00C07EFD">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B7019E" w14:textId="77777777" w:rsidR="00EA56DA" w:rsidRPr="00C07EFD" w:rsidRDefault="00EA56DA" w:rsidP="002A5CD3">
            <w:pPr>
              <w:pStyle w:val="TAH"/>
            </w:pPr>
            <w:r w:rsidRPr="00C07EFD">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C600DD" w14:textId="77777777" w:rsidR="00EA56DA" w:rsidRPr="00C07EFD" w:rsidRDefault="00EA56DA" w:rsidP="002A5CD3">
            <w:pPr>
              <w:pStyle w:val="TAH"/>
            </w:pPr>
            <w:r w:rsidRPr="00C07EFD">
              <w:t>Description</w:t>
            </w:r>
          </w:p>
        </w:tc>
      </w:tr>
      <w:tr w:rsidR="00EA56DA" w:rsidRPr="00C07EFD" w14:paraId="117EC20A"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74ACC00" w14:textId="77777777" w:rsidR="00EA56DA" w:rsidRPr="00C07EFD" w:rsidRDefault="00EA56DA" w:rsidP="002A5CD3">
            <w:pPr>
              <w:pStyle w:val="TAL"/>
            </w:pPr>
            <w:r w:rsidRPr="00C07EFD">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B810640" w14:textId="77777777" w:rsidR="00EA56DA" w:rsidRPr="00C07EFD" w:rsidRDefault="00EA56DA" w:rsidP="002A5CD3">
            <w:pPr>
              <w:pStyle w:val="TAL"/>
            </w:pPr>
            <w:r w:rsidRPr="00C07EFD">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FD98E74" w14:textId="77777777" w:rsidR="00EA56DA" w:rsidRPr="00C07EFD" w:rsidRDefault="00EA56DA" w:rsidP="002A5CD3">
            <w:pPr>
              <w:pStyle w:val="TAC"/>
            </w:pPr>
            <w:r w:rsidRPr="00C07EFD">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383AE3BD" w14:textId="77777777" w:rsidR="00EA56DA" w:rsidRPr="00C07EFD" w:rsidRDefault="00EA56DA" w:rsidP="002A5CD3">
            <w:pPr>
              <w:pStyle w:val="TAC"/>
            </w:pPr>
            <w:r w:rsidRPr="00C07EFD">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3F9D35" w14:textId="77777777" w:rsidR="00EA56DA" w:rsidRPr="00C07EFD" w:rsidRDefault="00EA56DA" w:rsidP="002A5CD3">
            <w:pPr>
              <w:pStyle w:val="TAL"/>
            </w:pPr>
            <w:r w:rsidRPr="00C07EFD">
              <w:t>Contains an alternative URI of the resource located in an alternative ML Repository.</w:t>
            </w:r>
          </w:p>
        </w:tc>
      </w:tr>
    </w:tbl>
    <w:p w14:paraId="46E6AD8F" w14:textId="77777777" w:rsidR="00EA56DA" w:rsidRPr="00C07EFD" w:rsidRDefault="00EA56DA" w:rsidP="00EA56DA"/>
    <w:p w14:paraId="184A9F34" w14:textId="0A87A242" w:rsidR="00EA56DA" w:rsidRPr="00E12D5F" w:rsidRDefault="00EA56DA" w:rsidP="00EA56D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0A654B" w14:textId="77777777" w:rsidR="0063191F" w:rsidRPr="00C07EFD" w:rsidRDefault="0063191F" w:rsidP="0063191F">
      <w:pPr>
        <w:pStyle w:val="Heading5"/>
        <w:rPr>
          <w:lang w:eastAsia="zh-CN"/>
        </w:rPr>
      </w:pPr>
      <w:bookmarkStart w:id="36" w:name="_Toc211956727"/>
      <w:r w:rsidRPr="00C07EFD">
        <w:rPr>
          <w:lang w:eastAsia="zh-CN"/>
        </w:rPr>
        <w:t>6.2.3.6.1</w:t>
      </w:r>
      <w:r w:rsidRPr="00C07EFD">
        <w:rPr>
          <w:lang w:eastAsia="zh-CN"/>
        </w:rPr>
        <w:tab/>
        <w:t>General</w:t>
      </w:r>
      <w:bookmarkEnd w:id="36"/>
    </w:p>
    <w:p w14:paraId="58DCDF16" w14:textId="77777777" w:rsidR="0063191F" w:rsidRPr="00C07EFD" w:rsidRDefault="0063191F" w:rsidP="0063191F">
      <w:pPr>
        <w:rPr>
          <w:lang w:eastAsia="zh-CN"/>
        </w:rPr>
      </w:pPr>
      <w:r w:rsidRPr="00C07EFD">
        <w:rPr>
          <w:lang w:eastAsia="zh-CN"/>
        </w:rPr>
        <w:t>This clause specifies the application data model supported by the API.</w:t>
      </w:r>
    </w:p>
    <w:p w14:paraId="2C673E1D" w14:textId="77777777" w:rsidR="0063191F" w:rsidRPr="00C07EFD" w:rsidRDefault="0063191F" w:rsidP="0063191F">
      <w:r w:rsidRPr="00C07EFD">
        <w:t>Table 6.2.3.6.1-1 specifies the data types defined for the MLR_FLEvents API.</w:t>
      </w:r>
    </w:p>
    <w:p w14:paraId="0FC6A053" w14:textId="77777777" w:rsidR="0063191F" w:rsidRPr="00C07EFD" w:rsidRDefault="0063191F" w:rsidP="0063191F">
      <w:pPr>
        <w:pStyle w:val="TH"/>
      </w:pPr>
      <w:r w:rsidRPr="00C07EFD">
        <w:t>Table 6.2.3.6.1-1: MLR_FLEvents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63191F" w:rsidRPr="00C07EFD" w14:paraId="50C140E9"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5201560F" w14:textId="77777777" w:rsidR="0063191F" w:rsidRPr="00C07EFD" w:rsidRDefault="0063191F" w:rsidP="002A5CD3">
            <w:pPr>
              <w:pStyle w:val="TAH"/>
            </w:pPr>
            <w:r w:rsidRPr="00C07EFD">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184F6959" w14:textId="77777777" w:rsidR="0063191F" w:rsidRPr="00C07EFD" w:rsidRDefault="0063191F" w:rsidP="002A5CD3">
            <w:pPr>
              <w:pStyle w:val="TAH"/>
            </w:pPr>
            <w:r w:rsidRPr="00C07EFD">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39894463" w14:textId="77777777" w:rsidR="0063191F" w:rsidRPr="00C07EFD" w:rsidRDefault="0063191F" w:rsidP="002A5CD3">
            <w:pPr>
              <w:pStyle w:val="TAH"/>
            </w:pPr>
            <w:r w:rsidRPr="00C07EFD">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621167A0" w14:textId="77777777" w:rsidR="0063191F" w:rsidRPr="00C07EFD" w:rsidRDefault="0063191F" w:rsidP="002A5CD3">
            <w:pPr>
              <w:pStyle w:val="TAH"/>
            </w:pPr>
            <w:r w:rsidRPr="00C07EFD">
              <w:t>Applicability</w:t>
            </w:r>
          </w:p>
        </w:tc>
      </w:tr>
      <w:tr w:rsidR="0063191F" w:rsidRPr="00C07EFD" w14:paraId="67C56F3D"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20E4180B" w14:textId="390838CD" w:rsidR="0063191F" w:rsidRPr="00C07EFD" w:rsidRDefault="00A11DB7" w:rsidP="002A5CD3">
            <w:pPr>
              <w:pStyle w:val="TAL"/>
              <w:rPr>
                <w:noProof/>
              </w:rPr>
            </w:pPr>
            <w:ins w:id="37" w:author="Ericsson" w:date="2025-10-31T10:05:00Z" w16du:dateUtc="2025-10-31T09:05:00Z">
              <w:r>
                <w:rPr>
                  <w:lang w:eastAsia="zh-CN"/>
                </w:rPr>
                <w:t>EnterLeave</w:t>
              </w:r>
            </w:ins>
            <w:del w:id="38" w:author="Ericsson" w:date="2025-10-31T10:05:00Z" w16du:dateUtc="2025-10-31T09:05:00Z">
              <w:r w:rsidR="0063191F" w:rsidRPr="00C07EFD" w:rsidDel="00A11DB7">
                <w:rPr>
                  <w:lang w:eastAsia="zh-CN"/>
                </w:rPr>
                <w:delText>AvailFlMbr</w:delText>
              </w:r>
            </w:del>
          </w:p>
        </w:tc>
        <w:tc>
          <w:tcPr>
            <w:tcW w:w="1598" w:type="dxa"/>
            <w:tcBorders>
              <w:top w:val="single" w:sz="6" w:space="0" w:color="auto"/>
              <w:left w:val="single" w:sz="6" w:space="0" w:color="auto"/>
              <w:bottom w:val="single" w:sz="6" w:space="0" w:color="auto"/>
              <w:right w:val="single" w:sz="6" w:space="0" w:color="auto"/>
            </w:tcBorders>
          </w:tcPr>
          <w:p w14:paraId="697B18F6" w14:textId="77777777" w:rsidR="0063191F" w:rsidRPr="00C07EFD" w:rsidRDefault="0063191F" w:rsidP="002A5CD3">
            <w:pPr>
              <w:pStyle w:val="TAC"/>
              <w:rPr>
                <w:lang w:eastAsia="zh-CN"/>
              </w:rPr>
            </w:pPr>
            <w:r w:rsidRPr="00C07EFD">
              <w:rPr>
                <w:lang w:eastAsia="zh-CN"/>
              </w:rPr>
              <w:t>6.2.3.6.3.4</w:t>
            </w:r>
          </w:p>
        </w:tc>
        <w:tc>
          <w:tcPr>
            <w:tcW w:w="2704" w:type="dxa"/>
            <w:tcBorders>
              <w:top w:val="single" w:sz="6" w:space="0" w:color="auto"/>
              <w:left w:val="single" w:sz="6" w:space="0" w:color="auto"/>
              <w:bottom w:val="single" w:sz="6" w:space="0" w:color="auto"/>
              <w:right w:val="single" w:sz="6" w:space="0" w:color="auto"/>
            </w:tcBorders>
          </w:tcPr>
          <w:p w14:paraId="327993B3" w14:textId="2EB7921D" w:rsidR="0063191F" w:rsidRPr="00C07EFD" w:rsidRDefault="0063191F" w:rsidP="002A5CD3">
            <w:pPr>
              <w:pStyle w:val="TAL"/>
            </w:pPr>
            <w:r w:rsidRPr="00C07EFD">
              <w:t xml:space="preserve">Represent </w:t>
            </w:r>
            <w:ins w:id="39" w:author="Ericsson" w:date="2025-10-31T10:06:00Z" w16du:dateUtc="2025-10-31T09:06:00Z">
              <w:r w:rsidR="00A11DB7">
                <w:t xml:space="preserve">if </w:t>
              </w:r>
            </w:ins>
            <w:r w:rsidRPr="00C07EFD">
              <w:t xml:space="preserve">FL member </w:t>
            </w:r>
            <w:ins w:id="40" w:author="Ericsson" w:date="2025-10-31T10:06:00Z" w16du:dateUtc="2025-10-31T09:06:00Z">
              <w:r w:rsidR="00A11DB7">
                <w:t>is entering or leaving available list</w:t>
              </w:r>
            </w:ins>
            <w:del w:id="41" w:author="Ericsson" w:date="2025-10-31T10:06:00Z" w16du:dateUtc="2025-10-31T09:06:00Z">
              <w:r w:rsidRPr="00C07EFD" w:rsidDel="00A11DB7">
                <w:delText>presence and availability</w:delText>
              </w:r>
            </w:del>
            <w:r w:rsidRPr="00C07EFD">
              <w:t>.</w:t>
            </w:r>
          </w:p>
        </w:tc>
        <w:tc>
          <w:tcPr>
            <w:tcW w:w="2443" w:type="dxa"/>
            <w:tcBorders>
              <w:top w:val="single" w:sz="6" w:space="0" w:color="auto"/>
              <w:left w:val="single" w:sz="6" w:space="0" w:color="auto"/>
              <w:bottom w:val="single" w:sz="6" w:space="0" w:color="auto"/>
              <w:right w:val="single" w:sz="6" w:space="0" w:color="auto"/>
            </w:tcBorders>
          </w:tcPr>
          <w:p w14:paraId="7D23F6F1" w14:textId="77777777" w:rsidR="0063191F" w:rsidRPr="00C07EFD" w:rsidRDefault="0063191F" w:rsidP="002A5CD3">
            <w:pPr>
              <w:pStyle w:val="TAL"/>
            </w:pPr>
          </w:p>
        </w:tc>
      </w:tr>
      <w:tr w:rsidR="0063191F" w:rsidRPr="00C07EFD" w14:paraId="59899D4E"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1C496263" w14:textId="77777777" w:rsidR="0063191F" w:rsidRPr="00C07EFD" w:rsidRDefault="0063191F" w:rsidP="002A5CD3">
            <w:pPr>
              <w:pStyle w:val="TAL"/>
              <w:rPr>
                <w:lang w:eastAsia="zh-CN"/>
              </w:rPr>
            </w:pPr>
            <w:r w:rsidRPr="00C07EFD">
              <w:t>EvtContent</w:t>
            </w:r>
          </w:p>
        </w:tc>
        <w:tc>
          <w:tcPr>
            <w:tcW w:w="1598" w:type="dxa"/>
            <w:tcBorders>
              <w:top w:val="single" w:sz="6" w:space="0" w:color="auto"/>
              <w:left w:val="single" w:sz="6" w:space="0" w:color="auto"/>
              <w:bottom w:val="single" w:sz="6" w:space="0" w:color="auto"/>
              <w:right w:val="single" w:sz="6" w:space="0" w:color="auto"/>
            </w:tcBorders>
          </w:tcPr>
          <w:p w14:paraId="465020AB" w14:textId="77777777" w:rsidR="0063191F" w:rsidRPr="00C07EFD" w:rsidRDefault="0063191F" w:rsidP="002A5CD3">
            <w:pPr>
              <w:pStyle w:val="TAC"/>
              <w:rPr>
                <w:lang w:eastAsia="zh-CN"/>
              </w:rPr>
            </w:pPr>
            <w:r w:rsidRPr="00C07EFD">
              <w:rPr>
                <w:lang w:eastAsia="zh-CN"/>
              </w:rPr>
              <w:t>6.2.3.6.2.9</w:t>
            </w:r>
          </w:p>
        </w:tc>
        <w:tc>
          <w:tcPr>
            <w:tcW w:w="2704" w:type="dxa"/>
            <w:tcBorders>
              <w:top w:val="single" w:sz="6" w:space="0" w:color="auto"/>
              <w:left w:val="single" w:sz="6" w:space="0" w:color="auto"/>
              <w:bottom w:val="single" w:sz="6" w:space="0" w:color="auto"/>
              <w:right w:val="single" w:sz="6" w:space="0" w:color="auto"/>
            </w:tcBorders>
          </w:tcPr>
          <w:p w14:paraId="0B021C83" w14:textId="77777777" w:rsidR="0063191F" w:rsidRPr="00C07EFD" w:rsidRDefault="0063191F" w:rsidP="002A5CD3">
            <w:pPr>
              <w:pStyle w:val="TAL"/>
            </w:pPr>
            <w:r w:rsidRPr="00C07EFD">
              <w:t>Represents event content.</w:t>
            </w:r>
          </w:p>
        </w:tc>
        <w:tc>
          <w:tcPr>
            <w:tcW w:w="2443" w:type="dxa"/>
            <w:tcBorders>
              <w:top w:val="single" w:sz="6" w:space="0" w:color="auto"/>
              <w:left w:val="single" w:sz="6" w:space="0" w:color="auto"/>
              <w:bottom w:val="single" w:sz="6" w:space="0" w:color="auto"/>
              <w:right w:val="single" w:sz="6" w:space="0" w:color="auto"/>
            </w:tcBorders>
          </w:tcPr>
          <w:p w14:paraId="6B0C7FA4" w14:textId="77777777" w:rsidR="0063191F" w:rsidRPr="00C07EFD" w:rsidRDefault="0063191F" w:rsidP="002A5CD3">
            <w:pPr>
              <w:pStyle w:val="TAL"/>
            </w:pPr>
          </w:p>
        </w:tc>
      </w:tr>
      <w:tr w:rsidR="0063191F" w:rsidRPr="00C07EFD" w14:paraId="46D50757"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0F649461" w14:textId="77777777" w:rsidR="0063191F" w:rsidRPr="00C07EFD" w:rsidRDefault="0063191F" w:rsidP="002A5CD3">
            <w:pPr>
              <w:pStyle w:val="TAL"/>
              <w:rPr>
                <w:lang w:eastAsia="zh-CN"/>
              </w:rPr>
            </w:pPr>
            <w:r w:rsidRPr="00C07EFD">
              <w:rPr>
                <w:noProof/>
              </w:rPr>
              <w:t>EvtInfo</w:t>
            </w:r>
          </w:p>
        </w:tc>
        <w:tc>
          <w:tcPr>
            <w:tcW w:w="1598" w:type="dxa"/>
            <w:tcBorders>
              <w:top w:val="single" w:sz="6" w:space="0" w:color="auto"/>
              <w:left w:val="single" w:sz="6" w:space="0" w:color="auto"/>
              <w:bottom w:val="single" w:sz="6" w:space="0" w:color="auto"/>
              <w:right w:val="single" w:sz="6" w:space="0" w:color="auto"/>
            </w:tcBorders>
          </w:tcPr>
          <w:p w14:paraId="209CF4F4" w14:textId="77777777" w:rsidR="0063191F" w:rsidRPr="00C07EFD" w:rsidRDefault="0063191F" w:rsidP="002A5CD3">
            <w:pPr>
              <w:pStyle w:val="TAC"/>
              <w:rPr>
                <w:lang w:eastAsia="zh-CN"/>
              </w:rPr>
            </w:pPr>
            <w:r w:rsidRPr="00C07EFD">
              <w:rPr>
                <w:lang w:eastAsia="zh-CN"/>
              </w:rPr>
              <w:t>6.2.3.6.2.6</w:t>
            </w:r>
          </w:p>
        </w:tc>
        <w:tc>
          <w:tcPr>
            <w:tcW w:w="2704" w:type="dxa"/>
            <w:tcBorders>
              <w:top w:val="single" w:sz="6" w:space="0" w:color="auto"/>
              <w:left w:val="single" w:sz="6" w:space="0" w:color="auto"/>
              <w:bottom w:val="single" w:sz="6" w:space="0" w:color="auto"/>
              <w:right w:val="single" w:sz="6" w:space="0" w:color="auto"/>
            </w:tcBorders>
          </w:tcPr>
          <w:p w14:paraId="406DF275" w14:textId="77777777" w:rsidR="0063191F" w:rsidRPr="00C07EFD" w:rsidRDefault="0063191F" w:rsidP="002A5CD3">
            <w:pPr>
              <w:pStyle w:val="TAL"/>
            </w:pPr>
            <w:r w:rsidRPr="00C07EFD">
              <w:t>Represents the event information.</w:t>
            </w:r>
          </w:p>
        </w:tc>
        <w:tc>
          <w:tcPr>
            <w:tcW w:w="2443" w:type="dxa"/>
            <w:tcBorders>
              <w:top w:val="single" w:sz="6" w:space="0" w:color="auto"/>
              <w:left w:val="single" w:sz="6" w:space="0" w:color="auto"/>
              <w:bottom w:val="single" w:sz="6" w:space="0" w:color="auto"/>
              <w:right w:val="single" w:sz="6" w:space="0" w:color="auto"/>
            </w:tcBorders>
          </w:tcPr>
          <w:p w14:paraId="54FB46B9" w14:textId="77777777" w:rsidR="0063191F" w:rsidRPr="00C07EFD" w:rsidRDefault="0063191F" w:rsidP="002A5CD3">
            <w:pPr>
              <w:pStyle w:val="TAL"/>
            </w:pPr>
          </w:p>
        </w:tc>
      </w:tr>
      <w:tr w:rsidR="0063191F" w:rsidRPr="00C07EFD" w14:paraId="4F4F1B25"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7587702A" w14:textId="77777777" w:rsidR="0063191F" w:rsidRPr="00C07EFD" w:rsidRDefault="0063191F" w:rsidP="002A5CD3">
            <w:pPr>
              <w:pStyle w:val="TAL"/>
              <w:rPr>
                <w:noProof/>
              </w:rPr>
            </w:pPr>
            <w:r w:rsidRPr="00C07EFD">
              <w:rPr>
                <w:noProof/>
              </w:rPr>
              <w:t>EvtType</w:t>
            </w:r>
          </w:p>
        </w:tc>
        <w:tc>
          <w:tcPr>
            <w:tcW w:w="1598" w:type="dxa"/>
            <w:tcBorders>
              <w:top w:val="single" w:sz="6" w:space="0" w:color="auto"/>
              <w:left w:val="single" w:sz="6" w:space="0" w:color="auto"/>
              <w:bottom w:val="single" w:sz="6" w:space="0" w:color="auto"/>
              <w:right w:val="single" w:sz="6" w:space="0" w:color="auto"/>
            </w:tcBorders>
          </w:tcPr>
          <w:p w14:paraId="67E6FA1C" w14:textId="77777777" w:rsidR="0063191F" w:rsidRPr="00C07EFD" w:rsidRDefault="0063191F" w:rsidP="002A5CD3">
            <w:pPr>
              <w:pStyle w:val="TAC"/>
              <w:rPr>
                <w:lang w:eastAsia="zh-CN"/>
              </w:rPr>
            </w:pPr>
            <w:r w:rsidRPr="00C07EFD">
              <w:rPr>
                <w:lang w:eastAsia="zh-CN"/>
              </w:rPr>
              <w:t>6.2.3.6.2.7</w:t>
            </w:r>
          </w:p>
        </w:tc>
        <w:tc>
          <w:tcPr>
            <w:tcW w:w="2704" w:type="dxa"/>
            <w:tcBorders>
              <w:top w:val="single" w:sz="6" w:space="0" w:color="auto"/>
              <w:left w:val="single" w:sz="6" w:space="0" w:color="auto"/>
              <w:bottom w:val="single" w:sz="6" w:space="0" w:color="auto"/>
              <w:right w:val="single" w:sz="6" w:space="0" w:color="auto"/>
            </w:tcBorders>
          </w:tcPr>
          <w:p w14:paraId="2315F1F2" w14:textId="77777777" w:rsidR="0063191F" w:rsidRPr="00C07EFD" w:rsidRDefault="0063191F" w:rsidP="002A5CD3">
            <w:pPr>
              <w:pStyle w:val="TAL"/>
            </w:pPr>
            <w:r w:rsidRPr="00C07EFD">
              <w:t>Represent the event type.</w:t>
            </w:r>
          </w:p>
        </w:tc>
        <w:tc>
          <w:tcPr>
            <w:tcW w:w="2443" w:type="dxa"/>
            <w:tcBorders>
              <w:top w:val="single" w:sz="6" w:space="0" w:color="auto"/>
              <w:left w:val="single" w:sz="6" w:space="0" w:color="auto"/>
              <w:bottom w:val="single" w:sz="6" w:space="0" w:color="auto"/>
              <w:right w:val="single" w:sz="6" w:space="0" w:color="auto"/>
            </w:tcBorders>
          </w:tcPr>
          <w:p w14:paraId="1BEF885D" w14:textId="77777777" w:rsidR="0063191F" w:rsidRPr="00C07EFD" w:rsidRDefault="0063191F" w:rsidP="002A5CD3">
            <w:pPr>
              <w:pStyle w:val="TAL"/>
            </w:pPr>
          </w:p>
        </w:tc>
      </w:tr>
      <w:tr w:rsidR="0063191F" w:rsidRPr="00C07EFD" w14:paraId="7507FE32"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28D13F99" w14:textId="77777777" w:rsidR="0063191F" w:rsidRPr="00C07EFD" w:rsidRDefault="0063191F" w:rsidP="002A5CD3">
            <w:pPr>
              <w:pStyle w:val="TAL"/>
              <w:rPr>
                <w:noProof/>
              </w:rPr>
            </w:pPr>
            <w:r w:rsidRPr="00C07EFD">
              <w:rPr>
                <w:noProof/>
              </w:rPr>
              <w:t>FlEvtsNotif</w:t>
            </w:r>
          </w:p>
        </w:tc>
        <w:tc>
          <w:tcPr>
            <w:tcW w:w="1598" w:type="dxa"/>
            <w:tcBorders>
              <w:top w:val="single" w:sz="6" w:space="0" w:color="auto"/>
              <w:left w:val="single" w:sz="6" w:space="0" w:color="auto"/>
              <w:bottom w:val="single" w:sz="6" w:space="0" w:color="auto"/>
              <w:right w:val="single" w:sz="6" w:space="0" w:color="auto"/>
            </w:tcBorders>
          </w:tcPr>
          <w:p w14:paraId="7E818C4C" w14:textId="77777777" w:rsidR="0063191F" w:rsidRPr="00C07EFD" w:rsidRDefault="0063191F" w:rsidP="002A5CD3">
            <w:pPr>
              <w:pStyle w:val="TAC"/>
              <w:rPr>
                <w:lang w:eastAsia="zh-CN"/>
              </w:rPr>
            </w:pPr>
            <w:r w:rsidRPr="00C07EFD">
              <w:rPr>
                <w:lang w:eastAsia="zh-CN"/>
              </w:rPr>
              <w:t>6.2.3.6.2.4</w:t>
            </w:r>
          </w:p>
        </w:tc>
        <w:tc>
          <w:tcPr>
            <w:tcW w:w="2704" w:type="dxa"/>
            <w:tcBorders>
              <w:top w:val="single" w:sz="6" w:space="0" w:color="auto"/>
              <w:left w:val="single" w:sz="6" w:space="0" w:color="auto"/>
              <w:bottom w:val="single" w:sz="6" w:space="0" w:color="auto"/>
              <w:right w:val="single" w:sz="6" w:space="0" w:color="auto"/>
            </w:tcBorders>
          </w:tcPr>
          <w:p w14:paraId="4AF036E5" w14:textId="77777777" w:rsidR="0063191F" w:rsidRPr="00C07EFD" w:rsidRDefault="0063191F" w:rsidP="002A5CD3">
            <w:pPr>
              <w:pStyle w:val="TAL"/>
            </w:pPr>
            <w:r w:rsidRPr="00C07EFD">
              <w:t>Represents the MLR FL Events notification.</w:t>
            </w:r>
          </w:p>
        </w:tc>
        <w:tc>
          <w:tcPr>
            <w:tcW w:w="2443" w:type="dxa"/>
            <w:tcBorders>
              <w:top w:val="single" w:sz="6" w:space="0" w:color="auto"/>
              <w:left w:val="single" w:sz="6" w:space="0" w:color="auto"/>
              <w:bottom w:val="single" w:sz="6" w:space="0" w:color="auto"/>
              <w:right w:val="single" w:sz="6" w:space="0" w:color="auto"/>
            </w:tcBorders>
          </w:tcPr>
          <w:p w14:paraId="7C76CF9F" w14:textId="77777777" w:rsidR="0063191F" w:rsidRPr="00C07EFD" w:rsidRDefault="0063191F" w:rsidP="002A5CD3">
            <w:pPr>
              <w:pStyle w:val="TAL"/>
            </w:pPr>
          </w:p>
        </w:tc>
      </w:tr>
      <w:tr w:rsidR="0063191F" w:rsidRPr="00C07EFD" w14:paraId="079B3690"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hideMark/>
          </w:tcPr>
          <w:p w14:paraId="4EAFB2AF" w14:textId="77777777" w:rsidR="0063191F" w:rsidRPr="00C07EFD" w:rsidRDefault="0063191F" w:rsidP="002A5CD3">
            <w:pPr>
              <w:pStyle w:val="TAL"/>
              <w:rPr>
                <w:noProof/>
              </w:rPr>
            </w:pPr>
            <w:r w:rsidRPr="00C07EFD">
              <w:rPr>
                <w:noProof/>
              </w:rPr>
              <w:t>FlEvtsSub</w:t>
            </w:r>
          </w:p>
        </w:tc>
        <w:tc>
          <w:tcPr>
            <w:tcW w:w="1598" w:type="dxa"/>
            <w:tcBorders>
              <w:top w:val="single" w:sz="6" w:space="0" w:color="auto"/>
              <w:left w:val="single" w:sz="6" w:space="0" w:color="auto"/>
              <w:bottom w:val="single" w:sz="6" w:space="0" w:color="auto"/>
              <w:right w:val="single" w:sz="6" w:space="0" w:color="auto"/>
            </w:tcBorders>
            <w:hideMark/>
          </w:tcPr>
          <w:p w14:paraId="4566BA6B" w14:textId="77777777" w:rsidR="0063191F" w:rsidRPr="00C07EFD" w:rsidRDefault="0063191F" w:rsidP="002A5CD3">
            <w:pPr>
              <w:pStyle w:val="TAC"/>
              <w:rPr>
                <w:lang w:eastAsia="zh-CN"/>
              </w:rPr>
            </w:pPr>
            <w:r w:rsidRPr="00C07EFD">
              <w:rPr>
                <w:lang w:eastAsia="zh-CN"/>
              </w:rPr>
              <w:t>6.2.3.6.2.2</w:t>
            </w:r>
          </w:p>
        </w:tc>
        <w:tc>
          <w:tcPr>
            <w:tcW w:w="2704" w:type="dxa"/>
            <w:tcBorders>
              <w:top w:val="single" w:sz="6" w:space="0" w:color="auto"/>
              <w:left w:val="single" w:sz="6" w:space="0" w:color="auto"/>
              <w:bottom w:val="single" w:sz="6" w:space="0" w:color="auto"/>
              <w:right w:val="single" w:sz="6" w:space="0" w:color="auto"/>
            </w:tcBorders>
            <w:hideMark/>
          </w:tcPr>
          <w:p w14:paraId="110A625B" w14:textId="77777777" w:rsidR="0063191F" w:rsidRPr="00C07EFD" w:rsidRDefault="0063191F" w:rsidP="002A5CD3">
            <w:pPr>
              <w:pStyle w:val="TAL"/>
            </w:pPr>
            <w:r w:rsidRPr="00C07EFD">
              <w:t>Represents the MLR FL Events subscription information.</w:t>
            </w:r>
          </w:p>
        </w:tc>
        <w:tc>
          <w:tcPr>
            <w:tcW w:w="2443" w:type="dxa"/>
            <w:tcBorders>
              <w:top w:val="single" w:sz="6" w:space="0" w:color="auto"/>
              <w:left w:val="single" w:sz="6" w:space="0" w:color="auto"/>
              <w:bottom w:val="single" w:sz="6" w:space="0" w:color="auto"/>
              <w:right w:val="single" w:sz="6" w:space="0" w:color="auto"/>
            </w:tcBorders>
          </w:tcPr>
          <w:p w14:paraId="566BFB79" w14:textId="77777777" w:rsidR="0063191F" w:rsidRPr="00C07EFD" w:rsidRDefault="0063191F" w:rsidP="002A5CD3">
            <w:pPr>
              <w:pStyle w:val="TAL"/>
            </w:pPr>
          </w:p>
        </w:tc>
      </w:tr>
      <w:tr w:rsidR="0063191F" w:rsidRPr="00C07EFD" w14:paraId="24CF6C2D"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hideMark/>
          </w:tcPr>
          <w:p w14:paraId="6888F17A" w14:textId="77777777" w:rsidR="0063191F" w:rsidRPr="00C07EFD" w:rsidRDefault="0063191F" w:rsidP="002A5CD3">
            <w:pPr>
              <w:pStyle w:val="TAL"/>
              <w:rPr>
                <w:noProof/>
              </w:rPr>
            </w:pPr>
            <w:r w:rsidRPr="00C07EFD">
              <w:rPr>
                <w:noProof/>
              </w:rPr>
              <w:t>FlEvtsSubPatch</w:t>
            </w:r>
          </w:p>
        </w:tc>
        <w:tc>
          <w:tcPr>
            <w:tcW w:w="1598" w:type="dxa"/>
            <w:tcBorders>
              <w:top w:val="single" w:sz="6" w:space="0" w:color="auto"/>
              <w:left w:val="single" w:sz="6" w:space="0" w:color="auto"/>
              <w:bottom w:val="single" w:sz="6" w:space="0" w:color="auto"/>
              <w:right w:val="single" w:sz="6" w:space="0" w:color="auto"/>
            </w:tcBorders>
            <w:hideMark/>
          </w:tcPr>
          <w:p w14:paraId="68A4B3E1" w14:textId="77777777" w:rsidR="0063191F" w:rsidRPr="00C07EFD" w:rsidRDefault="0063191F" w:rsidP="002A5CD3">
            <w:pPr>
              <w:pStyle w:val="TAC"/>
              <w:rPr>
                <w:lang w:eastAsia="zh-CN"/>
              </w:rPr>
            </w:pPr>
            <w:r w:rsidRPr="00C07EFD">
              <w:rPr>
                <w:lang w:eastAsia="zh-CN"/>
              </w:rPr>
              <w:t>6.2.3.6.2.3</w:t>
            </w:r>
          </w:p>
        </w:tc>
        <w:tc>
          <w:tcPr>
            <w:tcW w:w="2704" w:type="dxa"/>
            <w:tcBorders>
              <w:top w:val="single" w:sz="6" w:space="0" w:color="auto"/>
              <w:left w:val="single" w:sz="6" w:space="0" w:color="auto"/>
              <w:bottom w:val="single" w:sz="6" w:space="0" w:color="auto"/>
              <w:right w:val="single" w:sz="6" w:space="0" w:color="auto"/>
            </w:tcBorders>
            <w:hideMark/>
          </w:tcPr>
          <w:p w14:paraId="1195A16C" w14:textId="77777777" w:rsidR="0063191F" w:rsidRPr="00C07EFD" w:rsidRDefault="0063191F" w:rsidP="002A5CD3">
            <w:pPr>
              <w:pStyle w:val="TAL"/>
            </w:pPr>
            <w:r w:rsidRPr="00C07EFD">
              <w:t>Represents the requested modifications to the MLR FL Events subscription information.</w:t>
            </w:r>
          </w:p>
        </w:tc>
        <w:tc>
          <w:tcPr>
            <w:tcW w:w="2443" w:type="dxa"/>
            <w:tcBorders>
              <w:top w:val="single" w:sz="6" w:space="0" w:color="auto"/>
              <w:left w:val="single" w:sz="6" w:space="0" w:color="auto"/>
              <w:bottom w:val="single" w:sz="6" w:space="0" w:color="auto"/>
              <w:right w:val="single" w:sz="6" w:space="0" w:color="auto"/>
            </w:tcBorders>
          </w:tcPr>
          <w:p w14:paraId="345E682E" w14:textId="77777777" w:rsidR="0063191F" w:rsidRPr="00C07EFD" w:rsidRDefault="0063191F" w:rsidP="002A5CD3">
            <w:pPr>
              <w:pStyle w:val="TAL"/>
            </w:pPr>
          </w:p>
        </w:tc>
      </w:tr>
      <w:tr w:rsidR="0063191F" w:rsidRPr="00C07EFD" w14:paraId="0C85127A"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4475CE6B" w14:textId="77777777" w:rsidR="0063191F" w:rsidRPr="00C07EFD" w:rsidRDefault="0063191F">
            <w:pPr>
              <w:pStyle w:val="TAL"/>
              <w:rPr>
                <w:noProof/>
              </w:rPr>
              <w:pPrChange w:id="42" w:author="Ericsson" w:date="2025-10-31T09:26:00Z" w16du:dateUtc="2025-10-31T08:26:00Z">
                <w:pPr>
                  <w:pStyle w:val="TAC"/>
                </w:pPr>
              </w:pPrChange>
            </w:pPr>
            <w:r w:rsidRPr="00C07EFD">
              <w:rPr>
                <w:noProof/>
              </w:rPr>
              <w:t>FlMbrInfo</w:t>
            </w:r>
          </w:p>
        </w:tc>
        <w:tc>
          <w:tcPr>
            <w:tcW w:w="1598" w:type="dxa"/>
            <w:tcBorders>
              <w:top w:val="single" w:sz="6" w:space="0" w:color="auto"/>
              <w:left w:val="single" w:sz="6" w:space="0" w:color="auto"/>
              <w:bottom w:val="single" w:sz="6" w:space="0" w:color="auto"/>
              <w:right w:val="single" w:sz="6" w:space="0" w:color="auto"/>
            </w:tcBorders>
          </w:tcPr>
          <w:p w14:paraId="767CB110" w14:textId="77777777" w:rsidR="0063191F" w:rsidRPr="00C07EFD" w:rsidRDefault="0063191F" w:rsidP="002A5CD3">
            <w:pPr>
              <w:pStyle w:val="TAC"/>
              <w:rPr>
                <w:lang w:eastAsia="zh-CN"/>
              </w:rPr>
            </w:pPr>
            <w:r w:rsidRPr="00C07EFD">
              <w:rPr>
                <w:lang w:eastAsia="zh-CN"/>
              </w:rPr>
              <w:t>6.2.3.6.2.5</w:t>
            </w:r>
          </w:p>
        </w:tc>
        <w:tc>
          <w:tcPr>
            <w:tcW w:w="2704" w:type="dxa"/>
            <w:tcBorders>
              <w:top w:val="single" w:sz="6" w:space="0" w:color="auto"/>
              <w:left w:val="single" w:sz="6" w:space="0" w:color="auto"/>
              <w:bottom w:val="single" w:sz="6" w:space="0" w:color="auto"/>
              <w:right w:val="single" w:sz="6" w:space="0" w:color="auto"/>
            </w:tcBorders>
          </w:tcPr>
          <w:p w14:paraId="28A1BCFB" w14:textId="77777777" w:rsidR="0063191F" w:rsidRPr="00C07EFD" w:rsidRDefault="0063191F" w:rsidP="002A5CD3">
            <w:pPr>
              <w:pStyle w:val="TAL"/>
            </w:pPr>
            <w:r w:rsidRPr="00C07EFD">
              <w:t>Represents the FL member information.</w:t>
            </w:r>
          </w:p>
        </w:tc>
        <w:tc>
          <w:tcPr>
            <w:tcW w:w="2443" w:type="dxa"/>
            <w:tcBorders>
              <w:top w:val="single" w:sz="6" w:space="0" w:color="auto"/>
              <w:left w:val="single" w:sz="6" w:space="0" w:color="auto"/>
              <w:bottom w:val="single" w:sz="6" w:space="0" w:color="auto"/>
              <w:right w:val="single" w:sz="6" w:space="0" w:color="auto"/>
            </w:tcBorders>
          </w:tcPr>
          <w:p w14:paraId="5FDBC0EC" w14:textId="77777777" w:rsidR="0063191F" w:rsidRPr="00C07EFD" w:rsidRDefault="0063191F" w:rsidP="002A5CD3">
            <w:pPr>
              <w:pStyle w:val="TAL"/>
            </w:pPr>
          </w:p>
        </w:tc>
      </w:tr>
      <w:tr w:rsidR="0063191F" w:rsidRPr="00C07EFD" w14:paraId="3A96EF82"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682285A5" w14:textId="77777777" w:rsidR="0063191F" w:rsidRPr="00C07EFD" w:rsidRDefault="0063191F">
            <w:pPr>
              <w:pStyle w:val="TAL"/>
              <w:pPrChange w:id="43" w:author="Ericsson" w:date="2025-10-31T09:26:00Z" w16du:dateUtc="2025-10-31T08:26:00Z">
                <w:pPr>
                  <w:pStyle w:val="TAC"/>
                </w:pPr>
              </w:pPrChange>
            </w:pPr>
            <w:r w:rsidRPr="00C07EFD">
              <w:rPr>
                <w:lang w:eastAsia="zh-CN"/>
              </w:rPr>
              <w:t>FlMbrType</w:t>
            </w:r>
          </w:p>
        </w:tc>
        <w:tc>
          <w:tcPr>
            <w:tcW w:w="1598" w:type="dxa"/>
            <w:tcBorders>
              <w:top w:val="single" w:sz="6" w:space="0" w:color="auto"/>
              <w:left w:val="single" w:sz="6" w:space="0" w:color="auto"/>
              <w:bottom w:val="single" w:sz="6" w:space="0" w:color="auto"/>
              <w:right w:val="single" w:sz="6" w:space="0" w:color="auto"/>
            </w:tcBorders>
          </w:tcPr>
          <w:p w14:paraId="0F6DF50B" w14:textId="77777777" w:rsidR="0063191F" w:rsidRPr="00C07EFD" w:rsidRDefault="0063191F" w:rsidP="002A5CD3">
            <w:pPr>
              <w:pStyle w:val="TAC"/>
              <w:rPr>
                <w:lang w:eastAsia="zh-CN"/>
              </w:rPr>
            </w:pPr>
            <w:r w:rsidRPr="00C07EFD">
              <w:rPr>
                <w:lang w:eastAsia="zh-CN"/>
              </w:rPr>
              <w:t>6.2.3.6.3.3</w:t>
            </w:r>
          </w:p>
        </w:tc>
        <w:tc>
          <w:tcPr>
            <w:tcW w:w="2704" w:type="dxa"/>
            <w:tcBorders>
              <w:top w:val="single" w:sz="6" w:space="0" w:color="auto"/>
              <w:left w:val="single" w:sz="6" w:space="0" w:color="auto"/>
              <w:bottom w:val="single" w:sz="6" w:space="0" w:color="auto"/>
              <w:right w:val="single" w:sz="6" w:space="0" w:color="auto"/>
            </w:tcBorders>
          </w:tcPr>
          <w:p w14:paraId="085E6245" w14:textId="77777777" w:rsidR="0063191F" w:rsidRPr="00C07EFD" w:rsidRDefault="0063191F" w:rsidP="002A5CD3">
            <w:pPr>
              <w:pStyle w:val="TAL"/>
            </w:pPr>
            <w:r w:rsidRPr="00C07EFD">
              <w:t>Represent FL member type.</w:t>
            </w:r>
          </w:p>
        </w:tc>
        <w:tc>
          <w:tcPr>
            <w:tcW w:w="2443" w:type="dxa"/>
            <w:tcBorders>
              <w:top w:val="single" w:sz="6" w:space="0" w:color="auto"/>
              <w:left w:val="single" w:sz="6" w:space="0" w:color="auto"/>
              <w:bottom w:val="single" w:sz="6" w:space="0" w:color="auto"/>
              <w:right w:val="single" w:sz="6" w:space="0" w:color="auto"/>
            </w:tcBorders>
          </w:tcPr>
          <w:p w14:paraId="27EC982E" w14:textId="77777777" w:rsidR="0063191F" w:rsidRPr="00C07EFD" w:rsidRDefault="0063191F" w:rsidP="002A5CD3">
            <w:pPr>
              <w:pStyle w:val="TAL"/>
            </w:pPr>
          </w:p>
        </w:tc>
      </w:tr>
      <w:tr w:rsidR="0063191F" w:rsidRPr="00C07EFD" w14:paraId="43773BD6"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4B6F1D0D" w14:textId="77777777" w:rsidR="0063191F" w:rsidRPr="00C07EFD" w:rsidRDefault="0063191F" w:rsidP="002A5CD3">
            <w:pPr>
              <w:pStyle w:val="TAL"/>
              <w:rPr>
                <w:lang w:eastAsia="zh-CN"/>
              </w:rPr>
            </w:pPr>
            <w:r w:rsidRPr="00C07EFD">
              <w:rPr>
                <w:noProof/>
              </w:rPr>
              <w:t>FlMdlInfo</w:t>
            </w:r>
          </w:p>
        </w:tc>
        <w:tc>
          <w:tcPr>
            <w:tcW w:w="1598" w:type="dxa"/>
            <w:tcBorders>
              <w:top w:val="single" w:sz="6" w:space="0" w:color="auto"/>
              <w:left w:val="single" w:sz="6" w:space="0" w:color="auto"/>
              <w:bottom w:val="single" w:sz="6" w:space="0" w:color="auto"/>
              <w:right w:val="single" w:sz="6" w:space="0" w:color="auto"/>
            </w:tcBorders>
          </w:tcPr>
          <w:p w14:paraId="00BA58DD" w14:textId="77777777" w:rsidR="0063191F" w:rsidRPr="00C07EFD" w:rsidRDefault="0063191F" w:rsidP="002A5CD3">
            <w:pPr>
              <w:pStyle w:val="TAC"/>
              <w:rPr>
                <w:lang w:eastAsia="zh-CN"/>
              </w:rPr>
            </w:pPr>
            <w:r w:rsidRPr="00C07EFD">
              <w:rPr>
                <w:lang w:eastAsia="zh-CN"/>
              </w:rPr>
              <w:t>6.2.3.6.2.8</w:t>
            </w:r>
          </w:p>
        </w:tc>
        <w:tc>
          <w:tcPr>
            <w:tcW w:w="2704" w:type="dxa"/>
            <w:tcBorders>
              <w:top w:val="single" w:sz="6" w:space="0" w:color="auto"/>
              <w:left w:val="single" w:sz="6" w:space="0" w:color="auto"/>
              <w:bottom w:val="single" w:sz="6" w:space="0" w:color="auto"/>
              <w:right w:val="single" w:sz="6" w:space="0" w:color="auto"/>
            </w:tcBorders>
          </w:tcPr>
          <w:p w14:paraId="07EFC14C" w14:textId="77777777" w:rsidR="0063191F" w:rsidRPr="00C07EFD" w:rsidRDefault="0063191F" w:rsidP="002A5CD3">
            <w:pPr>
              <w:pStyle w:val="TAL"/>
            </w:pPr>
            <w:r w:rsidRPr="00C07EFD">
              <w:t xml:space="preserve">Represents FL </w:t>
            </w:r>
            <w:r>
              <w:t>model</w:t>
            </w:r>
            <w:r w:rsidRPr="00C07EFD">
              <w:t xml:space="preserve"> information.</w:t>
            </w:r>
          </w:p>
        </w:tc>
        <w:tc>
          <w:tcPr>
            <w:tcW w:w="2443" w:type="dxa"/>
            <w:tcBorders>
              <w:top w:val="single" w:sz="6" w:space="0" w:color="auto"/>
              <w:left w:val="single" w:sz="6" w:space="0" w:color="auto"/>
              <w:bottom w:val="single" w:sz="6" w:space="0" w:color="auto"/>
              <w:right w:val="single" w:sz="6" w:space="0" w:color="auto"/>
            </w:tcBorders>
          </w:tcPr>
          <w:p w14:paraId="13D73E21" w14:textId="77777777" w:rsidR="0063191F" w:rsidRPr="00C07EFD" w:rsidRDefault="0063191F" w:rsidP="002A5CD3">
            <w:pPr>
              <w:pStyle w:val="TAL"/>
            </w:pPr>
          </w:p>
        </w:tc>
      </w:tr>
    </w:tbl>
    <w:p w14:paraId="503F59A5" w14:textId="77777777" w:rsidR="0063191F" w:rsidRPr="00C07EFD" w:rsidRDefault="0063191F" w:rsidP="0063191F"/>
    <w:p w14:paraId="295EE975" w14:textId="77777777" w:rsidR="0063191F" w:rsidRPr="00C07EFD" w:rsidRDefault="0063191F" w:rsidP="0063191F">
      <w:r w:rsidRPr="00C07EFD">
        <w:t xml:space="preserve">Table 6.2.3.6.1-2 specifies data types re-used by the MLR_FLEvents API service. </w:t>
      </w:r>
    </w:p>
    <w:p w14:paraId="392EF12A" w14:textId="77777777" w:rsidR="0063191F" w:rsidRPr="00C07EFD" w:rsidRDefault="0063191F" w:rsidP="0063191F">
      <w:pPr>
        <w:pStyle w:val="TH"/>
      </w:pPr>
      <w:r w:rsidRPr="00C07EFD">
        <w:t>Table 6.2.3.6.1-2: MLR_FLEvents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9"/>
        <w:gridCol w:w="2751"/>
        <w:gridCol w:w="2509"/>
      </w:tblGrid>
      <w:tr w:rsidR="0063191F" w:rsidRPr="00C07EFD" w14:paraId="76DD052A" w14:textId="77777777" w:rsidTr="002A5CD3">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58E6B2EB" w14:textId="77777777" w:rsidR="0063191F" w:rsidRPr="00C07EFD" w:rsidRDefault="0063191F" w:rsidP="002A5CD3">
            <w:pPr>
              <w:pStyle w:val="TAH"/>
            </w:pPr>
            <w:r w:rsidRPr="00C07EFD">
              <w:t>Data type</w:t>
            </w:r>
          </w:p>
        </w:tc>
        <w:tc>
          <w:tcPr>
            <w:tcW w:w="1879" w:type="dxa"/>
            <w:tcBorders>
              <w:top w:val="single" w:sz="6" w:space="0" w:color="auto"/>
              <w:left w:val="single" w:sz="6" w:space="0" w:color="auto"/>
              <w:bottom w:val="single" w:sz="6" w:space="0" w:color="auto"/>
              <w:right w:val="single" w:sz="6" w:space="0" w:color="auto"/>
            </w:tcBorders>
            <w:shd w:val="clear" w:color="auto" w:fill="C0C0C0"/>
            <w:hideMark/>
          </w:tcPr>
          <w:p w14:paraId="256AD955" w14:textId="77777777" w:rsidR="0063191F" w:rsidRPr="00C07EFD" w:rsidRDefault="0063191F" w:rsidP="002A5CD3">
            <w:pPr>
              <w:pStyle w:val="TAH"/>
            </w:pPr>
            <w:r w:rsidRPr="00C07EFD">
              <w:t>Reference</w:t>
            </w:r>
          </w:p>
        </w:tc>
        <w:tc>
          <w:tcPr>
            <w:tcW w:w="2751" w:type="dxa"/>
            <w:tcBorders>
              <w:top w:val="single" w:sz="6" w:space="0" w:color="auto"/>
              <w:left w:val="single" w:sz="6" w:space="0" w:color="auto"/>
              <w:bottom w:val="single" w:sz="6" w:space="0" w:color="auto"/>
              <w:right w:val="single" w:sz="6" w:space="0" w:color="auto"/>
            </w:tcBorders>
            <w:shd w:val="clear" w:color="auto" w:fill="C0C0C0"/>
            <w:hideMark/>
          </w:tcPr>
          <w:p w14:paraId="0F20644E" w14:textId="77777777" w:rsidR="0063191F" w:rsidRPr="00C07EFD" w:rsidRDefault="0063191F" w:rsidP="002A5CD3">
            <w:pPr>
              <w:pStyle w:val="TAH"/>
            </w:pPr>
            <w:r w:rsidRPr="00C07EFD">
              <w:t>Comments</w:t>
            </w:r>
          </w:p>
        </w:tc>
        <w:tc>
          <w:tcPr>
            <w:tcW w:w="2509" w:type="dxa"/>
            <w:tcBorders>
              <w:top w:val="single" w:sz="6" w:space="0" w:color="auto"/>
              <w:left w:val="single" w:sz="6" w:space="0" w:color="auto"/>
              <w:bottom w:val="single" w:sz="6" w:space="0" w:color="auto"/>
              <w:right w:val="single" w:sz="6" w:space="0" w:color="auto"/>
            </w:tcBorders>
            <w:shd w:val="clear" w:color="auto" w:fill="C0C0C0"/>
            <w:hideMark/>
          </w:tcPr>
          <w:p w14:paraId="68B4B051" w14:textId="77777777" w:rsidR="0063191F" w:rsidRPr="00C07EFD" w:rsidRDefault="0063191F" w:rsidP="002A5CD3">
            <w:pPr>
              <w:pStyle w:val="TAH"/>
            </w:pPr>
            <w:r w:rsidRPr="00C07EFD">
              <w:t>Applicability</w:t>
            </w:r>
          </w:p>
        </w:tc>
      </w:tr>
      <w:tr w:rsidR="0063191F" w:rsidRPr="00C07EFD" w:rsidDel="00EF745B" w14:paraId="69133C50" w14:textId="77777777" w:rsidTr="002A5CD3">
        <w:trPr>
          <w:jc w:val="center"/>
        </w:trPr>
        <w:tc>
          <w:tcPr>
            <w:tcW w:w="2638" w:type="dxa"/>
            <w:tcBorders>
              <w:top w:val="single" w:sz="6" w:space="0" w:color="auto"/>
              <w:left w:val="single" w:sz="6" w:space="0" w:color="auto"/>
              <w:bottom w:val="single" w:sz="6" w:space="0" w:color="auto"/>
              <w:right w:val="single" w:sz="6" w:space="0" w:color="auto"/>
            </w:tcBorders>
          </w:tcPr>
          <w:p w14:paraId="181C121F" w14:textId="77777777" w:rsidR="0063191F" w:rsidRPr="00C07EFD" w:rsidDel="00EF745B" w:rsidRDefault="0063191F" w:rsidP="002A5CD3">
            <w:pPr>
              <w:pStyle w:val="TAL"/>
            </w:pPr>
            <w:r w:rsidRPr="00145011">
              <w:t>ClientCapability</w:t>
            </w:r>
          </w:p>
        </w:tc>
        <w:tc>
          <w:tcPr>
            <w:tcW w:w="1879" w:type="dxa"/>
            <w:tcBorders>
              <w:top w:val="single" w:sz="6" w:space="0" w:color="auto"/>
              <w:left w:val="single" w:sz="6" w:space="0" w:color="auto"/>
              <w:bottom w:val="single" w:sz="6" w:space="0" w:color="auto"/>
              <w:right w:val="single" w:sz="6" w:space="0" w:color="auto"/>
            </w:tcBorders>
          </w:tcPr>
          <w:p w14:paraId="07EFFE77" w14:textId="77777777" w:rsidR="0063191F" w:rsidRPr="00C07EFD" w:rsidDel="00EF745B" w:rsidRDefault="0063191F" w:rsidP="002A5CD3">
            <w:pPr>
              <w:pStyle w:val="TAC"/>
            </w:pPr>
            <w:r w:rsidRPr="00C07EFD">
              <w:t>3GPP TS 24.560 </w:t>
            </w:r>
            <w:r>
              <w:t>[12]</w:t>
            </w:r>
          </w:p>
        </w:tc>
        <w:tc>
          <w:tcPr>
            <w:tcW w:w="2751" w:type="dxa"/>
            <w:tcBorders>
              <w:top w:val="single" w:sz="6" w:space="0" w:color="auto"/>
              <w:left w:val="single" w:sz="6" w:space="0" w:color="auto"/>
              <w:bottom w:val="single" w:sz="6" w:space="0" w:color="auto"/>
              <w:right w:val="single" w:sz="6" w:space="0" w:color="auto"/>
            </w:tcBorders>
          </w:tcPr>
          <w:p w14:paraId="1D01CE7C" w14:textId="77777777" w:rsidR="0063191F" w:rsidRPr="00C07EFD" w:rsidDel="00EF745B" w:rsidRDefault="0063191F" w:rsidP="002A5CD3">
            <w:pPr>
              <w:pStyle w:val="TAL"/>
              <w:rPr>
                <w:rFonts w:cs="Arial"/>
                <w:szCs w:val="18"/>
              </w:rPr>
            </w:pPr>
            <w:r w:rsidRPr="001D1C69">
              <w:rPr>
                <w:rFonts w:cs="Arial"/>
                <w:szCs w:val="18"/>
              </w:rPr>
              <w:t>Contains the AIMLE client capability information (e.g. ML application type, allowed resource usage level).</w:t>
            </w:r>
          </w:p>
        </w:tc>
        <w:tc>
          <w:tcPr>
            <w:tcW w:w="2509" w:type="dxa"/>
            <w:tcBorders>
              <w:top w:val="single" w:sz="6" w:space="0" w:color="auto"/>
              <w:left w:val="single" w:sz="6" w:space="0" w:color="auto"/>
              <w:bottom w:val="single" w:sz="6" w:space="0" w:color="auto"/>
              <w:right w:val="single" w:sz="6" w:space="0" w:color="auto"/>
            </w:tcBorders>
          </w:tcPr>
          <w:p w14:paraId="695B27D0" w14:textId="77777777" w:rsidR="0063191F" w:rsidRPr="00C07EFD" w:rsidDel="00EF745B" w:rsidRDefault="0063191F" w:rsidP="002A5CD3">
            <w:pPr>
              <w:pStyle w:val="TAL"/>
            </w:pPr>
          </w:p>
        </w:tc>
      </w:tr>
      <w:tr w:rsidR="0063191F" w:rsidRPr="00C07EFD" w:rsidDel="00EF745B" w14:paraId="4030F67C" w14:textId="77777777" w:rsidTr="002A5CD3">
        <w:trPr>
          <w:jc w:val="center"/>
        </w:trPr>
        <w:tc>
          <w:tcPr>
            <w:tcW w:w="2638" w:type="dxa"/>
            <w:tcBorders>
              <w:top w:val="single" w:sz="6" w:space="0" w:color="auto"/>
              <w:left w:val="single" w:sz="6" w:space="0" w:color="auto"/>
              <w:bottom w:val="single" w:sz="6" w:space="0" w:color="auto"/>
              <w:right w:val="single" w:sz="6" w:space="0" w:color="auto"/>
            </w:tcBorders>
          </w:tcPr>
          <w:p w14:paraId="21FDBC87" w14:textId="77777777" w:rsidR="0063191F" w:rsidRPr="00C07EFD" w:rsidDel="00EF745B" w:rsidRDefault="0063191F" w:rsidP="002A5CD3">
            <w:pPr>
              <w:pStyle w:val="TAL"/>
            </w:pPr>
            <w:r>
              <w:t>DateTime</w:t>
            </w:r>
          </w:p>
        </w:tc>
        <w:tc>
          <w:tcPr>
            <w:tcW w:w="1879" w:type="dxa"/>
            <w:tcBorders>
              <w:top w:val="single" w:sz="6" w:space="0" w:color="auto"/>
              <w:left w:val="single" w:sz="6" w:space="0" w:color="auto"/>
              <w:bottom w:val="single" w:sz="6" w:space="0" w:color="auto"/>
              <w:right w:val="single" w:sz="6" w:space="0" w:color="auto"/>
            </w:tcBorders>
          </w:tcPr>
          <w:p w14:paraId="1E365D5D" w14:textId="77777777" w:rsidR="0063191F" w:rsidRPr="00C07EFD" w:rsidDel="00EF745B" w:rsidRDefault="0063191F" w:rsidP="002A5CD3">
            <w:pPr>
              <w:pStyle w:val="TAC"/>
            </w:pPr>
            <w:r w:rsidRPr="00C07EFD">
              <w:t>3GPP TS 29.122 [2]</w:t>
            </w:r>
          </w:p>
        </w:tc>
        <w:tc>
          <w:tcPr>
            <w:tcW w:w="2751" w:type="dxa"/>
            <w:tcBorders>
              <w:top w:val="single" w:sz="6" w:space="0" w:color="auto"/>
              <w:left w:val="single" w:sz="6" w:space="0" w:color="auto"/>
              <w:bottom w:val="single" w:sz="6" w:space="0" w:color="auto"/>
              <w:right w:val="single" w:sz="6" w:space="0" w:color="auto"/>
            </w:tcBorders>
          </w:tcPr>
          <w:p w14:paraId="26A875DB" w14:textId="77777777" w:rsidR="0063191F" w:rsidRPr="00C07EFD" w:rsidDel="00EF745B" w:rsidRDefault="0063191F" w:rsidP="002A5CD3">
            <w:pPr>
              <w:pStyle w:val="TAL"/>
              <w:rPr>
                <w:rFonts w:cs="Arial"/>
                <w:szCs w:val="18"/>
              </w:rPr>
            </w:pPr>
            <w:r w:rsidRPr="00FF57CA">
              <w:rPr>
                <w:rFonts w:cs="Arial"/>
                <w:szCs w:val="18"/>
              </w:rPr>
              <w:t>Used to represent the date and time.</w:t>
            </w:r>
          </w:p>
        </w:tc>
        <w:tc>
          <w:tcPr>
            <w:tcW w:w="2509" w:type="dxa"/>
            <w:tcBorders>
              <w:top w:val="single" w:sz="6" w:space="0" w:color="auto"/>
              <w:left w:val="single" w:sz="6" w:space="0" w:color="auto"/>
              <w:bottom w:val="single" w:sz="6" w:space="0" w:color="auto"/>
              <w:right w:val="single" w:sz="6" w:space="0" w:color="auto"/>
            </w:tcBorders>
          </w:tcPr>
          <w:p w14:paraId="27BE0776" w14:textId="77777777" w:rsidR="0063191F" w:rsidRPr="00C07EFD" w:rsidDel="00EF745B" w:rsidRDefault="0063191F" w:rsidP="002A5CD3">
            <w:pPr>
              <w:pStyle w:val="TAL"/>
            </w:pPr>
          </w:p>
        </w:tc>
      </w:tr>
      <w:tr w:rsidR="0063191F" w:rsidRPr="00C07EFD" w14:paraId="6380320F" w14:textId="77777777" w:rsidTr="002A5CD3">
        <w:trPr>
          <w:jc w:val="center"/>
        </w:trPr>
        <w:tc>
          <w:tcPr>
            <w:tcW w:w="2638" w:type="dxa"/>
            <w:tcBorders>
              <w:top w:val="single" w:sz="6" w:space="0" w:color="auto"/>
              <w:left w:val="single" w:sz="6" w:space="0" w:color="auto"/>
              <w:bottom w:val="single" w:sz="6" w:space="0" w:color="auto"/>
              <w:right w:val="single" w:sz="6" w:space="0" w:color="auto"/>
            </w:tcBorders>
          </w:tcPr>
          <w:p w14:paraId="316CCADD" w14:textId="77777777" w:rsidR="0063191F" w:rsidRPr="00C07EFD" w:rsidRDefault="0063191F" w:rsidP="002A5CD3">
            <w:pPr>
              <w:pStyle w:val="TAL"/>
            </w:pPr>
            <w:r w:rsidRPr="00C07EFD">
              <w:t>LocationArea</w:t>
            </w:r>
          </w:p>
        </w:tc>
        <w:tc>
          <w:tcPr>
            <w:tcW w:w="1879" w:type="dxa"/>
            <w:tcBorders>
              <w:top w:val="single" w:sz="6" w:space="0" w:color="auto"/>
              <w:left w:val="single" w:sz="6" w:space="0" w:color="auto"/>
              <w:bottom w:val="single" w:sz="6" w:space="0" w:color="auto"/>
              <w:right w:val="single" w:sz="6" w:space="0" w:color="auto"/>
            </w:tcBorders>
          </w:tcPr>
          <w:p w14:paraId="35AF55A1" w14:textId="77777777" w:rsidR="0063191F" w:rsidRPr="00C07EFD" w:rsidRDefault="0063191F" w:rsidP="002A5CD3">
            <w:pPr>
              <w:pStyle w:val="TAC"/>
            </w:pPr>
            <w:r w:rsidRPr="00C07EFD">
              <w:t>3GPP TS 29.122 [2]</w:t>
            </w:r>
          </w:p>
        </w:tc>
        <w:tc>
          <w:tcPr>
            <w:tcW w:w="2751" w:type="dxa"/>
            <w:tcBorders>
              <w:top w:val="single" w:sz="6" w:space="0" w:color="auto"/>
              <w:left w:val="single" w:sz="6" w:space="0" w:color="auto"/>
              <w:bottom w:val="single" w:sz="6" w:space="0" w:color="auto"/>
              <w:right w:val="single" w:sz="6" w:space="0" w:color="auto"/>
            </w:tcBorders>
          </w:tcPr>
          <w:p w14:paraId="2274D70F" w14:textId="77777777" w:rsidR="0063191F" w:rsidRPr="00C07EFD" w:rsidRDefault="0063191F" w:rsidP="002A5CD3">
            <w:pPr>
              <w:pStyle w:val="TAL"/>
              <w:rPr>
                <w:rFonts w:cs="Arial"/>
                <w:szCs w:val="18"/>
              </w:rPr>
            </w:pPr>
            <w:r w:rsidRPr="00C07EFD">
              <w:rPr>
                <w:rFonts w:cs="Arial"/>
                <w:szCs w:val="18"/>
              </w:rPr>
              <w:t>Identifies the location area.</w:t>
            </w:r>
          </w:p>
        </w:tc>
        <w:tc>
          <w:tcPr>
            <w:tcW w:w="2509" w:type="dxa"/>
            <w:tcBorders>
              <w:top w:val="single" w:sz="6" w:space="0" w:color="auto"/>
              <w:left w:val="single" w:sz="6" w:space="0" w:color="auto"/>
              <w:bottom w:val="single" w:sz="6" w:space="0" w:color="auto"/>
              <w:right w:val="single" w:sz="6" w:space="0" w:color="auto"/>
            </w:tcBorders>
          </w:tcPr>
          <w:p w14:paraId="776B1E8E" w14:textId="77777777" w:rsidR="0063191F" w:rsidRPr="00C07EFD" w:rsidRDefault="0063191F" w:rsidP="002A5CD3">
            <w:pPr>
              <w:pStyle w:val="TAL"/>
            </w:pPr>
          </w:p>
        </w:tc>
      </w:tr>
      <w:tr w:rsidR="0063191F" w:rsidRPr="00C07EFD" w14:paraId="24B796AE" w14:textId="77777777" w:rsidTr="002A5CD3">
        <w:trPr>
          <w:jc w:val="center"/>
        </w:trPr>
        <w:tc>
          <w:tcPr>
            <w:tcW w:w="2638" w:type="dxa"/>
            <w:tcBorders>
              <w:top w:val="single" w:sz="6" w:space="0" w:color="auto"/>
              <w:left w:val="single" w:sz="6" w:space="0" w:color="auto"/>
              <w:bottom w:val="single" w:sz="6" w:space="0" w:color="auto"/>
              <w:right w:val="single" w:sz="6" w:space="0" w:color="auto"/>
            </w:tcBorders>
          </w:tcPr>
          <w:p w14:paraId="480D48AF" w14:textId="77777777" w:rsidR="0063191F" w:rsidRPr="00C07EFD" w:rsidRDefault="0063191F" w:rsidP="002A5CD3">
            <w:pPr>
              <w:pStyle w:val="TAL"/>
            </w:pPr>
            <w:r w:rsidRPr="00C07EFD">
              <w:t>MLModel</w:t>
            </w:r>
          </w:p>
        </w:tc>
        <w:tc>
          <w:tcPr>
            <w:tcW w:w="1879" w:type="dxa"/>
            <w:tcBorders>
              <w:top w:val="single" w:sz="6" w:space="0" w:color="auto"/>
              <w:left w:val="single" w:sz="6" w:space="0" w:color="auto"/>
              <w:bottom w:val="single" w:sz="6" w:space="0" w:color="auto"/>
              <w:right w:val="single" w:sz="6" w:space="0" w:color="auto"/>
            </w:tcBorders>
          </w:tcPr>
          <w:p w14:paraId="40AA363E" w14:textId="77777777" w:rsidR="0063191F" w:rsidRPr="00C07EFD" w:rsidRDefault="0063191F" w:rsidP="002A5CD3">
            <w:pPr>
              <w:pStyle w:val="TAC"/>
            </w:pPr>
            <w:r w:rsidRPr="00C07EFD">
              <w:rPr>
                <w:noProof/>
                <w:lang w:eastAsia="zh-CN"/>
              </w:rPr>
              <w:t>6.2</w:t>
            </w:r>
            <w:r w:rsidRPr="00C07EFD">
              <w:t>.1.6.2.4</w:t>
            </w:r>
          </w:p>
        </w:tc>
        <w:tc>
          <w:tcPr>
            <w:tcW w:w="2751" w:type="dxa"/>
            <w:tcBorders>
              <w:top w:val="single" w:sz="6" w:space="0" w:color="auto"/>
              <w:left w:val="single" w:sz="6" w:space="0" w:color="auto"/>
              <w:bottom w:val="single" w:sz="6" w:space="0" w:color="auto"/>
              <w:right w:val="single" w:sz="6" w:space="0" w:color="auto"/>
            </w:tcBorders>
          </w:tcPr>
          <w:p w14:paraId="5CEFCC1A" w14:textId="77777777" w:rsidR="0063191F" w:rsidRPr="00C07EFD" w:rsidRDefault="0063191F" w:rsidP="002A5CD3">
            <w:pPr>
              <w:pStyle w:val="TAL"/>
              <w:rPr>
                <w:rFonts w:cs="Arial"/>
                <w:szCs w:val="18"/>
              </w:rPr>
            </w:pPr>
            <w:r w:rsidRPr="00C07EFD">
              <w:t>Represents a ML Model.</w:t>
            </w:r>
          </w:p>
        </w:tc>
        <w:tc>
          <w:tcPr>
            <w:tcW w:w="2509" w:type="dxa"/>
            <w:tcBorders>
              <w:top w:val="single" w:sz="6" w:space="0" w:color="auto"/>
              <w:left w:val="single" w:sz="6" w:space="0" w:color="auto"/>
              <w:bottom w:val="single" w:sz="6" w:space="0" w:color="auto"/>
              <w:right w:val="single" w:sz="6" w:space="0" w:color="auto"/>
            </w:tcBorders>
          </w:tcPr>
          <w:p w14:paraId="7675EAA4" w14:textId="77777777" w:rsidR="0063191F" w:rsidRPr="00C07EFD" w:rsidRDefault="0063191F" w:rsidP="002A5CD3">
            <w:pPr>
              <w:pStyle w:val="TAL"/>
            </w:pPr>
          </w:p>
        </w:tc>
      </w:tr>
      <w:tr w:rsidR="0063191F" w:rsidRPr="00C07EFD" w14:paraId="2EAC7969" w14:textId="77777777" w:rsidTr="002A5CD3">
        <w:trPr>
          <w:jc w:val="center"/>
        </w:trPr>
        <w:tc>
          <w:tcPr>
            <w:tcW w:w="2638" w:type="dxa"/>
            <w:tcBorders>
              <w:top w:val="single" w:sz="6" w:space="0" w:color="auto"/>
              <w:left w:val="single" w:sz="6" w:space="0" w:color="auto"/>
              <w:bottom w:val="single" w:sz="6" w:space="0" w:color="auto"/>
              <w:right w:val="single" w:sz="6" w:space="0" w:color="auto"/>
            </w:tcBorders>
          </w:tcPr>
          <w:p w14:paraId="321C69DA" w14:textId="77777777" w:rsidR="0063191F" w:rsidRPr="00C07EFD" w:rsidRDefault="0063191F" w:rsidP="002A5CD3">
            <w:pPr>
              <w:pStyle w:val="TAL"/>
            </w:pPr>
            <w:r w:rsidRPr="00C07EFD">
              <w:t>ScheduledCommunicationTime</w:t>
            </w:r>
          </w:p>
        </w:tc>
        <w:tc>
          <w:tcPr>
            <w:tcW w:w="1879" w:type="dxa"/>
            <w:tcBorders>
              <w:top w:val="single" w:sz="6" w:space="0" w:color="auto"/>
              <w:left w:val="single" w:sz="6" w:space="0" w:color="auto"/>
              <w:bottom w:val="single" w:sz="6" w:space="0" w:color="auto"/>
              <w:right w:val="single" w:sz="6" w:space="0" w:color="auto"/>
            </w:tcBorders>
          </w:tcPr>
          <w:p w14:paraId="0715A578" w14:textId="77777777" w:rsidR="0063191F" w:rsidRPr="00C07EFD" w:rsidRDefault="0063191F" w:rsidP="002A5CD3">
            <w:pPr>
              <w:pStyle w:val="TAC"/>
            </w:pPr>
            <w:r w:rsidRPr="00C07EFD">
              <w:t>3GPP TS 29.122 [2]</w:t>
            </w:r>
          </w:p>
        </w:tc>
        <w:tc>
          <w:tcPr>
            <w:tcW w:w="2751" w:type="dxa"/>
            <w:tcBorders>
              <w:top w:val="single" w:sz="6" w:space="0" w:color="auto"/>
              <w:left w:val="single" w:sz="6" w:space="0" w:color="auto"/>
              <w:bottom w:val="single" w:sz="6" w:space="0" w:color="auto"/>
              <w:right w:val="single" w:sz="6" w:space="0" w:color="auto"/>
            </w:tcBorders>
          </w:tcPr>
          <w:p w14:paraId="647994D4" w14:textId="77777777" w:rsidR="0063191F" w:rsidRPr="00C07EFD" w:rsidRDefault="0063191F" w:rsidP="002A5CD3">
            <w:pPr>
              <w:pStyle w:val="TAL"/>
              <w:rPr>
                <w:rFonts w:cs="Arial"/>
                <w:szCs w:val="18"/>
              </w:rPr>
            </w:pPr>
            <w:r w:rsidRPr="00C07EFD">
              <w:t>Represents an offered scheduled communication time.</w:t>
            </w:r>
          </w:p>
        </w:tc>
        <w:tc>
          <w:tcPr>
            <w:tcW w:w="2509" w:type="dxa"/>
            <w:tcBorders>
              <w:top w:val="single" w:sz="6" w:space="0" w:color="auto"/>
              <w:left w:val="single" w:sz="6" w:space="0" w:color="auto"/>
              <w:bottom w:val="single" w:sz="6" w:space="0" w:color="auto"/>
              <w:right w:val="single" w:sz="6" w:space="0" w:color="auto"/>
            </w:tcBorders>
          </w:tcPr>
          <w:p w14:paraId="274F779D" w14:textId="77777777" w:rsidR="0063191F" w:rsidRPr="00C07EFD" w:rsidRDefault="0063191F" w:rsidP="002A5CD3">
            <w:pPr>
              <w:pStyle w:val="TAL"/>
            </w:pPr>
          </w:p>
        </w:tc>
      </w:tr>
      <w:tr w:rsidR="007264D8" w:rsidRPr="00C07EFD" w14:paraId="018388F3" w14:textId="77777777" w:rsidTr="007264D8">
        <w:trPr>
          <w:jc w:val="center"/>
          <w:ins w:id="44" w:author="Ericsson" w:date="2025-10-31T10:10:00Z"/>
        </w:trPr>
        <w:tc>
          <w:tcPr>
            <w:tcW w:w="2638" w:type="dxa"/>
            <w:tcBorders>
              <w:top w:val="single" w:sz="6" w:space="0" w:color="auto"/>
              <w:left w:val="single" w:sz="6" w:space="0" w:color="auto"/>
              <w:bottom w:val="single" w:sz="6" w:space="0" w:color="auto"/>
              <w:right w:val="single" w:sz="6" w:space="0" w:color="auto"/>
            </w:tcBorders>
          </w:tcPr>
          <w:p w14:paraId="40E72B9A" w14:textId="77777777" w:rsidR="007264D8" w:rsidRPr="00C07EFD" w:rsidRDefault="007264D8" w:rsidP="002A5CD3">
            <w:pPr>
              <w:pStyle w:val="TAL"/>
              <w:rPr>
                <w:ins w:id="45" w:author="Ericsson" w:date="2025-10-31T10:10:00Z" w16du:dateUtc="2025-10-31T09:10:00Z"/>
              </w:rPr>
            </w:pPr>
            <w:ins w:id="46" w:author="Ericsson" w:date="2025-10-31T10:10:00Z" w16du:dateUtc="2025-10-31T09:10:00Z">
              <w:r w:rsidRPr="00C07EFD">
                <w:t>SupportedFeatures</w:t>
              </w:r>
            </w:ins>
          </w:p>
        </w:tc>
        <w:tc>
          <w:tcPr>
            <w:tcW w:w="1879" w:type="dxa"/>
            <w:tcBorders>
              <w:top w:val="single" w:sz="6" w:space="0" w:color="auto"/>
              <w:left w:val="single" w:sz="6" w:space="0" w:color="auto"/>
              <w:bottom w:val="single" w:sz="6" w:space="0" w:color="auto"/>
              <w:right w:val="single" w:sz="6" w:space="0" w:color="auto"/>
            </w:tcBorders>
          </w:tcPr>
          <w:p w14:paraId="7F807734" w14:textId="77777777" w:rsidR="007264D8" w:rsidRPr="00C07EFD" w:rsidRDefault="007264D8" w:rsidP="002A5CD3">
            <w:pPr>
              <w:pStyle w:val="TAC"/>
              <w:rPr>
                <w:ins w:id="47" w:author="Ericsson" w:date="2025-10-31T10:10:00Z" w16du:dateUtc="2025-10-31T09:10:00Z"/>
              </w:rPr>
            </w:pPr>
            <w:ins w:id="48" w:author="Ericsson" w:date="2025-10-31T10:10:00Z" w16du:dateUtc="2025-10-31T09:10:00Z">
              <w:r w:rsidRPr="00C07EFD">
                <w:t>3GPP TS 29.571 </w:t>
              </w:r>
              <w:r>
                <w:t>[11]</w:t>
              </w:r>
            </w:ins>
          </w:p>
        </w:tc>
        <w:tc>
          <w:tcPr>
            <w:tcW w:w="2751" w:type="dxa"/>
            <w:tcBorders>
              <w:top w:val="single" w:sz="6" w:space="0" w:color="auto"/>
              <w:left w:val="single" w:sz="6" w:space="0" w:color="auto"/>
              <w:bottom w:val="single" w:sz="6" w:space="0" w:color="auto"/>
              <w:right w:val="single" w:sz="6" w:space="0" w:color="auto"/>
            </w:tcBorders>
          </w:tcPr>
          <w:p w14:paraId="7E69F1EF" w14:textId="77777777" w:rsidR="007264D8" w:rsidRPr="00C07EFD" w:rsidRDefault="007264D8" w:rsidP="002A5CD3">
            <w:pPr>
              <w:pStyle w:val="TAL"/>
              <w:rPr>
                <w:ins w:id="49" w:author="Ericsson" w:date="2025-10-31T10:10:00Z" w16du:dateUtc="2025-10-31T09:10:00Z"/>
              </w:rPr>
            </w:pPr>
            <w:ins w:id="50" w:author="Ericsson" w:date="2025-10-31T10:10:00Z" w16du:dateUtc="2025-10-31T09:10:00Z">
              <w:r w:rsidRPr="007264D8">
                <w:t>Represents the supported features, used to negotiate the supported optional features of the API.</w:t>
              </w:r>
            </w:ins>
          </w:p>
        </w:tc>
        <w:tc>
          <w:tcPr>
            <w:tcW w:w="2509" w:type="dxa"/>
            <w:tcBorders>
              <w:top w:val="single" w:sz="6" w:space="0" w:color="auto"/>
              <w:left w:val="single" w:sz="6" w:space="0" w:color="auto"/>
              <w:bottom w:val="single" w:sz="6" w:space="0" w:color="auto"/>
              <w:right w:val="single" w:sz="6" w:space="0" w:color="auto"/>
            </w:tcBorders>
          </w:tcPr>
          <w:p w14:paraId="41735B54" w14:textId="77777777" w:rsidR="007264D8" w:rsidRPr="007264D8" w:rsidRDefault="007264D8" w:rsidP="002A5CD3">
            <w:pPr>
              <w:pStyle w:val="TAL"/>
              <w:rPr>
                <w:ins w:id="51" w:author="Ericsson" w:date="2025-10-31T10:10:00Z" w16du:dateUtc="2025-10-31T09:10:00Z"/>
              </w:rPr>
            </w:pPr>
          </w:p>
        </w:tc>
      </w:tr>
      <w:tr w:rsidR="0063191F" w:rsidRPr="00C07EFD" w14:paraId="10208A6C" w14:textId="77777777" w:rsidTr="002A5CD3">
        <w:trPr>
          <w:jc w:val="center"/>
        </w:trPr>
        <w:tc>
          <w:tcPr>
            <w:tcW w:w="2638" w:type="dxa"/>
            <w:tcBorders>
              <w:top w:val="single" w:sz="6" w:space="0" w:color="auto"/>
              <w:left w:val="single" w:sz="6" w:space="0" w:color="auto"/>
              <w:bottom w:val="single" w:sz="6" w:space="0" w:color="auto"/>
              <w:right w:val="single" w:sz="6" w:space="0" w:color="auto"/>
            </w:tcBorders>
          </w:tcPr>
          <w:p w14:paraId="29BA6D8A" w14:textId="77777777" w:rsidR="0063191F" w:rsidRPr="00C07EFD" w:rsidRDefault="0063191F" w:rsidP="002A5CD3">
            <w:pPr>
              <w:pStyle w:val="TAL"/>
            </w:pPr>
            <w:r w:rsidRPr="00C07EFD">
              <w:t>TimeWindow</w:t>
            </w:r>
          </w:p>
        </w:tc>
        <w:tc>
          <w:tcPr>
            <w:tcW w:w="1879" w:type="dxa"/>
            <w:tcBorders>
              <w:top w:val="single" w:sz="6" w:space="0" w:color="auto"/>
              <w:left w:val="single" w:sz="6" w:space="0" w:color="auto"/>
              <w:bottom w:val="single" w:sz="6" w:space="0" w:color="auto"/>
              <w:right w:val="single" w:sz="6" w:space="0" w:color="auto"/>
            </w:tcBorders>
          </w:tcPr>
          <w:p w14:paraId="70090A0B" w14:textId="77777777" w:rsidR="0063191F" w:rsidRPr="00C07EFD" w:rsidRDefault="0063191F" w:rsidP="002A5CD3">
            <w:pPr>
              <w:pStyle w:val="TAC"/>
            </w:pPr>
            <w:r w:rsidRPr="00C07EFD">
              <w:t>3GPP TS 29.122 [2]</w:t>
            </w:r>
          </w:p>
        </w:tc>
        <w:tc>
          <w:tcPr>
            <w:tcW w:w="2751" w:type="dxa"/>
            <w:tcBorders>
              <w:top w:val="single" w:sz="6" w:space="0" w:color="auto"/>
              <w:left w:val="single" w:sz="6" w:space="0" w:color="auto"/>
              <w:bottom w:val="single" w:sz="6" w:space="0" w:color="auto"/>
              <w:right w:val="single" w:sz="6" w:space="0" w:color="auto"/>
            </w:tcBorders>
          </w:tcPr>
          <w:p w14:paraId="25D329B4" w14:textId="77777777" w:rsidR="0063191F" w:rsidRPr="00C07EFD" w:rsidRDefault="0063191F" w:rsidP="002A5CD3">
            <w:pPr>
              <w:pStyle w:val="TAL"/>
              <w:rPr>
                <w:rFonts w:cs="Arial"/>
                <w:szCs w:val="18"/>
              </w:rPr>
            </w:pPr>
            <w:r w:rsidRPr="00C07EFD">
              <w:rPr>
                <w:rFonts w:cs="Arial"/>
                <w:szCs w:val="18"/>
              </w:rPr>
              <w:t>Identifies the start time and the end time for the validity time.</w:t>
            </w:r>
          </w:p>
        </w:tc>
        <w:tc>
          <w:tcPr>
            <w:tcW w:w="2509" w:type="dxa"/>
            <w:tcBorders>
              <w:top w:val="single" w:sz="6" w:space="0" w:color="auto"/>
              <w:left w:val="single" w:sz="6" w:space="0" w:color="auto"/>
              <w:bottom w:val="single" w:sz="6" w:space="0" w:color="auto"/>
              <w:right w:val="single" w:sz="6" w:space="0" w:color="auto"/>
            </w:tcBorders>
          </w:tcPr>
          <w:p w14:paraId="30F3B2D6" w14:textId="77777777" w:rsidR="0063191F" w:rsidRPr="00C07EFD" w:rsidRDefault="0063191F" w:rsidP="002A5CD3">
            <w:pPr>
              <w:pStyle w:val="TAL"/>
            </w:pPr>
          </w:p>
        </w:tc>
      </w:tr>
      <w:tr w:rsidR="0063191F" w:rsidRPr="00C07EFD" w14:paraId="1620EB0A" w14:textId="77777777" w:rsidTr="002A5CD3">
        <w:trPr>
          <w:jc w:val="center"/>
        </w:trPr>
        <w:tc>
          <w:tcPr>
            <w:tcW w:w="2638" w:type="dxa"/>
            <w:tcBorders>
              <w:top w:val="single" w:sz="6" w:space="0" w:color="auto"/>
              <w:left w:val="single" w:sz="6" w:space="0" w:color="auto"/>
              <w:bottom w:val="single" w:sz="6" w:space="0" w:color="auto"/>
              <w:right w:val="single" w:sz="6" w:space="0" w:color="auto"/>
            </w:tcBorders>
          </w:tcPr>
          <w:p w14:paraId="4B6AFA12" w14:textId="77777777" w:rsidR="0063191F" w:rsidRPr="00C07EFD" w:rsidRDefault="0063191F" w:rsidP="002A5CD3">
            <w:pPr>
              <w:pStyle w:val="TAL"/>
            </w:pPr>
            <w:r w:rsidRPr="00C07EFD">
              <w:t>Uinteger</w:t>
            </w:r>
          </w:p>
        </w:tc>
        <w:tc>
          <w:tcPr>
            <w:tcW w:w="1879" w:type="dxa"/>
            <w:tcBorders>
              <w:top w:val="single" w:sz="6" w:space="0" w:color="auto"/>
              <w:left w:val="single" w:sz="6" w:space="0" w:color="auto"/>
              <w:bottom w:val="single" w:sz="6" w:space="0" w:color="auto"/>
              <w:right w:val="single" w:sz="6" w:space="0" w:color="auto"/>
            </w:tcBorders>
          </w:tcPr>
          <w:p w14:paraId="62085E27" w14:textId="77777777" w:rsidR="0063191F" w:rsidRPr="00C07EFD" w:rsidRDefault="0063191F" w:rsidP="002A5CD3">
            <w:pPr>
              <w:pStyle w:val="TAC"/>
            </w:pPr>
            <w:r w:rsidRPr="00C07EFD">
              <w:t>3GPP TS 29.571 </w:t>
            </w:r>
            <w:r>
              <w:t>[11]</w:t>
            </w:r>
          </w:p>
        </w:tc>
        <w:tc>
          <w:tcPr>
            <w:tcW w:w="2751" w:type="dxa"/>
            <w:tcBorders>
              <w:top w:val="single" w:sz="6" w:space="0" w:color="auto"/>
              <w:left w:val="single" w:sz="6" w:space="0" w:color="auto"/>
              <w:bottom w:val="single" w:sz="6" w:space="0" w:color="auto"/>
              <w:right w:val="single" w:sz="6" w:space="0" w:color="auto"/>
            </w:tcBorders>
          </w:tcPr>
          <w:p w14:paraId="7610E14C" w14:textId="77777777" w:rsidR="0063191F" w:rsidRPr="00C07EFD" w:rsidRDefault="0063191F" w:rsidP="002A5CD3">
            <w:pPr>
              <w:pStyle w:val="TAL"/>
              <w:rPr>
                <w:rFonts w:cs="Arial"/>
                <w:szCs w:val="18"/>
              </w:rPr>
            </w:pPr>
            <w:r w:rsidRPr="00C07EFD">
              <w:t>Represents an unsigned Integer.</w:t>
            </w:r>
          </w:p>
        </w:tc>
        <w:tc>
          <w:tcPr>
            <w:tcW w:w="2509" w:type="dxa"/>
            <w:tcBorders>
              <w:top w:val="single" w:sz="6" w:space="0" w:color="auto"/>
              <w:left w:val="single" w:sz="6" w:space="0" w:color="auto"/>
              <w:bottom w:val="single" w:sz="6" w:space="0" w:color="auto"/>
              <w:right w:val="single" w:sz="6" w:space="0" w:color="auto"/>
            </w:tcBorders>
          </w:tcPr>
          <w:p w14:paraId="00A0065E" w14:textId="77777777" w:rsidR="0063191F" w:rsidRPr="00C07EFD" w:rsidRDefault="0063191F" w:rsidP="002A5CD3">
            <w:pPr>
              <w:pStyle w:val="TAL"/>
            </w:pPr>
          </w:p>
        </w:tc>
      </w:tr>
      <w:tr w:rsidR="0063191F" w:rsidRPr="00C07EFD" w14:paraId="35A0E316" w14:textId="77777777" w:rsidTr="002A5CD3">
        <w:trPr>
          <w:jc w:val="center"/>
        </w:trPr>
        <w:tc>
          <w:tcPr>
            <w:tcW w:w="2638" w:type="dxa"/>
            <w:tcBorders>
              <w:top w:val="single" w:sz="6" w:space="0" w:color="auto"/>
              <w:left w:val="single" w:sz="6" w:space="0" w:color="auto"/>
              <w:bottom w:val="single" w:sz="6" w:space="0" w:color="auto"/>
              <w:right w:val="single" w:sz="6" w:space="0" w:color="auto"/>
            </w:tcBorders>
          </w:tcPr>
          <w:p w14:paraId="07E59C87" w14:textId="77777777" w:rsidR="0063191F" w:rsidRPr="00C07EFD" w:rsidRDefault="0063191F" w:rsidP="002A5CD3">
            <w:pPr>
              <w:pStyle w:val="TAL"/>
            </w:pPr>
            <w:r w:rsidRPr="00C07EFD">
              <w:rPr>
                <w:lang w:eastAsia="zh-CN"/>
              </w:rPr>
              <w:t>Uri</w:t>
            </w:r>
          </w:p>
        </w:tc>
        <w:tc>
          <w:tcPr>
            <w:tcW w:w="1879" w:type="dxa"/>
            <w:tcBorders>
              <w:top w:val="single" w:sz="6" w:space="0" w:color="auto"/>
              <w:left w:val="single" w:sz="6" w:space="0" w:color="auto"/>
              <w:bottom w:val="single" w:sz="6" w:space="0" w:color="auto"/>
              <w:right w:val="single" w:sz="6" w:space="0" w:color="auto"/>
            </w:tcBorders>
          </w:tcPr>
          <w:p w14:paraId="0EB2A75F" w14:textId="77777777" w:rsidR="0063191F" w:rsidRPr="00C07EFD" w:rsidRDefault="0063191F" w:rsidP="002A5CD3">
            <w:pPr>
              <w:pStyle w:val="TAC"/>
            </w:pPr>
            <w:r w:rsidRPr="00C07EFD">
              <w:t>3GPP TS 29.122 [2]</w:t>
            </w:r>
          </w:p>
        </w:tc>
        <w:tc>
          <w:tcPr>
            <w:tcW w:w="2751" w:type="dxa"/>
            <w:tcBorders>
              <w:top w:val="single" w:sz="6" w:space="0" w:color="auto"/>
              <w:left w:val="single" w:sz="6" w:space="0" w:color="auto"/>
              <w:bottom w:val="single" w:sz="6" w:space="0" w:color="auto"/>
              <w:right w:val="single" w:sz="6" w:space="0" w:color="auto"/>
            </w:tcBorders>
          </w:tcPr>
          <w:p w14:paraId="76CBABCE" w14:textId="77777777" w:rsidR="0063191F" w:rsidRPr="00C07EFD" w:rsidRDefault="0063191F" w:rsidP="002A5CD3">
            <w:pPr>
              <w:pStyle w:val="TAL"/>
            </w:pPr>
            <w:r w:rsidRPr="00C07EFD">
              <w:rPr>
                <w:rFonts w:cs="Arial"/>
                <w:szCs w:val="18"/>
              </w:rPr>
              <w:t>Used to indicate the notification URI.</w:t>
            </w:r>
          </w:p>
        </w:tc>
        <w:tc>
          <w:tcPr>
            <w:tcW w:w="2509" w:type="dxa"/>
            <w:tcBorders>
              <w:top w:val="single" w:sz="6" w:space="0" w:color="auto"/>
              <w:left w:val="single" w:sz="6" w:space="0" w:color="auto"/>
              <w:bottom w:val="single" w:sz="6" w:space="0" w:color="auto"/>
              <w:right w:val="single" w:sz="6" w:space="0" w:color="auto"/>
            </w:tcBorders>
          </w:tcPr>
          <w:p w14:paraId="7E8B008B" w14:textId="77777777" w:rsidR="0063191F" w:rsidRPr="00C07EFD" w:rsidRDefault="0063191F" w:rsidP="002A5CD3">
            <w:pPr>
              <w:pStyle w:val="TAL"/>
            </w:pPr>
          </w:p>
        </w:tc>
      </w:tr>
    </w:tbl>
    <w:p w14:paraId="78348FF1" w14:textId="77777777" w:rsidR="0063191F" w:rsidRPr="00C07EFD" w:rsidRDefault="0063191F" w:rsidP="0063191F">
      <w:pPr>
        <w:rPr>
          <w:lang w:eastAsia="zh-CN"/>
        </w:rPr>
      </w:pPr>
    </w:p>
    <w:p w14:paraId="784E92F7" w14:textId="77777777" w:rsidR="0063191F" w:rsidRPr="00E12D5F" w:rsidRDefault="0063191F" w:rsidP="0063191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5474C6F" w14:textId="77777777" w:rsidR="006841B6" w:rsidRPr="00C07EFD" w:rsidRDefault="006841B6" w:rsidP="006841B6">
      <w:pPr>
        <w:pStyle w:val="H6"/>
        <w:rPr>
          <w:lang w:eastAsia="zh-CN"/>
        </w:rPr>
      </w:pPr>
      <w:r w:rsidRPr="00C07EFD">
        <w:rPr>
          <w:lang w:eastAsia="zh-CN"/>
        </w:rPr>
        <w:t>6.2.3.6.2.2</w:t>
      </w:r>
      <w:r w:rsidRPr="00C07EFD">
        <w:rPr>
          <w:lang w:eastAsia="zh-CN"/>
        </w:rPr>
        <w:tab/>
        <w:t xml:space="preserve">Type: </w:t>
      </w:r>
      <w:r w:rsidRPr="00C07EFD">
        <w:rPr>
          <w:noProof/>
        </w:rPr>
        <w:t>FlEvtsSub</w:t>
      </w:r>
    </w:p>
    <w:p w14:paraId="6B4BFBFD" w14:textId="77777777" w:rsidR="006841B6" w:rsidRPr="00C07EFD" w:rsidRDefault="006841B6" w:rsidP="006841B6">
      <w:pPr>
        <w:pStyle w:val="TH"/>
      </w:pPr>
      <w:r w:rsidRPr="00C07EFD">
        <w:rPr>
          <w:noProof/>
        </w:rPr>
        <w:t>Table 6.2.3.6.2.2</w:t>
      </w:r>
      <w:r w:rsidRPr="00C07EFD">
        <w:t xml:space="preserve">-1: </w:t>
      </w:r>
      <w:r w:rsidRPr="00C07EFD">
        <w:rPr>
          <w:noProof/>
        </w:rPr>
        <w:t>Definition of type FlEvtsSub</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6841B6" w:rsidRPr="00C07EFD" w14:paraId="31B02A79"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D0F058E" w14:textId="77777777" w:rsidR="006841B6" w:rsidRPr="00C07EFD" w:rsidRDefault="006841B6" w:rsidP="002A5CD3">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455011D" w14:textId="77777777" w:rsidR="006841B6" w:rsidRPr="00C07EFD" w:rsidRDefault="006841B6" w:rsidP="002A5CD3">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C1877EB" w14:textId="77777777" w:rsidR="006841B6" w:rsidRPr="00C07EFD" w:rsidRDefault="006841B6" w:rsidP="002A5CD3">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1BD7008" w14:textId="77777777" w:rsidR="006841B6" w:rsidRPr="00C07EFD" w:rsidRDefault="006841B6" w:rsidP="002A5CD3">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B7F878B" w14:textId="77777777" w:rsidR="006841B6" w:rsidRPr="00C07EFD" w:rsidRDefault="006841B6" w:rsidP="002A5CD3">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67FD8E2" w14:textId="77777777" w:rsidR="006841B6" w:rsidRPr="00C07EFD" w:rsidRDefault="006841B6" w:rsidP="002A5CD3">
            <w:pPr>
              <w:pStyle w:val="TAH"/>
              <w:rPr>
                <w:rFonts w:cs="Arial"/>
                <w:szCs w:val="18"/>
              </w:rPr>
            </w:pPr>
            <w:r w:rsidRPr="00C07EFD">
              <w:t>Applicability</w:t>
            </w:r>
          </w:p>
        </w:tc>
      </w:tr>
      <w:tr w:rsidR="006841B6" w:rsidRPr="00C07EFD" w14:paraId="79837BFD"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hideMark/>
          </w:tcPr>
          <w:p w14:paraId="4E5A2BAA" w14:textId="77777777" w:rsidR="006841B6" w:rsidRPr="00C07EFD" w:rsidRDefault="006841B6" w:rsidP="002A5CD3">
            <w:pPr>
              <w:pStyle w:val="TAL"/>
            </w:pPr>
            <w:r w:rsidRPr="00C07EFD">
              <w:t>flMbrInfo</w:t>
            </w:r>
          </w:p>
        </w:tc>
        <w:tc>
          <w:tcPr>
            <w:tcW w:w="1149" w:type="dxa"/>
            <w:tcBorders>
              <w:top w:val="single" w:sz="6" w:space="0" w:color="auto"/>
              <w:left w:val="single" w:sz="6" w:space="0" w:color="auto"/>
              <w:bottom w:val="single" w:sz="6" w:space="0" w:color="auto"/>
              <w:right w:val="single" w:sz="6" w:space="0" w:color="auto"/>
            </w:tcBorders>
            <w:hideMark/>
          </w:tcPr>
          <w:p w14:paraId="7449EC13" w14:textId="77777777" w:rsidR="006841B6" w:rsidRPr="00C07EFD" w:rsidRDefault="006841B6" w:rsidP="002A5CD3">
            <w:pPr>
              <w:pStyle w:val="TAL"/>
              <w:rPr>
                <w:lang w:eastAsia="zh-CN"/>
              </w:rPr>
            </w:pPr>
            <w:r w:rsidRPr="00C07EFD">
              <w:rPr>
                <w:lang w:eastAsia="zh-CN"/>
              </w:rPr>
              <w:t>FlMbrInfo</w:t>
            </w:r>
          </w:p>
        </w:tc>
        <w:tc>
          <w:tcPr>
            <w:tcW w:w="281" w:type="dxa"/>
            <w:tcBorders>
              <w:top w:val="single" w:sz="6" w:space="0" w:color="auto"/>
              <w:left w:val="single" w:sz="6" w:space="0" w:color="auto"/>
              <w:bottom w:val="single" w:sz="6" w:space="0" w:color="auto"/>
              <w:right w:val="single" w:sz="6" w:space="0" w:color="auto"/>
            </w:tcBorders>
            <w:hideMark/>
          </w:tcPr>
          <w:p w14:paraId="52F29481" w14:textId="77777777" w:rsidR="006841B6" w:rsidRPr="00C07EFD" w:rsidRDefault="006841B6"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3F37FF97" w14:textId="77777777" w:rsidR="006841B6" w:rsidRPr="00C07EFD" w:rsidRDefault="006841B6"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62551ED1" w14:textId="77777777" w:rsidR="006841B6" w:rsidRPr="00C07EFD" w:rsidRDefault="006841B6" w:rsidP="002A5CD3">
            <w:pPr>
              <w:pStyle w:val="TAL"/>
            </w:pPr>
            <w:r w:rsidRPr="00C07EFD">
              <w:t>Identifies the FL member information</w:t>
            </w:r>
            <w:r w:rsidRPr="00C07EFD">
              <w:rPr>
                <w:rFonts w:cs="Arial"/>
                <w:szCs w:val="18"/>
              </w:rPr>
              <w:t xml:space="preserve">, for which </w:t>
            </w:r>
            <w:r w:rsidRPr="00C07EFD">
              <w:t xml:space="preserve">the </w:t>
            </w:r>
            <w:r w:rsidRPr="00C07EFD">
              <w:rPr>
                <w:noProof/>
              </w:rPr>
              <w:t xml:space="preserve">Individual FL Event </w:t>
            </w:r>
            <w:r w:rsidRPr="00C07EFD">
              <w:rPr>
                <w:rFonts w:cs="Arial"/>
                <w:szCs w:val="18"/>
              </w:rPr>
              <w:t>is requested.</w:t>
            </w:r>
          </w:p>
        </w:tc>
        <w:tc>
          <w:tcPr>
            <w:tcW w:w="1997" w:type="dxa"/>
            <w:tcBorders>
              <w:top w:val="single" w:sz="6" w:space="0" w:color="auto"/>
              <w:left w:val="single" w:sz="6" w:space="0" w:color="auto"/>
              <w:bottom w:val="single" w:sz="6" w:space="0" w:color="auto"/>
              <w:right w:val="single" w:sz="6" w:space="0" w:color="auto"/>
            </w:tcBorders>
          </w:tcPr>
          <w:p w14:paraId="768C2565" w14:textId="77777777" w:rsidR="006841B6" w:rsidRPr="00C07EFD" w:rsidRDefault="006841B6" w:rsidP="002A5CD3">
            <w:pPr>
              <w:pStyle w:val="TAL"/>
              <w:rPr>
                <w:rFonts w:cs="Arial"/>
                <w:szCs w:val="18"/>
              </w:rPr>
            </w:pPr>
          </w:p>
        </w:tc>
      </w:tr>
      <w:tr w:rsidR="006841B6" w:rsidRPr="00C07EFD" w14:paraId="4BBCC2B4"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4438931E" w14:textId="77777777" w:rsidR="006841B6" w:rsidRPr="00C07EFD" w:rsidRDefault="006841B6" w:rsidP="002A5CD3">
            <w:pPr>
              <w:pStyle w:val="TAL"/>
            </w:pPr>
            <w:r w:rsidRPr="00C07EFD">
              <w:t>notifUri</w:t>
            </w:r>
          </w:p>
        </w:tc>
        <w:tc>
          <w:tcPr>
            <w:tcW w:w="1149" w:type="dxa"/>
            <w:tcBorders>
              <w:top w:val="single" w:sz="6" w:space="0" w:color="auto"/>
              <w:left w:val="single" w:sz="6" w:space="0" w:color="auto"/>
              <w:bottom w:val="single" w:sz="6" w:space="0" w:color="auto"/>
              <w:right w:val="single" w:sz="6" w:space="0" w:color="auto"/>
            </w:tcBorders>
          </w:tcPr>
          <w:p w14:paraId="4970C9A1" w14:textId="77777777" w:rsidR="006841B6" w:rsidRPr="00C07EFD" w:rsidRDefault="006841B6" w:rsidP="002A5CD3">
            <w:pPr>
              <w:pStyle w:val="TAL"/>
              <w:rPr>
                <w:lang w:eastAsia="zh-CN"/>
              </w:rPr>
            </w:pPr>
            <w:r w:rsidRPr="00C07EFD">
              <w:rPr>
                <w:lang w:eastAsia="zh-CN"/>
              </w:rPr>
              <w:t>Uri</w:t>
            </w:r>
          </w:p>
        </w:tc>
        <w:tc>
          <w:tcPr>
            <w:tcW w:w="281" w:type="dxa"/>
            <w:tcBorders>
              <w:top w:val="single" w:sz="6" w:space="0" w:color="auto"/>
              <w:left w:val="single" w:sz="6" w:space="0" w:color="auto"/>
              <w:bottom w:val="single" w:sz="6" w:space="0" w:color="auto"/>
              <w:right w:val="single" w:sz="6" w:space="0" w:color="auto"/>
            </w:tcBorders>
          </w:tcPr>
          <w:p w14:paraId="06F3F644" w14:textId="77777777" w:rsidR="006841B6" w:rsidRPr="00C07EFD" w:rsidRDefault="006841B6"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583B3AD6" w14:textId="77777777" w:rsidR="006841B6" w:rsidRPr="00C07EFD" w:rsidRDefault="006841B6"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34CFD0E" w14:textId="77777777" w:rsidR="006841B6" w:rsidRPr="00C07EFD" w:rsidRDefault="006841B6" w:rsidP="002A5CD3">
            <w:pPr>
              <w:pStyle w:val="TAL"/>
            </w:pPr>
            <w:r w:rsidRPr="00C07EFD">
              <w:t>Identifies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6B94EFB4" w14:textId="77777777" w:rsidR="006841B6" w:rsidRPr="00C07EFD" w:rsidRDefault="006841B6" w:rsidP="002A5CD3">
            <w:pPr>
              <w:pStyle w:val="TAL"/>
              <w:rPr>
                <w:rFonts w:cs="Arial"/>
                <w:szCs w:val="18"/>
              </w:rPr>
            </w:pPr>
          </w:p>
        </w:tc>
      </w:tr>
      <w:tr w:rsidR="006841B6" w:rsidRPr="00C07EFD" w14:paraId="41DBC475"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2386460A" w14:textId="77777777" w:rsidR="006841B6" w:rsidRPr="00C07EFD" w:rsidRDefault="006841B6" w:rsidP="002A5CD3">
            <w:pPr>
              <w:pStyle w:val="TAL"/>
            </w:pPr>
            <w:r w:rsidRPr="00C07EFD">
              <w:t>mlMdlInfo</w:t>
            </w:r>
          </w:p>
        </w:tc>
        <w:tc>
          <w:tcPr>
            <w:tcW w:w="1149" w:type="dxa"/>
            <w:tcBorders>
              <w:top w:val="single" w:sz="6" w:space="0" w:color="auto"/>
              <w:left w:val="single" w:sz="6" w:space="0" w:color="auto"/>
              <w:bottom w:val="single" w:sz="6" w:space="0" w:color="auto"/>
              <w:right w:val="single" w:sz="6" w:space="0" w:color="auto"/>
            </w:tcBorders>
          </w:tcPr>
          <w:p w14:paraId="7139AE85" w14:textId="080D33E4" w:rsidR="006841B6" w:rsidRPr="00C07EFD" w:rsidRDefault="006841B6" w:rsidP="002A5CD3">
            <w:pPr>
              <w:pStyle w:val="TAL"/>
              <w:rPr>
                <w:lang w:eastAsia="zh-CN"/>
              </w:rPr>
            </w:pPr>
            <w:r>
              <w:rPr>
                <w:lang w:eastAsia="zh-CN"/>
              </w:rPr>
              <w:t>M</w:t>
            </w:r>
            <w:ins w:id="52" w:author="Ericsson" w:date="2025-10-31T10:08:00Z" w16du:dateUtc="2025-10-31T09:08:00Z">
              <w:r>
                <w:rPr>
                  <w:lang w:eastAsia="zh-CN"/>
                </w:rPr>
                <w:t>L</w:t>
              </w:r>
            </w:ins>
            <w:del w:id="53" w:author="Ericsson" w:date="2025-10-31T10:08:00Z" w16du:dateUtc="2025-10-31T09:08:00Z">
              <w:r w:rsidDel="006841B6">
                <w:rPr>
                  <w:lang w:eastAsia="zh-CN"/>
                </w:rPr>
                <w:delText>l</w:delText>
              </w:r>
            </w:del>
            <w:r>
              <w:rPr>
                <w:lang w:eastAsia="zh-CN"/>
              </w:rPr>
              <w:t>Model</w:t>
            </w:r>
          </w:p>
        </w:tc>
        <w:tc>
          <w:tcPr>
            <w:tcW w:w="281" w:type="dxa"/>
            <w:tcBorders>
              <w:top w:val="single" w:sz="6" w:space="0" w:color="auto"/>
              <w:left w:val="single" w:sz="6" w:space="0" w:color="auto"/>
              <w:bottom w:val="single" w:sz="6" w:space="0" w:color="auto"/>
              <w:right w:val="single" w:sz="6" w:space="0" w:color="auto"/>
            </w:tcBorders>
          </w:tcPr>
          <w:p w14:paraId="4CE909B2" w14:textId="77777777" w:rsidR="006841B6" w:rsidRPr="00C07EFD" w:rsidRDefault="006841B6"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2325C25D" w14:textId="77777777" w:rsidR="006841B6" w:rsidRPr="00C07EFD" w:rsidRDefault="006841B6"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A9E354F" w14:textId="77777777" w:rsidR="006841B6" w:rsidRPr="00C07EFD" w:rsidRDefault="006841B6" w:rsidP="002A5CD3">
            <w:pPr>
              <w:pStyle w:val="TAL"/>
            </w:pPr>
            <w:r w:rsidRPr="00C07EFD">
              <w:rPr>
                <w:rFonts w:cs="Arial"/>
                <w:szCs w:val="18"/>
              </w:rPr>
              <w:t xml:space="preserve">Identifies the ML model information, for which </w:t>
            </w:r>
            <w:r w:rsidRPr="00C07EFD">
              <w:t xml:space="preserve">the </w:t>
            </w:r>
            <w:r w:rsidRPr="00C07EFD">
              <w:rPr>
                <w:noProof/>
              </w:rPr>
              <w:t xml:space="preserve">Individual FL Event </w:t>
            </w:r>
            <w:r w:rsidRPr="00C07EFD">
              <w:rPr>
                <w:rFonts w:cs="Arial"/>
                <w:szCs w:val="18"/>
              </w:rPr>
              <w:t>is requested.</w:t>
            </w:r>
          </w:p>
        </w:tc>
        <w:tc>
          <w:tcPr>
            <w:tcW w:w="1997" w:type="dxa"/>
            <w:tcBorders>
              <w:top w:val="single" w:sz="6" w:space="0" w:color="auto"/>
              <w:left w:val="single" w:sz="6" w:space="0" w:color="auto"/>
              <w:bottom w:val="single" w:sz="6" w:space="0" w:color="auto"/>
              <w:right w:val="single" w:sz="6" w:space="0" w:color="auto"/>
            </w:tcBorders>
          </w:tcPr>
          <w:p w14:paraId="22701B80" w14:textId="77777777" w:rsidR="006841B6" w:rsidRPr="00C07EFD" w:rsidRDefault="006841B6" w:rsidP="002A5CD3">
            <w:pPr>
              <w:pStyle w:val="TAL"/>
              <w:rPr>
                <w:rFonts w:cs="Arial"/>
                <w:szCs w:val="18"/>
              </w:rPr>
            </w:pPr>
          </w:p>
        </w:tc>
      </w:tr>
      <w:tr w:rsidR="006841B6" w:rsidRPr="00C07EFD" w14:paraId="4F7E77FF"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270C96DF" w14:textId="77777777" w:rsidR="006841B6" w:rsidRPr="00C07EFD" w:rsidRDefault="006841B6" w:rsidP="002A5CD3">
            <w:pPr>
              <w:pStyle w:val="TAL"/>
            </w:pPr>
            <w:r w:rsidRPr="00C07EFD">
              <w:t>evtInfo</w:t>
            </w:r>
          </w:p>
        </w:tc>
        <w:tc>
          <w:tcPr>
            <w:tcW w:w="1149" w:type="dxa"/>
            <w:tcBorders>
              <w:top w:val="single" w:sz="6" w:space="0" w:color="auto"/>
              <w:left w:val="single" w:sz="6" w:space="0" w:color="auto"/>
              <w:bottom w:val="single" w:sz="6" w:space="0" w:color="auto"/>
              <w:right w:val="single" w:sz="6" w:space="0" w:color="auto"/>
            </w:tcBorders>
          </w:tcPr>
          <w:p w14:paraId="29049EBD" w14:textId="77777777" w:rsidR="006841B6" w:rsidRPr="00C07EFD" w:rsidRDefault="006841B6" w:rsidP="002A5CD3">
            <w:pPr>
              <w:pStyle w:val="TAL"/>
              <w:rPr>
                <w:lang w:eastAsia="zh-CN"/>
              </w:rPr>
            </w:pPr>
            <w:r w:rsidRPr="00C07EFD">
              <w:rPr>
                <w:lang w:eastAsia="zh-CN"/>
              </w:rPr>
              <w:t>EvtInfo</w:t>
            </w:r>
          </w:p>
        </w:tc>
        <w:tc>
          <w:tcPr>
            <w:tcW w:w="281" w:type="dxa"/>
            <w:tcBorders>
              <w:top w:val="single" w:sz="6" w:space="0" w:color="auto"/>
              <w:left w:val="single" w:sz="6" w:space="0" w:color="auto"/>
              <w:bottom w:val="single" w:sz="6" w:space="0" w:color="auto"/>
              <w:right w:val="single" w:sz="6" w:space="0" w:color="auto"/>
            </w:tcBorders>
          </w:tcPr>
          <w:p w14:paraId="314A7534" w14:textId="77777777" w:rsidR="006841B6" w:rsidRPr="00C07EFD" w:rsidRDefault="006841B6"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07F1CBE" w14:textId="77777777" w:rsidR="006841B6" w:rsidRPr="00C07EFD" w:rsidRDefault="006841B6"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77E581F" w14:textId="77777777" w:rsidR="006841B6" w:rsidRPr="00C07EFD" w:rsidRDefault="006841B6" w:rsidP="002A5CD3">
            <w:pPr>
              <w:pStyle w:val="TAL"/>
              <w:rPr>
                <w:rFonts w:cs="Arial"/>
                <w:szCs w:val="18"/>
              </w:rPr>
            </w:pPr>
            <w:r w:rsidRPr="00C07EFD">
              <w:rPr>
                <w:rFonts w:cs="Arial"/>
                <w:szCs w:val="18"/>
              </w:rPr>
              <w:t xml:space="preserve">Identifies the event information, for which </w:t>
            </w:r>
            <w:r w:rsidRPr="00C07EFD">
              <w:t xml:space="preserve">the </w:t>
            </w:r>
            <w:r w:rsidRPr="00C07EFD">
              <w:rPr>
                <w:noProof/>
              </w:rPr>
              <w:t xml:space="preserve">Individual FL Event </w:t>
            </w:r>
            <w:r w:rsidRPr="00C07EFD">
              <w:rPr>
                <w:rFonts w:cs="Arial"/>
                <w:szCs w:val="18"/>
              </w:rPr>
              <w:t>is requested.</w:t>
            </w:r>
          </w:p>
        </w:tc>
        <w:tc>
          <w:tcPr>
            <w:tcW w:w="1997" w:type="dxa"/>
            <w:tcBorders>
              <w:top w:val="single" w:sz="6" w:space="0" w:color="auto"/>
              <w:left w:val="single" w:sz="6" w:space="0" w:color="auto"/>
              <w:bottom w:val="single" w:sz="6" w:space="0" w:color="auto"/>
              <w:right w:val="single" w:sz="6" w:space="0" w:color="auto"/>
            </w:tcBorders>
          </w:tcPr>
          <w:p w14:paraId="450798D2" w14:textId="77777777" w:rsidR="006841B6" w:rsidRPr="00C07EFD" w:rsidRDefault="006841B6" w:rsidP="002A5CD3">
            <w:pPr>
              <w:pStyle w:val="TAL"/>
              <w:rPr>
                <w:rFonts w:cs="Arial"/>
                <w:szCs w:val="18"/>
              </w:rPr>
            </w:pPr>
          </w:p>
        </w:tc>
      </w:tr>
      <w:tr w:rsidR="006841B6" w:rsidRPr="00C07EFD" w14:paraId="50A039B9"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41CE44F5" w14:textId="77777777" w:rsidR="006841B6" w:rsidRPr="00C07EFD" w:rsidRDefault="006841B6" w:rsidP="002A5CD3">
            <w:pPr>
              <w:pStyle w:val="TAL"/>
            </w:pPr>
            <w:r w:rsidRPr="00C07EFD">
              <w:t>timeValidity</w:t>
            </w:r>
          </w:p>
        </w:tc>
        <w:tc>
          <w:tcPr>
            <w:tcW w:w="1149" w:type="dxa"/>
            <w:tcBorders>
              <w:top w:val="single" w:sz="6" w:space="0" w:color="auto"/>
              <w:left w:val="single" w:sz="6" w:space="0" w:color="auto"/>
              <w:bottom w:val="single" w:sz="6" w:space="0" w:color="auto"/>
              <w:right w:val="single" w:sz="6" w:space="0" w:color="auto"/>
            </w:tcBorders>
          </w:tcPr>
          <w:p w14:paraId="2138443F" w14:textId="77777777" w:rsidR="006841B6" w:rsidRPr="00C07EFD" w:rsidRDefault="006841B6" w:rsidP="002A5CD3">
            <w:pPr>
              <w:pStyle w:val="TAL"/>
              <w:rPr>
                <w:lang w:eastAsia="zh-CN"/>
              </w:rPr>
            </w:pPr>
            <w:r w:rsidRPr="00C07EFD">
              <w:t>TimeWindow</w:t>
            </w:r>
          </w:p>
        </w:tc>
        <w:tc>
          <w:tcPr>
            <w:tcW w:w="281" w:type="dxa"/>
            <w:tcBorders>
              <w:top w:val="single" w:sz="6" w:space="0" w:color="auto"/>
              <w:left w:val="single" w:sz="6" w:space="0" w:color="auto"/>
              <w:bottom w:val="single" w:sz="6" w:space="0" w:color="auto"/>
              <w:right w:val="single" w:sz="6" w:space="0" w:color="auto"/>
            </w:tcBorders>
          </w:tcPr>
          <w:p w14:paraId="069EE52E" w14:textId="77777777" w:rsidR="006841B6" w:rsidRPr="00C07EFD" w:rsidRDefault="006841B6" w:rsidP="002A5CD3">
            <w:pPr>
              <w:pStyle w:val="TAC"/>
              <w:rPr>
                <w:lang w:eastAsia="zh-CN"/>
              </w:rPr>
            </w:pPr>
            <w:r w:rsidRPr="00C07EFD">
              <w:t>M</w:t>
            </w:r>
          </w:p>
        </w:tc>
        <w:tc>
          <w:tcPr>
            <w:tcW w:w="1367" w:type="dxa"/>
            <w:tcBorders>
              <w:top w:val="single" w:sz="6" w:space="0" w:color="auto"/>
              <w:left w:val="single" w:sz="6" w:space="0" w:color="auto"/>
              <w:bottom w:val="single" w:sz="6" w:space="0" w:color="auto"/>
              <w:right w:val="single" w:sz="6" w:space="0" w:color="auto"/>
            </w:tcBorders>
          </w:tcPr>
          <w:p w14:paraId="18CAC358" w14:textId="77777777" w:rsidR="006841B6" w:rsidRPr="00C07EFD" w:rsidRDefault="006841B6" w:rsidP="002A5CD3">
            <w:pPr>
              <w:pStyle w:val="TAC"/>
              <w:rPr>
                <w:lang w:eastAsia="zh-CN"/>
              </w:rPr>
            </w:pPr>
            <w:r w:rsidRPr="00C07EFD">
              <w:t>1</w:t>
            </w:r>
          </w:p>
        </w:tc>
        <w:tc>
          <w:tcPr>
            <w:tcW w:w="3436" w:type="dxa"/>
            <w:tcBorders>
              <w:top w:val="single" w:sz="6" w:space="0" w:color="auto"/>
              <w:left w:val="single" w:sz="6" w:space="0" w:color="auto"/>
              <w:bottom w:val="single" w:sz="6" w:space="0" w:color="auto"/>
              <w:right w:val="single" w:sz="6" w:space="0" w:color="auto"/>
            </w:tcBorders>
          </w:tcPr>
          <w:p w14:paraId="35B4D233" w14:textId="77777777" w:rsidR="006841B6" w:rsidRPr="00C07EFD" w:rsidRDefault="006841B6" w:rsidP="002A5CD3">
            <w:pPr>
              <w:pStyle w:val="TAL"/>
              <w:rPr>
                <w:rFonts w:cs="Arial"/>
                <w:szCs w:val="18"/>
              </w:rPr>
            </w:pPr>
            <w:r w:rsidRPr="00C07EFD">
              <w:t xml:space="preserve">Identifies the time of interest, for which the </w:t>
            </w:r>
            <w:r w:rsidRPr="00C07EFD">
              <w:rPr>
                <w:noProof/>
              </w:rPr>
              <w:t xml:space="preserve">Individual FL Events </w:t>
            </w:r>
            <w:r w:rsidRPr="00C07EFD">
              <w:rPr>
                <w:rFonts w:cs="Arial"/>
                <w:szCs w:val="18"/>
              </w:rPr>
              <w:t>is requested.</w:t>
            </w:r>
          </w:p>
        </w:tc>
        <w:tc>
          <w:tcPr>
            <w:tcW w:w="1997" w:type="dxa"/>
            <w:tcBorders>
              <w:top w:val="single" w:sz="6" w:space="0" w:color="auto"/>
              <w:left w:val="single" w:sz="6" w:space="0" w:color="auto"/>
              <w:bottom w:val="single" w:sz="6" w:space="0" w:color="auto"/>
              <w:right w:val="single" w:sz="6" w:space="0" w:color="auto"/>
            </w:tcBorders>
          </w:tcPr>
          <w:p w14:paraId="74F0B016" w14:textId="77777777" w:rsidR="006841B6" w:rsidRPr="00C07EFD" w:rsidRDefault="006841B6" w:rsidP="002A5CD3">
            <w:pPr>
              <w:pStyle w:val="TAL"/>
              <w:rPr>
                <w:rFonts w:cs="Arial"/>
                <w:szCs w:val="18"/>
              </w:rPr>
            </w:pPr>
          </w:p>
        </w:tc>
      </w:tr>
      <w:tr w:rsidR="006841B6" w:rsidRPr="00C07EFD" w14:paraId="2296514C"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2DD34041" w14:textId="77777777" w:rsidR="006841B6" w:rsidRPr="00C07EFD" w:rsidRDefault="006841B6" w:rsidP="002A5CD3">
            <w:pPr>
              <w:pStyle w:val="TAL"/>
            </w:pPr>
            <w:r w:rsidRPr="00C07EFD">
              <w:t>suppFeat</w:t>
            </w:r>
          </w:p>
        </w:tc>
        <w:tc>
          <w:tcPr>
            <w:tcW w:w="1149" w:type="dxa"/>
            <w:tcBorders>
              <w:top w:val="single" w:sz="6" w:space="0" w:color="auto"/>
              <w:left w:val="single" w:sz="6" w:space="0" w:color="auto"/>
              <w:bottom w:val="single" w:sz="6" w:space="0" w:color="auto"/>
              <w:right w:val="single" w:sz="6" w:space="0" w:color="auto"/>
            </w:tcBorders>
          </w:tcPr>
          <w:p w14:paraId="1C54D37C" w14:textId="77777777" w:rsidR="006841B6" w:rsidRPr="00C07EFD" w:rsidRDefault="006841B6" w:rsidP="002A5CD3">
            <w:pPr>
              <w:pStyle w:val="TAL"/>
            </w:pPr>
            <w:r w:rsidRPr="00C07EFD">
              <w:t>SupportedFeatures</w:t>
            </w:r>
          </w:p>
        </w:tc>
        <w:tc>
          <w:tcPr>
            <w:tcW w:w="281" w:type="dxa"/>
            <w:tcBorders>
              <w:top w:val="single" w:sz="6" w:space="0" w:color="auto"/>
              <w:left w:val="single" w:sz="6" w:space="0" w:color="auto"/>
              <w:bottom w:val="single" w:sz="6" w:space="0" w:color="auto"/>
              <w:right w:val="single" w:sz="6" w:space="0" w:color="auto"/>
            </w:tcBorders>
          </w:tcPr>
          <w:p w14:paraId="7D41F5AA" w14:textId="77777777" w:rsidR="006841B6" w:rsidRPr="00C07EFD" w:rsidRDefault="006841B6" w:rsidP="002A5CD3">
            <w:pPr>
              <w:pStyle w:val="TAC"/>
            </w:pPr>
            <w:r w:rsidRPr="00C07EFD">
              <w:rPr>
                <w:lang w:eastAsia="zh-CN"/>
              </w:rPr>
              <w:t>C</w:t>
            </w:r>
          </w:p>
        </w:tc>
        <w:tc>
          <w:tcPr>
            <w:tcW w:w="1367" w:type="dxa"/>
            <w:tcBorders>
              <w:top w:val="single" w:sz="6" w:space="0" w:color="auto"/>
              <w:left w:val="single" w:sz="6" w:space="0" w:color="auto"/>
              <w:bottom w:val="single" w:sz="6" w:space="0" w:color="auto"/>
              <w:right w:val="single" w:sz="6" w:space="0" w:color="auto"/>
            </w:tcBorders>
          </w:tcPr>
          <w:p w14:paraId="667A6EBF" w14:textId="77777777" w:rsidR="006841B6" w:rsidRPr="00C07EFD" w:rsidRDefault="006841B6" w:rsidP="002A5CD3">
            <w:pPr>
              <w:pStyle w:val="TAC"/>
            </w:pPr>
            <w:r w:rsidRPr="00C07EFD">
              <w:t>0..1</w:t>
            </w:r>
          </w:p>
        </w:tc>
        <w:tc>
          <w:tcPr>
            <w:tcW w:w="3436" w:type="dxa"/>
            <w:tcBorders>
              <w:top w:val="single" w:sz="6" w:space="0" w:color="auto"/>
              <w:left w:val="single" w:sz="6" w:space="0" w:color="auto"/>
              <w:bottom w:val="single" w:sz="6" w:space="0" w:color="auto"/>
              <w:right w:val="single" w:sz="6" w:space="0" w:color="auto"/>
            </w:tcBorders>
          </w:tcPr>
          <w:p w14:paraId="01F77620" w14:textId="77777777" w:rsidR="006841B6" w:rsidRPr="00C07EFD" w:rsidRDefault="006841B6" w:rsidP="002A5CD3">
            <w:pPr>
              <w:pStyle w:val="TAL"/>
              <w:rPr>
                <w:rFonts w:cs="Arial"/>
              </w:rPr>
            </w:pPr>
            <w:r w:rsidRPr="00C07EFD">
              <w:rPr>
                <w:rFonts w:cs="Arial"/>
              </w:rPr>
              <w:t>Identifies the supported features.</w:t>
            </w:r>
          </w:p>
          <w:p w14:paraId="0D7B49D9" w14:textId="77777777" w:rsidR="006841B6" w:rsidRPr="00C07EFD" w:rsidRDefault="006841B6" w:rsidP="002A5CD3">
            <w:pPr>
              <w:pStyle w:val="TAL"/>
              <w:rPr>
                <w:rFonts w:cs="Arial"/>
              </w:rPr>
            </w:pPr>
          </w:p>
          <w:p w14:paraId="4DCCC15B" w14:textId="77777777" w:rsidR="006841B6" w:rsidRPr="00C07EFD" w:rsidRDefault="006841B6" w:rsidP="002A5CD3">
            <w:pPr>
              <w:pStyle w:val="TAL"/>
            </w:pPr>
            <w:r w:rsidRPr="00C07EFD">
              <w:rPr>
                <w:rFonts w:cs="Arial"/>
              </w:rPr>
              <w:t>This attribute shall be provided when feature negotiation needs to take place.</w:t>
            </w:r>
          </w:p>
        </w:tc>
        <w:tc>
          <w:tcPr>
            <w:tcW w:w="1997" w:type="dxa"/>
            <w:tcBorders>
              <w:top w:val="single" w:sz="6" w:space="0" w:color="auto"/>
              <w:left w:val="single" w:sz="6" w:space="0" w:color="auto"/>
              <w:bottom w:val="single" w:sz="6" w:space="0" w:color="auto"/>
              <w:right w:val="single" w:sz="6" w:space="0" w:color="auto"/>
            </w:tcBorders>
          </w:tcPr>
          <w:p w14:paraId="4322A164" w14:textId="77777777" w:rsidR="006841B6" w:rsidRPr="00C07EFD" w:rsidRDefault="006841B6" w:rsidP="002A5CD3">
            <w:pPr>
              <w:pStyle w:val="TAL"/>
              <w:rPr>
                <w:rFonts w:cs="Arial"/>
                <w:szCs w:val="18"/>
              </w:rPr>
            </w:pPr>
          </w:p>
        </w:tc>
      </w:tr>
    </w:tbl>
    <w:p w14:paraId="7BB98D86" w14:textId="77777777" w:rsidR="006841B6" w:rsidRPr="00C07EFD" w:rsidRDefault="006841B6" w:rsidP="006841B6">
      <w:pPr>
        <w:rPr>
          <w:lang w:eastAsia="zh-CN"/>
        </w:rPr>
      </w:pPr>
    </w:p>
    <w:p w14:paraId="5C5FA941" w14:textId="77777777" w:rsidR="006841B6" w:rsidRPr="00E12D5F" w:rsidRDefault="006841B6" w:rsidP="006841B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77415F" w14:textId="77777777" w:rsidR="006841B6" w:rsidRPr="00C07EFD" w:rsidRDefault="006841B6" w:rsidP="006841B6">
      <w:pPr>
        <w:pStyle w:val="H6"/>
        <w:rPr>
          <w:lang w:eastAsia="zh-CN"/>
        </w:rPr>
      </w:pPr>
      <w:r w:rsidRPr="00C07EFD">
        <w:rPr>
          <w:lang w:eastAsia="zh-CN"/>
        </w:rPr>
        <w:t>6.2.3.6.2.3</w:t>
      </w:r>
      <w:r w:rsidRPr="00C07EFD">
        <w:rPr>
          <w:lang w:eastAsia="zh-CN"/>
        </w:rPr>
        <w:tab/>
        <w:t>Type: FlEvts</w:t>
      </w:r>
      <w:r w:rsidRPr="00C07EFD">
        <w:rPr>
          <w:noProof/>
        </w:rPr>
        <w:t>SubPatch</w:t>
      </w:r>
    </w:p>
    <w:p w14:paraId="32139E5F" w14:textId="77777777" w:rsidR="006841B6" w:rsidRPr="00C07EFD" w:rsidRDefault="006841B6" w:rsidP="006841B6">
      <w:pPr>
        <w:pStyle w:val="TH"/>
      </w:pPr>
      <w:r w:rsidRPr="00C07EFD">
        <w:rPr>
          <w:noProof/>
        </w:rPr>
        <w:t>Table 6.2.3.6.2.3</w:t>
      </w:r>
      <w:r w:rsidRPr="00C07EFD">
        <w:t xml:space="preserve">-1: </w:t>
      </w:r>
      <w:r w:rsidRPr="00C07EFD">
        <w:rPr>
          <w:noProof/>
        </w:rPr>
        <w:t>Definition of type FlEvtsSubPatch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6841B6" w:rsidRPr="00C07EFD" w14:paraId="07C18753"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5AF7994" w14:textId="77777777" w:rsidR="006841B6" w:rsidRPr="00C07EFD" w:rsidRDefault="006841B6" w:rsidP="002A5CD3">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7D7FF27" w14:textId="77777777" w:rsidR="006841B6" w:rsidRPr="00C07EFD" w:rsidRDefault="006841B6" w:rsidP="002A5CD3">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24645396" w14:textId="77777777" w:rsidR="006841B6" w:rsidRPr="00C07EFD" w:rsidRDefault="006841B6" w:rsidP="002A5CD3">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7E761DB" w14:textId="77777777" w:rsidR="006841B6" w:rsidRPr="00C07EFD" w:rsidRDefault="006841B6" w:rsidP="002A5CD3">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2A1E986" w14:textId="77777777" w:rsidR="006841B6" w:rsidRPr="00C07EFD" w:rsidRDefault="006841B6" w:rsidP="002A5CD3">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88880C9" w14:textId="77777777" w:rsidR="006841B6" w:rsidRPr="00C07EFD" w:rsidRDefault="006841B6" w:rsidP="002A5CD3">
            <w:pPr>
              <w:pStyle w:val="TAH"/>
              <w:rPr>
                <w:rFonts w:cs="Arial"/>
                <w:szCs w:val="18"/>
              </w:rPr>
            </w:pPr>
            <w:r w:rsidRPr="00C07EFD">
              <w:t>Applicability</w:t>
            </w:r>
          </w:p>
        </w:tc>
      </w:tr>
      <w:tr w:rsidR="006841B6" w:rsidRPr="00C07EFD" w14:paraId="71EF397B"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hideMark/>
          </w:tcPr>
          <w:p w14:paraId="267128A3" w14:textId="77777777" w:rsidR="006841B6" w:rsidRPr="00C07EFD" w:rsidRDefault="006841B6" w:rsidP="002A5CD3">
            <w:pPr>
              <w:pStyle w:val="TAL"/>
            </w:pPr>
            <w:r w:rsidRPr="00C07EFD">
              <w:t>flMbrInfo</w:t>
            </w:r>
          </w:p>
        </w:tc>
        <w:tc>
          <w:tcPr>
            <w:tcW w:w="1149" w:type="dxa"/>
            <w:tcBorders>
              <w:top w:val="single" w:sz="6" w:space="0" w:color="auto"/>
              <w:left w:val="single" w:sz="6" w:space="0" w:color="auto"/>
              <w:bottom w:val="single" w:sz="6" w:space="0" w:color="auto"/>
              <w:right w:val="single" w:sz="6" w:space="0" w:color="auto"/>
            </w:tcBorders>
            <w:hideMark/>
          </w:tcPr>
          <w:p w14:paraId="5E30B281" w14:textId="77777777" w:rsidR="006841B6" w:rsidRPr="00C07EFD" w:rsidRDefault="006841B6" w:rsidP="002A5CD3">
            <w:pPr>
              <w:pStyle w:val="TAL"/>
              <w:rPr>
                <w:lang w:eastAsia="zh-CN"/>
              </w:rPr>
            </w:pPr>
            <w:r w:rsidRPr="00C07EFD">
              <w:rPr>
                <w:lang w:eastAsia="zh-CN"/>
              </w:rPr>
              <w:t>FlMbrInfo</w:t>
            </w:r>
          </w:p>
        </w:tc>
        <w:tc>
          <w:tcPr>
            <w:tcW w:w="281" w:type="dxa"/>
            <w:tcBorders>
              <w:top w:val="single" w:sz="6" w:space="0" w:color="auto"/>
              <w:left w:val="single" w:sz="6" w:space="0" w:color="auto"/>
              <w:bottom w:val="single" w:sz="6" w:space="0" w:color="auto"/>
              <w:right w:val="single" w:sz="6" w:space="0" w:color="auto"/>
            </w:tcBorders>
            <w:hideMark/>
          </w:tcPr>
          <w:p w14:paraId="0D3CEF09" w14:textId="77777777" w:rsidR="006841B6" w:rsidRPr="00C07EFD" w:rsidRDefault="006841B6" w:rsidP="002A5CD3">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75AADC85" w14:textId="77777777" w:rsidR="006841B6" w:rsidRPr="00C07EFD" w:rsidRDefault="006841B6" w:rsidP="002A5CD3">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36DAD99F" w14:textId="77777777" w:rsidR="006841B6" w:rsidRPr="00C07EFD" w:rsidRDefault="006841B6" w:rsidP="002A5CD3">
            <w:pPr>
              <w:pStyle w:val="TAL"/>
            </w:pPr>
            <w:r w:rsidRPr="00C07EFD">
              <w:t>Identifies the FL member information</w:t>
            </w:r>
            <w:r w:rsidRPr="00C07EFD">
              <w:rPr>
                <w:rFonts w:cs="Arial"/>
                <w:szCs w:val="18"/>
              </w:rPr>
              <w:t xml:space="preserve">, for which </w:t>
            </w:r>
            <w:r w:rsidRPr="00C07EFD">
              <w:t xml:space="preserve">the </w:t>
            </w:r>
            <w:r w:rsidRPr="00C07EFD">
              <w:rPr>
                <w:noProof/>
              </w:rPr>
              <w:t xml:space="preserve">Individual FL Event </w:t>
            </w:r>
            <w:r w:rsidRPr="00C07EFD">
              <w:rPr>
                <w:rFonts w:cs="Arial"/>
                <w:szCs w:val="18"/>
              </w:rPr>
              <w:t>is requested.</w:t>
            </w:r>
          </w:p>
        </w:tc>
        <w:tc>
          <w:tcPr>
            <w:tcW w:w="1997" w:type="dxa"/>
            <w:tcBorders>
              <w:top w:val="single" w:sz="6" w:space="0" w:color="auto"/>
              <w:left w:val="single" w:sz="6" w:space="0" w:color="auto"/>
              <w:bottom w:val="single" w:sz="6" w:space="0" w:color="auto"/>
              <w:right w:val="single" w:sz="6" w:space="0" w:color="auto"/>
            </w:tcBorders>
          </w:tcPr>
          <w:p w14:paraId="04DB739E" w14:textId="77777777" w:rsidR="006841B6" w:rsidRPr="00C07EFD" w:rsidRDefault="006841B6" w:rsidP="002A5CD3">
            <w:pPr>
              <w:pStyle w:val="TAL"/>
              <w:rPr>
                <w:rFonts w:cs="Arial"/>
                <w:szCs w:val="18"/>
              </w:rPr>
            </w:pPr>
          </w:p>
        </w:tc>
      </w:tr>
      <w:tr w:rsidR="006841B6" w:rsidRPr="00C07EFD" w14:paraId="784281C9"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017D0FA9" w14:textId="77777777" w:rsidR="006841B6" w:rsidRPr="00C07EFD" w:rsidRDefault="006841B6" w:rsidP="002A5CD3">
            <w:pPr>
              <w:pStyle w:val="TAL"/>
            </w:pPr>
            <w:r w:rsidRPr="00C07EFD">
              <w:t>notifUri</w:t>
            </w:r>
          </w:p>
        </w:tc>
        <w:tc>
          <w:tcPr>
            <w:tcW w:w="1149" w:type="dxa"/>
            <w:tcBorders>
              <w:top w:val="single" w:sz="6" w:space="0" w:color="auto"/>
              <w:left w:val="single" w:sz="6" w:space="0" w:color="auto"/>
              <w:bottom w:val="single" w:sz="6" w:space="0" w:color="auto"/>
              <w:right w:val="single" w:sz="6" w:space="0" w:color="auto"/>
            </w:tcBorders>
          </w:tcPr>
          <w:p w14:paraId="35CE7021" w14:textId="77777777" w:rsidR="006841B6" w:rsidRPr="00C07EFD" w:rsidRDefault="006841B6" w:rsidP="002A5CD3">
            <w:pPr>
              <w:pStyle w:val="TAL"/>
              <w:rPr>
                <w:lang w:eastAsia="zh-CN"/>
              </w:rPr>
            </w:pPr>
            <w:r w:rsidRPr="00C07EFD">
              <w:rPr>
                <w:lang w:eastAsia="zh-CN"/>
              </w:rPr>
              <w:t>Uri</w:t>
            </w:r>
          </w:p>
        </w:tc>
        <w:tc>
          <w:tcPr>
            <w:tcW w:w="281" w:type="dxa"/>
            <w:tcBorders>
              <w:top w:val="single" w:sz="6" w:space="0" w:color="auto"/>
              <w:left w:val="single" w:sz="6" w:space="0" w:color="auto"/>
              <w:bottom w:val="single" w:sz="6" w:space="0" w:color="auto"/>
              <w:right w:val="single" w:sz="6" w:space="0" w:color="auto"/>
            </w:tcBorders>
          </w:tcPr>
          <w:p w14:paraId="4BB0827F" w14:textId="77777777" w:rsidR="006841B6" w:rsidRPr="00C07EFD" w:rsidRDefault="006841B6" w:rsidP="002A5CD3">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4D8B25A4" w14:textId="77777777" w:rsidR="006841B6" w:rsidRPr="00C07EFD" w:rsidRDefault="006841B6" w:rsidP="002A5CD3">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6E2FE6CE" w14:textId="77777777" w:rsidR="006841B6" w:rsidRPr="00C07EFD" w:rsidRDefault="006841B6" w:rsidP="002A5CD3">
            <w:pPr>
              <w:pStyle w:val="TAL"/>
            </w:pPr>
            <w:r w:rsidRPr="00C07EFD">
              <w:t>Identifies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3EB6720F" w14:textId="77777777" w:rsidR="006841B6" w:rsidRPr="00C07EFD" w:rsidRDefault="006841B6" w:rsidP="002A5CD3">
            <w:pPr>
              <w:pStyle w:val="TAL"/>
              <w:rPr>
                <w:rFonts w:cs="Arial"/>
                <w:szCs w:val="18"/>
              </w:rPr>
            </w:pPr>
          </w:p>
        </w:tc>
      </w:tr>
      <w:tr w:rsidR="006841B6" w:rsidRPr="00C07EFD" w14:paraId="707BCBE6"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2A7A0225" w14:textId="77777777" w:rsidR="006841B6" w:rsidRPr="00C07EFD" w:rsidRDefault="006841B6" w:rsidP="002A5CD3">
            <w:pPr>
              <w:pStyle w:val="TAL"/>
            </w:pPr>
            <w:r w:rsidRPr="00C07EFD">
              <w:t>mlMdlInfo</w:t>
            </w:r>
          </w:p>
        </w:tc>
        <w:tc>
          <w:tcPr>
            <w:tcW w:w="1149" w:type="dxa"/>
            <w:tcBorders>
              <w:top w:val="single" w:sz="6" w:space="0" w:color="auto"/>
              <w:left w:val="single" w:sz="6" w:space="0" w:color="auto"/>
              <w:bottom w:val="single" w:sz="6" w:space="0" w:color="auto"/>
              <w:right w:val="single" w:sz="6" w:space="0" w:color="auto"/>
            </w:tcBorders>
          </w:tcPr>
          <w:p w14:paraId="25B0FE50" w14:textId="5D64E557" w:rsidR="006841B6" w:rsidRPr="00C07EFD" w:rsidRDefault="006841B6" w:rsidP="002A5CD3">
            <w:pPr>
              <w:pStyle w:val="TAL"/>
              <w:rPr>
                <w:lang w:eastAsia="zh-CN"/>
              </w:rPr>
            </w:pPr>
            <w:r>
              <w:rPr>
                <w:lang w:eastAsia="zh-CN"/>
              </w:rPr>
              <w:t>M</w:t>
            </w:r>
            <w:ins w:id="54" w:author="Ericsson" w:date="2025-10-31T10:08:00Z" w16du:dateUtc="2025-10-31T09:08:00Z">
              <w:r>
                <w:rPr>
                  <w:lang w:eastAsia="zh-CN"/>
                </w:rPr>
                <w:t>L</w:t>
              </w:r>
            </w:ins>
            <w:del w:id="55" w:author="Ericsson" w:date="2025-10-31T10:08:00Z" w16du:dateUtc="2025-10-31T09:08:00Z">
              <w:r w:rsidDel="006841B6">
                <w:rPr>
                  <w:lang w:eastAsia="zh-CN"/>
                </w:rPr>
                <w:delText>l</w:delText>
              </w:r>
            </w:del>
            <w:r>
              <w:rPr>
                <w:lang w:eastAsia="zh-CN"/>
              </w:rPr>
              <w:t>Model</w:t>
            </w:r>
          </w:p>
        </w:tc>
        <w:tc>
          <w:tcPr>
            <w:tcW w:w="281" w:type="dxa"/>
            <w:tcBorders>
              <w:top w:val="single" w:sz="6" w:space="0" w:color="auto"/>
              <w:left w:val="single" w:sz="6" w:space="0" w:color="auto"/>
              <w:bottom w:val="single" w:sz="6" w:space="0" w:color="auto"/>
              <w:right w:val="single" w:sz="6" w:space="0" w:color="auto"/>
            </w:tcBorders>
          </w:tcPr>
          <w:p w14:paraId="121917BC" w14:textId="77777777" w:rsidR="006841B6" w:rsidRPr="00C07EFD" w:rsidRDefault="006841B6" w:rsidP="002A5CD3">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67B04483" w14:textId="77777777" w:rsidR="006841B6" w:rsidRPr="00C07EFD" w:rsidRDefault="006841B6" w:rsidP="002A5CD3">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70413EC9" w14:textId="77777777" w:rsidR="006841B6" w:rsidRPr="00C07EFD" w:rsidRDefault="006841B6" w:rsidP="002A5CD3">
            <w:pPr>
              <w:pStyle w:val="TAL"/>
            </w:pPr>
            <w:r w:rsidRPr="00C07EFD">
              <w:rPr>
                <w:rFonts w:cs="Arial"/>
                <w:szCs w:val="18"/>
              </w:rPr>
              <w:t xml:space="preserve">Identifies the ML model information, for which </w:t>
            </w:r>
            <w:r w:rsidRPr="00C07EFD">
              <w:t xml:space="preserve">the </w:t>
            </w:r>
            <w:r w:rsidRPr="00C07EFD">
              <w:rPr>
                <w:noProof/>
              </w:rPr>
              <w:t xml:space="preserve">Individual FL Event </w:t>
            </w:r>
            <w:r w:rsidRPr="00C07EFD">
              <w:rPr>
                <w:rFonts w:cs="Arial"/>
                <w:szCs w:val="18"/>
              </w:rPr>
              <w:t>is requested.</w:t>
            </w:r>
          </w:p>
        </w:tc>
        <w:tc>
          <w:tcPr>
            <w:tcW w:w="1997" w:type="dxa"/>
            <w:tcBorders>
              <w:top w:val="single" w:sz="6" w:space="0" w:color="auto"/>
              <w:left w:val="single" w:sz="6" w:space="0" w:color="auto"/>
              <w:bottom w:val="single" w:sz="6" w:space="0" w:color="auto"/>
              <w:right w:val="single" w:sz="6" w:space="0" w:color="auto"/>
            </w:tcBorders>
          </w:tcPr>
          <w:p w14:paraId="1212A620" w14:textId="77777777" w:rsidR="006841B6" w:rsidRPr="00C07EFD" w:rsidRDefault="006841B6" w:rsidP="002A5CD3">
            <w:pPr>
              <w:pStyle w:val="TAL"/>
              <w:rPr>
                <w:rFonts w:cs="Arial"/>
                <w:szCs w:val="18"/>
              </w:rPr>
            </w:pPr>
          </w:p>
        </w:tc>
      </w:tr>
      <w:tr w:rsidR="006841B6" w:rsidRPr="00C07EFD" w14:paraId="5F34BDA8"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584A322F" w14:textId="77777777" w:rsidR="006841B6" w:rsidRPr="00C07EFD" w:rsidRDefault="006841B6" w:rsidP="002A5CD3">
            <w:pPr>
              <w:pStyle w:val="TAL"/>
            </w:pPr>
            <w:r w:rsidRPr="00C07EFD">
              <w:t>evtInfo</w:t>
            </w:r>
          </w:p>
        </w:tc>
        <w:tc>
          <w:tcPr>
            <w:tcW w:w="1149" w:type="dxa"/>
            <w:tcBorders>
              <w:top w:val="single" w:sz="6" w:space="0" w:color="auto"/>
              <w:left w:val="single" w:sz="6" w:space="0" w:color="auto"/>
              <w:bottom w:val="single" w:sz="6" w:space="0" w:color="auto"/>
              <w:right w:val="single" w:sz="6" w:space="0" w:color="auto"/>
            </w:tcBorders>
          </w:tcPr>
          <w:p w14:paraId="31742A30" w14:textId="77777777" w:rsidR="006841B6" w:rsidRPr="00C07EFD" w:rsidRDefault="006841B6" w:rsidP="002A5CD3">
            <w:pPr>
              <w:pStyle w:val="TAL"/>
              <w:rPr>
                <w:lang w:eastAsia="zh-CN"/>
              </w:rPr>
            </w:pPr>
            <w:r w:rsidRPr="00C07EFD">
              <w:rPr>
                <w:lang w:eastAsia="zh-CN"/>
              </w:rPr>
              <w:t>EvtInfo</w:t>
            </w:r>
          </w:p>
        </w:tc>
        <w:tc>
          <w:tcPr>
            <w:tcW w:w="281" w:type="dxa"/>
            <w:tcBorders>
              <w:top w:val="single" w:sz="6" w:space="0" w:color="auto"/>
              <w:left w:val="single" w:sz="6" w:space="0" w:color="auto"/>
              <w:bottom w:val="single" w:sz="6" w:space="0" w:color="auto"/>
              <w:right w:val="single" w:sz="6" w:space="0" w:color="auto"/>
            </w:tcBorders>
          </w:tcPr>
          <w:p w14:paraId="5083499B" w14:textId="77777777" w:rsidR="006841B6" w:rsidRPr="00C07EFD" w:rsidRDefault="006841B6" w:rsidP="002A5CD3">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57AB94CD" w14:textId="77777777" w:rsidR="006841B6" w:rsidRPr="00C07EFD" w:rsidRDefault="006841B6" w:rsidP="002A5CD3">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6C785FFA" w14:textId="77777777" w:rsidR="006841B6" w:rsidRPr="00C07EFD" w:rsidRDefault="006841B6" w:rsidP="002A5CD3">
            <w:pPr>
              <w:pStyle w:val="TAL"/>
            </w:pPr>
            <w:r w:rsidRPr="00C07EFD">
              <w:rPr>
                <w:rFonts w:cs="Arial"/>
                <w:szCs w:val="18"/>
              </w:rPr>
              <w:t xml:space="preserve">Identifies the event information, for which </w:t>
            </w:r>
            <w:r w:rsidRPr="00C07EFD">
              <w:t xml:space="preserve">the </w:t>
            </w:r>
            <w:r w:rsidRPr="00C07EFD">
              <w:rPr>
                <w:noProof/>
              </w:rPr>
              <w:t xml:space="preserve">Individual FL Event </w:t>
            </w:r>
            <w:r w:rsidRPr="00C07EFD">
              <w:rPr>
                <w:rFonts w:cs="Arial"/>
                <w:szCs w:val="18"/>
              </w:rPr>
              <w:t>is requested.</w:t>
            </w:r>
          </w:p>
        </w:tc>
        <w:tc>
          <w:tcPr>
            <w:tcW w:w="1997" w:type="dxa"/>
            <w:tcBorders>
              <w:top w:val="single" w:sz="6" w:space="0" w:color="auto"/>
              <w:left w:val="single" w:sz="6" w:space="0" w:color="auto"/>
              <w:bottom w:val="single" w:sz="6" w:space="0" w:color="auto"/>
              <w:right w:val="single" w:sz="6" w:space="0" w:color="auto"/>
            </w:tcBorders>
          </w:tcPr>
          <w:p w14:paraId="6106DC0D" w14:textId="77777777" w:rsidR="006841B6" w:rsidRPr="00C07EFD" w:rsidRDefault="006841B6" w:rsidP="002A5CD3">
            <w:pPr>
              <w:pStyle w:val="TAL"/>
              <w:rPr>
                <w:rFonts w:cs="Arial"/>
                <w:szCs w:val="18"/>
              </w:rPr>
            </w:pPr>
          </w:p>
        </w:tc>
      </w:tr>
      <w:tr w:rsidR="006841B6" w:rsidRPr="00C07EFD" w14:paraId="3661B011"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055CB532" w14:textId="77777777" w:rsidR="006841B6" w:rsidRPr="00C07EFD" w:rsidRDefault="006841B6" w:rsidP="002A5CD3">
            <w:pPr>
              <w:pStyle w:val="TAL"/>
            </w:pPr>
            <w:r w:rsidRPr="00C07EFD">
              <w:t>timeValidity</w:t>
            </w:r>
          </w:p>
        </w:tc>
        <w:tc>
          <w:tcPr>
            <w:tcW w:w="1149" w:type="dxa"/>
            <w:tcBorders>
              <w:top w:val="single" w:sz="6" w:space="0" w:color="auto"/>
              <w:left w:val="single" w:sz="6" w:space="0" w:color="auto"/>
              <w:bottom w:val="single" w:sz="6" w:space="0" w:color="auto"/>
              <w:right w:val="single" w:sz="6" w:space="0" w:color="auto"/>
            </w:tcBorders>
          </w:tcPr>
          <w:p w14:paraId="509FE680" w14:textId="77777777" w:rsidR="006841B6" w:rsidRPr="00C07EFD" w:rsidRDefault="006841B6" w:rsidP="002A5CD3">
            <w:pPr>
              <w:pStyle w:val="TAL"/>
              <w:rPr>
                <w:lang w:eastAsia="zh-CN"/>
              </w:rPr>
            </w:pPr>
            <w:r w:rsidRPr="00C07EFD">
              <w:t>TimeWindow</w:t>
            </w:r>
          </w:p>
        </w:tc>
        <w:tc>
          <w:tcPr>
            <w:tcW w:w="281" w:type="dxa"/>
            <w:tcBorders>
              <w:top w:val="single" w:sz="6" w:space="0" w:color="auto"/>
              <w:left w:val="single" w:sz="6" w:space="0" w:color="auto"/>
              <w:bottom w:val="single" w:sz="6" w:space="0" w:color="auto"/>
              <w:right w:val="single" w:sz="6" w:space="0" w:color="auto"/>
            </w:tcBorders>
          </w:tcPr>
          <w:p w14:paraId="215AA434" w14:textId="77777777" w:rsidR="006841B6" w:rsidRPr="00C07EFD" w:rsidRDefault="006841B6" w:rsidP="002A5CD3">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tcPr>
          <w:p w14:paraId="2D5A215A" w14:textId="77777777" w:rsidR="006841B6" w:rsidRPr="00C07EFD" w:rsidRDefault="006841B6" w:rsidP="002A5CD3">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tcPr>
          <w:p w14:paraId="75BE57F4" w14:textId="77777777" w:rsidR="006841B6" w:rsidRPr="00C07EFD" w:rsidRDefault="006841B6" w:rsidP="002A5CD3">
            <w:pPr>
              <w:pStyle w:val="TAL"/>
            </w:pPr>
            <w:r w:rsidRPr="00C07EFD">
              <w:t xml:space="preserve">Identifies the time of interest, for which the </w:t>
            </w:r>
            <w:r w:rsidRPr="00C07EFD">
              <w:rPr>
                <w:noProof/>
              </w:rPr>
              <w:t xml:space="preserve">Individual FL Events </w:t>
            </w:r>
            <w:r w:rsidRPr="00C07EFD">
              <w:rPr>
                <w:rFonts w:cs="Arial"/>
                <w:szCs w:val="18"/>
              </w:rPr>
              <w:t>is requested.</w:t>
            </w:r>
          </w:p>
        </w:tc>
        <w:tc>
          <w:tcPr>
            <w:tcW w:w="1997" w:type="dxa"/>
            <w:tcBorders>
              <w:top w:val="single" w:sz="6" w:space="0" w:color="auto"/>
              <w:left w:val="single" w:sz="6" w:space="0" w:color="auto"/>
              <w:bottom w:val="single" w:sz="6" w:space="0" w:color="auto"/>
              <w:right w:val="single" w:sz="6" w:space="0" w:color="auto"/>
            </w:tcBorders>
          </w:tcPr>
          <w:p w14:paraId="224118D0" w14:textId="77777777" w:rsidR="006841B6" w:rsidRPr="00C07EFD" w:rsidRDefault="006841B6" w:rsidP="002A5CD3">
            <w:pPr>
              <w:pStyle w:val="TAL"/>
              <w:rPr>
                <w:rFonts w:cs="Arial"/>
                <w:szCs w:val="18"/>
              </w:rPr>
            </w:pPr>
          </w:p>
        </w:tc>
      </w:tr>
    </w:tbl>
    <w:p w14:paraId="5CAC411C" w14:textId="77777777" w:rsidR="006841B6" w:rsidRPr="00C07EFD" w:rsidRDefault="006841B6" w:rsidP="006841B6">
      <w:pPr>
        <w:rPr>
          <w:lang w:eastAsia="zh-CN"/>
        </w:rPr>
      </w:pPr>
    </w:p>
    <w:p w14:paraId="398643C3" w14:textId="77777777" w:rsidR="006841B6" w:rsidRPr="00E12D5F" w:rsidRDefault="006841B6" w:rsidP="006841B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1B173C4" w14:textId="77777777" w:rsidR="001D65DA" w:rsidRPr="00C07EFD" w:rsidRDefault="001D65DA" w:rsidP="001D65DA">
      <w:pPr>
        <w:pStyle w:val="H6"/>
        <w:rPr>
          <w:lang w:eastAsia="zh-CN"/>
        </w:rPr>
      </w:pPr>
      <w:r w:rsidRPr="00C07EFD">
        <w:rPr>
          <w:lang w:eastAsia="zh-CN"/>
        </w:rPr>
        <w:t>6.2.3.6.2.4</w:t>
      </w:r>
      <w:r w:rsidRPr="00C07EFD">
        <w:rPr>
          <w:lang w:eastAsia="zh-CN"/>
        </w:rPr>
        <w:tab/>
        <w:t xml:space="preserve">Type: </w:t>
      </w:r>
      <w:r w:rsidRPr="00C07EFD">
        <w:rPr>
          <w:noProof/>
        </w:rPr>
        <w:t>FlEvtsNotif</w:t>
      </w:r>
    </w:p>
    <w:p w14:paraId="3FB31938" w14:textId="77777777" w:rsidR="001D65DA" w:rsidRPr="00C07EFD" w:rsidRDefault="001D65DA" w:rsidP="001D65DA">
      <w:pPr>
        <w:pStyle w:val="TH"/>
      </w:pPr>
      <w:r w:rsidRPr="00C07EFD">
        <w:rPr>
          <w:noProof/>
        </w:rPr>
        <w:t>Table 6.2.3.6.2.4</w:t>
      </w:r>
      <w:r w:rsidRPr="00C07EFD">
        <w:t xml:space="preserve">-1: </w:t>
      </w:r>
      <w:r w:rsidRPr="00C07EFD">
        <w:rPr>
          <w:noProof/>
        </w:rPr>
        <w:t>Definition of type FlEvtsNotif</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1D65DA" w:rsidRPr="00C07EFD" w14:paraId="1C1699D5"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4DB4C4A" w14:textId="77777777" w:rsidR="001D65DA" w:rsidRPr="00C07EFD" w:rsidRDefault="001D65DA" w:rsidP="002A5CD3">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7C0A8FA4" w14:textId="77777777" w:rsidR="001D65DA" w:rsidRPr="00C07EFD" w:rsidRDefault="001D65DA" w:rsidP="002A5CD3">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3C3581D6" w14:textId="77777777" w:rsidR="001D65DA" w:rsidRPr="00C07EFD" w:rsidRDefault="001D65DA" w:rsidP="002A5CD3">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BC2C0F0" w14:textId="77777777" w:rsidR="001D65DA" w:rsidRPr="00C07EFD" w:rsidRDefault="001D65DA" w:rsidP="002A5CD3">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9709AFE" w14:textId="77777777" w:rsidR="001D65DA" w:rsidRPr="00C07EFD" w:rsidRDefault="001D65DA" w:rsidP="002A5CD3">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FF6DA03" w14:textId="77777777" w:rsidR="001D65DA" w:rsidRPr="00C07EFD" w:rsidRDefault="001D65DA" w:rsidP="002A5CD3">
            <w:pPr>
              <w:pStyle w:val="TAH"/>
              <w:rPr>
                <w:rFonts w:cs="Arial"/>
                <w:szCs w:val="18"/>
              </w:rPr>
            </w:pPr>
            <w:r w:rsidRPr="00C07EFD">
              <w:t>Applicability</w:t>
            </w:r>
          </w:p>
        </w:tc>
      </w:tr>
      <w:tr w:rsidR="001D65DA" w:rsidRPr="00C07EFD" w14:paraId="743BD886"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hideMark/>
          </w:tcPr>
          <w:p w14:paraId="2A1833B5" w14:textId="77777777" w:rsidR="001D65DA" w:rsidRPr="00C07EFD" w:rsidRDefault="001D65DA" w:rsidP="002A5CD3">
            <w:pPr>
              <w:pStyle w:val="TAL"/>
            </w:pPr>
            <w:r w:rsidRPr="00C07EFD">
              <w:t>evtId</w:t>
            </w:r>
          </w:p>
        </w:tc>
        <w:tc>
          <w:tcPr>
            <w:tcW w:w="1149" w:type="dxa"/>
            <w:tcBorders>
              <w:top w:val="single" w:sz="6" w:space="0" w:color="auto"/>
              <w:left w:val="single" w:sz="6" w:space="0" w:color="auto"/>
              <w:bottom w:val="single" w:sz="6" w:space="0" w:color="auto"/>
              <w:right w:val="single" w:sz="6" w:space="0" w:color="auto"/>
            </w:tcBorders>
            <w:hideMark/>
          </w:tcPr>
          <w:p w14:paraId="7D846A7C" w14:textId="77777777" w:rsidR="001D65DA" w:rsidRPr="00C07EFD" w:rsidRDefault="001D65DA" w:rsidP="002A5CD3">
            <w:pPr>
              <w:pStyle w:val="TAL"/>
              <w:rPr>
                <w:lang w:eastAsia="zh-CN"/>
              </w:rPr>
            </w:pPr>
            <w:r w:rsidRPr="00C07EFD">
              <w:rPr>
                <w:lang w:eastAsia="zh-CN"/>
              </w:rPr>
              <w:t>string</w:t>
            </w:r>
          </w:p>
        </w:tc>
        <w:tc>
          <w:tcPr>
            <w:tcW w:w="281" w:type="dxa"/>
            <w:tcBorders>
              <w:top w:val="single" w:sz="6" w:space="0" w:color="auto"/>
              <w:left w:val="single" w:sz="6" w:space="0" w:color="auto"/>
              <w:bottom w:val="single" w:sz="6" w:space="0" w:color="auto"/>
              <w:right w:val="single" w:sz="6" w:space="0" w:color="auto"/>
            </w:tcBorders>
            <w:hideMark/>
          </w:tcPr>
          <w:p w14:paraId="5BF61F0A" w14:textId="77777777" w:rsidR="001D65DA" w:rsidRPr="00C07EFD" w:rsidRDefault="001D65DA"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0C11B68D" w14:textId="77777777" w:rsidR="001D65DA" w:rsidRPr="00C07EFD" w:rsidRDefault="001D65DA"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1E94F2A0" w14:textId="77777777" w:rsidR="001D65DA" w:rsidRPr="00C07EFD" w:rsidRDefault="001D65DA" w:rsidP="002A5CD3">
            <w:pPr>
              <w:pStyle w:val="TAL"/>
            </w:pPr>
            <w:r w:rsidRPr="00C07EFD">
              <w:t>Identifies the identity of the event.</w:t>
            </w:r>
          </w:p>
        </w:tc>
        <w:tc>
          <w:tcPr>
            <w:tcW w:w="1997" w:type="dxa"/>
            <w:tcBorders>
              <w:top w:val="single" w:sz="6" w:space="0" w:color="auto"/>
              <w:left w:val="single" w:sz="6" w:space="0" w:color="auto"/>
              <w:bottom w:val="single" w:sz="6" w:space="0" w:color="auto"/>
              <w:right w:val="single" w:sz="6" w:space="0" w:color="auto"/>
            </w:tcBorders>
          </w:tcPr>
          <w:p w14:paraId="532CAED4" w14:textId="77777777" w:rsidR="001D65DA" w:rsidRPr="00C07EFD" w:rsidRDefault="001D65DA" w:rsidP="002A5CD3">
            <w:pPr>
              <w:pStyle w:val="TAL"/>
              <w:rPr>
                <w:rFonts w:cs="Arial"/>
                <w:szCs w:val="18"/>
              </w:rPr>
            </w:pPr>
          </w:p>
        </w:tc>
      </w:tr>
      <w:tr w:rsidR="001D65DA" w:rsidRPr="00C07EFD" w14:paraId="070734EB"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36EE80E5" w14:textId="77777777" w:rsidR="001D65DA" w:rsidRPr="00C07EFD" w:rsidRDefault="001D65DA" w:rsidP="002A5CD3">
            <w:pPr>
              <w:pStyle w:val="TAL"/>
            </w:pPr>
            <w:r w:rsidRPr="00C07EFD">
              <w:t>evtTime</w:t>
            </w:r>
          </w:p>
        </w:tc>
        <w:tc>
          <w:tcPr>
            <w:tcW w:w="1149" w:type="dxa"/>
            <w:tcBorders>
              <w:top w:val="single" w:sz="6" w:space="0" w:color="auto"/>
              <w:left w:val="single" w:sz="6" w:space="0" w:color="auto"/>
              <w:bottom w:val="single" w:sz="6" w:space="0" w:color="auto"/>
              <w:right w:val="single" w:sz="6" w:space="0" w:color="auto"/>
            </w:tcBorders>
          </w:tcPr>
          <w:p w14:paraId="76D3A08A" w14:textId="77777777" w:rsidR="001D65DA" w:rsidRPr="00C07EFD" w:rsidRDefault="001D65DA" w:rsidP="002A5CD3">
            <w:pPr>
              <w:pStyle w:val="TAL"/>
              <w:rPr>
                <w:lang w:eastAsia="zh-CN"/>
              </w:rPr>
            </w:pPr>
            <w:r>
              <w:t>DateTime</w:t>
            </w:r>
          </w:p>
        </w:tc>
        <w:tc>
          <w:tcPr>
            <w:tcW w:w="281" w:type="dxa"/>
            <w:tcBorders>
              <w:top w:val="single" w:sz="6" w:space="0" w:color="auto"/>
              <w:left w:val="single" w:sz="6" w:space="0" w:color="auto"/>
              <w:bottom w:val="single" w:sz="6" w:space="0" w:color="auto"/>
              <w:right w:val="single" w:sz="6" w:space="0" w:color="auto"/>
            </w:tcBorders>
          </w:tcPr>
          <w:p w14:paraId="2FC2B5AF" w14:textId="77777777" w:rsidR="001D65DA" w:rsidRPr="00C07EFD" w:rsidRDefault="001D65DA" w:rsidP="002A5CD3">
            <w:pPr>
              <w:pStyle w:val="TAC"/>
              <w:rPr>
                <w:lang w:eastAsia="zh-CN"/>
              </w:rPr>
            </w:pPr>
            <w:r w:rsidRPr="00C07EFD">
              <w:t>M</w:t>
            </w:r>
          </w:p>
        </w:tc>
        <w:tc>
          <w:tcPr>
            <w:tcW w:w="1367" w:type="dxa"/>
            <w:tcBorders>
              <w:top w:val="single" w:sz="6" w:space="0" w:color="auto"/>
              <w:left w:val="single" w:sz="6" w:space="0" w:color="auto"/>
              <w:bottom w:val="single" w:sz="6" w:space="0" w:color="auto"/>
              <w:right w:val="single" w:sz="6" w:space="0" w:color="auto"/>
            </w:tcBorders>
          </w:tcPr>
          <w:p w14:paraId="5BC0D59C" w14:textId="77777777" w:rsidR="001D65DA" w:rsidRPr="00C07EFD" w:rsidRDefault="001D65DA" w:rsidP="002A5CD3">
            <w:pPr>
              <w:pStyle w:val="TAC"/>
              <w:rPr>
                <w:lang w:eastAsia="zh-CN"/>
              </w:rPr>
            </w:pPr>
            <w:r w:rsidRPr="00C07EFD">
              <w:t>1</w:t>
            </w:r>
          </w:p>
        </w:tc>
        <w:tc>
          <w:tcPr>
            <w:tcW w:w="3436" w:type="dxa"/>
            <w:tcBorders>
              <w:top w:val="single" w:sz="6" w:space="0" w:color="auto"/>
              <w:left w:val="single" w:sz="6" w:space="0" w:color="auto"/>
              <w:bottom w:val="single" w:sz="6" w:space="0" w:color="auto"/>
              <w:right w:val="single" w:sz="6" w:space="0" w:color="auto"/>
            </w:tcBorders>
          </w:tcPr>
          <w:p w14:paraId="0FCFB61D" w14:textId="77777777" w:rsidR="001D65DA" w:rsidRPr="00C07EFD" w:rsidRDefault="001D65DA" w:rsidP="002A5CD3">
            <w:pPr>
              <w:pStyle w:val="TAL"/>
            </w:pPr>
            <w:r w:rsidRPr="00C07EFD">
              <w:t xml:space="preserve">Identifies the time of interest, for which the </w:t>
            </w:r>
            <w:r w:rsidRPr="00C07EFD">
              <w:rPr>
                <w:noProof/>
              </w:rPr>
              <w:t>event applies</w:t>
            </w:r>
            <w:r w:rsidRPr="00C07EFD">
              <w:rPr>
                <w:rFonts w:cs="Arial"/>
                <w:szCs w:val="18"/>
              </w:rPr>
              <w:t>.</w:t>
            </w:r>
          </w:p>
        </w:tc>
        <w:tc>
          <w:tcPr>
            <w:tcW w:w="1997" w:type="dxa"/>
            <w:tcBorders>
              <w:top w:val="single" w:sz="6" w:space="0" w:color="auto"/>
              <w:left w:val="single" w:sz="6" w:space="0" w:color="auto"/>
              <w:bottom w:val="single" w:sz="6" w:space="0" w:color="auto"/>
              <w:right w:val="single" w:sz="6" w:space="0" w:color="auto"/>
            </w:tcBorders>
          </w:tcPr>
          <w:p w14:paraId="2E8A345A" w14:textId="77777777" w:rsidR="001D65DA" w:rsidRPr="00C07EFD" w:rsidRDefault="001D65DA" w:rsidP="002A5CD3">
            <w:pPr>
              <w:pStyle w:val="TAL"/>
              <w:rPr>
                <w:rFonts w:cs="Arial"/>
                <w:szCs w:val="18"/>
              </w:rPr>
            </w:pPr>
          </w:p>
        </w:tc>
      </w:tr>
      <w:tr w:rsidR="001D65DA" w:rsidRPr="00C07EFD" w14:paraId="60809869"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3A85D524" w14:textId="77777777" w:rsidR="001D65DA" w:rsidRPr="00C07EFD" w:rsidRDefault="001D65DA" w:rsidP="002A5CD3">
            <w:pPr>
              <w:pStyle w:val="TAL"/>
            </w:pPr>
            <w:r w:rsidRPr="00C07EFD">
              <w:t>evtArea</w:t>
            </w:r>
          </w:p>
        </w:tc>
        <w:tc>
          <w:tcPr>
            <w:tcW w:w="1149" w:type="dxa"/>
            <w:tcBorders>
              <w:top w:val="single" w:sz="6" w:space="0" w:color="auto"/>
              <w:left w:val="single" w:sz="6" w:space="0" w:color="auto"/>
              <w:bottom w:val="single" w:sz="6" w:space="0" w:color="auto"/>
              <w:right w:val="single" w:sz="6" w:space="0" w:color="auto"/>
            </w:tcBorders>
          </w:tcPr>
          <w:p w14:paraId="3B4EA1A4" w14:textId="77777777" w:rsidR="001D65DA" w:rsidRPr="00C07EFD" w:rsidRDefault="001D65DA" w:rsidP="002A5CD3">
            <w:pPr>
              <w:pStyle w:val="TAL"/>
            </w:pPr>
            <w:r w:rsidRPr="00C07EFD">
              <w:t>LocationArea</w:t>
            </w:r>
          </w:p>
        </w:tc>
        <w:tc>
          <w:tcPr>
            <w:tcW w:w="281" w:type="dxa"/>
            <w:tcBorders>
              <w:top w:val="single" w:sz="6" w:space="0" w:color="auto"/>
              <w:left w:val="single" w:sz="6" w:space="0" w:color="auto"/>
              <w:bottom w:val="single" w:sz="6" w:space="0" w:color="auto"/>
              <w:right w:val="single" w:sz="6" w:space="0" w:color="auto"/>
            </w:tcBorders>
          </w:tcPr>
          <w:p w14:paraId="529BE911" w14:textId="77777777" w:rsidR="001D65DA" w:rsidRPr="00C07EFD" w:rsidRDefault="001D65DA" w:rsidP="002A5CD3">
            <w:pPr>
              <w:pStyle w:val="TAC"/>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42491EDF" w14:textId="77777777" w:rsidR="001D65DA" w:rsidRPr="00C07EFD" w:rsidRDefault="001D65DA" w:rsidP="002A5CD3">
            <w:pPr>
              <w:pStyle w:val="TAC"/>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0A3227DB" w14:textId="77777777" w:rsidR="001D65DA" w:rsidRPr="00C07EFD" w:rsidRDefault="001D65DA" w:rsidP="002A5CD3">
            <w:pPr>
              <w:pStyle w:val="TAL"/>
            </w:pPr>
            <w:r w:rsidRPr="00C07EFD">
              <w:t>Identifies the location of interest, for which the event applies.</w:t>
            </w:r>
            <w:del w:id="56" w:author="Ericsson" w:date="2025-10-31T10:05:00Z" w16du:dateUtc="2025-10-31T09:05:00Z">
              <w:r w:rsidRPr="00C07EFD" w:rsidDel="00626865">
                <w:delText xml:space="preserve"> </w:delText>
              </w:r>
            </w:del>
          </w:p>
        </w:tc>
        <w:tc>
          <w:tcPr>
            <w:tcW w:w="1997" w:type="dxa"/>
            <w:tcBorders>
              <w:top w:val="single" w:sz="6" w:space="0" w:color="auto"/>
              <w:left w:val="single" w:sz="6" w:space="0" w:color="auto"/>
              <w:bottom w:val="single" w:sz="6" w:space="0" w:color="auto"/>
              <w:right w:val="single" w:sz="6" w:space="0" w:color="auto"/>
            </w:tcBorders>
          </w:tcPr>
          <w:p w14:paraId="412FC40A" w14:textId="77777777" w:rsidR="001D65DA" w:rsidRPr="00C07EFD" w:rsidRDefault="001D65DA" w:rsidP="002A5CD3">
            <w:pPr>
              <w:pStyle w:val="TAL"/>
              <w:rPr>
                <w:rFonts w:cs="Arial"/>
                <w:szCs w:val="18"/>
              </w:rPr>
            </w:pPr>
          </w:p>
        </w:tc>
      </w:tr>
      <w:tr w:rsidR="001D65DA" w:rsidRPr="00C07EFD" w14:paraId="5C94BE1A"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4063D9BF" w14:textId="77777777" w:rsidR="001D65DA" w:rsidRPr="00C07EFD" w:rsidRDefault="001D65DA" w:rsidP="002A5CD3">
            <w:pPr>
              <w:pStyle w:val="TAL"/>
            </w:pPr>
            <w:r w:rsidRPr="00C07EFD">
              <w:t>evtContentList</w:t>
            </w:r>
          </w:p>
        </w:tc>
        <w:tc>
          <w:tcPr>
            <w:tcW w:w="1149" w:type="dxa"/>
            <w:tcBorders>
              <w:top w:val="single" w:sz="6" w:space="0" w:color="auto"/>
              <w:left w:val="single" w:sz="6" w:space="0" w:color="auto"/>
              <w:bottom w:val="single" w:sz="6" w:space="0" w:color="auto"/>
              <w:right w:val="single" w:sz="6" w:space="0" w:color="auto"/>
            </w:tcBorders>
          </w:tcPr>
          <w:p w14:paraId="51A559EA" w14:textId="77777777" w:rsidR="001D65DA" w:rsidRPr="00C07EFD" w:rsidRDefault="001D65DA" w:rsidP="002A5CD3">
            <w:pPr>
              <w:pStyle w:val="TAL"/>
            </w:pPr>
            <w:r w:rsidRPr="00C07EFD">
              <w:t>array</w:t>
            </w:r>
            <w:del w:id="57" w:author="Ericsson" w:date="2025-10-31T10:04:00Z" w16du:dateUtc="2025-10-31T09:04:00Z">
              <w:r w:rsidRPr="00C07EFD" w:rsidDel="00626865">
                <w:delText xml:space="preserve"> </w:delText>
              </w:r>
            </w:del>
            <w:r w:rsidRPr="00C07EFD">
              <w:t>(EvtContent)</w:t>
            </w:r>
          </w:p>
        </w:tc>
        <w:tc>
          <w:tcPr>
            <w:tcW w:w="281" w:type="dxa"/>
            <w:tcBorders>
              <w:top w:val="single" w:sz="6" w:space="0" w:color="auto"/>
              <w:left w:val="single" w:sz="6" w:space="0" w:color="auto"/>
              <w:bottom w:val="single" w:sz="6" w:space="0" w:color="auto"/>
              <w:right w:val="single" w:sz="6" w:space="0" w:color="auto"/>
            </w:tcBorders>
          </w:tcPr>
          <w:p w14:paraId="4F774491" w14:textId="77777777" w:rsidR="001D65DA" w:rsidRPr="00C07EFD" w:rsidRDefault="001D65DA" w:rsidP="002A5CD3">
            <w:pPr>
              <w:pStyle w:val="TAC"/>
              <w:jc w:val="left"/>
            </w:pPr>
            <w:r w:rsidRPr="00C07EFD">
              <w:t>M</w:t>
            </w:r>
          </w:p>
        </w:tc>
        <w:tc>
          <w:tcPr>
            <w:tcW w:w="1367" w:type="dxa"/>
            <w:tcBorders>
              <w:top w:val="single" w:sz="6" w:space="0" w:color="auto"/>
              <w:left w:val="single" w:sz="6" w:space="0" w:color="auto"/>
              <w:bottom w:val="single" w:sz="6" w:space="0" w:color="auto"/>
              <w:right w:val="single" w:sz="6" w:space="0" w:color="auto"/>
            </w:tcBorders>
          </w:tcPr>
          <w:p w14:paraId="2D8E515C" w14:textId="77777777" w:rsidR="001D65DA" w:rsidRPr="00C07EFD" w:rsidRDefault="001D65DA" w:rsidP="002A5CD3">
            <w:pPr>
              <w:pStyle w:val="TAC"/>
            </w:pPr>
            <w:r w:rsidRPr="00C07EFD">
              <w:t>1..N</w:t>
            </w:r>
          </w:p>
        </w:tc>
        <w:tc>
          <w:tcPr>
            <w:tcW w:w="3436" w:type="dxa"/>
            <w:tcBorders>
              <w:top w:val="single" w:sz="6" w:space="0" w:color="auto"/>
              <w:left w:val="single" w:sz="6" w:space="0" w:color="auto"/>
              <w:bottom w:val="single" w:sz="6" w:space="0" w:color="auto"/>
              <w:right w:val="single" w:sz="6" w:space="0" w:color="auto"/>
            </w:tcBorders>
          </w:tcPr>
          <w:p w14:paraId="47D3F25D" w14:textId="77777777" w:rsidR="001D65DA" w:rsidRPr="00C07EFD" w:rsidRDefault="001D65DA" w:rsidP="002A5CD3">
            <w:pPr>
              <w:pStyle w:val="TAL"/>
            </w:pPr>
            <w:r w:rsidRPr="00C07EFD">
              <w:t>Identifies the list of one or more Event Contents.</w:t>
            </w:r>
          </w:p>
        </w:tc>
        <w:tc>
          <w:tcPr>
            <w:tcW w:w="1997" w:type="dxa"/>
            <w:tcBorders>
              <w:top w:val="single" w:sz="6" w:space="0" w:color="auto"/>
              <w:left w:val="single" w:sz="6" w:space="0" w:color="auto"/>
              <w:bottom w:val="single" w:sz="6" w:space="0" w:color="auto"/>
              <w:right w:val="single" w:sz="6" w:space="0" w:color="auto"/>
            </w:tcBorders>
          </w:tcPr>
          <w:p w14:paraId="2905BF9D" w14:textId="77777777" w:rsidR="001D65DA" w:rsidRPr="00C07EFD" w:rsidRDefault="001D65DA" w:rsidP="002A5CD3">
            <w:pPr>
              <w:pStyle w:val="TAL"/>
              <w:rPr>
                <w:rFonts w:cs="Arial"/>
                <w:szCs w:val="18"/>
              </w:rPr>
            </w:pPr>
          </w:p>
        </w:tc>
      </w:tr>
    </w:tbl>
    <w:p w14:paraId="0B71F6BB" w14:textId="77777777" w:rsidR="001D65DA" w:rsidRDefault="001D65DA" w:rsidP="001D65DA">
      <w:pPr>
        <w:rPr>
          <w:noProof/>
        </w:rPr>
      </w:pPr>
    </w:p>
    <w:p w14:paraId="43F8E01F" w14:textId="09A7F516" w:rsidR="001D65DA" w:rsidRPr="00E12D5F" w:rsidRDefault="001D65DA" w:rsidP="001D65D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C6301AE" w14:textId="77777777" w:rsidR="00B15C58" w:rsidRPr="00C07EFD" w:rsidRDefault="00B15C58" w:rsidP="00B15C58">
      <w:pPr>
        <w:pStyle w:val="H6"/>
        <w:rPr>
          <w:lang w:eastAsia="zh-CN"/>
        </w:rPr>
      </w:pPr>
      <w:r w:rsidRPr="00C07EFD">
        <w:rPr>
          <w:lang w:eastAsia="zh-CN"/>
        </w:rPr>
        <w:t>6.2.3.6.2.9</w:t>
      </w:r>
      <w:r w:rsidRPr="00C07EFD">
        <w:rPr>
          <w:lang w:eastAsia="zh-CN"/>
        </w:rPr>
        <w:tab/>
        <w:t xml:space="preserve">Type: </w:t>
      </w:r>
      <w:r w:rsidRPr="00C07EFD">
        <w:t>EvtContent</w:t>
      </w:r>
    </w:p>
    <w:p w14:paraId="2D445F2E" w14:textId="77777777" w:rsidR="00B15C58" w:rsidRPr="00C07EFD" w:rsidRDefault="00B15C58" w:rsidP="00B15C58">
      <w:pPr>
        <w:pStyle w:val="TH"/>
      </w:pPr>
      <w:r w:rsidRPr="00C07EFD">
        <w:rPr>
          <w:noProof/>
        </w:rPr>
        <w:t>Table 6.2.3.6.2.9</w:t>
      </w:r>
      <w:r w:rsidRPr="00C07EFD">
        <w:t xml:space="preserve">-1: </w:t>
      </w:r>
      <w:r w:rsidRPr="00C07EFD">
        <w:rPr>
          <w:noProof/>
        </w:rPr>
        <w:t xml:space="preserve">Definition of type </w:t>
      </w:r>
      <w:r w:rsidRPr="00C07EFD">
        <w:t>EvtContent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B15C58" w:rsidRPr="00C07EFD" w14:paraId="693D7FF1"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3044200" w14:textId="77777777" w:rsidR="00B15C58" w:rsidRPr="00C07EFD" w:rsidRDefault="00B15C58" w:rsidP="002A5CD3">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564CF1E" w14:textId="77777777" w:rsidR="00B15C58" w:rsidRPr="00C07EFD" w:rsidRDefault="00B15C58" w:rsidP="002A5CD3">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76A98ED" w14:textId="77777777" w:rsidR="00B15C58" w:rsidRPr="00C07EFD" w:rsidRDefault="00B15C58" w:rsidP="002A5CD3">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F798C92" w14:textId="77777777" w:rsidR="00B15C58" w:rsidRPr="00C07EFD" w:rsidRDefault="00B15C58" w:rsidP="002A5CD3">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5129A06" w14:textId="77777777" w:rsidR="00B15C58" w:rsidRPr="00C07EFD" w:rsidRDefault="00B15C58" w:rsidP="002A5CD3">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5ABC1FA" w14:textId="77777777" w:rsidR="00B15C58" w:rsidRPr="00C07EFD" w:rsidRDefault="00B15C58" w:rsidP="002A5CD3">
            <w:pPr>
              <w:pStyle w:val="TAH"/>
              <w:rPr>
                <w:rFonts w:cs="Arial"/>
                <w:szCs w:val="18"/>
              </w:rPr>
            </w:pPr>
            <w:r w:rsidRPr="00C07EFD">
              <w:t>Applicability</w:t>
            </w:r>
          </w:p>
        </w:tc>
      </w:tr>
      <w:tr w:rsidR="00B15C58" w:rsidRPr="00C07EFD" w14:paraId="67E5DBBE"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hideMark/>
          </w:tcPr>
          <w:p w14:paraId="77621E82" w14:textId="77777777" w:rsidR="00B15C58" w:rsidRPr="00C07EFD" w:rsidRDefault="00B15C58" w:rsidP="002A5CD3">
            <w:pPr>
              <w:pStyle w:val="TAL"/>
            </w:pPr>
            <w:r w:rsidRPr="00C07EFD">
              <w:t>flMbrInfo</w:t>
            </w:r>
          </w:p>
        </w:tc>
        <w:tc>
          <w:tcPr>
            <w:tcW w:w="1149" w:type="dxa"/>
            <w:tcBorders>
              <w:top w:val="single" w:sz="6" w:space="0" w:color="auto"/>
              <w:left w:val="single" w:sz="6" w:space="0" w:color="auto"/>
              <w:bottom w:val="single" w:sz="6" w:space="0" w:color="auto"/>
              <w:right w:val="single" w:sz="6" w:space="0" w:color="auto"/>
            </w:tcBorders>
            <w:hideMark/>
          </w:tcPr>
          <w:p w14:paraId="0A3958E4" w14:textId="77777777" w:rsidR="00B15C58" w:rsidRPr="00C07EFD" w:rsidRDefault="00B15C58" w:rsidP="002A5CD3">
            <w:pPr>
              <w:pStyle w:val="TAL"/>
              <w:rPr>
                <w:lang w:eastAsia="zh-CN"/>
              </w:rPr>
            </w:pPr>
            <w:r w:rsidRPr="00C07EFD">
              <w:rPr>
                <w:lang w:eastAsia="zh-CN"/>
              </w:rPr>
              <w:t>FlMbrInfo</w:t>
            </w:r>
          </w:p>
        </w:tc>
        <w:tc>
          <w:tcPr>
            <w:tcW w:w="281" w:type="dxa"/>
            <w:tcBorders>
              <w:top w:val="single" w:sz="6" w:space="0" w:color="auto"/>
              <w:left w:val="single" w:sz="6" w:space="0" w:color="auto"/>
              <w:bottom w:val="single" w:sz="6" w:space="0" w:color="auto"/>
              <w:right w:val="single" w:sz="6" w:space="0" w:color="auto"/>
            </w:tcBorders>
            <w:hideMark/>
          </w:tcPr>
          <w:p w14:paraId="5513D973" w14:textId="77777777" w:rsidR="00B15C58" w:rsidRPr="00C07EFD" w:rsidRDefault="00B15C58"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7589FA93" w14:textId="77777777" w:rsidR="00B15C58" w:rsidRPr="00C07EFD" w:rsidRDefault="00B15C58"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495EC586" w14:textId="77777777" w:rsidR="00B15C58" w:rsidRPr="00C07EFD" w:rsidRDefault="00B15C58" w:rsidP="002A5CD3">
            <w:pPr>
              <w:pStyle w:val="TAL"/>
            </w:pPr>
            <w:r w:rsidRPr="00C07EFD">
              <w:t>Identifies the FL member information</w:t>
            </w:r>
            <w:r w:rsidRPr="00C07EFD">
              <w:rPr>
                <w:rFonts w:cs="Arial"/>
                <w:szCs w:val="18"/>
              </w:rPr>
              <w:t xml:space="preserve">, for which </w:t>
            </w:r>
            <w:r w:rsidRPr="00C07EFD">
              <w:t xml:space="preserve">the </w:t>
            </w:r>
            <w:r w:rsidRPr="00C07EFD">
              <w:rPr>
                <w:noProof/>
              </w:rPr>
              <w:t xml:space="preserve">Individual FL Event </w:t>
            </w:r>
            <w:r w:rsidRPr="00C07EFD">
              <w:rPr>
                <w:rFonts w:cs="Arial"/>
                <w:szCs w:val="18"/>
              </w:rPr>
              <w:t>is executed.</w:t>
            </w:r>
          </w:p>
        </w:tc>
        <w:tc>
          <w:tcPr>
            <w:tcW w:w="1997" w:type="dxa"/>
            <w:tcBorders>
              <w:top w:val="single" w:sz="6" w:space="0" w:color="auto"/>
              <w:left w:val="single" w:sz="6" w:space="0" w:color="auto"/>
              <w:bottom w:val="single" w:sz="6" w:space="0" w:color="auto"/>
              <w:right w:val="single" w:sz="6" w:space="0" w:color="auto"/>
            </w:tcBorders>
          </w:tcPr>
          <w:p w14:paraId="53CC83B7" w14:textId="77777777" w:rsidR="00B15C58" w:rsidRPr="00C07EFD" w:rsidRDefault="00B15C58" w:rsidP="002A5CD3">
            <w:pPr>
              <w:pStyle w:val="TAL"/>
              <w:rPr>
                <w:rFonts w:cs="Arial"/>
                <w:szCs w:val="18"/>
              </w:rPr>
            </w:pPr>
          </w:p>
        </w:tc>
      </w:tr>
      <w:tr w:rsidR="000C5D4D" w:rsidRPr="00C07EFD" w14:paraId="7093B55E" w14:textId="77777777" w:rsidTr="002A5CD3">
        <w:trPr>
          <w:jc w:val="center"/>
          <w:ins w:id="58" w:author="Ericsson" w:date="2025-10-31T09:40:00Z"/>
        </w:trPr>
        <w:tc>
          <w:tcPr>
            <w:tcW w:w="1430" w:type="dxa"/>
            <w:tcBorders>
              <w:top w:val="single" w:sz="6" w:space="0" w:color="auto"/>
              <w:left w:val="single" w:sz="6" w:space="0" w:color="auto"/>
              <w:bottom w:val="single" w:sz="6" w:space="0" w:color="auto"/>
              <w:right w:val="single" w:sz="6" w:space="0" w:color="auto"/>
            </w:tcBorders>
          </w:tcPr>
          <w:p w14:paraId="2755392E" w14:textId="44E261D6" w:rsidR="000C5D4D" w:rsidRPr="00C07EFD" w:rsidRDefault="000C5D4D" w:rsidP="002A5CD3">
            <w:pPr>
              <w:pStyle w:val="TAL"/>
              <w:rPr>
                <w:ins w:id="59" w:author="Ericsson" w:date="2025-10-31T09:40:00Z" w16du:dateUtc="2025-10-31T08:40:00Z"/>
              </w:rPr>
            </w:pPr>
            <w:ins w:id="60" w:author="Ericsson" w:date="2025-10-31T09:40:00Z" w16du:dateUtc="2025-10-31T08:40:00Z">
              <w:r>
                <w:t>flMbr</w:t>
              </w:r>
              <w:r w:rsidR="00366906">
                <w:t>EnterLeave</w:t>
              </w:r>
            </w:ins>
          </w:p>
        </w:tc>
        <w:tc>
          <w:tcPr>
            <w:tcW w:w="1149" w:type="dxa"/>
            <w:tcBorders>
              <w:top w:val="single" w:sz="6" w:space="0" w:color="auto"/>
              <w:left w:val="single" w:sz="6" w:space="0" w:color="auto"/>
              <w:bottom w:val="single" w:sz="6" w:space="0" w:color="auto"/>
              <w:right w:val="single" w:sz="6" w:space="0" w:color="auto"/>
            </w:tcBorders>
          </w:tcPr>
          <w:p w14:paraId="0B7F6145" w14:textId="60EAE67C" w:rsidR="000C5D4D" w:rsidRPr="00C07EFD" w:rsidRDefault="009230B8" w:rsidP="002A5CD3">
            <w:pPr>
              <w:pStyle w:val="TAL"/>
              <w:rPr>
                <w:ins w:id="61" w:author="Ericsson" w:date="2025-10-31T09:40:00Z" w16du:dateUtc="2025-10-31T08:40:00Z"/>
                <w:lang w:eastAsia="zh-CN"/>
              </w:rPr>
            </w:pPr>
            <w:ins w:id="62" w:author="Ericsson" w:date="2025-10-31T09:54:00Z" w16du:dateUtc="2025-10-31T08:54:00Z">
              <w:r>
                <w:rPr>
                  <w:lang w:eastAsia="zh-CN"/>
                </w:rPr>
                <w:t>EnterLeave</w:t>
              </w:r>
            </w:ins>
          </w:p>
        </w:tc>
        <w:tc>
          <w:tcPr>
            <w:tcW w:w="281" w:type="dxa"/>
            <w:tcBorders>
              <w:top w:val="single" w:sz="6" w:space="0" w:color="auto"/>
              <w:left w:val="single" w:sz="6" w:space="0" w:color="auto"/>
              <w:bottom w:val="single" w:sz="6" w:space="0" w:color="auto"/>
              <w:right w:val="single" w:sz="6" w:space="0" w:color="auto"/>
            </w:tcBorders>
          </w:tcPr>
          <w:p w14:paraId="30C35974" w14:textId="12D88D20" w:rsidR="000C5D4D" w:rsidRPr="00C07EFD" w:rsidRDefault="009230B8" w:rsidP="002A5CD3">
            <w:pPr>
              <w:pStyle w:val="TAC"/>
              <w:rPr>
                <w:ins w:id="63" w:author="Ericsson" w:date="2025-10-31T09:40:00Z" w16du:dateUtc="2025-10-31T08:40:00Z"/>
                <w:lang w:eastAsia="zh-CN"/>
              </w:rPr>
            </w:pPr>
            <w:ins w:id="64" w:author="Ericsson" w:date="2025-10-31T09:54:00Z" w16du:dateUtc="2025-10-31T08:54: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14B7242" w14:textId="10937C35" w:rsidR="000C5D4D" w:rsidRPr="00C07EFD" w:rsidRDefault="009230B8" w:rsidP="002A5CD3">
            <w:pPr>
              <w:pStyle w:val="TAC"/>
              <w:rPr>
                <w:ins w:id="65" w:author="Ericsson" w:date="2025-10-31T09:40:00Z" w16du:dateUtc="2025-10-31T08:40:00Z"/>
                <w:lang w:eastAsia="zh-CN"/>
              </w:rPr>
            </w:pPr>
            <w:ins w:id="66" w:author="Ericsson" w:date="2025-10-31T09:54:00Z" w16du:dateUtc="2025-10-31T08:54: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566B33E1" w14:textId="5BBCEB98" w:rsidR="000C5D4D" w:rsidRPr="00C07EFD" w:rsidRDefault="00366906" w:rsidP="002A5CD3">
            <w:pPr>
              <w:pStyle w:val="TAL"/>
              <w:rPr>
                <w:ins w:id="67" w:author="Ericsson" w:date="2025-10-31T09:40:00Z" w16du:dateUtc="2025-10-31T08:40:00Z"/>
              </w:rPr>
            </w:pPr>
            <w:ins w:id="68" w:author="Ericsson" w:date="2025-10-31T09:40:00Z" w16du:dateUtc="2025-10-31T08:40:00Z">
              <w:r>
                <w:t>Indicates if FL member is entering or leaving the</w:t>
              </w:r>
              <w:r w:rsidR="00082F27">
                <w:t xml:space="preserve"> available list.</w:t>
              </w:r>
            </w:ins>
          </w:p>
        </w:tc>
        <w:tc>
          <w:tcPr>
            <w:tcW w:w="1997" w:type="dxa"/>
            <w:tcBorders>
              <w:top w:val="single" w:sz="6" w:space="0" w:color="auto"/>
              <w:left w:val="single" w:sz="6" w:space="0" w:color="auto"/>
              <w:bottom w:val="single" w:sz="6" w:space="0" w:color="auto"/>
              <w:right w:val="single" w:sz="6" w:space="0" w:color="auto"/>
            </w:tcBorders>
          </w:tcPr>
          <w:p w14:paraId="69B219C6" w14:textId="77777777" w:rsidR="000C5D4D" w:rsidRPr="00C07EFD" w:rsidRDefault="000C5D4D" w:rsidP="002A5CD3">
            <w:pPr>
              <w:pStyle w:val="TAL"/>
              <w:rPr>
                <w:ins w:id="69" w:author="Ericsson" w:date="2025-10-31T09:40:00Z" w16du:dateUtc="2025-10-31T08:40:00Z"/>
                <w:rFonts w:cs="Arial"/>
                <w:szCs w:val="18"/>
              </w:rPr>
            </w:pPr>
          </w:p>
        </w:tc>
      </w:tr>
      <w:tr w:rsidR="00B15C58" w:rsidRPr="00C07EFD" w:rsidDel="008C51FB" w14:paraId="4E5B4787" w14:textId="2CFEB974" w:rsidTr="002A5CD3">
        <w:trPr>
          <w:jc w:val="center"/>
          <w:del w:id="70" w:author="Ericsson" w:date="2025-10-31T09:57:00Z"/>
        </w:trPr>
        <w:tc>
          <w:tcPr>
            <w:tcW w:w="1430" w:type="dxa"/>
            <w:tcBorders>
              <w:top w:val="single" w:sz="6" w:space="0" w:color="auto"/>
              <w:left w:val="single" w:sz="6" w:space="0" w:color="auto"/>
              <w:bottom w:val="single" w:sz="6" w:space="0" w:color="auto"/>
              <w:right w:val="single" w:sz="6" w:space="0" w:color="auto"/>
            </w:tcBorders>
          </w:tcPr>
          <w:p w14:paraId="782C072C" w14:textId="5F844348" w:rsidR="00B15C58" w:rsidRPr="00C07EFD" w:rsidDel="008C51FB" w:rsidRDefault="00B15C58" w:rsidP="002A5CD3">
            <w:pPr>
              <w:pStyle w:val="TAL"/>
              <w:rPr>
                <w:del w:id="71" w:author="Ericsson" w:date="2025-10-31T09:57:00Z" w16du:dateUtc="2025-10-31T08:57:00Z"/>
              </w:rPr>
            </w:pPr>
            <w:del w:id="72" w:author="Ericsson" w:date="2025-10-31T09:57:00Z" w16du:dateUtc="2025-10-31T08:57:00Z">
              <w:r w:rsidRPr="00C07EFD" w:rsidDel="008C51FB">
                <w:delText>availFlMbr</w:delText>
              </w:r>
            </w:del>
          </w:p>
        </w:tc>
        <w:tc>
          <w:tcPr>
            <w:tcW w:w="1149" w:type="dxa"/>
            <w:tcBorders>
              <w:top w:val="single" w:sz="6" w:space="0" w:color="auto"/>
              <w:left w:val="single" w:sz="6" w:space="0" w:color="auto"/>
              <w:bottom w:val="single" w:sz="6" w:space="0" w:color="auto"/>
              <w:right w:val="single" w:sz="6" w:space="0" w:color="auto"/>
            </w:tcBorders>
          </w:tcPr>
          <w:p w14:paraId="4C1C2C8D" w14:textId="18086644" w:rsidR="00B15C58" w:rsidRPr="00C07EFD" w:rsidDel="008C51FB" w:rsidRDefault="00B15C58" w:rsidP="002A5CD3">
            <w:pPr>
              <w:pStyle w:val="TAL"/>
              <w:rPr>
                <w:del w:id="73" w:author="Ericsson" w:date="2025-10-31T09:57:00Z" w16du:dateUtc="2025-10-31T08:57:00Z"/>
                <w:lang w:eastAsia="zh-CN"/>
              </w:rPr>
            </w:pPr>
            <w:del w:id="74" w:author="Ericsson" w:date="2025-10-31T09:57:00Z" w16du:dateUtc="2025-10-31T08:57:00Z">
              <w:r w:rsidRPr="00C07EFD" w:rsidDel="008C51FB">
                <w:delText>AvailFlMbr</w:delText>
              </w:r>
            </w:del>
          </w:p>
        </w:tc>
        <w:tc>
          <w:tcPr>
            <w:tcW w:w="281" w:type="dxa"/>
            <w:tcBorders>
              <w:top w:val="single" w:sz="6" w:space="0" w:color="auto"/>
              <w:left w:val="single" w:sz="6" w:space="0" w:color="auto"/>
              <w:bottom w:val="single" w:sz="6" w:space="0" w:color="auto"/>
              <w:right w:val="single" w:sz="6" w:space="0" w:color="auto"/>
            </w:tcBorders>
          </w:tcPr>
          <w:p w14:paraId="6FE609F1" w14:textId="0616C9E2" w:rsidR="00B15C58" w:rsidRPr="00C07EFD" w:rsidDel="008C51FB" w:rsidRDefault="00B15C58" w:rsidP="002A5CD3">
            <w:pPr>
              <w:pStyle w:val="TAC"/>
              <w:rPr>
                <w:del w:id="75" w:author="Ericsson" w:date="2025-10-31T09:57:00Z" w16du:dateUtc="2025-10-31T08:57:00Z"/>
                <w:lang w:eastAsia="zh-CN"/>
              </w:rPr>
            </w:pPr>
            <w:del w:id="76" w:author="Ericsson" w:date="2025-10-31T09:57:00Z" w16du:dateUtc="2025-10-31T08:57:00Z">
              <w:r w:rsidRPr="00C07EFD" w:rsidDel="008C51FB">
                <w:rPr>
                  <w:lang w:eastAsia="zh-CN"/>
                </w:rPr>
                <w:delText>O</w:delText>
              </w:r>
            </w:del>
          </w:p>
        </w:tc>
        <w:tc>
          <w:tcPr>
            <w:tcW w:w="1367" w:type="dxa"/>
            <w:tcBorders>
              <w:top w:val="single" w:sz="6" w:space="0" w:color="auto"/>
              <w:left w:val="single" w:sz="6" w:space="0" w:color="auto"/>
              <w:bottom w:val="single" w:sz="6" w:space="0" w:color="auto"/>
              <w:right w:val="single" w:sz="6" w:space="0" w:color="auto"/>
            </w:tcBorders>
          </w:tcPr>
          <w:p w14:paraId="671851E4" w14:textId="65966B62" w:rsidR="00B15C58" w:rsidRPr="00C07EFD" w:rsidDel="008C51FB" w:rsidRDefault="00B15C58" w:rsidP="002A5CD3">
            <w:pPr>
              <w:pStyle w:val="TAC"/>
              <w:rPr>
                <w:del w:id="77" w:author="Ericsson" w:date="2025-10-31T09:57:00Z" w16du:dateUtc="2025-10-31T08:57:00Z"/>
                <w:lang w:eastAsia="zh-CN"/>
              </w:rPr>
            </w:pPr>
            <w:del w:id="78" w:author="Ericsson" w:date="2025-10-31T09:57:00Z" w16du:dateUtc="2025-10-31T08:57:00Z">
              <w:r w:rsidRPr="00C07EFD" w:rsidDel="008C51FB">
                <w:rPr>
                  <w:lang w:eastAsia="zh-CN"/>
                </w:rPr>
                <w:delText>0..1</w:delText>
              </w:r>
            </w:del>
          </w:p>
        </w:tc>
        <w:tc>
          <w:tcPr>
            <w:tcW w:w="3436" w:type="dxa"/>
            <w:tcBorders>
              <w:top w:val="single" w:sz="6" w:space="0" w:color="auto"/>
              <w:left w:val="single" w:sz="6" w:space="0" w:color="auto"/>
              <w:bottom w:val="single" w:sz="6" w:space="0" w:color="auto"/>
              <w:right w:val="single" w:sz="6" w:space="0" w:color="auto"/>
            </w:tcBorders>
          </w:tcPr>
          <w:p w14:paraId="2B0A9509" w14:textId="330160A3" w:rsidR="00B15C58" w:rsidRPr="00C07EFD" w:rsidDel="008C51FB" w:rsidRDefault="00B15C58" w:rsidP="002A5CD3">
            <w:pPr>
              <w:pStyle w:val="TAL"/>
              <w:rPr>
                <w:del w:id="79" w:author="Ericsson" w:date="2025-10-31T09:57:00Z" w16du:dateUtc="2025-10-31T08:57:00Z"/>
              </w:rPr>
            </w:pPr>
            <w:del w:id="80" w:author="Ericsson" w:date="2025-10-31T09:57:00Z" w16du:dateUtc="2025-10-31T08:57:00Z">
              <w:r w:rsidRPr="00C07EFD" w:rsidDel="008C51FB">
                <w:delText>Indicates whether the FL member is present and available.</w:delText>
              </w:r>
            </w:del>
          </w:p>
        </w:tc>
        <w:tc>
          <w:tcPr>
            <w:tcW w:w="1997" w:type="dxa"/>
            <w:tcBorders>
              <w:top w:val="single" w:sz="6" w:space="0" w:color="auto"/>
              <w:left w:val="single" w:sz="6" w:space="0" w:color="auto"/>
              <w:bottom w:val="single" w:sz="6" w:space="0" w:color="auto"/>
              <w:right w:val="single" w:sz="6" w:space="0" w:color="auto"/>
            </w:tcBorders>
          </w:tcPr>
          <w:p w14:paraId="500441C0" w14:textId="56E5125F" w:rsidR="00B15C58" w:rsidRPr="00C07EFD" w:rsidDel="008C51FB" w:rsidRDefault="00B15C58" w:rsidP="002A5CD3">
            <w:pPr>
              <w:pStyle w:val="TAL"/>
              <w:rPr>
                <w:del w:id="81" w:author="Ericsson" w:date="2025-10-31T09:57:00Z" w16du:dateUtc="2025-10-31T08:57:00Z"/>
                <w:rFonts w:cs="Arial"/>
                <w:szCs w:val="18"/>
              </w:rPr>
            </w:pPr>
          </w:p>
        </w:tc>
      </w:tr>
      <w:tr w:rsidR="00B15C58" w:rsidRPr="00C07EFD" w14:paraId="388F5D91"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1ED3EBA6" w14:textId="591C371A" w:rsidR="00B15C58" w:rsidRPr="00C07EFD" w:rsidRDefault="00B15C58" w:rsidP="002A5CD3">
            <w:pPr>
              <w:pStyle w:val="TAL"/>
            </w:pPr>
            <w:r w:rsidRPr="00C07EFD">
              <w:t>flMbrCapability</w:t>
            </w:r>
            <w:ins w:id="82" w:author="Ericsson" w:date="2025-10-31T09:55:00Z" w16du:dateUtc="2025-10-31T08:55:00Z">
              <w:r w:rsidR="00C13E6F">
                <w:t>Updated</w:t>
              </w:r>
            </w:ins>
          </w:p>
        </w:tc>
        <w:tc>
          <w:tcPr>
            <w:tcW w:w="1149" w:type="dxa"/>
            <w:tcBorders>
              <w:top w:val="single" w:sz="6" w:space="0" w:color="auto"/>
              <w:left w:val="single" w:sz="6" w:space="0" w:color="auto"/>
              <w:bottom w:val="single" w:sz="6" w:space="0" w:color="auto"/>
              <w:right w:val="single" w:sz="6" w:space="0" w:color="auto"/>
            </w:tcBorders>
          </w:tcPr>
          <w:p w14:paraId="4303FE78" w14:textId="77777777" w:rsidR="00B15C58" w:rsidRPr="00C07EFD" w:rsidRDefault="00B15C58" w:rsidP="002A5CD3">
            <w:pPr>
              <w:pStyle w:val="TAL"/>
              <w:rPr>
                <w:lang w:eastAsia="zh-CN"/>
              </w:rPr>
            </w:pPr>
            <w:r w:rsidRPr="00145011">
              <w:t>ClientCapability</w:t>
            </w:r>
          </w:p>
        </w:tc>
        <w:tc>
          <w:tcPr>
            <w:tcW w:w="281" w:type="dxa"/>
            <w:tcBorders>
              <w:top w:val="single" w:sz="6" w:space="0" w:color="auto"/>
              <w:left w:val="single" w:sz="6" w:space="0" w:color="auto"/>
              <w:bottom w:val="single" w:sz="6" w:space="0" w:color="auto"/>
              <w:right w:val="single" w:sz="6" w:space="0" w:color="auto"/>
            </w:tcBorders>
          </w:tcPr>
          <w:p w14:paraId="0B462028" w14:textId="572B6E01" w:rsidR="00B15C58" w:rsidRPr="00C07EFD" w:rsidRDefault="00AD6A5B" w:rsidP="002A5CD3">
            <w:pPr>
              <w:pStyle w:val="TAC"/>
              <w:rPr>
                <w:lang w:eastAsia="zh-CN"/>
              </w:rPr>
            </w:pPr>
            <w:ins w:id="83" w:author="Ericsson" w:date="2025-10-31T09:56:00Z" w16du:dateUtc="2025-10-31T08:56:00Z">
              <w:r>
                <w:rPr>
                  <w:lang w:eastAsia="zh-CN"/>
                </w:rPr>
                <w:t>O</w:t>
              </w:r>
            </w:ins>
            <w:del w:id="84" w:author="Ericsson" w:date="2025-10-31T09:56:00Z" w16du:dateUtc="2025-10-31T08:56:00Z">
              <w:r w:rsidR="00B15C58" w:rsidRPr="00C07EFD" w:rsidDel="00AD6A5B">
                <w:rPr>
                  <w:lang w:eastAsia="zh-CN"/>
                </w:rPr>
                <w:delText>M</w:delText>
              </w:r>
            </w:del>
          </w:p>
        </w:tc>
        <w:tc>
          <w:tcPr>
            <w:tcW w:w="1367" w:type="dxa"/>
            <w:tcBorders>
              <w:top w:val="single" w:sz="6" w:space="0" w:color="auto"/>
              <w:left w:val="single" w:sz="6" w:space="0" w:color="auto"/>
              <w:bottom w:val="single" w:sz="6" w:space="0" w:color="auto"/>
              <w:right w:val="single" w:sz="6" w:space="0" w:color="auto"/>
            </w:tcBorders>
          </w:tcPr>
          <w:p w14:paraId="1C4C5ADA" w14:textId="7F584F9F" w:rsidR="00B15C58" w:rsidRPr="00C07EFD" w:rsidRDefault="00AD6A5B" w:rsidP="002A5CD3">
            <w:pPr>
              <w:pStyle w:val="TAC"/>
              <w:rPr>
                <w:lang w:eastAsia="zh-CN"/>
              </w:rPr>
            </w:pPr>
            <w:ins w:id="85" w:author="Ericsson" w:date="2025-10-31T09:56:00Z" w16du:dateUtc="2025-10-31T08:56:00Z">
              <w:r>
                <w:rPr>
                  <w:lang w:eastAsia="zh-CN"/>
                </w:rPr>
                <w:t>0..</w:t>
              </w:r>
            </w:ins>
            <w:r w:rsidR="00B15C58"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8461924" w14:textId="321D4831" w:rsidR="00B15C58" w:rsidRPr="00C07EFD" w:rsidRDefault="00B15C58" w:rsidP="002A5CD3">
            <w:pPr>
              <w:pStyle w:val="TAL"/>
            </w:pPr>
            <w:del w:id="86" w:author="Ericsson" w:date="2025-10-31T09:55:00Z" w16du:dateUtc="2025-10-31T08:55:00Z">
              <w:r w:rsidRPr="00C07EFD" w:rsidDel="00C13E6F">
                <w:delText xml:space="preserve">Identifies </w:delText>
              </w:r>
            </w:del>
            <w:ins w:id="87" w:author="Ericsson" w:date="2025-10-31T09:55:00Z" w16du:dateUtc="2025-10-31T08:55:00Z">
              <w:r w:rsidR="00C13E6F">
                <w:t>Provides the updated cappabilities of</w:t>
              </w:r>
              <w:r w:rsidR="00C13E6F" w:rsidRPr="00C07EFD">
                <w:t xml:space="preserve"> </w:t>
              </w:r>
            </w:ins>
            <w:r w:rsidRPr="00C07EFD">
              <w:t>the FL member</w:t>
            </w:r>
            <w:del w:id="88" w:author="Ericsson" w:date="2025-10-31T09:55:00Z" w16du:dateUtc="2025-10-31T08:55:00Z">
              <w:r w:rsidRPr="00C07EFD" w:rsidDel="00C13E6F">
                <w:delText xml:space="preserve"> capabilities</w:delText>
              </w:r>
            </w:del>
            <w:r>
              <w:t>.</w:t>
            </w:r>
          </w:p>
        </w:tc>
        <w:tc>
          <w:tcPr>
            <w:tcW w:w="1997" w:type="dxa"/>
            <w:tcBorders>
              <w:top w:val="single" w:sz="6" w:space="0" w:color="auto"/>
              <w:left w:val="single" w:sz="6" w:space="0" w:color="auto"/>
              <w:bottom w:val="single" w:sz="6" w:space="0" w:color="auto"/>
              <w:right w:val="single" w:sz="6" w:space="0" w:color="auto"/>
            </w:tcBorders>
          </w:tcPr>
          <w:p w14:paraId="743F398A" w14:textId="77777777" w:rsidR="00B15C58" w:rsidRPr="00C07EFD" w:rsidRDefault="00B15C58" w:rsidP="002A5CD3">
            <w:pPr>
              <w:pStyle w:val="TAL"/>
              <w:rPr>
                <w:rFonts w:cs="Arial"/>
                <w:szCs w:val="18"/>
              </w:rPr>
            </w:pPr>
          </w:p>
        </w:tc>
      </w:tr>
      <w:tr w:rsidR="00B15C58" w:rsidRPr="00C07EFD" w14:paraId="1E0F096E"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6F055605" w14:textId="77777777" w:rsidR="00B15C58" w:rsidRPr="00C07EFD" w:rsidRDefault="00B15C58" w:rsidP="002A5CD3">
            <w:pPr>
              <w:pStyle w:val="TAL"/>
            </w:pPr>
            <w:r w:rsidRPr="00C07EFD">
              <w:t>flMbrTimeAvail</w:t>
            </w:r>
          </w:p>
        </w:tc>
        <w:tc>
          <w:tcPr>
            <w:tcW w:w="1149" w:type="dxa"/>
            <w:tcBorders>
              <w:top w:val="single" w:sz="6" w:space="0" w:color="auto"/>
              <w:left w:val="single" w:sz="6" w:space="0" w:color="auto"/>
              <w:bottom w:val="single" w:sz="6" w:space="0" w:color="auto"/>
              <w:right w:val="single" w:sz="6" w:space="0" w:color="auto"/>
            </w:tcBorders>
          </w:tcPr>
          <w:p w14:paraId="3AC1EF8F" w14:textId="77777777" w:rsidR="00B15C58" w:rsidRPr="00C07EFD" w:rsidRDefault="00B15C58" w:rsidP="002A5CD3">
            <w:pPr>
              <w:pStyle w:val="TAL"/>
              <w:rPr>
                <w:lang w:eastAsia="zh-CN"/>
              </w:rPr>
            </w:pPr>
            <w:r w:rsidRPr="00C07EFD">
              <w:t>TimeWindow</w:t>
            </w:r>
          </w:p>
        </w:tc>
        <w:tc>
          <w:tcPr>
            <w:tcW w:w="281" w:type="dxa"/>
            <w:tcBorders>
              <w:top w:val="single" w:sz="6" w:space="0" w:color="auto"/>
              <w:left w:val="single" w:sz="6" w:space="0" w:color="auto"/>
              <w:bottom w:val="single" w:sz="6" w:space="0" w:color="auto"/>
              <w:right w:val="single" w:sz="6" w:space="0" w:color="auto"/>
            </w:tcBorders>
          </w:tcPr>
          <w:p w14:paraId="3D101099" w14:textId="77777777" w:rsidR="00B15C58" w:rsidRPr="00C07EFD" w:rsidRDefault="00B15C58" w:rsidP="002A5CD3">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2C599AA5" w14:textId="77777777" w:rsidR="00B15C58" w:rsidRPr="00C07EFD" w:rsidRDefault="00B15C58" w:rsidP="002A5CD3">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048E7659" w14:textId="77777777" w:rsidR="00B15C58" w:rsidRPr="00C07EFD" w:rsidRDefault="00B15C58" w:rsidP="002A5CD3">
            <w:pPr>
              <w:pStyle w:val="TAL"/>
            </w:pPr>
            <w:r w:rsidRPr="00C07EFD">
              <w:t xml:space="preserve">Identifies the time period the FL member is available. </w:t>
            </w:r>
          </w:p>
        </w:tc>
        <w:tc>
          <w:tcPr>
            <w:tcW w:w="1997" w:type="dxa"/>
            <w:tcBorders>
              <w:top w:val="single" w:sz="6" w:space="0" w:color="auto"/>
              <w:left w:val="single" w:sz="6" w:space="0" w:color="auto"/>
              <w:bottom w:val="single" w:sz="6" w:space="0" w:color="auto"/>
              <w:right w:val="single" w:sz="6" w:space="0" w:color="auto"/>
            </w:tcBorders>
          </w:tcPr>
          <w:p w14:paraId="685EF5F8" w14:textId="77777777" w:rsidR="00B15C58" w:rsidRPr="00C07EFD" w:rsidRDefault="00B15C58" w:rsidP="002A5CD3">
            <w:pPr>
              <w:pStyle w:val="TAL"/>
              <w:rPr>
                <w:rFonts w:cs="Arial"/>
                <w:szCs w:val="18"/>
              </w:rPr>
            </w:pPr>
          </w:p>
        </w:tc>
      </w:tr>
      <w:tr w:rsidR="00887350" w:rsidRPr="00C07EFD" w14:paraId="7868A1E7" w14:textId="77777777" w:rsidTr="002A5CD3">
        <w:trPr>
          <w:jc w:val="center"/>
          <w:ins w:id="89" w:author="Ericsson" w:date="2025-10-31T10:00:00Z"/>
        </w:trPr>
        <w:tc>
          <w:tcPr>
            <w:tcW w:w="1430" w:type="dxa"/>
            <w:tcBorders>
              <w:top w:val="single" w:sz="6" w:space="0" w:color="auto"/>
              <w:left w:val="single" w:sz="6" w:space="0" w:color="auto"/>
              <w:bottom w:val="single" w:sz="6" w:space="0" w:color="auto"/>
              <w:right w:val="single" w:sz="6" w:space="0" w:color="auto"/>
            </w:tcBorders>
          </w:tcPr>
          <w:p w14:paraId="53DDD63A" w14:textId="5EC67402" w:rsidR="00887350" w:rsidRPr="00C07EFD" w:rsidRDefault="00887350" w:rsidP="002A5CD3">
            <w:pPr>
              <w:pStyle w:val="TAL"/>
              <w:rPr>
                <w:ins w:id="90" w:author="Ericsson" w:date="2025-10-31T10:00:00Z" w16du:dateUtc="2025-10-31T09:00:00Z"/>
              </w:rPr>
            </w:pPr>
            <w:ins w:id="91" w:author="Ericsson" w:date="2025-10-31T10:00:00Z" w16du:dateUtc="2025-10-31T09:00:00Z">
              <w:r>
                <w:t>areaOfInterest</w:t>
              </w:r>
            </w:ins>
          </w:p>
        </w:tc>
        <w:tc>
          <w:tcPr>
            <w:tcW w:w="1149" w:type="dxa"/>
            <w:tcBorders>
              <w:top w:val="single" w:sz="6" w:space="0" w:color="auto"/>
              <w:left w:val="single" w:sz="6" w:space="0" w:color="auto"/>
              <w:bottom w:val="single" w:sz="6" w:space="0" w:color="auto"/>
              <w:right w:val="single" w:sz="6" w:space="0" w:color="auto"/>
            </w:tcBorders>
          </w:tcPr>
          <w:p w14:paraId="00704F35" w14:textId="1218C747" w:rsidR="00887350" w:rsidRPr="00C07EFD" w:rsidRDefault="00961372" w:rsidP="002A5CD3">
            <w:pPr>
              <w:pStyle w:val="TAL"/>
              <w:rPr>
                <w:ins w:id="92" w:author="Ericsson" w:date="2025-10-31T10:00:00Z" w16du:dateUtc="2025-10-31T09:00:00Z"/>
              </w:rPr>
            </w:pPr>
            <w:ins w:id="93" w:author="Ericsson" w:date="2025-10-31T10:00:00Z" w16du:dateUtc="2025-10-31T09:00:00Z">
              <w:r w:rsidRPr="00C07EFD">
                <w:t>LocationArea</w:t>
              </w:r>
            </w:ins>
          </w:p>
        </w:tc>
        <w:tc>
          <w:tcPr>
            <w:tcW w:w="281" w:type="dxa"/>
            <w:tcBorders>
              <w:top w:val="single" w:sz="6" w:space="0" w:color="auto"/>
              <w:left w:val="single" w:sz="6" w:space="0" w:color="auto"/>
              <w:bottom w:val="single" w:sz="6" w:space="0" w:color="auto"/>
              <w:right w:val="single" w:sz="6" w:space="0" w:color="auto"/>
            </w:tcBorders>
          </w:tcPr>
          <w:p w14:paraId="6F9B5973" w14:textId="1031169C" w:rsidR="00887350" w:rsidRPr="00C07EFD" w:rsidRDefault="00961372" w:rsidP="002A5CD3">
            <w:pPr>
              <w:pStyle w:val="TAC"/>
              <w:rPr>
                <w:ins w:id="94" w:author="Ericsson" w:date="2025-10-31T10:00:00Z" w16du:dateUtc="2025-10-31T09:00:00Z"/>
                <w:lang w:eastAsia="zh-CN"/>
              </w:rPr>
            </w:pPr>
            <w:ins w:id="95" w:author="Ericsson" w:date="2025-10-31T10:00:00Z" w16du:dateUtc="2025-10-31T09:00: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35C38FA2" w14:textId="6AED9024" w:rsidR="00887350" w:rsidRPr="00C07EFD" w:rsidRDefault="00961372" w:rsidP="002A5CD3">
            <w:pPr>
              <w:pStyle w:val="TAC"/>
              <w:rPr>
                <w:ins w:id="96" w:author="Ericsson" w:date="2025-10-31T10:00:00Z" w16du:dateUtc="2025-10-31T09:00:00Z"/>
                <w:lang w:eastAsia="zh-CN"/>
              </w:rPr>
            </w:pPr>
            <w:ins w:id="97" w:author="Ericsson" w:date="2025-10-31T10:00:00Z" w16du:dateUtc="2025-10-31T09:00: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2A6A0CCC" w14:textId="215957A8" w:rsidR="00887350" w:rsidRPr="00C07EFD" w:rsidRDefault="003A0F79" w:rsidP="002A5CD3">
            <w:pPr>
              <w:pStyle w:val="TAL"/>
              <w:rPr>
                <w:ins w:id="98" w:author="Ericsson" w:date="2025-10-31T10:00:00Z" w16du:dateUtc="2025-10-31T09:00:00Z"/>
              </w:rPr>
            </w:pPr>
            <w:ins w:id="99" w:author="Ericsson" w:date="2025-10-31T10:01:00Z" w16du:dateUtc="2025-10-31T09:01:00Z">
              <w:r>
                <w:t>The are of interest, exact or predicted for which the event applies.</w:t>
              </w:r>
            </w:ins>
          </w:p>
        </w:tc>
        <w:tc>
          <w:tcPr>
            <w:tcW w:w="1997" w:type="dxa"/>
            <w:tcBorders>
              <w:top w:val="single" w:sz="6" w:space="0" w:color="auto"/>
              <w:left w:val="single" w:sz="6" w:space="0" w:color="auto"/>
              <w:bottom w:val="single" w:sz="6" w:space="0" w:color="auto"/>
              <w:right w:val="single" w:sz="6" w:space="0" w:color="auto"/>
            </w:tcBorders>
          </w:tcPr>
          <w:p w14:paraId="4179CADF" w14:textId="77777777" w:rsidR="00887350" w:rsidRPr="00C07EFD" w:rsidRDefault="00887350" w:rsidP="002A5CD3">
            <w:pPr>
              <w:pStyle w:val="TAL"/>
              <w:rPr>
                <w:ins w:id="100" w:author="Ericsson" w:date="2025-10-31T10:00:00Z" w16du:dateUtc="2025-10-31T09:00:00Z"/>
                <w:rFonts w:cs="Arial"/>
                <w:szCs w:val="18"/>
              </w:rPr>
            </w:pPr>
          </w:p>
        </w:tc>
      </w:tr>
    </w:tbl>
    <w:p w14:paraId="41E98EBD" w14:textId="77777777" w:rsidR="00B15C58" w:rsidRPr="00C07EFD" w:rsidRDefault="00B15C58" w:rsidP="00B15C58">
      <w:pPr>
        <w:rPr>
          <w:lang w:eastAsia="zh-CN"/>
        </w:rPr>
      </w:pPr>
    </w:p>
    <w:p w14:paraId="4EF640AA" w14:textId="77777777" w:rsidR="00B15C58" w:rsidRPr="00E12D5F" w:rsidRDefault="00B15C58" w:rsidP="00B15C5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3568B4" w14:textId="77777777" w:rsidR="007467E4" w:rsidRPr="00C07EFD" w:rsidRDefault="007467E4" w:rsidP="007467E4">
      <w:pPr>
        <w:pStyle w:val="H6"/>
        <w:rPr>
          <w:lang w:eastAsia="zh-CN"/>
        </w:rPr>
      </w:pPr>
      <w:r w:rsidRPr="00C07EFD">
        <w:rPr>
          <w:lang w:eastAsia="zh-CN"/>
        </w:rPr>
        <w:t>6.2.3.6.2.8</w:t>
      </w:r>
      <w:r w:rsidRPr="00C07EFD">
        <w:rPr>
          <w:lang w:eastAsia="zh-CN"/>
        </w:rPr>
        <w:tab/>
        <w:t xml:space="preserve">Type: </w:t>
      </w:r>
      <w:r w:rsidRPr="00C07EFD">
        <w:rPr>
          <w:noProof/>
        </w:rPr>
        <w:t>FlMdlInfo</w:t>
      </w:r>
    </w:p>
    <w:p w14:paraId="13FEB60F" w14:textId="77777777" w:rsidR="007467E4" w:rsidRPr="00C07EFD" w:rsidRDefault="007467E4" w:rsidP="007467E4">
      <w:pPr>
        <w:pStyle w:val="TH"/>
      </w:pPr>
      <w:r w:rsidRPr="00C07EFD">
        <w:rPr>
          <w:noProof/>
        </w:rPr>
        <w:t>Table 6.2.3.6.2.8</w:t>
      </w:r>
      <w:r w:rsidRPr="00C07EFD">
        <w:t xml:space="preserve">-1: </w:t>
      </w:r>
      <w:r w:rsidRPr="00C07EFD">
        <w:rPr>
          <w:noProof/>
        </w:rPr>
        <w:t>Definition of type FlMdlInfo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7467E4" w:rsidRPr="00C07EFD" w14:paraId="066C5A9C"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D9B09CF" w14:textId="77777777" w:rsidR="007467E4" w:rsidRPr="00C07EFD" w:rsidRDefault="007467E4" w:rsidP="002A5CD3">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FD4120F" w14:textId="77777777" w:rsidR="007467E4" w:rsidRPr="00C07EFD" w:rsidRDefault="007467E4" w:rsidP="002A5CD3">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5C58457" w14:textId="77777777" w:rsidR="007467E4" w:rsidRPr="00C07EFD" w:rsidRDefault="007467E4" w:rsidP="002A5CD3">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572F4F8" w14:textId="77777777" w:rsidR="007467E4" w:rsidRPr="00C07EFD" w:rsidRDefault="007467E4" w:rsidP="002A5CD3">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62C8F36" w14:textId="77777777" w:rsidR="007467E4" w:rsidRPr="00C07EFD" w:rsidRDefault="007467E4" w:rsidP="002A5CD3">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67EB82C" w14:textId="77777777" w:rsidR="007467E4" w:rsidRPr="00C07EFD" w:rsidRDefault="007467E4" w:rsidP="002A5CD3">
            <w:pPr>
              <w:pStyle w:val="TAH"/>
              <w:rPr>
                <w:rFonts w:cs="Arial"/>
                <w:szCs w:val="18"/>
              </w:rPr>
            </w:pPr>
            <w:r w:rsidRPr="00C07EFD">
              <w:t>Applicability</w:t>
            </w:r>
          </w:p>
        </w:tc>
      </w:tr>
      <w:tr w:rsidR="007467E4" w:rsidRPr="00C07EFD" w14:paraId="2DD1A791"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hideMark/>
          </w:tcPr>
          <w:p w14:paraId="05DCD85C" w14:textId="77777777" w:rsidR="007467E4" w:rsidRPr="00C07EFD" w:rsidRDefault="007467E4" w:rsidP="002A5CD3">
            <w:pPr>
              <w:pStyle w:val="TAL"/>
            </w:pPr>
            <w:r w:rsidRPr="00C07EFD">
              <w:t>accuracy</w:t>
            </w:r>
          </w:p>
        </w:tc>
        <w:tc>
          <w:tcPr>
            <w:tcW w:w="1149" w:type="dxa"/>
            <w:tcBorders>
              <w:top w:val="single" w:sz="6" w:space="0" w:color="auto"/>
              <w:left w:val="single" w:sz="6" w:space="0" w:color="auto"/>
              <w:bottom w:val="single" w:sz="6" w:space="0" w:color="auto"/>
              <w:right w:val="single" w:sz="6" w:space="0" w:color="auto"/>
            </w:tcBorders>
            <w:hideMark/>
          </w:tcPr>
          <w:p w14:paraId="0464F20E" w14:textId="77777777" w:rsidR="007467E4" w:rsidRPr="00C07EFD" w:rsidRDefault="007467E4" w:rsidP="002A5CD3">
            <w:pPr>
              <w:pStyle w:val="TAL"/>
              <w:rPr>
                <w:lang w:eastAsia="zh-CN"/>
              </w:rPr>
            </w:pPr>
            <w:r w:rsidRPr="00C07EFD">
              <w:rPr>
                <w:lang w:eastAsia="zh-CN"/>
              </w:rPr>
              <w:t>Uinteger</w:t>
            </w:r>
          </w:p>
        </w:tc>
        <w:tc>
          <w:tcPr>
            <w:tcW w:w="281" w:type="dxa"/>
            <w:tcBorders>
              <w:top w:val="single" w:sz="6" w:space="0" w:color="auto"/>
              <w:left w:val="single" w:sz="6" w:space="0" w:color="auto"/>
              <w:bottom w:val="single" w:sz="6" w:space="0" w:color="auto"/>
              <w:right w:val="single" w:sz="6" w:space="0" w:color="auto"/>
            </w:tcBorders>
            <w:hideMark/>
          </w:tcPr>
          <w:p w14:paraId="2FA6B224" w14:textId="77777777" w:rsidR="007467E4" w:rsidRPr="00C07EFD" w:rsidRDefault="007467E4"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290CEB9E" w14:textId="77777777" w:rsidR="007467E4" w:rsidRPr="00C07EFD" w:rsidRDefault="007467E4"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6FB7CC62" w14:textId="77777777" w:rsidR="007467E4" w:rsidRPr="00C07EFD" w:rsidRDefault="007467E4" w:rsidP="002A5CD3">
            <w:pPr>
              <w:pStyle w:val="TAL"/>
            </w:pPr>
            <w:r w:rsidRPr="00C07EFD">
              <w:t>Identifies an unsigned integer between 0 and 100 representing the percentage of the accuracy of the FL model training.</w:t>
            </w:r>
          </w:p>
        </w:tc>
        <w:tc>
          <w:tcPr>
            <w:tcW w:w="1997" w:type="dxa"/>
            <w:tcBorders>
              <w:top w:val="single" w:sz="6" w:space="0" w:color="auto"/>
              <w:left w:val="single" w:sz="6" w:space="0" w:color="auto"/>
              <w:bottom w:val="single" w:sz="6" w:space="0" w:color="auto"/>
              <w:right w:val="single" w:sz="6" w:space="0" w:color="auto"/>
            </w:tcBorders>
          </w:tcPr>
          <w:p w14:paraId="7928D072" w14:textId="77777777" w:rsidR="007467E4" w:rsidRPr="00C07EFD" w:rsidRDefault="007467E4" w:rsidP="002A5CD3">
            <w:pPr>
              <w:pStyle w:val="TAL"/>
              <w:rPr>
                <w:rFonts w:cs="Arial"/>
                <w:szCs w:val="18"/>
              </w:rPr>
            </w:pPr>
          </w:p>
        </w:tc>
      </w:tr>
      <w:tr w:rsidR="007467E4" w:rsidRPr="00C07EFD" w14:paraId="093725BA"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5F162CC8" w14:textId="77777777" w:rsidR="007467E4" w:rsidRPr="00C07EFD" w:rsidRDefault="007467E4" w:rsidP="002A5CD3">
            <w:pPr>
              <w:pStyle w:val="TAL"/>
            </w:pPr>
            <w:r w:rsidRPr="00C07EFD">
              <w:t>timeSchedule</w:t>
            </w:r>
          </w:p>
        </w:tc>
        <w:tc>
          <w:tcPr>
            <w:tcW w:w="1149" w:type="dxa"/>
            <w:tcBorders>
              <w:top w:val="single" w:sz="6" w:space="0" w:color="auto"/>
              <w:left w:val="single" w:sz="6" w:space="0" w:color="auto"/>
              <w:bottom w:val="single" w:sz="6" w:space="0" w:color="auto"/>
              <w:right w:val="single" w:sz="6" w:space="0" w:color="auto"/>
            </w:tcBorders>
          </w:tcPr>
          <w:p w14:paraId="70C0DCF4" w14:textId="77777777" w:rsidR="007467E4" w:rsidRPr="00C07EFD" w:rsidRDefault="007467E4" w:rsidP="002A5CD3">
            <w:pPr>
              <w:pStyle w:val="TAL"/>
              <w:rPr>
                <w:lang w:eastAsia="zh-CN"/>
              </w:rPr>
            </w:pPr>
            <w:r w:rsidRPr="00C07EFD">
              <w:t>array</w:t>
            </w:r>
            <w:del w:id="101" w:author="Ericsson" w:date="2025-10-31T10:09:00Z" w16du:dateUtc="2025-10-31T09:09:00Z">
              <w:r w:rsidRPr="00C07EFD" w:rsidDel="007467E4">
                <w:delText xml:space="preserve"> </w:delText>
              </w:r>
            </w:del>
            <w:r w:rsidRPr="00C07EFD">
              <w:t>(ScheduledCommunicationTime)</w:t>
            </w:r>
          </w:p>
        </w:tc>
        <w:tc>
          <w:tcPr>
            <w:tcW w:w="281" w:type="dxa"/>
            <w:tcBorders>
              <w:top w:val="single" w:sz="6" w:space="0" w:color="auto"/>
              <w:left w:val="single" w:sz="6" w:space="0" w:color="auto"/>
              <w:bottom w:val="single" w:sz="6" w:space="0" w:color="auto"/>
              <w:right w:val="single" w:sz="6" w:space="0" w:color="auto"/>
            </w:tcBorders>
          </w:tcPr>
          <w:p w14:paraId="31E976DA" w14:textId="77777777" w:rsidR="007467E4" w:rsidRPr="00C07EFD" w:rsidRDefault="007467E4"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481468F" w14:textId="77777777" w:rsidR="007467E4" w:rsidRPr="00C07EFD" w:rsidRDefault="007467E4" w:rsidP="002A5CD3">
            <w:pPr>
              <w:pStyle w:val="TAC"/>
              <w:rPr>
                <w:lang w:eastAsia="zh-CN"/>
              </w:rPr>
            </w:pPr>
            <w:r w:rsidRPr="00C07EFD">
              <w:rPr>
                <w:lang w:eastAsia="zh-CN"/>
              </w:rPr>
              <w:t>1..N</w:t>
            </w:r>
          </w:p>
        </w:tc>
        <w:tc>
          <w:tcPr>
            <w:tcW w:w="3436" w:type="dxa"/>
            <w:tcBorders>
              <w:top w:val="single" w:sz="6" w:space="0" w:color="auto"/>
              <w:left w:val="single" w:sz="6" w:space="0" w:color="auto"/>
              <w:bottom w:val="single" w:sz="6" w:space="0" w:color="auto"/>
              <w:right w:val="single" w:sz="6" w:space="0" w:color="auto"/>
            </w:tcBorders>
          </w:tcPr>
          <w:p w14:paraId="4E7CD316" w14:textId="77777777" w:rsidR="007467E4" w:rsidRPr="00C07EFD" w:rsidRDefault="007467E4" w:rsidP="002A5CD3">
            <w:pPr>
              <w:pStyle w:val="TAL"/>
            </w:pPr>
            <w:r w:rsidRPr="00C07EFD">
              <w:t>Identifies the time schedule of the FL model training.</w:t>
            </w:r>
          </w:p>
        </w:tc>
        <w:tc>
          <w:tcPr>
            <w:tcW w:w="1997" w:type="dxa"/>
            <w:tcBorders>
              <w:top w:val="single" w:sz="6" w:space="0" w:color="auto"/>
              <w:left w:val="single" w:sz="6" w:space="0" w:color="auto"/>
              <w:bottom w:val="single" w:sz="6" w:space="0" w:color="auto"/>
              <w:right w:val="single" w:sz="6" w:space="0" w:color="auto"/>
            </w:tcBorders>
          </w:tcPr>
          <w:p w14:paraId="25BAC57D" w14:textId="77777777" w:rsidR="007467E4" w:rsidRPr="00C07EFD" w:rsidRDefault="007467E4" w:rsidP="002A5CD3">
            <w:pPr>
              <w:pStyle w:val="TAL"/>
              <w:rPr>
                <w:rFonts w:cs="Arial"/>
                <w:szCs w:val="18"/>
              </w:rPr>
            </w:pPr>
          </w:p>
        </w:tc>
      </w:tr>
      <w:tr w:rsidR="007467E4" w:rsidRPr="00C07EFD" w14:paraId="72D65631"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23AF17D4" w14:textId="77777777" w:rsidR="007467E4" w:rsidRPr="00C07EFD" w:rsidRDefault="007467E4" w:rsidP="002A5CD3">
            <w:pPr>
              <w:pStyle w:val="TAL"/>
            </w:pPr>
            <w:r w:rsidRPr="00C07EFD">
              <w:t>latency</w:t>
            </w:r>
          </w:p>
        </w:tc>
        <w:tc>
          <w:tcPr>
            <w:tcW w:w="1149" w:type="dxa"/>
            <w:tcBorders>
              <w:top w:val="single" w:sz="6" w:space="0" w:color="auto"/>
              <w:left w:val="single" w:sz="6" w:space="0" w:color="auto"/>
              <w:bottom w:val="single" w:sz="6" w:space="0" w:color="auto"/>
              <w:right w:val="single" w:sz="6" w:space="0" w:color="auto"/>
            </w:tcBorders>
          </w:tcPr>
          <w:p w14:paraId="0F31EFE4" w14:textId="77777777" w:rsidR="007467E4" w:rsidRPr="00C07EFD" w:rsidRDefault="007467E4" w:rsidP="002A5CD3">
            <w:pPr>
              <w:pStyle w:val="TAL"/>
              <w:rPr>
                <w:lang w:eastAsia="zh-CN"/>
              </w:rPr>
            </w:pPr>
            <w:r w:rsidRPr="00C07EFD">
              <w:rPr>
                <w:lang w:eastAsia="zh-CN"/>
              </w:rPr>
              <w:t>Uinteger</w:t>
            </w:r>
          </w:p>
        </w:tc>
        <w:tc>
          <w:tcPr>
            <w:tcW w:w="281" w:type="dxa"/>
            <w:tcBorders>
              <w:top w:val="single" w:sz="6" w:space="0" w:color="auto"/>
              <w:left w:val="single" w:sz="6" w:space="0" w:color="auto"/>
              <w:bottom w:val="single" w:sz="6" w:space="0" w:color="auto"/>
              <w:right w:val="single" w:sz="6" w:space="0" w:color="auto"/>
            </w:tcBorders>
          </w:tcPr>
          <w:p w14:paraId="09CCC96F" w14:textId="77777777" w:rsidR="007467E4" w:rsidRPr="00C07EFD" w:rsidRDefault="007467E4"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058655E" w14:textId="77777777" w:rsidR="007467E4" w:rsidRPr="00C07EFD" w:rsidRDefault="007467E4"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A3589E9" w14:textId="77777777" w:rsidR="007467E4" w:rsidRPr="00C07EFD" w:rsidRDefault="007467E4" w:rsidP="002A5CD3">
            <w:pPr>
              <w:pStyle w:val="TAL"/>
            </w:pPr>
            <w:r w:rsidRPr="00C07EFD">
              <w:t>Identifies an unsigned integer in time unit representing when the FL model training shall be completed.</w:t>
            </w:r>
          </w:p>
        </w:tc>
        <w:tc>
          <w:tcPr>
            <w:tcW w:w="1997" w:type="dxa"/>
            <w:tcBorders>
              <w:top w:val="single" w:sz="6" w:space="0" w:color="auto"/>
              <w:left w:val="single" w:sz="6" w:space="0" w:color="auto"/>
              <w:bottom w:val="single" w:sz="6" w:space="0" w:color="auto"/>
              <w:right w:val="single" w:sz="6" w:space="0" w:color="auto"/>
            </w:tcBorders>
          </w:tcPr>
          <w:p w14:paraId="62F8836A" w14:textId="77777777" w:rsidR="007467E4" w:rsidRPr="00C07EFD" w:rsidRDefault="007467E4" w:rsidP="002A5CD3">
            <w:pPr>
              <w:pStyle w:val="TAL"/>
              <w:rPr>
                <w:rFonts w:cs="Arial"/>
                <w:szCs w:val="18"/>
              </w:rPr>
            </w:pPr>
          </w:p>
        </w:tc>
      </w:tr>
    </w:tbl>
    <w:p w14:paraId="23B58A17" w14:textId="77777777" w:rsidR="007467E4" w:rsidRPr="00C07EFD" w:rsidRDefault="007467E4" w:rsidP="007467E4">
      <w:pPr>
        <w:rPr>
          <w:lang w:eastAsia="zh-CN"/>
        </w:rPr>
      </w:pPr>
    </w:p>
    <w:p w14:paraId="6E66E993" w14:textId="77777777" w:rsidR="007467E4" w:rsidRPr="00E12D5F" w:rsidRDefault="007467E4" w:rsidP="007467E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D7F5D9B" w14:textId="20717D09" w:rsidR="001914C2" w:rsidRPr="00C07EFD" w:rsidRDefault="001914C2" w:rsidP="001914C2">
      <w:pPr>
        <w:pStyle w:val="H6"/>
        <w:rPr>
          <w:lang w:eastAsia="zh-CN"/>
        </w:rPr>
      </w:pPr>
      <w:r w:rsidRPr="00C07EFD">
        <w:rPr>
          <w:lang w:eastAsia="zh-CN"/>
        </w:rPr>
        <w:t>6.2.3.6.3.4</w:t>
      </w:r>
      <w:r w:rsidRPr="00C07EFD">
        <w:rPr>
          <w:lang w:eastAsia="zh-CN"/>
        </w:rPr>
        <w:tab/>
        <w:t xml:space="preserve">Enumeration: </w:t>
      </w:r>
      <w:ins w:id="102" w:author="Ericsson" w:date="2025-10-31T09:58:00Z" w16du:dateUtc="2025-10-31T08:58:00Z">
        <w:r w:rsidR="00A76B13">
          <w:rPr>
            <w:lang w:eastAsia="zh-CN"/>
          </w:rPr>
          <w:t>EnterLeave</w:t>
        </w:r>
      </w:ins>
      <w:del w:id="103" w:author="Ericsson" w:date="2025-10-31T09:58:00Z" w16du:dateUtc="2025-10-31T08:58:00Z">
        <w:r w:rsidRPr="00C07EFD" w:rsidDel="00A76B13">
          <w:rPr>
            <w:lang w:eastAsia="zh-CN"/>
          </w:rPr>
          <w:delText>AvailFlMbr</w:delText>
        </w:r>
      </w:del>
    </w:p>
    <w:p w14:paraId="6A36BAFA" w14:textId="67470081" w:rsidR="001914C2" w:rsidRPr="00C07EFD" w:rsidRDefault="001914C2" w:rsidP="001914C2">
      <w:pPr>
        <w:pStyle w:val="TH"/>
      </w:pPr>
      <w:r w:rsidRPr="00C07EFD">
        <w:t>Table </w:t>
      </w:r>
      <w:r w:rsidRPr="00C07EFD">
        <w:rPr>
          <w:lang w:eastAsia="zh-CN"/>
        </w:rPr>
        <w:t>6.2.3.6.3.4</w:t>
      </w:r>
      <w:r w:rsidRPr="00C07EFD">
        <w:t xml:space="preserve">-1: Enumeration </w:t>
      </w:r>
      <w:ins w:id="104" w:author="Ericsson" w:date="2025-10-31T09:58:00Z" w16du:dateUtc="2025-10-31T08:58:00Z">
        <w:r w:rsidR="00A76B13">
          <w:rPr>
            <w:lang w:eastAsia="zh-CN"/>
          </w:rPr>
          <w:t>EnterLeave</w:t>
        </w:r>
      </w:ins>
      <w:del w:id="105" w:author="Ericsson" w:date="2025-10-31T09:58:00Z" w16du:dateUtc="2025-10-31T08:58:00Z">
        <w:r w:rsidRPr="00C07EFD" w:rsidDel="00A76B13">
          <w:rPr>
            <w:lang w:eastAsia="zh-CN"/>
          </w:rPr>
          <w:delText>AvailFlMbr</w:delText>
        </w:r>
      </w:del>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1914C2" w:rsidRPr="00C07EFD" w14:paraId="63598475" w14:textId="77777777" w:rsidTr="002A5CD3">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B00773" w14:textId="77777777" w:rsidR="001914C2" w:rsidRPr="00C07EFD" w:rsidRDefault="001914C2" w:rsidP="002A5CD3">
            <w:pPr>
              <w:pStyle w:val="TAH"/>
            </w:pPr>
            <w:r w:rsidRPr="00C07EFD">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C1A9F92" w14:textId="77777777" w:rsidR="001914C2" w:rsidRPr="00C07EFD" w:rsidRDefault="001914C2" w:rsidP="002A5CD3">
            <w:pPr>
              <w:pStyle w:val="TAH"/>
            </w:pPr>
            <w:r w:rsidRPr="00C07EFD">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46860E1" w14:textId="77777777" w:rsidR="001914C2" w:rsidRPr="00C07EFD" w:rsidRDefault="001914C2" w:rsidP="002A5CD3">
            <w:pPr>
              <w:pStyle w:val="TAH"/>
            </w:pPr>
            <w:r w:rsidRPr="00C07EFD">
              <w:t>Applicability</w:t>
            </w:r>
          </w:p>
        </w:tc>
      </w:tr>
      <w:tr w:rsidR="001914C2" w:rsidRPr="00C07EFD" w14:paraId="1F32A576" w14:textId="77777777" w:rsidTr="002A5CD3">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3B6BEB" w14:textId="39462D83" w:rsidR="001914C2" w:rsidRPr="00C07EFD" w:rsidRDefault="001914C2" w:rsidP="002A5CD3">
            <w:pPr>
              <w:pStyle w:val="TAL"/>
            </w:pPr>
            <w:del w:id="106" w:author="Ericsson" w:date="2025-10-31T09:58:00Z" w16du:dateUtc="2025-10-31T08:58:00Z">
              <w:r w:rsidRPr="00C07EFD" w:rsidDel="00A76B13">
                <w:delText>AVAILABLE</w:delText>
              </w:r>
            </w:del>
            <w:ins w:id="107" w:author="Ericsson" w:date="2025-10-31T09:58:00Z" w16du:dateUtc="2025-10-31T08:58:00Z">
              <w:r w:rsidR="00A76B13">
                <w:t>E</w:t>
              </w:r>
            </w:ins>
            <w:ins w:id="108" w:author="Ericsson" w:date="2025-11-03T13:23:00Z" w16du:dateUtc="2025-11-03T12:23:00Z">
              <w:r w:rsidR="00800FA4">
                <w:t>NTERING</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A81A66" w14:textId="2EA4CE87" w:rsidR="001914C2" w:rsidRPr="00C07EFD" w:rsidRDefault="001914C2" w:rsidP="002A5CD3">
            <w:pPr>
              <w:pStyle w:val="TAL"/>
            </w:pPr>
            <w:r w:rsidRPr="00C07EFD">
              <w:t xml:space="preserve">Identifies the FL Member is </w:t>
            </w:r>
            <w:del w:id="109" w:author="Ericsson" w:date="2025-10-31T09:58:00Z" w16du:dateUtc="2025-10-31T08:58:00Z">
              <w:r w:rsidRPr="00C07EFD" w:rsidDel="00A76B13">
                <w:delText>available</w:delText>
              </w:r>
            </w:del>
            <w:ins w:id="110" w:author="Ericsson" w:date="2025-10-31T09:58:00Z" w16du:dateUtc="2025-10-31T08:58:00Z">
              <w:r w:rsidR="00A76B13">
                <w:t xml:space="preserve">entering the </w:t>
              </w:r>
              <w:r w:rsidR="00E96AF6">
                <w:t>available list</w:t>
              </w:r>
            </w:ins>
            <w:r w:rsidRPr="00C07EFD">
              <w:t>.</w:t>
            </w:r>
          </w:p>
        </w:tc>
        <w:tc>
          <w:tcPr>
            <w:tcW w:w="1085" w:type="pct"/>
            <w:tcBorders>
              <w:top w:val="single" w:sz="6" w:space="0" w:color="auto"/>
              <w:left w:val="single" w:sz="6" w:space="0" w:color="auto"/>
              <w:bottom w:val="single" w:sz="6" w:space="0" w:color="auto"/>
              <w:right w:val="single" w:sz="6" w:space="0" w:color="auto"/>
            </w:tcBorders>
            <w:hideMark/>
          </w:tcPr>
          <w:p w14:paraId="620970A0" w14:textId="77777777" w:rsidR="001914C2" w:rsidRPr="00C07EFD" w:rsidRDefault="001914C2" w:rsidP="002A5CD3"/>
        </w:tc>
      </w:tr>
      <w:tr w:rsidR="001914C2" w:rsidRPr="00C07EFD" w14:paraId="20E27A5E" w14:textId="77777777" w:rsidTr="002A5CD3">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025297" w14:textId="3CCC45F3" w:rsidR="001914C2" w:rsidRPr="00C07EFD" w:rsidRDefault="001914C2" w:rsidP="002A5CD3">
            <w:pPr>
              <w:pStyle w:val="TAL"/>
            </w:pPr>
            <w:del w:id="111" w:author="Ericsson" w:date="2025-10-31T09:58:00Z" w16du:dateUtc="2025-10-31T08:58:00Z">
              <w:r w:rsidRPr="00C07EFD" w:rsidDel="00A76B13">
                <w:delText>UNAVAILABLE</w:delText>
              </w:r>
            </w:del>
            <w:ins w:id="112" w:author="Ericsson" w:date="2025-10-31T09:58:00Z" w16du:dateUtc="2025-10-31T08:58:00Z">
              <w:r w:rsidR="00A76B13">
                <w:t>L</w:t>
              </w:r>
            </w:ins>
            <w:ins w:id="113" w:author="Ericsson" w:date="2025-11-03T13:24:00Z" w16du:dateUtc="2025-11-03T12:24:00Z">
              <w:r w:rsidR="00800FA4">
                <w:t>EAVING</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2769EE" w14:textId="13F331B7" w:rsidR="001914C2" w:rsidRPr="00C07EFD" w:rsidRDefault="001914C2" w:rsidP="002A5CD3">
            <w:pPr>
              <w:pStyle w:val="TAL"/>
            </w:pPr>
            <w:r w:rsidRPr="00C07EFD">
              <w:t xml:space="preserve">Identifies the FL Member is </w:t>
            </w:r>
            <w:del w:id="114" w:author="Ericsson" w:date="2025-10-31T09:58:00Z" w16du:dateUtc="2025-10-31T08:58:00Z">
              <w:r w:rsidRPr="00C07EFD" w:rsidDel="00E96AF6">
                <w:delText>unavailable</w:delText>
              </w:r>
            </w:del>
            <w:ins w:id="115" w:author="Ericsson" w:date="2025-10-31T09:58:00Z" w16du:dateUtc="2025-10-31T08:58:00Z">
              <w:r w:rsidR="00E96AF6">
                <w:t>leaving the available list</w:t>
              </w:r>
            </w:ins>
            <w:r w:rsidRPr="00C07EFD">
              <w:t>.</w:t>
            </w:r>
          </w:p>
        </w:tc>
        <w:tc>
          <w:tcPr>
            <w:tcW w:w="1085" w:type="pct"/>
            <w:tcBorders>
              <w:top w:val="single" w:sz="6" w:space="0" w:color="auto"/>
              <w:left w:val="single" w:sz="6" w:space="0" w:color="auto"/>
              <w:bottom w:val="single" w:sz="6" w:space="0" w:color="auto"/>
              <w:right w:val="single" w:sz="6" w:space="0" w:color="auto"/>
            </w:tcBorders>
          </w:tcPr>
          <w:p w14:paraId="0417D211" w14:textId="77777777" w:rsidR="001914C2" w:rsidRPr="00C07EFD" w:rsidRDefault="001914C2" w:rsidP="002A5CD3"/>
        </w:tc>
      </w:tr>
    </w:tbl>
    <w:p w14:paraId="2B7D37B9" w14:textId="77777777" w:rsidR="001914C2" w:rsidRPr="00C07EFD" w:rsidRDefault="001914C2" w:rsidP="001914C2"/>
    <w:p w14:paraId="4482524F" w14:textId="77777777" w:rsidR="001914C2" w:rsidRPr="00E12D5F" w:rsidRDefault="001914C2" w:rsidP="001914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AF5672" w14:textId="77777777" w:rsidR="004A247C" w:rsidRDefault="004A247C" w:rsidP="004A247C">
      <w:pPr>
        <w:pStyle w:val="Heading1"/>
      </w:pPr>
      <w:r>
        <w:t>A.17</w:t>
      </w:r>
      <w:r>
        <w:tab/>
      </w:r>
      <w:r w:rsidRPr="00F964F6">
        <w:t xml:space="preserve">MLR_FLEvents </w:t>
      </w:r>
      <w:r>
        <w:t>API</w:t>
      </w:r>
      <w:bookmarkEnd w:id="1"/>
    </w:p>
    <w:p w14:paraId="0E94155B" w14:textId="77777777" w:rsidR="004A247C" w:rsidRDefault="004A247C" w:rsidP="004A247C">
      <w:pPr>
        <w:pStyle w:val="PL"/>
      </w:pPr>
      <w:r>
        <w:t>openapi: 3.0.0</w:t>
      </w:r>
    </w:p>
    <w:p w14:paraId="6203F18A" w14:textId="77777777" w:rsidR="004A247C" w:rsidRDefault="004A247C" w:rsidP="004A247C">
      <w:pPr>
        <w:pStyle w:val="PL"/>
      </w:pPr>
    </w:p>
    <w:p w14:paraId="4C561EC9" w14:textId="77777777" w:rsidR="004A247C" w:rsidRDefault="004A247C" w:rsidP="004A247C">
      <w:pPr>
        <w:pStyle w:val="PL"/>
      </w:pPr>
      <w:r>
        <w:t>info:</w:t>
      </w:r>
    </w:p>
    <w:p w14:paraId="1EE7F531" w14:textId="77777777" w:rsidR="004A247C" w:rsidRDefault="004A247C" w:rsidP="004A247C">
      <w:pPr>
        <w:pStyle w:val="PL"/>
      </w:pPr>
      <w:r>
        <w:t xml:space="preserve">  title: Machine Learning Federated Learning Events Service</w:t>
      </w:r>
    </w:p>
    <w:p w14:paraId="43B6090E" w14:textId="77777777" w:rsidR="004A247C" w:rsidRDefault="004A247C" w:rsidP="004A247C">
      <w:pPr>
        <w:pStyle w:val="PL"/>
      </w:pPr>
      <w:r>
        <w:t xml:space="preserve">  version: 1.0.0-alpha.1</w:t>
      </w:r>
    </w:p>
    <w:p w14:paraId="39863707" w14:textId="77777777" w:rsidR="004A247C" w:rsidRDefault="004A247C" w:rsidP="004A247C">
      <w:pPr>
        <w:pStyle w:val="PL"/>
      </w:pPr>
      <w:r>
        <w:t xml:space="preserve">  description: |</w:t>
      </w:r>
    </w:p>
    <w:p w14:paraId="6CF9D252" w14:textId="77777777" w:rsidR="004A247C" w:rsidRDefault="004A247C" w:rsidP="004A247C">
      <w:pPr>
        <w:pStyle w:val="PL"/>
      </w:pPr>
      <w:r>
        <w:t xml:space="preserve">    </w:t>
      </w:r>
      <w:r w:rsidRPr="00C07EFD">
        <w:t>ML Repository</w:t>
      </w:r>
      <w:r w:rsidRPr="00800023">
        <w:t xml:space="preserve"> provide</w:t>
      </w:r>
      <w:r>
        <w:t>s a service consumer to</w:t>
      </w:r>
      <w:r w:rsidRPr="00800023">
        <w:t xml:space="preserve"> </w:t>
      </w:r>
      <w:r w:rsidRPr="00C07EFD">
        <w:t>create/update/delete an MLR FL Events</w:t>
      </w:r>
    </w:p>
    <w:p w14:paraId="47067845" w14:textId="48C54A1F" w:rsidR="004A247C" w:rsidRDefault="004A247C" w:rsidP="004A247C">
      <w:pPr>
        <w:pStyle w:val="PL"/>
      </w:pPr>
      <w:r>
        <w:t xml:space="preserve">   </w:t>
      </w:r>
      <w:r w:rsidRPr="00C07EFD">
        <w:t xml:space="preserve"> Subscriptio</w:t>
      </w:r>
      <w:r>
        <w:t xml:space="preserve">n and </w:t>
      </w:r>
      <w:r w:rsidRPr="00C07EFD">
        <w:t>receive MLR FL Events Notifications</w:t>
      </w:r>
      <w:r>
        <w:t>.</w:t>
      </w:r>
      <w:ins w:id="116" w:author="Ericsson" w:date="2025-11-03T10:16:00Z" w16du:dateUtc="2025-11-03T09:16:00Z">
        <w:r w:rsidR="005C219B">
          <w:t xml:space="preserve">  </w:t>
        </w:r>
      </w:ins>
    </w:p>
    <w:p w14:paraId="5E40B8DF" w14:textId="781EB0F2" w:rsidR="004A247C" w:rsidRDefault="004A247C" w:rsidP="004A247C">
      <w:pPr>
        <w:pStyle w:val="PL"/>
      </w:pPr>
      <w:r>
        <w:t xml:space="preserve">    © 2025, 3GPP Organizational Partners (ARIB, ATIS, CCSA, ETSI, TSDSI, TTA, TTC).</w:t>
      </w:r>
      <w:ins w:id="117" w:author="Ericsson" w:date="2025-11-03T10:59:00Z" w16du:dateUtc="2025-11-03T09:59:00Z">
        <w:r w:rsidR="00C9694A">
          <w:t xml:space="preserve">   </w:t>
        </w:r>
      </w:ins>
    </w:p>
    <w:p w14:paraId="740119A0" w14:textId="77777777" w:rsidR="004A247C" w:rsidRDefault="004A247C" w:rsidP="004A247C">
      <w:pPr>
        <w:pStyle w:val="PL"/>
      </w:pPr>
      <w:r>
        <w:t xml:space="preserve">    All rights reserved.</w:t>
      </w:r>
    </w:p>
    <w:p w14:paraId="69410E6D" w14:textId="77777777" w:rsidR="004A247C" w:rsidRDefault="004A247C" w:rsidP="004A247C">
      <w:pPr>
        <w:pStyle w:val="PL"/>
      </w:pPr>
    </w:p>
    <w:p w14:paraId="7FD35CD0" w14:textId="77777777" w:rsidR="004A247C" w:rsidRDefault="004A247C" w:rsidP="004A247C">
      <w:pPr>
        <w:pStyle w:val="PL"/>
      </w:pPr>
      <w:r>
        <w:t>externalDocs:</w:t>
      </w:r>
    </w:p>
    <w:p w14:paraId="6A9C8302" w14:textId="77777777" w:rsidR="004A247C" w:rsidRDefault="004A247C" w:rsidP="004A247C">
      <w:pPr>
        <w:pStyle w:val="PL"/>
      </w:pPr>
      <w:r>
        <w:t xml:space="preserve">  description: &gt;</w:t>
      </w:r>
    </w:p>
    <w:p w14:paraId="115ACFDA" w14:textId="77777777" w:rsidR="004A247C" w:rsidRDefault="004A247C" w:rsidP="004A247C">
      <w:pPr>
        <w:pStyle w:val="PL"/>
      </w:pPr>
      <w:r>
        <w:t xml:space="preserve">    3GPP TS 29.482 v1.2.0; Service Enabler Architecture Layer for Verticals (SEAL); Artificial</w:t>
      </w:r>
    </w:p>
    <w:p w14:paraId="63E495CA" w14:textId="77777777" w:rsidR="004A247C" w:rsidRDefault="004A247C" w:rsidP="004A247C">
      <w:pPr>
        <w:pStyle w:val="PL"/>
      </w:pPr>
      <w:r>
        <w:t xml:space="preserve">    Intelligence Machine Learning Enablement (AIMLE) Services; Stage 3.</w:t>
      </w:r>
    </w:p>
    <w:p w14:paraId="53535E0B" w14:textId="77777777" w:rsidR="004A247C" w:rsidRPr="009E6F88" w:rsidRDefault="004A247C" w:rsidP="004A247C">
      <w:pPr>
        <w:pStyle w:val="PL"/>
        <w:rPr>
          <w:lang w:val="sv-SE"/>
        </w:rPr>
      </w:pPr>
      <w:r>
        <w:t xml:space="preserve">  </w:t>
      </w:r>
      <w:r w:rsidRPr="009E6F88">
        <w:rPr>
          <w:lang w:val="sv-SE"/>
        </w:rPr>
        <w:t>url: https://www.3gpp.org/ftp/Specs/archive/29_series/29.482/</w:t>
      </w:r>
    </w:p>
    <w:p w14:paraId="404BA8E8" w14:textId="77777777" w:rsidR="004A247C" w:rsidRPr="009E6F88" w:rsidRDefault="004A247C" w:rsidP="004A247C">
      <w:pPr>
        <w:pStyle w:val="PL"/>
        <w:rPr>
          <w:lang w:val="sv-SE" w:eastAsia="es-ES"/>
        </w:rPr>
      </w:pPr>
    </w:p>
    <w:p w14:paraId="319BAF1D" w14:textId="77777777" w:rsidR="004A247C" w:rsidRPr="009E6F88" w:rsidRDefault="004A247C" w:rsidP="004A247C">
      <w:pPr>
        <w:pStyle w:val="PL"/>
        <w:rPr>
          <w:lang w:val="sv-SE"/>
        </w:rPr>
      </w:pPr>
      <w:r w:rsidRPr="009E6F88">
        <w:rPr>
          <w:lang w:val="sv-SE"/>
        </w:rPr>
        <w:t>servers:</w:t>
      </w:r>
    </w:p>
    <w:p w14:paraId="3C99B56A" w14:textId="77777777" w:rsidR="004A247C" w:rsidRPr="009E6F88" w:rsidRDefault="004A247C" w:rsidP="004A247C">
      <w:pPr>
        <w:pStyle w:val="PL"/>
        <w:rPr>
          <w:lang w:val="sv-SE"/>
        </w:rPr>
      </w:pPr>
      <w:r w:rsidRPr="009E6F88">
        <w:rPr>
          <w:lang w:val="sv-SE"/>
        </w:rPr>
        <w:t xml:space="preserve">  - url: '{apiRoot}/mlr-fle/v1'</w:t>
      </w:r>
    </w:p>
    <w:p w14:paraId="6FD18117" w14:textId="77777777" w:rsidR="004A247C" w:rsidRDefault="004A247C" w:rsidP="004A247C">
      <w:pPr>
        <w:pStyle w:val="PL"/>
      </w:pPr>
      <w:r w:rsidRPr="009E6F88">
        <w:rPr>
          <w:lang w:val="sv-SE"/>
        </w:rPr>
        <w:t xml:space="preserve">    </w:t>
      </w:r>
      <w:r>
        <w:t>variables:</w:t>
      </w:r>
    </w:p>
    <w:p w14:paraId="53524A89" w14:textId="77777777" w:rsidR="004A247C" w:rsidRDefault="004A247C" w:rsidP="004A247C">
      <w:pPr>
        <w:pStyle w:val="PL"/>
      </w:pPr>
      <w:r>
        <w:t xml:space="preserve">      apiRoot:</w:t>
      </w:r>
    </w:p>
    <w:p w14:paraId="17025B4A" w14:textId="77777777" w:rsidR="004A247C" w:rsidRDefault="004A247C" w:rsidP="004A247C">
      <w:pPr>
        <w:pStyle w:val="PL"/>
      </w:pPr>
      <w:r>
        <w:t xml:space="preserve">        default: https://example.com</w:t>
      </w:r>
    </w:p>
    <w:p w14:paraId="5074E07A" w14:textId="77777777" w:rsidR="004A247C" w:rsidRDefault="004A247C" w:rsidP="004A247C">
      <w:pPr>
        <w:pStyle w:val="PL"/>
      </w:pPr>
      <w:r>
        <w:t xml:space="preserve">        description: apiRoot as defined in clause 6.5 of 3GPP TS 29.549</w:t>
      </w:r>
    </w:p>
    <w:p w14:paraId="2ED483CF" w14:textId="77777777" w:rsidR="004A247C" w:rsidRDefault="004A247C" w:rsidP="004A247C">
      <w:pPr>
        <w:pStyle w:val="PL"/>
        <w:rPr>
          <w:lang w:val="en-US" w:eastAsia="es-ES"/>
        </w:rPr>
      </w:pPr>
    </w:p>
    <w:p w14:paraId="29D16DB9" w14:textId="77777777" w:rsidR="004A247C" w:rsidRDefault="004A247C" w:rsidP="004A247C">
      <w:pPr>
        <w:pStyle w:val="PL"/>
        <w:rPr>
          <w:lang w:val="en-US" w:eastAsia="es-ES"/>
        </w:rPr>
      </w:pPr>
      <w:r>
        <w:rPr>
          <w:lang w:val="en-US" w:eastAsia="es-ES"/>
        </w:rPr>
        <w:t>security:</w:t>
      </w:r>
    </w:p>
    <w:p w14:paraId="626B1DA8" w14:textId="77777777" w:rsidR="004A247C" w:rsidRDefault="004A247C" w:rsidP="004A247C">
      <w:pPr>
        <w:pStyle w:val="PL"/>
        <w:rPr>
          <w:lang w:val="en-US" w:eastAsia="es-ES"/>
        </w:rPr>
      </w:pPr>
      <w:r>
        <w:rPr>
          <w:lang w:val="en-US" w:eastAsia="es-ES"/>
        </w:rPr>
        <w:t xml:space="preserve">  - {}</w:t>
      </w:r>
    </w:p>
    <w:p w14:paraId="425DB2DD" w14:textId="77777777" w:rsidR="004A247C" w:rsidRPr="005C0FE0" w:rsidRDefault="004A247C" w:rsidP="004A247C">
      <w:pPr>
        <w:pStyle w:val="PL"/>
        <w:rPr>
          <w:lang w:val="en-US" w:eastAsia="es-ES"/>
        </w:rPr>
      </w:pPr>
      <w:r>
        <w:rPr>
          <w:lang w:val="en-US" w:eastAsia="es-ES"/>
        </w:rPr>
        <w:t xml:space="preserve">  - oAuth2ClientCredentials: []</w:t>
      </w:r>
    </w:p>
    <w:p w14:paraId="1FA3934A" w14:textId="77777777" w:rsidR="004A247C" w:rsidRDefault="004A247C" w:rsidP="004A247C">
      <w:pPr>
        <w:pStyle w:val="PL"/>
      </w:pPr>
    </w:p>
    <w:p w14:paraId="615650E7" w14:textId="77777777" w:rsidR="004A247C" w:rsidRDefault="004A247C" w:rsidP="004A247C">
      <w:pPr>
        <w:pStyle w:val="PL"/>
      </w:pPr>
      <w:r>
        <w:t>paths:</w:t>
      </w:r>
    </w:p>
    <w:p w14:paraId="476A91A6" w14:textId="77777777" w:rsidR="004A247C" w:rsidRDefault="004A247C" w:rsidP="004A247C">
      <w:pPr>
        <w:pStyle w:val="PL"/>
      </w:pPr>
      <w:r>
        <w:t xml:space="preserve">  /</w:t>
      </w:r>
      <w:r w:rsidRPr="00C07EFD">
        <w:t>subscriptions</w:t>
      </w:r>
      <w:r>
        <w:t>:</w:t>
      </w:r>
    </w:p>
    <w:p w14:paraId="5E625E13" w14:textId="77777777" w:rsidR="004A247C" w:rsidRDefault="004A247C" w:rsidP="004A247C">
      <w:pPr>
        <w:pStyle w:val="PL"/>
      </w:pPr>
      <w:r>
        <w:t xml:space="preserve">    post:</w:t>
      </w:r>
    </w:p>
    <w:p w14:paraId="7EBFF7C2" w14:textId="77777777" w:rsidR="004A247C" w:rsidRDefault="004A247C" w:rsidP="004A247C">
      <w:pPr>
        <w:pStyle w:val="PL"/>
      </w:pPr>
      <w:r>
        <w:t xml:space="preserve">      summary: </w:t>
      </w:r>
      <w:r w:rsidRPr="00C07EFD">
        <w:t>Request the creation of an MLR FL Events Subscription resource</w:t>
      </w:r>
      <w:r>
        <w:t>.</w:t>
      </w:r>
    </w:p>
    <w:p w14:paraId="2590CD28" w14:textId="77777777" w:rsidR="004A247C" w:rsidRDefault="004A247C" w:rsidP="004A247C">
      <w:pPr>
        <w:pStyle w:val="PL"/>
        <w:rPr>
          <w:szCs w:val="16"/>
        </w:rPr>
      </w:pPr>
      <w:r>
        <w:rPr>
          <w:szCs w:val="16"/>
        </w:rPr>
        <w:t xml:space="preserve">      operationId: SubFLEvents</w:t>
      </w:r>
    </w:p>
    <w:p w14:paraId="3F1B3ECA" w14:textId="77777777" w:rsidR="004A247C" w:rsidRDefault="004A247C" w:rsidP="004A247C">
      <w:pPr>
        <w:pStyle w:val="PL"/>
        <w:rPr>
          <w:szCs w:val="16"/>
        </w:rPr>
      </w:pPr>
      <w:r>
        <w:rPr>
          <w:szCs w:val="16"/>
        </w:rPr>
        <w:t xml:space="preserve">      tags:</w:t>
      </w:r>
    </w:p>
    <w:p w14:paraId="13449B42" w14:textId="77777777" w:rsidR="004A247C" w:rsidRDefault="004A247C" w:rsidP="004A247C">
      <w:pPr>
        <w:pStyle w:val="PL"/>
        <w:rPr>
          <w:szCs w:val="16"/>
        </w:rPr>
      </w:pPr>
      <w:r>
        <w:rPr>
          <w:szCs w:val="16"/>
        </w:rPr>
        <w:t xml:space="preserve">        - </w:t>
      </w:r>
      <w:r>
        <w:t xml:space="preserve">FL Events </w:t>
      </w:r>
      <w:r w:rsidRPr="00A16792">
        <w:rPr>
          <w:lang w:val="en-US"/>
        </w:rPr>
        <w:t>(</w:t>
      </w:r>
      <w:r>
        <w:rPr>
          <w:lang w:val="en-US"/>
        </w:rPr>
        <w:t>Collection</w:t>
      </w:r>
      <w:r w:rsidRPr="00A16792">
        <w:rPr>
          <w:lang w:val="en-US"/>
        </w:rPr>
        <w:t>)</w:t>
      </w:r>
    </w:p>
    <w:p w14:paraId="4A04FE94" w14:textId="77777777" w:rsidR="004A247C" w:rsidRPr="00DF585C" w:rsidRDefault="004A247C" w:rsidP="004A247C">
      <w:pPr>
        <w:pStyle w:val="PL"/>
      </w:pPr>
      <w:r w:rsidRPr="00DF585C">
        <w:t xml:space="preserve">      requestBody:</w:t>
      </w:r>
    </w:p>
    <w:p w14:paraId="3CA7582C" w14:textId="77777777" w:rsidR="004A247C" w:rsidRPr="00DF585C" w:rsidRDefault="004A247C" w:rsidP="004A247C">
      <w:pPr>
        <w:pStyle w:val="PL"/>
      </w:pPr>
      <w:r w:rsidRPr="00DF585C">
        <w:t xml:space="preserve">        required: true</w:t>
      </w:r>
    </w:p>
    <w:p w14:paraId="7AEE52BE" w14:textId="77777777" w:rsidR="004A247C" w:rsidRPr="00DF585C" w:rsidRDefault="004A247C" w:rsidP="004A247C">
      <w:pPr>
        <w:pStyle w:val="PL"/>
      </w:pPr>
      <w:r w:rsidRPr="00DF585C">
        <w:t xml:space="preserve">        content:</w:t>
      </w:r>
    </w:p>
    <w:p w14:paraId="23E93D29" w14:textId="77777777" w:rsidR="004A247C" w:rsidRPr="00DF585C" w:rsidRDefault="004A247C" w:rsidP="004A247C">
      <w:pPr>
        <w:pStyle w:val="PL"/>
      </w:pPr>
      <w:r w:rsidRPr="00DF585C">
        <w:t xml:space="preserve">          application/json:</w:t>
      </w:r>
    </w:p>
    <w:p w14:paraId="45DC045E" w14:textId="77777777" w:rsidR="004A247C" w:rsidRPr="00DF585C" w:rsidRDefault="004A247C" w:rsidP="004A247C">
      <w:pPr>
        <w:pStyle w:val="PL"/>
      </w:pPr>
      <w:r w:rsidRPr="00DF585C">
        <w:t xml:space="preserve">            schema:</w:t>
      </w:r>
    </w:p>
    <w:p w14:paraId="24A06603" w14:textId="77777777" w:rsidR="004A247C" w:rsidRPr="00DF585C" w:rsidRDefault="004A247C" w:rsidP="004A247C">
      <w:pPr>
        <w:pStyle w:val="PL"/>
      </w:pPr>
      <w:r w:rsidRPr="00DF585C">
        <w:t xml:space="preserve">              $ref: '#/components/schemas/</w:t>
      </w:r>
      <w:r w:rsidRPr="00C07EFD">
        <w:t>FlEvtsSub</w:t>
      </w:r>
      <w:r w:rsidRPr="00DF585C">
        <w:t>'</w:t>
      </w:r>
    </w:p>
    <w:p w14:paraId="38764F17" w14:textId="77777777" w:rsidR="004A247C" w:rsidRPr="00DF585C" w:rsidRDefault="004A247C" w:rsidP="004A247C">
      <w:pPr>
        <w:pStyle w:val="PL"/>
      </w:pPr>
      <w:r w:rsidRPr="00DF585C">
        <w:t xml:space="preserve">      responses:</w:t>
      </w:r>
    </w:p>
    <w:p w14:paraId="2DC50291" w14:textId="77777777" w:rsidR="004A247C" w:rsidRPr="003F097D" w:rsidRDefault="004A247C" w:rsidP="004A247C">
      <w:pPr>
        <w:pStyle w:val="PL"/>
      </w:pPr>
      <w:r w:rsidRPr="003F097D">
        <w:t xml:space="preserve">        '20</w:t>
      </w:r>
      <w:r>
        <w:t>1</w:t>
      </w:r>
      <w:r w:rsidRPr="003F097D">
        <w:t>':</w:t>
      </w:r>
    </w:p>
    <w:p w14:paraId="7A004D03" w14:textId="77777777" w:rsidR="004A247C" w:rsidRPr="003F097D" w:rsidRDefault="004A247C" w:rsidP="004A247C">
      <w:pPr>
        <w:pStyle w:val="PL"/>
      </w:pPr>
      <w:r w:rsidRPr="003F097D">
        <w:t xml:space="preserve">          description: &gt;</w:t>
      </w:r>
    </w:p>
    <w:p w14:paraId="78977235" w14:textId="77777777" w:rsidR="004A247C" w:rsidRPr="003F097D" w:rsidRDefault="004A247C" w:rsidP="004A247C">
      <w:pPr>
        <w:pStyle w:val="PL"/>
        <w:rPr>
          <w:lang w:val="en-US"/>
        </w:rPr>
      </w:pPr>
      <w:r w:rsidRPr="003F097D">
        <w:t xml:space="preserve">            </w:t>
      </w:r>
      <w:r>
        <w:t>FL Events</w:t>
      </w:r>
      <w:r w:rsidRPr="00C07EFD">
        <w:t xml:space="preserve"> Subscription </w:t>
      </w:r>
      <w:r w:rsidRPr="00DF585C">
        <w:t xml:space="preserve">is </w:t>
      </w:r>
      <w:r>
        <w:t>Created.</w:t>
      </w:r>
    </w:p>
    <w:p w14:paraId="650560D9" w14:textId="77777777" w:rsidR="004A247C" w:rsidRPr="003F097D" w:rsidRDefault="004A247C" w:rsidP="004A247C">
      <w:pPr>
        <w:pStyle w:val="PL"/>
      </w:pPr>
      <w:r w:rsidRPr="003F097D">
        <w:t xml:space="preserve">          content:</w:t>
      </w:r>
    </w:p>
    <w:p w14:paraId="1A615FF1" w14:textId="77777777" w:rsidR="004A247C" w:rsidRPr="003F097D" w:rsidRDefault="004A247C" w:rsidP="004A247C">
      <w:pPr>
        <w:pStyle w:val="PL"/>
      </w:pPr>
      <w:r w:rsidRPr="003F097D">
        <w:t xml:space="preserve">            application/json:</w:t>
      </w:r>
    </w:p>
    <w:p w14:paraId="24AA64BD" w14:textId="77777777" w:rsidR="004A247C" w:rsidRPr="003F097D" w:rsidRDefault="004A247C" w:rsidP="004A247C">
      <w:pPr>
        <w:pStyle w:val="PL"/>
      </w:pPr>
      <w:r w:rsidRPr="003F097D">
        <w:t xml:space="preserve">              schema:</w:t>
      </w:r>
    </w:p>
    <w:p w14:paraId="37E76560" w14:textId="77777777" w:rsidR="004A247C" w:rsidRPr="003F097D" w:rsidRDefault="004A247C" w:rsidP="004A247C">
      <w:pPr>
        <w:pStyle w:val="PL"/>
      </w:pPr>
      <w:r w:rsidRPr="003F097D">
        <w:t xml:space="preserve">                </w:t>
      </w:r>
      <w:r w:rsidRPr="00DF585C">
        <w:t>$ref: '#/components/schemas/</w:t>
      </w:r>
      <w:r w:rsidRPr="00C07EFD">
        <w:t>FlEvtsSub</w:t>
      </w:r>
      <w:r w:rsidRPr="00DF585C">
        <w:t>'</w:t>
      </w:r>
    </w:p>
    <w:p w14:paraId="4328EEFD" w14:textId="77777777" w:rsidR="004A247C" w:rsidRPr="00C7159B" w:rsidRDefault="004A247C" w:rsidP="004A247C">
      <w:pPr>
        <w:pStyle w:val="PL"/>
        <w:rPr>
          <w:lang w:val="en-US"/>
        </w:rPr>
      </w:pPr>
      <w:r w:rsidRPr="00C7159B">
        <w:rPr>
          <w:lang w:val="en-US"/>
        </w:rPr>
        <w:t xml:space="preserve">        '400':</w:t>
      </w:r>
    </w:p>
    <w:p w14:paraId="146534F5" w14:textId="77777777" w:rsidR="004A247C" w:rsidRPr="00C7159B" w:rsidRDefault="004A247C" w:rsidP="004A247C">
      <w:pPr>
        <w:pStyle w:val="PL"/>
        <w:rPr>
          <w:lang w:val="en-US"/>
        </w:rPr>
      </w:pPr>
      <w:r w:rsidRPr="00C7159B">
        <w:rPr>
          <w:lang w:val="en-US"/>
        </w:rPr>
        <w:t xml:space="preserve">          $ref: 'TS29122_CommonData.yaml#/components/responses/400'</w:t>
      </w:r>
    </w:p>
    <w:p w14:paraId="09AD54B4" w14:textId="77777777" w:rsidR="004A247C" w:rsidRPr="00C7159B" w:rsidRDefault="004A247C" w:rsidP="004A247C">
      <w:pPr>
        <w:pStyle w:val="PL"/>
        <w:rPr>
          <w:lang w:val="en-US"/>
        </w:rPr>
      </w:pPr>
      <w:r w:rsidRPr="00C7159B">
        <w:rPr>
          <w:lang w:val="en-US"/>
        </w:rPr>
        <w:t xml:space="preserve">        '401':</w:t>
      </w:r>
    </w:p>
    <w:p w14:paraId="59972B9F" w14:textId="77777777" w:rsidR="004A247C" w:rsidRPr="00C7159B" w:rsidRDefault="004A247C" w:rsidP="004A247C">
      <w:pPr>
        <w:pStyle w:val="PL"/>
        <w:rPr>
          <w:lang w:val="en-US"/>
        </w:rPr>
      </w:pPr>
      <w:r w:rsidRPr="00C7159B">
        <w:rPr>
          <w:lang w:val="en-US"/>
        </w:rPr>
        <w:t xml:space="preserve">          $ref: 'TS29122_CommonData.yaml#/components/responses/401'</w:t>
      </w:r>
    </w:p>
    <w:p w14:paraId="17714F60" w14:textId="77777777" w:rsidR="004A247C" w:rsidRPr="00C7159B" w:rsidRDefault="004A247C" w:rsidP="004A247C">
      <w:pPr>
        <w:pStyle w:val="PL"/>
        <w:rPr>
          <w:lang w:val="en-US"/>
        </w:rPr>
      </w:pPr>
      <w:r w:rsidRPr="00C7159B">
        <w:rPr>
          <w:lang w:val="en-US"/>
        </w:rPr>
        <w:t xml:space="preserve">        '403':</w:t>
      </w:r>
    </w:p>
    <w:p w14:paraId="70FEDCD4" w14:textId="77777777" w:rsidR="004A247C" w:rsidRPr="00C7159B" w:rsidRDefault="004A247C" w:rsidP="004A247C">
      <w:pPr>
        <w:pStyle w:val="PL"/>
        <w:rPr>
          <w:lang w:val="en-US"/>
        </w:rPr>
      </w:pPr>
      <w:r w:rsidRPr="00C7159B">
        <w:rPr>
          <w:lang w:val="en-US"/>
        </w:rPr>
        <w:t xml:space="preserve">          $ref: 'TS29122_CommonData.yaml#/components/responses/403'</w:t>
      </w:r>
    </w:p>
    <w:p w14:paraId="7C6AB1BD" w14:textId="77777777" w:rsidR="004A247C" w:rsidRPr="00C7159B" w:rsidRDefault="004A247C" w:rsidP="004A247C">
      <w:pPr>
        <w:pStyle w:val="PL"/>
        <w:rPr>
          <w:lang w:val="en-US"/>
        </w:rPr>
      </w:pPr>
      <w:r w:rsidRPr="00C7159B">
        <w:rPr>
          <w:lang w:val="en-US"/>
        </w:rPr>
        <w:t xml:space="preserve">        '404':</w:t>
      </w:r>
    </w:p>
    <w:p w14:paraId="2431A243" w14:textId="77777777" w:rsidR="004A247C" w:rsidRPr="00C7159B" w:rsidRDefault="004A247C" w:rsidP="004A247C">
      <w:pPr>
        <w:pStyle w:val="PL"/>
        <w:rPr>
          <w:lang w:val="en-US"/>
        </w:rPr>
      </w:pPr>
      <w:r w:rsidRPr="00C7159B">
        <w:rPr>
          <w:lang w:val="en-US"/>
        </w:rPr>
        <w:t xml:space="preserve">          $ref: 'TS29122_CommonData.yaml#/components/responses/404'</w:t>
      </w:r>
    </w:p>
    <w:p w14:paraId="1F2AAEE5" w14:textId="77777777" w:rsidR="004A247C" w:rsidRPr="00C7159B" w:rsidRDefault="004A247C" w:rsidP="004A247C">
      <w:pPr>
        <w:pStyle w:val="PL"/>
        <w:rPr>
          <w:lang w:val="en-US"/>
        </w:rPr>
      </w:pPr>
      <w:r w:rsidRPr="00C7159B">
        <w:rPr>
          <w:lang w:val="en-US"/>
        </w:rPr>
        <w:t xml:space="preserve">        '411':</w:t>
      </w:r>
    </w:p>
    <w:p w14:paraId="438456C4" w14:textId="77777777" w:rsidR="004A247C" w:rsidRPr="00C7159B" w:rsidRDefault="004A247C" w:rsidP="004A247C">
      <w:pPr>
        <w:pStyle w:val="PL"/>
        <w:rPr>
          <w:lang w:val="en-US"/>
        </w:rPr>
      </w:pPr>
      <w:r w:rsidRPr="00C7159B">
        <w:rPr>
          <w:lang w:val="en-US"/>
        </w:rPr>
        <w:t xml:space="preserve">          $ref: 'TS29122_CommonData.yaml#/components/responses/411'</w:t>
      </w:r>
    </w:p>
    <w:p w14:paraId="4701734C" w14:textId="77777777" w:rsidR="004A247C" w:rsidRPr="00C7159B" w:rsidRDefault="004A247C" w:rsidP="004A247C">
      <w:pPr>
        <w:pStyle w:val="PL"/>
        <w:rPr>
          <w:lang w:val="en-US"/>
        </w:rPr>
      </w:pPr>
      <w:r w:rsidRPr="00C7159B">
        <w:rPr>
          <w:lang w:val="en-US"/>
        </w:rPr>
        <w:t xml:space="preserve">        '413':</w:t>
      </w:r>
    </w:p>
    <w:p w14:paraId="1DB0F923" w14:textId="77777777" w:rsidR="004A247C" w:rsidRPr="00C7159B" w:rsidRDefault="004A247C" w:rsidP="004A247C">
      <w:pPr>
        <w:pStyle w:val="PL"/>
        <w:rPr>
          <w:lang w:val="en-US"/>
        </w:rPr>
      </w:pPr>
      <w:r w:rsidRPr="00C7159B">
        <w:rPr>
          <w:lang w:val="en-US"/>
        </w:rPr>
        <w:t xml:space="preserve">          $ref: 'TS29122_CommonData.yaml#/components/responses/413'</w:t>
      </w:r>
    </w:p>
    <w:p w14:paraId="295274FB" w14:textId="77777777" w:rsidR="004A247C" w:rsidRPr="00C7159B" w:rsidRDefault="004A247C" w:rsidP="004A247C">
      <w:pPr>
        <w:pStyle w:val="PL"/>
        <w:rPr>
          <w:lang w:val="en-US"/>
        </w:rPr>
      </w:pPr>
      <w:r w:rsidRPr="00C7159B">
        <w:rPr>
          <w:lang w:val="en-US"/>
        </w:rPr>
        <w:t xml:space="preserve">        '415':</w:t>
      </w:r>
    </w:p>
    <w:p w14:paraId="5B5E7CAD" w14:textId="77777777" w:rsidR="004A247C" w:rsidRPr="00C7159B" w:rsidRDefault="004A247C" w:rsidP="004A247C">
      <w:pPr>
        <w:pStyle w:val="PL"/>
        <w:rPr>
          <w:lang w:val="en-US"/>
        </w:rPr>
      </w:pPr>
      <w:r w:rsidRPr="00C7159B">
        <w:rPr>
          <w:lang w:val="en-US"/>
        </w:rPr>
        <w:t xml:space="preserve">          $ref: 'TS29122_CommonData.yaml#/components/responses/415'</w:t>
      </w:r>
    </w:p>
    <w:p w14:paraId="52E1DB3A" w14:textId="77777777" w:rsidR="004A247C" w:rsidRPr="00C7159B" w:rsidRDefault="004A247C" w:rsidP="004A247C">
      <w:pPr>
        <w:pStyle w:val="PL"/>
        <w:rPr>
          <w:lang w:val="en-US"/>
        </w:rPr>
      </w:pPr>
      <w:r w:rsidRPr="00C7159B">
        <w:rPr>
          <w:lang w:val="en-US"/>
        </w:rPr>
        <w:t xml:space="preserve">        '429':</w:t>
      </w:r>
    </w:p>
    <w:p w14:paraId="3DA42CDE" w14:textId="77777777" w:rsidR="004A247C" w:rsidRPr="00C7159B" w:rsidRDefault="004A247C" w:rsidP="004A247C">
      <w:pPr>
        <w:pStyle w:val="PL"/>
        <w:rPr>
          <w:lang w:val="en-US"/>
        </w:rPr>
      </w:pPr>
      <w:r w:rsidRPr="00C7159B">
        <w:rPr>
          <w:lang w:val="en-US"/>
        </w:rPr>
        <w:t xml:space="preserve">          $ref: 'TS29122_CommonData.yaml#/components/responses/429'</w:t>
      </w:r>
    </w:p>
    <w:p w14:paraId="5E5A1098" w14:textId="77777777" w:rsidR="004A247C" w:rsidRPr="00C7159B" w:rsidRDefault="004A247C" w:rsidP="004A247C">
      <w:pPr>
        <w:pStyle w:val="PL"/>
        <w:rPr>
          <w:lang w:val="en-US"/>
        </w:rPr>
      </w:pPr>
      <w:r w:rsidRPr="00C7159B">
        <w:rPr>
          <w:lang w:val="en-US"/>
        </w:rPr>
        <w:t xml:space="preserve">        '500':</w:t>
      </w:r>
    </w:p>
    <w:p w14:paraId="403B9027" w14:textId="77777777" w:rsidR="004A247C" w:rsidRPr="00C7159B" w:rsidRDefault="004A247C" w:rsidP="004A247C">
      <w:pPr>
        <w:pStyle w:val="PL"/>
        <w:rPr>
          <w:lang w:val="en-US"/>
        </w:rPr>
      </w:pPr>
      <w:r w:rsidRPr="00C7159B">
        <w:rPr>
          <w:lang w:val="en-US"/>
        </w:rPr>
        <w:t xml:space="preserve">          $ref: 'TS29122_CommonData.yaml#/components/responses/500'</w:t>
      </w:r>
    </w:p>
    <w:p w14:paraId="48160873" w14:textId="77777777" w:rsidR="004A247C" w:rsidRPr="00C7159B" w:rsidRDefault="004A247C" w:rsidP="004A247C">
      <w:pPr>
        <w:pStyle w:val="PL"/>
        <w:rPr>
          <w:lang w:val="en-US"/>
        </w:rPr>
      </w:pPr>
      <w:r w:rsidRPr="00C7159B">
        <w:rPr>
          <w:lang w:val="en-US"/>
        </w:rPr>
        <w:t xml:space="preserve">        '503':</w:t>
      </w:r>
    </w:p>
    <w:p w14:paraId="104F0D48" w14:textId="77777777" w:rsidR="004A247C" w:rsidRPr="00C7159B" w:rsidRDefault="004A247C" w:rsidP="004A247C">
      <w:pPr>
        <w:pStyle w:val="PL"/>
        <w:rPr>
          <w:lang w:val="en-US"/>
        </w:rPr>
      </w:pPr>
      <w:r w:rsidRPr="00C7159B">
        <w:rPr>
          <w:lang w:val="en-US"/>
        </w:rPr>
        <w:t xml:space="preserve">          $ref: 'TS29122_CommonData.yaml#/components/responses/503'</w:t>
      </w:r>
    </w:p>
    <w:p w14:paraId="43BD2D0B" w14:textId="77777777" w:rsidR="004A247C" w:rsidRPr="00C7159B" w:rsidRDefault="004A247C" w:rsidP="004A247C">
      <w:pPr>
        <w:pStyle w:val="PL"/>
        <w:rPr>
          <w:lang w:val="en-US"/>
        </w:rPr>
      </w:pPr>
      <w:r w:rsidRPr="00C7159B">
        <w:rPr>
          <w:lang w:val="en-US"/>
        </w:rPr>
        <w:t xml:space="preserve">        default:</w:t>
      </w:r>
    </w:p>
    <w:p w14:paraId="4B75C714" w14:textId="77777777" w:rsidR="004A247C" w:rsidRPr="00C7159B" w:rsidRDefault="004A247C" w:rsidP="004A247C">
      <w:pPr>
        <w:pStyle w:val="PL"/>
        <w:rPr>
          <w:lang w:val="en-US"/>
        </w:rPr>
      </w:pPr>
      <w:r w:rsidRPr="00C7159B">
        <w:rPr>
          <w:lang w:val="en-US"/>
        </w:rPr>
        <w:t xml:space="preserve">          $ref: 'TS29122_CommonData.yaml#/components/responses/default'</w:t>
      </w:r>
    </w:p>
    <w:p w14:paraId="00631A12" w14:textId="77777777" w:rsidR="004A247C" w:rsidRPr="00B9733A" w:rsidRDefault="004A247C" w:rsidP="004A247C">
      <w:pPr>
        <w:pStyle w:val="PL"/>
        <w:rPr>
          <w:lang w:val="en-US" w:eastAsia="es-ES"/>
        </w:rPr>
      </w:pPr>
      <w:r w:rsidRPr="00B9733A">
        <w:rPr>
          <w:lang w:val="en-US" w:eastAsia="es-ES"/>
        </w:rPr>
        <w:t xml:space="preserve">      callbacks:</w:t>
      </w:r>
    </w:p>
    <w:p w14:paraId="74EBC2CF" w14:textId="77777777" w:rsidR="004A247C" w:rsidRPr="00B9733A" w:rsidRDefault="004A247C" w:rsidP="004A247C">
      <w:pPr>
        <w:pStyle w:val="PL"/>
        <w:rPr>
          <w:lang w:val="en-US" w:eastAsia="es-ES"/>
        </w:rPr>
      </w:pPr>
      <w:r w:rsidRPr="00B9733A">
        <w:rPr>
          <w:lang w:val="en-US" w:eastAsia="es-ES"/>
        </w:rPr>
        <w:t xml:space="preserve">        </w:t>
      </w:r>
      <w:r w:rsidRPr="00C07EFD">
        <w:t>FlEvtsNotif</w:t>
      </w:r>
      <w:r w:rsidRPr="00B9733A">
        <w:rPr>
          <w:lang w:val="en-US" w:eastAsia="es-ES"/>
        </w:rPr>
        <w:t>:</w:t>
      </w:r>
    </w:p>
    <w:p w14:paraId="139D67BB" w14:textId="77777777" w:rsidR="004A247C" w:rsidRPr="00B9733A" w:rsidRDefault="004A247C" w:rsidP="004A247C">
      <w:pPr>
        <w:pStyle w:val="PL"/>
        <w:rPr>
          <w:lang w:val="en-US" w:eastAsia="es-ES"/>
        </w:rPr>
      </w:pPr>
      <w:r w:rsidRPr="00B9733A">
        <w:rPr>
          <w:lang w:val="en-US" w:eastAsia="es-ES"/>
        </w:rPr>
        <w:t xml:space="preserve">          '{$request.body#/</w:t>
      </w:r>
      <w:r w:rsidRPr="00B9733A">
        <w:rPr>
          <w:lang w:eastAsia="es-ES"/>
        </w:rPr>
        <w:t>notifUri</w:t>
      </w:r>
      <w:r w:rsidRPr="00B9733A">
        <w:rPr>
          <w:lang w:val="en-US" w:eastAsia="es-ES"/>
        </w:rPr>
        <w:t xml:space="preserve">}': </w:t>
      </w:r>
    </w:p>
    <w:p w14:paraId="18A11B6C" w14:textId="77777777" w:rsidR="004A247C" w:rsidRPr="00B9733A" w:rsidRDefault="004A247C" w:rsidP="004A247C">
      <w:pPr>
        <w:pStyle w:val="PL"/>
        <w:rPr>
          <w:lang w:val="en-US" w:eastAsia="es-ES"/>
        </w:rPr>
      </w:pPr>
      <w:r w:rsidRPr="00B9733A">
        <w:rPr>
          <w:lang w:val="en-US" w:eastAsia="es-ES"/>
        </w:rPr>
        <w:t xml:space="preserve">            post:</w:t>
      </w:r>
    </w:p>
    <w:p w14:paraId="77A5B155" w14:textId="77777777" w:rsidR="004A247C" w:rsidRPr="00B9733A" w:rsidRDefault="004A247C" w:rsidP="004A247C">
      <w:pPr>
        <w:pStyle w:val="PL"/>
        <w:rPr>
          <w:lang w:val="en-US" w:eastAsia="es-ES"/>
        </w:rPr>
      </w:pPr>
      <w:r w:rsidRPr="00B9733A">
        <w:rPr>
          <w:lang w:val="en-US" w:eastAsia="es-ES"/>
        </w:rPr>
        <w:t xml:space="preserve">              requestBody:</w:t>
      </w:r>
    </w:p>
    <w:p w14:paraId="2A910570" w14:textId="77777777" w:rsidR="004A247C" w:rsidRPr="00B9733A" w:rsidRDefault="004A247C" w:rsidP="004A247C">
      <w:pPr>
        <w:pStyle w:val="PL"/>
        <w:rPr>
          <w:lang w:val="en-US" w:eastAsia="es-ES"/>
        </w:rPr>
      </w:pPr>
      <w:r w:rsidRPr="00B9733A">
        <w:rPr>
          <w:lang w:val="en-US" w:eastAsia="es-ES"/>
        </w:rPr>
        <w:t xml:space="preserve">                required: true</w:t>
      </w:r>
    </w:p>
    <w:p w14:paraId="188A6166" w14:textId="77777777" w:rsidR="004A247C" w:rsidRPr="00B9733A" w:rsidRDefault="004A247C" w:rsidP="004A247C">
      <w:pPr>
        <w:pStyle w:val="PL"/>
        <w:rPr>
          <w:lang w:val="en-US" w:eastAsia="es-ES"/>
        </w:rPr>
      </w:pPr>
      <w:r w:rsidRPr="00B9733A">
        <w:rPr>
          <w:lang w:val="en-US" w:eastAsia="es-ES"/>
        </w:rPr>
        <w:t xml:space="preserve">                content:</w:t>
      </w:r>
    </w:p>
    <w:p w14:paraId="0FC73304" w14:textId="77777777" w:rsidR="004A247C" w:rsidRPr="00B9733A" w:rsidRDefault="004A247C" w:rsidP="004A247C">
      <w:pPr>
        <w:pStyle w:val="PL"/>
        <w:rPr>
          <w:lang w:val="en-US" w:eastAsia="es-ES"/>
        </w:rPr>
      </w:pPr>
      <w:r w:rsidRPr="00B9733A">
        <w:rPr>
          <w:lang w:val="en-US" w:eastAsia="es-ES"/>
        </w:rPr>
        <w:t xml:space="preserve">                  application/json:</w:t>
      </w:r>
    </w:p>
    <w:p w14:paraId="67FCD354" w14:textId="77777777" w:rsidR="004A247C" w:rsidRPr="00B9733A" w:rsidRDefault="004A247C" w:rsidP="004A247C">
      <w:pPr>
        <w:pStyle w:val="PL"/>
        <w:rPr>
          <w:lang w:val="en-US" w:eastAsia="es-ES"/>
        </w:rPr>
      </w:pPr>
      <w:r w:rsidRPr="00B9733A">
        <w:rPr>
          <w:lang w:val="en-US" w:eastAsia="es-ES"/>
        </w:rPr>
        <w:lastRenderedPageBreak/>
        <w:t xml:space="preserve">                    schema:</w:t>
      </w:r>
    </w:p>
    <w:p w14:paraId="6944242A" w14:textId="77777777" w:rsidR="004A247C" w:rsidRPr="00B9733A" w:rsidRDefault="004A247C" w:rsidP="004A247C">
      <w:pPr>
        <w:pStyle w:val="PL"/>
        <w:rPr>
          <w:lang w:val="en-US" w:eastAsia="es-ES"/>
        </w:rPr>
      </w:pPr>
      <w:r w:rsidRPr="00B9733A">
        <w:rPr>
          <w:lang w:val="en-US" w:eastAsia="es-ES"/>
        </w:rPr>
        <w:t xml:space="preserve">                      $ref: '#/components/schemas/</w:t>
      </w:r>
      <w:r w:rsidRPr="00C07EFD">
        <w:t>FlEvtsNotif</w:t>
      </w:r>
      <w:r w:rsidRPr="00B9733A">
        <w:rPr>
          <w:lang w:val="en-US" w:eastAsia="es-ES"/>
        </w:rPr>
        <w:t>'</w:t>
      </w:r>
    </w:p>
    <w:p w14:paraId="762C599D" w14:textId="77777777" w:rsidR="004A247C" w:rsidRPr="00B9733A" w:rsidRDefault="004A247C" w:rsidP="004A247C">
      <w:pPr>
        <w:pStyle w:val="PL"/>
        <w:rPr>
          <w:lang w:val="en-US" w:eastAsia="es-ES"/>
        </w:rPr>
      </w:pPr>
      <w:r w:rsidRPr="00B9733A">
        <w:rPr>
          <w:lang w:val="en-US" w:eastAsia="es-ES"/>
        </w:rPr>
        <w:t xml:space="preserve">              responses:</w:t>
      </w:r>
    </w:p>
    <w:p w14:paraId="1E76CDA1" w14:textId="77777777" w:rsidR="004A247C" w:rsidRPr="00B9733A" w:rsidRDefault="004A247C" w:rsidP="004A247C">
      <w:pPr>
        <w:pStyle w:val="PL"/>
        <w:rPr>
          <w:lang w:val="en-US" w:eastAsia="es-ES"/>
        </w:rPr>
      </w:pPr>
      <w:r w:rsidRPr="00B9733A">
        <w:rPr>
          <w:lang w:val="en-US" w:eastAsia="es-ES"/>
        </w:rPr>
        <w:t xml:space="preserve">                '204':</w:t>
      </w:r>
    </w:p>
    <w:p w14:paraId="4EBB5B0D" w14:textId="77777777" w:rsidR="004A247C" w:rsidRDefault="004A247C" w:rsidP="004A247C">
      <w:pPr>
        <w:pStyle w:val="PL"/>
        <w:rPr>
          <w:lang w:eastAsia="es-ES"/>
        </w:rPr>
      </w:pPr>
      <w:r w:rsidRPr="00B9733A">
        <w:rPr>
          <w:lang w:val="en-US" w:eastAsia="es-ES"/>
        </w:rPr>
        <w:t xml:space="preserve">                  description: </w:t>
      </w:r>
      <w:r w:rsidRPr="00B9733A">
        <w:rPr>
          <w:lang w:eastAsia="es-ES"/>
        </w:rPr>
        <w:t>&gt;</w:t>
      </w:r>
    </w:p>
    <w:p w14:paraId="04A0D918" w14:textId="77777777" w:rsidR="004A247C" w:rsidRDefault="004A247C" w:rsidP="004A247C">
      <w:pPr>
        <w:pStyle w:val="PL"/>
      </w:pPr>
      <w:r>
        <w:rPr>
          <w:lang w:eastAsia="es-ES"/>
        </w:rPr>
        <w:t xml:space="preserve">                    </w:t>
      </w:r>
      <w:r w:rsidRPr="00C07EFD">
        <w:t>The MLR FL Events Event Notification is successfully received and acknowledged.</w:t>
      </w:r>
      <w:del w:id="118" w:author="Ericsson" w:date="2025-10-28T15:07:00Z" w16du:dateUtc="2025-10-28T14:07:00Z">
        <w:r w:rsidDel="00C1362A">
          <w:delText xml:space="preserve">  </w:delText>
        </w:r>
      </w:del>
    </w:p>
    <w:p w14:paraId="29B51941" w14:textId="77777777" w:rsidR="004A247C" w:rsidRPr="00B9733A" w:rsidRDefault="004A247C" w:rsidP="004A247C">
      <w:pPr>
        <w:pStyle w:val="PL"/>
        <w:rPr>
          <w:lang w:val="en-US" w:eastAsia="es-ES"/>
        </w:rPr>
      </w:pPr>
      <w:r w:rsidRPr="00B9733A">
        <w:rPr>
          <w:lang w:val="en-US" w:eastAsia="es-ES"/>
        </w:rPr>
        <w:t xml:space="preserve">                '307':</w:t>
      </w:r>
    </w:p>
    <w:p w14:paraId="23969A8C" w14:textId="77777777" w:rsidR="004A247C" w:rsidRPr="00B9733A" w:rsidRDefault="004A247C" w:rsidP="004A247C">
      <w:pPr>
        <w:pStyle w:val="PL"/>
        <w:rPr>
          <w:lang w:val="en-US" w:eastAsia="es-ES"/>
        </w:rPr>
      </w:pPr>
      <w:r w:rsidRPr="00B9733A">
        <w:rPr>
          <w:lang w:val="en-US" w:eastAsia="es-ES"/>
        </w:rPr>
        <w:t xml:space="preserve">                  $ref: 'TS29122_CommonData.yaml#/components/responses/307'</w:t>
      </w:r>
    </w:p>
    <w:p w14:paraId="63B3AEB8" w14:textId="77777777" w:rsidR="004A247C" w:rsidRPr="00B9733A" w:rsidRDefault="004A247C" w:rsidP="004A247C">
      <w:pPr>
        <w:pStyle w:val="PL"/>
        <w:rPr>
          <w:lang w:val="en-US" w:eastAsia="es-ES"/>
        </w:rPr>
      </w:pPr>
      <w:r w:rsidRPr="00B9733A">
        <w:rPr>
          <w:lang w:val="en-US" w:eastAsia="es-ES"/>
        </w:rPr>
        <w:t xml:space="preserve">                '308':</w:t>
      </w:r>
    </w:p>
    <w:p w14:paraId="7F42BC14" w14:textId="77777777" w:rsidR="004A247C" w:rsidRPr="00B9733A" w:rsidRDefault="004A247C" w:rsidP="004A247C">
      <w:pPr>
        <w:pStyle w:val="PL"/>
        <w:rPr>
          <w:lang w:val="en-US" w:eastAsia="es-ES"/>
        </w:rPr>
      </w:pPr>
      <w:r w:rsidRPr="00B9733A">
        <w:rPr>
          <w:lang w:val="en-US" w:eastAsia="es-ES"/>
        </w:rPr>
        <w:t xml:space="preserve">                  $ref: 'TS29122_CommonData.yaml#/components/responses/308'</w:t>
      </w:r>
    </w:p>
    <w:p w14:paraId="3E365968" w14:textId="77777777" w:rsidR="004A247C" w:rsidRPr="00B9733A" w:rsidRDefault="004A247C" w:rsidP="004A247C">
      <w:pPr>
        <w:pStyle w:val="PL"/>
        <w:rPr>
          <w:lang w:val="en-US" w:eastAsia="es-ES"/>
        </w:rPr>
      </w:pPr>
      <w:r w:rsidRPr="00B9733A">
        <w:rPr>
          <w:lang w:val="en-US" w:eastAsia="es-ES"/>
        </w:rPr>
        <w:t xml:space="preserve">                '400':</w:t>
      </w:r>
    </w:p>
    <w:p w14:paraId="4610B449" w14:textId="77777777" w:rsidR="004A247C" w:rsidRPr="00B9733A" w:rsidRDefault="004A247C" w:rsidP="004A247C">
      <w:pPr>
        <w:pStyle w:val="PL"/>
        <w:rPr>
          <w:lang w:val="en-US" w:eastAsia="es-ES"/>
        </w:rPr>
      </w:pPr>
      <w:r w:rsidRPr="00B9733A">
        <w:rPr>
          <w:lang w:val="en-US" w:eastAsia="es-ES"/>
        </w:rPr>
        <w:t xml:space="preserve">                  $ref: 'TS29122_CommonData.yaml#/components/responses/400'</w:t>
      </w:r>
    </w:p>
    <w:p w14:paraId="09E135A1" w14:textId="77777777" w:rsidR="004A247C" w:rsidRPr="00B9733A" w:rsidRDefault="004A247C" w:rsidP="004A247C">
      <w:pPr>
        <w:pStyle w:val="PL"/>
        <w:rPr>
          <w:lang w:val="en-US" w:eastAsia="es-ES"/>
        </w:rPr>
      </w:pPr>
      <w:r w:rsidRPr="00B9733A">
        <w:rPr>
          <w:lang w:val="en-US" w:eastAsia="es-ES"/>
        </w:rPr>
        <w:t xml:space="preserve">                '401':</w:t>
      </w:r>
    </w:p>
    <w:p w14:paraId="1FD3248D" w14:textId="77777777" w:rsidR="004A247C" w:rsidRPr="00B9733A" w:rsidRDefault="004A247C" w:rsidP="004A247C">
      <w:pPr>
        <w:pStyle w:val="PL"/>
        <w:rPr>
          <w:lang w:val="en-US" w:eastAsia="es-ES"/>
        </w:rPr>
      </w:pPr>
      <w:r w:rsidRPr="00B9733A">
        <w:rPr>
          <w:lang w:val="en-US" w:eastAsia="es-ES"/>
        </w:rPr>
        <w:t xml:space="preserve">                  $ref: 'TS29122_CommonData.yaml#/components/responses/401'</w:t>
      </w:r>
    </w:p>
    <w:p w14:paraId="022DFE82" w14:textId="77777777" w:rsidR="004A247C" w:rsidRPr="00B9733A" w:rsidRDefault="004A247C" w:rsidP="004A247C">
      <w:pPr>
        <w:pStyle w:val="PL"/>
        <w:rPr>
          <w:lang w:val="en-US" w:eastAsia="es-ES"/>
        </w:rPr>
      </w:pPr>
      <w:r w:rsidRPr="00B9733A">
        <w:rPr>
          <w:lang w:val="en-US" w:eastAsia="es-ES"/>
        </w:rPr>
        <w:t xml:space="preserve">                '403':</w:t>
      </w:r>
    </w:p>
    <w:p w14:paraId="39896711" w14:textId="77777777" w:rsidR="004A247C" w:rsidRPr="00B9733A" w:rsidRDefault="004A247C" w:rsidP="004A247C">
      <w:pPr>
        <w:pStyle w:val="PL"/>
        <w:rPr>
          <w:lang w:val="en-US" w:eastAsia="es-ES"/>
        </w:rPr>
      </w:pPr>
      <w:r w:rsidRPr="00B9733A">
        <w:rPr>
          <w:lang w:val="en-US" w:eastAsia="es-ES"/>
        </w:rPr>
        <w:t xml:space="preserve">                  $ref: 'TS29122_CommonData.yaml#/components/responses/403'</w:t>
      </w:r>
    </w:p>
    <w:p w14:paraId="6743C69A" w14:textId="77777777" w:rsidR="004A247C" w:rsidRPr="00B9733A" w:rsidRDefault="004A247C" w:rsidP="004A247C">
      <w:pPr>
        <w:pStyle w:val="PL"/>
        <w:rPr>
          <w:lang w:val="en-US" w:eastAsia="es-ES"/>
        </w:rPr>
      </w:pPr>
      <w:r w:rsidRPr="00B9733A">
        <w:rPr>
          <w:lang w:val="en-US" w:eastAsia="es-ES"/>
        </w:rPr>
        <w:t xml:space="preserve">                '404':</w:t>
      </w:r>
    </w:p>
    <w:p w14:paraId="2E26E11B" w14:textId="77777777" w:rsidR="004A247C" w:rsidRPr="00B9733A" w:rsidRDefault="004A247C" w:rsidP="004A247C">
      <w:pPr>
        <w:pStyle w:val="PL"/>
        <w:rPr>
          <w:lang w:val="en-US" w:eastAsia="es-ES"/>
        </w:rPr>
      </w:pPr>
      <w:r w:rsidRPr="00B9733A">
        <w:rPr>
          <w:lang w:val="en-US" w:eastAsia="es-ES"/>
        </w:rPr>
        <w:t xml:space="preserve">                  $ref: 'TS29122_CommonData.yaml#/components/responses/404'</w:t>
      </w:r>
    </w:p>
    <w:p w14:paraId="24969683" w14:textId="77777777" w:rsidR="004A247C" w:rsidRPr="00B9733A" w:rsidRDefault="004A247C" w:rsidP="004A247C">
      <w:pPr>
        <w:pStyle w:val="PL"/>
        <w:rPr>
          <w:lang w:val="en-US" w:eastAsia="es-ES"/>
        </w:rPr>
      </w:pPr>
      <w:r w:rsidRPr="00B9733A">
        <w:rPr>
          <w:lang w:val="en-US" w:eastAsia="es-ES"/>
        </w:rPr>
        <w:t xml:space="preserve">                '411':</w:t>
      </w:r>
    </w:p>
    <w:p w14:paraId="4018E0ED" w14:textId="77777777" w:rsidR="004A247C" w:rsidRPr="00B9733A" w:rsidRDefault="004A247C" w:rsidP="004A247C">
      <w:pPr>
        <w:pStyle w:val="PL"/>
        <w:rPr>
          <w:lang w:val="en-US" w:eastAsia="es-ES"/>
        </w:rPr>
      </w:pPr>
      <w:r w:rsidRPr="00B9733A">
        <w:rPr>
          <w:lang w:val="en-US" w:eastAsia="es-ES"/>
        </w:rPr>
        <w:t xml:space="preserve">                  $ref: 'TS29122_CommonData.yaml#/components/responses/411'</w:t>
      </w:r>
    </w:p>
    <w:p w14:paraId="1579CCED" w14:textId="77777777" w:rsidR="004A247C" w:rsidRPr="00B9733A" w:rsidRDefault="004A247C" w:rsidP="004A247C">
      <w:pPr>
        <w:pStyle w:val="PL"/>
        <w:rPr>
          <w:lang w:val="en-US" w:eastAsia="es-ES"/>
        </w:rPr>
      </w:pPr>
      <w:r w:rsidRPr="00B9733A">
        <w:rPr>
          <w:lang w:val="en-US" w:eastAsia="es-ES"/>
        </w:rPr>
        <w:t xml:space="preserve">                '413':</w:t>
      </w:r>
    </w:p>
    <w:p w14:paraId="7CB757FE" w14:textId="77777777" w:rsidR="004A247C" w:rsidRPr="00B9733A" w:rsidRDefault="004A247C" w:rsidP="004A247C">
      <w:pPr>
        <w:pStyle w:val="PL"/>
        <w:rPr>
          <w:lang w:val="en-US" w:eastAsia="es-ES"/>
        </w:rPr>
      </w:pPr>
      <w:r w:rsidRPr="00B9733A">
        <w:rPr>
          <w:lang w:val="en-US" w:eastAsia="es-ES"/>
        </w:rPr>
        <w:t xml:space="preserve">                  $ref: 'TS29122_CommonData.yaml#/components/responses/413'</w:t>
      </w:r>
    </w:p>
    <w:p w14:paraId="20B79872" w14:textId="77777777" w:rsidR="004A247C" w:rsidRPr="00B9733A" w:rsidRDefault="004A247C" w:rsidP="004A247C">
      <w:pPr>
        <w:pStyle w:val="PL"/>
        <w:rPr>
          <w:lang w:val="en-US" w:eastAsia="es-ES"/>
        </w:rPr>
      </w:pPr>
      <w:r w:rsidRPr="00B9733A">
        <w:rPr>
          <w:lang w:val="en-US" w:eastAsia="es-ES"/>
        </w:rPr>
        <w:t xml:space="preserve">                '415':</w:t>
      </w:r>
    </w:p>
    <w:p w14:paraId="3E6019EB" w14:textId="77777777" w:rsidR="004A247C" w:rsidRPr="00B9733A" w:rsidRDefault="004A247C" w:rsidP="004A247C">
      <w:pPr>
        <w:pStyle w:val="PL"/>
        <w:rPr>
          <w:lang w:val="en-US" w:eastAsia="es-ES"/>
        </w:rPr>
      </w:pPr>
      <w:r w:rsidRPr="00B9733A">
        <w:rPr>
          <w:lang w:val="en-US" w:eastAsia="es-ES"/>
        </w:rPr>
        <w:t xml:space="preserve">                  $ref: 'TS29122_CommonData.yaml#/components/responses/415'</w:t>
      </w:r>
    </w:p>
    <w:p w14:paraId="07CF114F" w14:textId="77777777" w:rsidR="004A247C" w:rsidRPr="00B9733A" w:rsidRDefault="004A247C" w:rsidP="004A247C">
      <w:pPr>
        <w:pStyle w:val="PL"/>
        <w:rPr>
          <w:lang w:val="en-US" w:eastAsia="es-ES"/>
        </w:rPr>
      </w:pPr>
      <w:r w:rsidRPr="00B9733A">
        <w:rPr>
          <w:lang w:val="en-US" w:eastAsia="es-ES"/>
        </w:rPr>
        <w:t xml:space="preserve">                '429':</w:t>
      </w:r>
    </w:p>
    <w:p w14:paraId="2DD7BB5F" w14:textId="77777777" w:rsidR="004A247C" w:rsidRPr="00B9733A" w:rsidRDefault="004A247C" w:rsidP="004A247C">
      <w:pPr>
        <w:pStyle w:val="PL"/>
        <w:rPr>
          <w:lang w:val="en-US" w:eastAsia="es-ES"/>
        </w:rPr>
      </w:pPr>
      <w:r w:rsidRPr="00B9733A">
        <w:rPr>
          <w:lang w:val="en-US" w:eastAsia="es-ES"/>
        </w:rPr>
        <w:t xml:space="preserve">                  $ref: 'TS29122_CommonData.yaml#/components/responses/429'</w:t>
      </w:r>
    </w:p>
    <w:p w14:paraId="483C03C7" w14:textId="77777777" w:rsidR="004A247C" w:rsidRPr="00B9733A" w:rsidRDefault="004A247C" w:rsidP="004A247C">
      <w:pPr>
        <w:pStyle w:val="PL"/>
        <w:rPr>
          <w:lang w:val="en-US" w:eastAsia="es-ES"/>
        </w:rPr>
      </w:pPr>
      <w:r w:rsidRPr="00B9733A">
        <w:rPr>
          <w:lang w:val="en-US" w:eastAsia="es-ES"/>
        </w:rPr>
        <w:t xml:space="preserve">                '500':</w:t>
      </w:r>
    </w:p>
    <w:p w14:paraId="4169C215" w14:textId="77777777" w:rsidR="004A247C" w:rsidRPr="00B9733A" w:rsidRDefault="004A247C" w:rsidP="004A247C">
      <w:pPr>
        <w:pStyle w:val="PL"/>
        <w:rPr>
          <w:lang w:val="en-US" w:eastAsia="es-ES"/>
        </w:rPr>
      </w:pPr>
      <w:r w:rsidRPr="00B9733A">
        <w:rPr>
          <w:lang w:val="en-US" w:eastAsia="es-ES"/>
        </w:rPr>
        <w:t xml:space="preserve">                  $ref: 'TS29122_CommonData.yaml#/components/responses/500'</w:t>
      </w:r>
    </w:p>
    <w:p w14:paraId="114782D6" w14:textId="77777777" w:rsidR="004A247C" w:rsidRPr="00B9733A" w:rsidRDefault="004A247C" w:rsidP="004A247C">
      <w:pPr>
        <w:pStyle w:val="PL"/>
        <w:rPr>
          <w:lang w:val="en-US" w:eastAsia="es-ES"/>
        </w:rPr>
      </w:pPr>
      <w:r w:rsidRPr="00B9733A">
        <w:rPr>
          <w:lang w:val="en-US" w:eastAsia="es-ES"/>
        </w:rPr>
        <w:t xml:space="preserve">                '503':</w:t>
      </w:r>
    </w:p>
    <w:p w14:paraId="7F731219" w14:textId="77777777" w:rsidR="004A247C" w:rsidRPr="00B9733A" w:rsidRDefault="004A247C" w:rsidP="004A247C">
      <w:pPr>
        <w:pStyle w:val="PL"/>
        <w:rPr>
          <w:lang w:val="en-US" w:eastAsia="es-ES"/>
        </w:rPr>
      </w:pPr>
      <w:r w:rsidRPr="00B9733A">
        <w:rPr>
          <w:lang w:val="en-US" w:eastAsia="es-ES"/>
        </w:rPr>
        <w:t xml:space="preserve">                  $ref: 'TS29122_CommonData.yaml#/components/responses/503'</w:t>
      </w:r>
    </w:p>
    <w:p w14:paraId="7C8A386C" w14:textId="77777777" w:rsidR="004A247C" w:rsidRPr="00B9733A" w:rsidRDefault="004A247C" w:rsidP="004A247C">
      <w:pPr>
        <w:pStyle w:val="PL"/>
        <w:rPr>
          <w:lang w:val="en-US" w:eastAsia="es-ES"/>
        </w:rPr>
      </w:pPr>
      <w:r w:rsidRPr="00B9733A">
        <w:rPr>
          <w:lang w:val="en-US" w:eastAsia="es-ES"/>
        </w:rPr>
        <w:t xml:space="preserve">                default:</w:t>
      </w:r>
    </w:p>
    <w:p w14:paraId="5DA38470" w14:textId="77777777" w:rsidR="004A247C" w:rsidRPr="00B9733A" w:rsidRDefault="004A247C" w:rsidP="004A247C">
      <w:pPr>
        <w:pStyle w:val="PL"/>
        <w:rPr>
          <w:lang w:val="en-US" w:eastAsia="es-ES"/>
        </w:rPr>
      </w:pPr>
      <w:r w:rsidRPr="00B9733A">
        <w:rPr>
          <w:lang w:val="en-US" w:eastAsia="es-ES"/>
        </w:rPr>
        <w:t xml:space="preserve">                  $ref: 'TS29122_CommonData.yaml#/components/responses/default'</w:t>
      </w:r>
    </w:p>
    <w:p w14:paraId="651CAA9B" w14:textId="77777777" w:rsidR="004A247C" w:rsidRDefault="004A247C" w:rsidP="004A247C">
      <w:pPr>
        <w:pStyle w:val="PL"/>
        <w:rPr>
          <w:lang w:eastAsia="es-ES"/>
        </w:rPr>
      </w:pPr>
    </w:p>
    <w:p w14:paraId="17C9E80F" w14:textId="77777777" w:rsidR="004A247C" w:rsidRDefault="004A247C" w:rsidP="004A247C">
      <w:pPr>
        <w:pStyle w:val="PL"/>
      </w:pPr>
      <w:r>
        <w:t xml:space="preserve">  /subscriptions/{subscriptionId}:</w:t>
      </w:r>
    </w:p>
    <w:p w14:paraId="37D84292" w14:textId="77777777" w:rsidR="004A247C" w:rsidRDefault="004A247C" w:rsidP="004A247C">
      <w:pPr>
        <w:pStyle w:val="PL"/>
      </w:pPr>
      <w:r>
        <w:t xml:space="preserve">    parameters:</w:t>
      </w:r>
    </w:p>
    <w:p w14:paraId="7E7E9A93" w14:textId="77777777" w:rsidR="004A247C" w:rsidRDefault="004A247C" w:rsidP="004A247C">
      <w:pPr>
        <w:pStyle w:val="PL"/>
      </w:pPr>
      <w:r>
        <w:t xml:space="preserve">      - name: subscriptionId</w:t>
      </w:r>
    </w:p>
    <w:p w14:paraId="59FCFACD" w14:textId="77777777" w:rsidR="004A247C" w:rsidRDefault="004A247C" w:rsidP="004A247C">
      <w:pPr>
        <w:pStyle w:val="PL"/>
      </w:pPr>
      <w:r>
        <w:t xml:space="preserve">        in: path</w:t>
      </w:r>
    </w:p>
    <w:p w14:paraId="592E7EFC" w14:textId="77777777" w:rsidR="004A247C" w:rsidRDefault="004A247C" w:rsidP="004A247C">
      <w:pPr>
        <w:pStyle w:val="PL"/>
      </w:pPr>
      <w:r>
        <w:t xml:space="preserve">        description: String identifying an individual FL Events resource.</w:t>
      </w:r>
    </w:p>
    <w:p w14:paraId="67CA74B1" w14:textId="77777777" w:rsidR="004A247C" w:rsidRDefault="004A247C" w:rsidP="004A247C">
      <w:pPr>
        <w:pStyle w:val="PL"/>
      </w:pPr>
      <w:r>
        <w:t xml:space="preserve">        required: true</w:t>
      </w:r>
    </w:p>
    <w:p w14:paraId="5CEBA0C3" w14:textId="77777777" w:rsidR="004A247C" w:rsidRDefault="004A247C" w:rsidP="004A247C">
      <w:pPr>
        <w:pStyle w:val="PL"/>
      </w:pPr>
      <w:r>
        <w:t xml:space="preserve">        schema:</w:t>
      </w:r>
    </w:p>
    <w:p w14:paraId="56833959" w14:textId="77777777" w:rsidR="004A247C" w:rsidRDefault="004A247C" w:rsidP="004A247C">
      <w:pPr>
        <w:pStyle w:val="PL"/>
      </w:pPr>
      <w:r>
        <w:t xml:space="preserve">          type: string</w:t>
      </w:r>
    </w:p>
    <w:p w14:paraId="033BE360" w14:textId="77777777" w:rsidR="004A247C" w:rsidRDefault="004A247C" w:rsidP="004A247C">
      <w:pPr>
        <w:pStyle w:val="PL"/>
        <w:rPr>
          <w:lang w:eastAsia="es-ES"/>
        </w:rPr>
      </w:pPr>
    </w:p>
    <w:p w14:paraId="2B8E9DC3" w14:textId="77777777" w:rsidR="004A247C" w:rsidRDefault="004A247C" w:rsidP="004A247C">
      <w:pPr>
        <w:pStyle w:val="PL"/>
      </w:pPr>
      <w:r>
        <w:t xml:space="preserve">    get:</w:t>
      </w:r>
    </w:p>
    <w:p w14:paraId="19470B0D" w14:textId="77777777" w:rsidR="004A247C" w:rsidRDefault="004A247C" w:rsidP="004A247C">
      <w:pPr>
        <w:pStyle w:val="PL"/>
      </w:pPr>
      <w:r>
        <w:t xml:space="preserve">      summary: </w:t>
      </w:r>
      <w:r w:rsidRPr="00C07EFD">
        <w:t xml:space="preserve">Retrieve an existing "Individual MLR FL Events </w:t>
      </w:r>
      <w:r>
        <w:t xml:space="preserve">Event </w:t>
      </w:r>
      <w:r w:rsidRPr="00C07EFD">
        <w:t>Subscription" resource</w:t>
      </w:r>
      <w:r>
        <w:t>.</w:t>
      </w:r>
    </w:p>
    <w:p w14:paraId="557FA798" w14:textId="77777777" w:rsidR="004A247C" w:rsidRDefault="004A247C" w:rsidP="004A247C">
      <w:pPr>
        <w:pStyle w:val="PL"/>
        <w:rPr>
          <w:lang w:val="en-US" w:eastAsia="es-ES"/>
        </w:rPr>
      </w:pPr>
      <w:r>
        <w:rPr>
          <w:lang w:val="en-US" w:eastAsia="es-ES"/>
        </w:rPr>
        <w:t xml:space="preserve">      operationId: </w:t>
      </w:r>
      <w:r>
        <w:t>RetrieveFLEvents</w:t>
      </w:r>
    </w:p>
    <w:p w14:paraId="1D4D6310" w14:textId="77777777" w:rsidR="004A247C" w:rsidRDefault="004A247C" w:rsidP="004A247C">
      <w:pPr>
        <w:pStyle w:val="PL"/>
        <w:rPr>
          <w:lang w:val="en-US" w:eastAsia="es-ES"/>
        </w:rPr>
      </w:pPr>
      <w:r>
        <w:rPr>
          <w:lang w:val="en-US" w:eastAsia="es-ES"/>
        </w:rPr>
        <w:t xml:space="preserve">      tags:</w:t>
      </w:r>
    </w:p>
    <w:p w14:paraId="3CDE256B" w14:textId="77777777" w:rsidR="004A247C" w:rsidRDefault="004A247C" w:rsidP="004A247C">
      <w:pPr>
        <w:pStyle w:val="PL"/>
      </w:pPr>
      <w:r>
        <w:rPr>
          <w:lang w:val="en-US" w:eastAsia="es-ES"/>
        </w:rPr>
        <w:t xml:space="preserve">        - </w:t>
      </w:r>
      <w:r>
        <w:t xml:space="preserve">Individual </w:t>
      </w:r>
      <w:r>
        <w:rPr>
          <w:lang w:val="en-US" w:eastAsia="es-ES"/>
        </w:rPr>
        <w:t xml:space="preserve">FL Events </w:t>
      </w:r>
      <w:r w:rsidRPr="00A16792">
        <w:rPr>
          <w:lang w:val="en-US" w:eastAsia="es-ES"/>
        </w:rPr>
        <w:t>(Document)</w:t>
      </w:r>
    </w:p>
    <w:p w14:paraId="314E5416" w14:textId="77777777" w:rsidR="004A247C" w:rsidRDefault="004A247C" w:rsidP="004A247C">
      <w:pPr>
        <w:pStyle w:val="PL"/>
      </w:pPr>
      <w:r>
        <w:t xml:space="preserve">      responses:</w:t>
      </w:r>
    </w:p>
    <w:p w14:paraId="24FC9E25" w14:textId="77777777" w:rsidR="004A247C" w:rsidRDefault="004A247C" w:rsidP="004A247C">
      <w:pPr>
        <w:pStyle w:val="PL"/>
      </w:pPr>
      <w:r>
        <w:t xml:space="preserve">        '200':</w:t>
      </w:r>
    </w:p>
    <w:p w14:paraId="0A4BB63B" w14:textId="77777777" w:rsidR="004A247C" w:rsidRDefault="004A247C" w:rsidP="004A247C">
      <w:pPr>
        <w:pStyle w:val="PL"/>
      </w:pPr>
      <w:r>
        <w:t xml:space="preserve">          description: The requested "Individual FL Events” is retrieved.</w:t>
      </w:r>
    </w:p>
    <w:p w14:paraId="159A9F2C" w14:textId="77777777" w:rsidR="004A247C" w:rsidRDefault="004A247C" w:rsidP="004A247C">
      <w:pPr>
        <w:pStyle w:val="PL"/>
      </w:pPr>
      <w:r>
        <w:t xml:space="preserve">          content:</w:t>
      </w:r>
    </w:p>
    <w:p w14:paraId="67D91520" w14:textId="77777777" w:rsidR="004A247C" w:rsidRDefault="004A247C" w:rsidP="004A247C">
      <w:pPr>
        <w:pStyle w:val="PL"/>
      </w:pPr>
      <w:r>
        <w:t xml:space="preserve">            application/json:</w:t>
      </w:r>
    </w:p>
    <w:p w14:paraId="0E0C6B08" w14:textId="77777777" w:rsidR="004A247C" w:rsidRDefault="004A247C" w:rsidP="004A247C">
      <w:pPr>
        <w:pStyle w:val="PL"/>
      </w:pPr>
      <w:r>
        <w:t xml:space="preserve">              schema:</w:t>
      </w:r>
    </w:p>
    <w:p w14:paraId="0D72D5CB" w14:textId="77777777" w:rsidR="004A247C" w:rsidRDefault="004A247C" w:rsidP="004A247C">
      <w:pPr>
        <w:pStyle w:val="PL"/>
      </w:pPr>
      <w:r>
        <w:t xml:space="preserve">                $ref: '#/components/schemas/</w:t>
      </w:r>
      <w:r w:rsidRPr="00C07EFD">
        <w:t>FlEvtsSub</w:t>
      </w:r>
      <w:r>
        <w:t>'</w:t>
      </w:r>
    </w:p>
    <w:p w14:paraId="098095F4" w14:textId="77777777" w:rsidR="004A247C" w:rsidRDefault="004A247C" w:rsidP="004A247C">
      <w:pPr>
        <w:pStyle w:val="PL"/>
      </w:pPr>
      <w:r>
        <w:t xml:space="preserve">        '307':</w:t>
      </w:r>
    </w:p>
    <w:p w14:paraId="250576E0" w14:textId="77777777" w:rsidR="004A247C" w:rsidRDefault="004A247C" w:rsidP="004A247C">
      <w:pPr>
        <w:pStyle w:val="PL"/>
      </w:pPr>
      <w:r>
        <w:t xml:space="preserve">          $ref: 'TS29122_CommonData.yaml#/components/responses/307'</w:t>
      </w:r>
    </w:p>
    <w:p w14:paraId="5DAE42EB" w14:textId="77777777" w:rsidR="004A247C" w:rsidRDefault="004A247C" w:rsidP="004A247C">
      <w:pPr>
        <w:pStyle w:val="PL"/>
      </w:pPr>
      <w:r>
        <w:t xml:space="preserve">        '308':</w:t>
      </w:r>
    </w:p>
    <w:p w14:paraId="014A1F85" w14:textId="77777777" w:rsidR="004A247C" w:rsidRDefault="004A247C" w:rsidP="004A247C">
      <w:pPr>
        <w:pStyle w:val="PL"/>
      </w:pPr>
      <w:r>
        <w:t xml:space="preserve">          $ref: 'TS29122_CommonData.yaml#/components/responses/308'</w:t>
      </w:r>
    </w:p>
    <w:p w14:paraId="13A7E53F" w14:textId="77777777" w:rsidR="004A247C" w:rsidRDefault="004A247C" w:rsidP="004A247C">
      <w:pPr>
        <w:pStyle w:val="PL"/>
      </w:pPr>
      <w:r>
        <w:t xml:space="preserve">        '400':</w:t>
      </w:r>
    </w:p>
    <w:p w14:paraId="2B1250A5" w14:textId="77777777" w:rsidR="004A247C" w:rsidRDefault="004A247C" w:rsidP="004A247C">
      <w:pPr>
        <w:pStyle w:val="PL"/>
      </w:pPr>
      <w:r>
        <w:t xml:space="preserve">          $ref: 'TS29122_CommonData.yaml#/components/responses/400'</w:t>
      </w:r>
    </w:p>
    <w:p w14:paraId="78AC961A" w14:textId="77777777" w:rsidR="004A247C" w:rsidRDefault="004A247C" w:rsidP="004A247C">
      <w:pPr>
        <w:pStyle w:val="PL"/>
      </w:pPr>
      <w:r>
        <w:t xml:space="preserve">        '401':</w:t>
      </w:r>
    </w:p>
    <w:p w14:paraId="100768EF" w14:textId="77777777" w:rsidR="004A247C" w:rsidRDefault="004A247C" w:rsidP="004A247C">
      <w:pPr>
        <w:pStyle w:val="PL"/>
      </w:pPr>
      <w:r>
        <w:t xml:space="preserve">          $ref: 'TS29122_CommonData.yaml#/components/responses/401'</w:t>
      </w:r>
    </w:p>
    <w:p w14:paraId="07514FE6" w14:textId="77777777" w:rsidR="004A247C" w:rsidRDefault="004A247C" w:rsidP="004A247C">
      <w:pPr>
        <w:pStyle w:val="PL"/>
      </w:pPr>
      <w:r>
        <w:t xml:space="preserve">        '403':</w:t>
      </w:r>
    </w:p>
    <w:p w14:paraId="5572F170" w14:textId="77777777" w:rsidR="004A247C" w:rsidRDefault="004A247C" w:rsidP="004A247C">
      <w:pPr>
        <w:pStyle w:val="PL"/>
      </w:pPr>
      <w:r>
        <w:t xml:space="preserve">          $ref: 'TS29122_CommonData.yaml#/components/responses/403'</w:t>
      </w:r>
    </w:p>
    <w:p w14:paraId="35A52915" w14:textId="77777777" w:rsidR="004A247C" w:rsidRDefault="004A247C" w:rsidP="004A247C">
      <w:pPr>
        <w:pStyle w:val="PL"/>
      </w:pPr>
      <w:r>
        <w:t xml:space="preserve">        '404':</w:t>
      </w:r>
    </w:p>
    <w:p w14:paraId="1C25EAD7" w14:textId="77777777" w:rsidR="004A247C" w:rsidRDefault="004A247C" w:rsidP="004A247C">
      <w:pPr>
        <w:pStyle w:val="PL"/>
      </w:pPr>
      <w:r>
        <w:t xml:space="preserve">          $ref: 'TS29122_CommonData.yaml#/components/responses/404'</w:t>
      </w:r>
    </w:p>
    <w:p w14:paraId="75AEF645" w14:textId="77777777" w:rsidR="004A247C" w:rsidRDefault="004A247C" w:rsidP="004A247C">
      <w:pPr>
        <w:pStyle w:val="PL"/>
      </w:pPr>
      <w:r>
        <w:t xml:space="preserve">        '406':</w:t>
      </w:r>
    </w:p>
    <w:p w14:paraId="542AAFCC" w14:textId="77777777" w:rsidR="004A247C" w:rsidRDefault="004A247C" w:rsidP="004A247C">
      <w:pPr>
        <w:pStyle w:val="PL"/>
      </w:pPr>
      <w:r>
        <w:t xml:space="preserve">          $ref: 'TS29122_CommonData.yaml#/components/responses/406'</w:t>
      </w:r>
    </w:p>
    <w:p w14:paraId="04A71355" w14:textId="77777777" w:rsidR="004A247C" w:rsidRDefault="004A247C" w:rsidP="004A247C">
      <w:pPr>
        <w:pStyle w:val="PL"/>
      </w:pPr>
      <w:r>
        <w:t xml:space="preserve">        '429':</w:t>
      </w:r>
    </w:p>
    <w:p w14:paraId="189D5EC6" w14:textId="77777777" w:rsidR="004A247C" w:rsidRDefault="004A247C" w:rsidP="004A247C">
      <w:pPr>
        <w:pStyle w:val="PL"/>
      </w:pPr>
      <w:r>
        <w:t xml:space="preserve">          $ref: 'TS29122_CommonData.yaml#/components/responses/429'</w:t>
      </w:r>
    </w:p>
    <w:p w14:paraId="6849A2ED" w14:textId="77777777" w:rsidR="004A247C" w:rsidRDefault="004A247C" w:rsidP="004A247C">
      <w:pPr>
        <w:pStyle w:val="PL"/>
      </w:pPr>
      <w:r>
        <w:t xml:space="preserve">        '500':</w:t>
      </w:r>
    </w:p>
    <w:p w14:paraId="6BFC457F" w14:textId="77777777" w:rsidR="004A247C" w:rsidRDefault="004A247C" w:rsidP="004A247C">
      <w:pPr>
        <w:pStyle w:val="PL"/>
      </w:pPr>
      <w:r>
        <w:t xml:space="preserve">          $ref: 'TS29122_CommonData.yaml#/components/responses/500'</w:t>
      </w:r>
    </w:p>
    <w:p w14:paraId="48030C74" w14:textId="77777777" w:rsidR="004A247C" w:rsidRDefault="004A247C" w:rsidP="004A247C">
      <w:pPr>
        <w:pStyle w:val="PL"/>
      </w:pPr>
      <w:r>
        <w:t xml:space="preserve">        '503':</w:t>
      </w:r>
    </w:p>
    <w:p w14:paraId="38018699" w14:textId="77777777" w:rsidR="004A247C" w:rsidRDefault="004A247C" w:rsidP="004A247C">
      <w:pPr>
        <w:pStyle w:val="PL"/>
      </w:pPr>
      <w:r>
        <w:t xml:space="preserve">          $ref: 'TS29122_CommonData.yaml#/components/responses/503'</w:t>
      </w:r>
    </w:p>
    <w:p w14:paraId="2D9567DC" w14:textId="77777777" w:rsidR="004A247C" w:rsidRDefault="004A247C" w:rsidP="004A247C">
      <w:pPr>
        <w:pStyle w:val="PL"/>
      </w:pPr>
      <w:r>
        <w:t xml:space="preserve">        default:</w:t>
      </w:r>
    </w:p>
    <w:p w14:paraId="57BE3950" w14:textId="77777777" w:rsidR="004A247C" w:rsidRDefault="004A247C" w:rsidP="004A247C">
      <w:pPr>
        <w:pStyle w:val="PL"/>
      </w:pPr>
      <w:r>
        <w:t xml:space="preserve">          $ref: 'TS29122_CommonData.yaml#/components/responses/default'</w:t>
      </w:r>
    </w:p>
    <w:p w14:paraId="37A99C76" w14:textId="77777777" w:rsidR="004A247C" w:rsidRDefault="004A247C" w:rsidP="004A247C">
      <w:pPr>
        <w:pStyle w:val="PL"/>
      </w:pPr>
    </w:p>
    <w:p w14:paraId="00E43203" w14:textId="77777777" w:rsidR="004A247C" w:rsidRDefault="004A247C" w:rsidP="004A247C">
      <w:pPr>
        <w:pStyle w:val="PL"/>
      </w:pPr>
      <w:r>
        <w:t xml:space="preserve">    put:</w:t>
      </w:r>
    </w:p>
    <w:p w14:paraId="4D5F5A15" w14:textId="77777777" w:rsidR="004A247C" w:rsidRDefault="004A247C" w:rsidP="004A247C">
      <w:pPr>
        <w:pStyle w:val="PL"/>
      </w:pPr>
      <w:r>
        <w:lastRenderedPageBreak/>
        <w:t xml:space="preserve">      summary: </w:t>
      </w:r>
      <w:r w:rsidRPr="000D7525">
        <w:t xml:space="preserve">Update </w:t>
      </w:r>
      <w:r>
        <w:t xml:space="preserve">completely </w:t>
      </w:r>
      <w:r w:rsidRPr="000D7525">
        <w:t xml:space="preserve">an existing Individual </w:t>
      </w:r>
      <w:r>
        <w:t>FL Events</w:t>
      </w:r>
      <w:r w:rsidRPr="000D7525">
        <w:t xml:space="preserve"> resource</w:t>
      </w:r>
      <w:r>
        <w:t>.</w:t>
      </w:r>
    </w:p>
    <w:p w14:paraId="5E0FABEC" w14:textId="77777777" w:rsidR="004A247C" w:rsidRDefault="004A247C" w:rsidP="004A247C">
      <w:pPr>
        <w:pStyle w:val="PL"/>
        <w:rPr>
          <w:lang w:val="en-US" w:eastAsia="es-ES"/>
        </w:rPr>
      </w:pPr>
      <w:r>
        <w:rPr>
          <w:lang w:val="en-US" w:eastAsia="es-ES"/>
        </w:rPr>
        <w:t xml:space="preserve">      operationId: </w:t>
      </w:r>
      <w:r>
        <w:t>UpdateFLEvents</w:t>
      </w:r>
    </w:p>
    <w:p w14:paraId="1A436F4D" w14:textId="77777777" w:rsidR="004A247C" w:rsidRDefault="004A247C" w:rsidP="004A247C">
      <w:pPr>
        <w:pStyle w:val="PL"/>
        <w:rPr>
          <w:lang w:val="en-US" w:eastAsia="es-ES"/>
        </w:rPr>
      </w:pPr>
      <w:r>
        <w:rPr>
          <w:lang w:val="en-US" w:eastAsia="es-ES"/>
        </w:rPr>
        <w:t xml:space="preserve">      tags:</w:t>
      </w:r>
    </w:p>
    <w:p w14:paraId="2811AC66" w14:textId="77777777" w:rsidR="004A247C" w:rsidRDefault="004A247C" w:rsidP="004A247C">
      <w:pPr>
        <w:pStyle w:val="PL"/>
      </w:pPr>
      <w:r>
        <w:rPr>
          <w:lang w:val="en-US" w:eastAsia="es-ES"/>
        </w:rPr>
        <w:t xml:space="preserve">        - </w:t>
      </w:r>
      <w:r>
        <w:t xml:space="preserve">Individual </w:t>
      </w:r>
      <w:r>
        <w:rPr>
          <w:lang w:val="en-US" w:eastAsia="es-ES"/>
        </w:rPr>
        <w:t xml:space="preserve">FL Events </w:t>
      </w:r>
      <w:r w:rsidRPr="00A16792">
        <w:rPr>
          <w:lang w:val="en-US" w:eastAsia="es-ES"/>
        </w:rPr>
        <w:t>(Document)</w:t>
      </w:r>
    </w:p>
    <w:p w14:paraId="490F8D36" w14:textId="77777777" w:rsidR="004A247C" w:rsidRDefault="004A247C" w:rsidP="004A247C">
      <w:pPr>
        <w:pStyle w:val="PL"/>
      </w:pPr>
      <w:r>
        <w:t xml:space="preserve">      requestBody:</w:t>
      </w:r>
    </w:p>
    <w:p w14:paraId="74A92762" w14:textId="77777777" w:rsidR="004A247C" w:rsidRDefault="004A247C" w:rsidP="004A247C">
      <w:pPr>
        <w:pStyle w:val="PL"/>
      </w:pPr>
      <w:r>
        <w:t xml:space="preserve">        description: Subscription information to be completely updated.</w:t>
      </w:r>
    </w:p>
    <w:p w14:paraId="1858C17B" w14:textId="77777777" w:rsidR="004A247C" w:rsidRDefault="004A247C" w:rsidP="004A247C">
      <w:pPr>
        <w:pStyle w:val="PL"/>
      </w:pPr>
      <w:r>
        <w:t xml:space="preserve">        required: true</w:t>
      </w:r>
    </w:p>
    <w:p w14:paraId="20034E4C" w14:textId="77777777" w:rsidR="004A247C" w:rsidRDefault="004A247C" w:rsidP="004A247C">
      <w:pPr>
        <w:pStyle w:val="PL"/>
      </w:pPr>
      <w:r>
        <w:t xml:space="preserve">        content:</w:t>
      </w:r>
    </w:p>
    <w:p w14:paraId="39DF7F71" w14:textId="77777777" w:rsidR="004A247C" w:rsidRDefault="004A247C" w:rsidP="004A247C">
      <w:pPr>
        <w:pStyle w:val="PL"/>
      </w:pPr>
      <w:r>
        <w:t xml:space="preserve">          application/json:</w:t>
      </w:r>
    </w:p>
    <w:p w14:paraId="4E28F6FB" w14:textId="77777777" w:rsidR="004A247C" w:rsidRDefault="004A247C" w:rsidP="004A247C">
      <w:pPr>
        <w:pStyle w:val="PL"/>
      </w:pPr>
      <w:r>
        <w:t xml:space="preserve">            schema:</w:t>
      </w:r>
    </w:p>
    <w:p w14:paraId="1497C85D" w14:textId="77777777" w:rsidR="004A247C" w:rsidRDefault="004A247C" w:rsidP="004A247C">
      <w:pPr>
        <w:pStyle w:val="PL"/>
      </w:pPr>
      <w:r>
        <w:t xml:space="preserve">              $ref: '#/components/schemas/</w:t>
      </w:r>
      <w:r w:rsidRPr="00C07EFD">
        <w:t>FlEvtsSub</w:t>
      </w:r>
      <w:r>
        <w:t>'</w:t>
      </w:r>
    </w:p>
    <w:p w14:paraId="1DEE4EB6" w14:textId="77777777" w:rsidR="004A247C" w:rsidRDefault="004A247C" w:rsidP="004A247C">
      <w:pPr>
        <w:pStyle w:val="PL"/>
      </w:pPr>
      <w:r>
        <w:t xml:space="preserve">      responses:</w:t>
      </w:r>
    </w:p>
    <w:p w14:paraId="5A4E5510" w14:textId="77777777" w:rsidR="004A247C" w:rsidRDefault="004A247C" w:rsidP="004A247C">
      <w:pPr>
        <w:pStyle w:val="PL"/>
      </w:pPr>
      <w:r>
        <w:t xml:space="preserve">        '200':</w:t>
      </w:r>
    </w:p>
    <w:p w14:paraId="0A222274" w14:textId="77777777" w:rsidR="004A247C" w:rsidRDefault="004A247C" w:rsidP="004A247C">
      <w:pPr>
        <w:pStyle w:val="PL"/>
      </w:pPr>
      <w:r>
        <w:t xml:space="preserve">          description: OK. The configuration is updated successfully.</w:t>
      </w:r>
    </w:p>
    <w:p w14:paraId="5A90753C" w14:textId="77777777" w:rsidR="004A247C" w:rsidRDefault="004A247C" w:rsidP="004A247C">
      <w:pPr>
        <w:pStyle w:val="PL"/>
      </w:pPr>
      <w:r>
        <w:t xml:space="preserve">          content:</w:t>
      </w:r>
    </w:p>
    <w:p w14:paraId="72EE685E" w14:textId="77777777" w:rsidR="004A247C" w:rsidRDefault="004A247C" w:rsidP="004A247C">
      <w:pPr>
        <w:pStyle w:val="PL"/>
      </w:pPr>
      <w:r>
        <w:t xml:space="preserve">            application/json:</w:t>
      </w:r>
    </w:p>
    <w:p w14:paraId="3F26DBBB" w14:textId="77777777" w:rsidR="004A247C" w:rsidRDefault="004A247C" w:rsidP="004A247C">
      <w:pPr>
        <w:pStyle w:val="PL"/>
      </w:pPr>
      <w:r>
        <w:t xml:space="preserve">              schema:</w:t>
      </w:r>
    </w:p>
    <w:p w14:paraId="50C858E5" w14:textId="77777777" w:rsidR="004A247C" w:rsidRDefault="004A247C" w:rsidP="004A247C">
      <w:pPr>
        <w:pStyle w:val="PL"/>
      </w:pPr>
      <w:r>
        <w:t xml:space="preserve">                $ref: '#/components/schemas/</w:t>
      </w:r>
      <w:r w:rsidRPr="00C07EFD">
        <w:t>FlEvtsSub</w:t>
      </w:r>
      <w:r>
        <w:t>'</w:t>
      </w:r>
    </w:p>
    <w:p w14:paraId="3107195E" w14:textId="77777777" w:rsidR="004A247C" w:rsidRDefault="004A247C" w:rsidP="004A247C">
      <w:pPr>
        <w:pStyle w:val="PL"/>
      </w:pPr>
      <w:r>
        <w:t xml:space="preserve">        '204':</w:t>
      </w:r>
    </w:p>
    <w:p w14:paraId="7864EC42" w14:textId="77777777" w:rsidR="004A247C" w:rsidRDefault="004A247C" w:rsidP="004A247C">
      <w:pPr>
        <w:pStyle w:val="PL"/>
      </w:pPr>
      <w:r>
        <w:t xml:space="preserve">          description: successful case but without any Content</w:t>
      </w:r>
    </w:p>
    <w:p w14:paraId="52C89A42" w14:textId="77777777" w:rsidR="004A247C" w:rsidRDefault="004A247C" w:rsidP="004A247C">
      <w:pPr>
        <w:pStyle w:val="PL"/>
      </w:pPr>
      <w:r>
        <w:t xml:space="preserve">        '307':</w:t>
      </w:r>
    </w:p>
    <w:p w14:paraId="74D2C099" w14:textId="77777777" w:rsidR="004A247C" w:rsidRDefault="004A247C" w:rsidP="004A247C">
      <w:pPr>
        <w:pStyle w:val="PL"/>
      </w:pPr>
      <w:r>
        <w:t xml:space="preserve">          $ref: 'TS29122_CommonData.yaml#/components/responses/307'</w:t>
      </w:r>
    </w:p>
    <w:p w14:paraId="543399A1" w14:textId="77777777" w:rsidR="004A247C" w:rsidRDefault="004A247C" w:rsidP="004A247C">
      <w:pPr>
        <w:pStyle w:val="PL"/>
      </w:pPr>
      <w:r>
        <w:t xml:space="preserve">        '308':</w:t>
      </w:r>
    </w:p>
    <w:p w14:paraId="5A998CA1" w14:textId="77777777" w:rsidR="004A247C" w:rsidRDefault="004A247C" w:rsidP="004A247C">
      <w:pPr>
        <w:pStyle w:val="PL"/>
      </w:pPr>
      <w:r>
        <w:t xml:space="preserve">          $ref: 'TS29122_CommonData.yaml#/components/responses/308'</w:t>
      </w:r>
    </w:p>
    <w:p w14:paraId="4FB4DFD8" w14:textId="77777777" w:rsidR="004A247C" w:rsidRDefault="004A247C" w:rsidP="004A247C">
      <w:pPr>
        <w:pStyle w:val="PL"/>
      </w:pPr>
      <w:r>
        <w:t xml:space="preserve">        '400':</w:t>
      </w:r>
    </w:p>
    <w:p w14:paraId="68FC35C3" w14:textId="77777777" w:rsidR="004A247C" w:rsidRDefault="004A247C" w:rsidP="004A247C">
      <w:pPr>
        <w:pStyle w:val="PL"/>
      </w:pPr>
      <w:r>
        <w:t xml:space="preserve">          $ref: 'TS29122_CommonData.yaml#/components/responses/400'</w:t>
      </w:r>
    </w:p>
    <w:p w14:paraId="2EA760F1" w14:textId="77777777" w:rsidR="004A247C" w:rsidRDefault="004A247C" w:rsidP="004A247C">
      <w:pPr>
        <w:pStyle w:val="PL"/>
      </w:pPr>
      <w:r>
        <w:t xml:space="preserve">        '401':</w:t>
      </w:r>
    </w:p>
    <w:p w14:paraId="663ED4FD" w14:textId="77777777" w:rsidR="004A247C" w:rsidRDefault="004A247C" w:rsidP="004A247C">
      <w:pPr>
        <w:pStyle w:val="PL"/>
      </w:pPr>
      <w:r>
        <w:t xml:space="preserve">          $ref: 'TS29122_CommonData.yaml#/components/responses/401'</w:t>
      </w:r>
    </w:p>
    <w:p w14:paraId="137DED24" w14:textId="77777777" w:rsidR="004A247C" w:rsidRDefault="004A247C" w:rsidP="004A247C">
      <w:pPr>
        <w:pStyle w:val="PL"/>
      </w:pPr>
      <w:r>
        <w:t xml:space="preserve">        '403':</w:t>
      </w:r>
    </w:p>
    <w:p w14:paraId="60FF41E3" w14:textId="77777777" w:rsidR="004A247C" w:rsidRDefault="004A247C" w:rsidP="004A247C">
      <w:pPr>
        <w:pStyle w:val="PL"/>
      </w:pPr>
      <w:r>
        <w:t xml:space="preserve">          $ref: 'TS29122_CommonData.yaml#/components/responses/403'</w:t>
      </w:r>
    </w:p>
    <w:p w14:paraId="3B8F8A11" w14:textId="77777777" w:rsidR="004A247C" w:rsidRDefault="004A247C" w:rsidP="004A247C">
      <w:pPr>
        <w:pStyle w:val="PL"/>
      </w:pPr>
      <w:r>
        <w:t xml:space="preserve">        '404':</w:t>
      </w:r>
    </w:p>
    <w:p w14:paraId="0CB07789" w14:textId="77777777" w:rsidR="004A247C" w:rsidRDefault="004A247C" w:rsidP="004A247C">
      <w:pPr>
        <w:pStyle w:val="PL"/>
      </w:pPr>
      <w:r>
        <w:t xml:space="preserve">          $ref: 'TS29122_CommonData.yaml#/components/responses/404'</w:t>
      </w:r>
    </w:p>
    <w:p w14:paraId="68E66F93" w14:textId="77777777" w:rsidR="004A247C" w:rsidRDefault="004A247C" w:rsidP="004A247C">
      <w:pPr>
        <w:pStyle w:val="PL"/>
      </w:pPr>
      <w:r>
        <w:t xml:space="preserve">        '411':</w:t>
      </w:r>
    </w:p>
    <w:p w14:paraId="6B534C11" w14:textId="77777777" w:rsidR="004A247C" w:rsidRDefault="004A247C" w:rsidP="004A247C">
      <w:pPr>
        <w:pStyle w:val="PL"/>
      </w:pPr>
      <w:r>
        <w:t xml:space="preserve">          $ref: 'TS29122_CommonData.yaml#/components/responses/411'</w:t>
      </w:r>
    </w:p>
    <w:p w14:paraId="759A1711" w14:textId="77777777" w:rsidR="004A247C" w:rsidRDefault="004A247C" w:rsidP="004A247C">
      <w:pPr>
        <w:pStyle w:val="PL"/>
      </w:pPr>
      <w:r>
        <w:t xml:space="preserve">        '413':</w:t>
      </w:r>
    </w:p>
    <w:p w14:paraId="3373E0C9" w14:textId="77777777" w:rsidR="004A247C" w:rsidRDefault="004A247C" w:rsidP="004A247C">
      <w:pPr>
        <w:pStyle w:val="PL"/>
      </w:pPr>
      <w:r>
        <w:t xml:space="preserve">          $ref: 'TS29122_CommonData.yaml#/components/responses/413'</w:t>
      </w:r>
    </w:p>
    <w:p w14:paraId="7F83515D" w14:textId="77777777" w:rsidR="004A247C" w:rsidRDefault="004A247C" w:rsidP="004A247C">
      <w:pPr>
        <w:pStyle w:val="PL"/>
      </w:pPr>
      <w:r>
        <w:t xml:space="preserve">        '415':</w:t>
      </w:r>
    </w:p>
    <w:p w14:paraId="6BD54E86" w14:textId="77777777" w:rsidR="004A247C" w:rsidRDefault="004A247C" w:rsidP="004A247C">
      <w:pPr>
        <w:pStyle w:val="PL"/>
      </w:pPr>
      <w:r>
        <w:t xml:space="preserve">          $ref: 'TS29122_CommonData.yaml#/components/responses/415'</w:t>
      </w:r>
    </w:p>
    <w:p w14:paraId="713260B0" w14:textId="77777777" w:rsidR="004A247C" w:rsidRDefault="004A247C" w:rsidP="004A247C">
      <w:pPr>
        <w:pStyle w:val="PL"/>
      </w:pPr>
      <w:r>
        <w:t xml:space="preserve">        '429':</w:t>
      </w:r>
    </w:p>
    <w:p w14:paraId="34B44370" w14:textId="77777777" w:rsidR="004A247C" w:rsidRDefault="004A247C" w:rsidP="004A247C">
      <w:pPr>
        <w:pStyle w:val="PL"/>
      </w:pPr>
      <w:r>
        <w:t xml:space="preserve">          $ref: 'TS29122_CommonData.yaml#/components/responses/429'</w:t>
      </w:r>
    </w:p>
    <w:p w14:paraId="028BF123" w14:textId="77777777" w:rsidR="004A247C" w:rsidRDefault="004A247C" w:rsidP="004A247C">
      <w:pPr>
        <w:pStyle w:val="PL"/>
      </w:pPr>
      <w:r>
        <w:t xml:space="preserve">        '500':</w:t>
      </w:r>
    </w:p>
    <w:p w14:paraId="4DAE9033" w14:textId="77777777" w:rsidR="004A247C" w:rsidRDefault="004A247C" w:rsidP="004A247C">
      <w:pPr>
        <w:pStyle w:val="PL"/>
      </w:pPr>
      <w:r>
        <w:t xml:space="preserve">          $ref: 'TS29122_CommonData.yaml#/components/responses/500'</w:t>
      </w:r>
    </w:p>
    <w:p w14:paraId="3CDECF1E" w14:textId="77777777" w:rsidR="004A247C" w:rsidRDefault="004A247C" w:rsidP="004A247C">
      <w:pPr>
        <w:pStyle w:val="PL"/>
      </w:pPr>
      <w:r>
        <w:t xml:space="preserve">        '503':</w:t>
      </w:r>
    </w:p>
    <w:p w14:paraId="4ABC9388" w14:textId="77777777" w:rsidR="004A247C" w:rsidRDefault="004A247C" w:rsidP="004A247C">
      <w:pPr>
        <w:pStyle w:val="PL"/>
      </w:pPr>
      <w:r>
        <w:t xml:space="preserve">          $ref: 'TS29122_CommonData.yaml#/components/responses/503'</w:t>
      </w:r>
    </w:p>
    <w:p w14:paraId="3F7495E2" w14:textId="77777777" w:rsidR="004A247C" w:rsidRDefault="004A247C" w:rsidP="004A247C">
      <w:pPr>
        <w:pStyle w:val="PL"/>
      </w:pPr>
      <w:r>
        <w:t xml:space="preserve">        default:</w:t>
      </w:r>
    </w:p>
    <w:p w14:paraId="76A6D1E5" w14:textId="77777777" w:rsidR="004A247C" w:rsidRDefault="004A247C" w:rsidP="004A247C">
      <w:pPr>
        <w:pStyle w:val="PL"/>
      </w:pPr>
      <w:r>
        <w:t xml:space="preserve">          $ref: 'TS29122_CommonData.yaml#/components/responses/default'</w:t>
      </w:r>
    </w:p>
    <w:p w14:paraId="78CF3360" w14:textId="77777777" w:rsidR="004A247C" w:rsidRDefault="004A247C" w:rsidP="004A247C">
      <w:pPr>
        <w:pStyle w:val="PL"/>
      </w:pPr>
    </w:p>
    <w:p w14:paraId="3FF2ED60" w14:textId="77777777" w:rsidR="004A247C" w:rsidRDefault="004A247C" w:rsidP="004A247C">
      <w:pPr>
        <w:pStyle w:val="PL"/>
      </w:pPr>
      <w:r>
        <w:t xml:space="preserve">    patch:</w:t>
      </w:r>
    </w:p>
    <w:p w14:paraId="65894D52" w14:textId="77777777" w:rsidR="004A247C" w:rsidRDefault="004A247C" w:rsidP="004A247C">
      <w:pPr>
        <w:pStyle w:val="PL"/>
      </w:pPr>
      <w:r>
        <w:t xml:space="preserve">      summary: Modify partially an existing </w:t>
      </w:r>
      <w:r w:rsidRPr="000D7525">
        <w:t xml:space="preserve">Individual </w:t>
      </w:r>
      <w:r>
        <w:t>FL Events</w:t>
      </w:r>
      <w:r w:rsidRPr="000D7525">
        <w:t xml:space="preserve"> resource</w:t>
      </w:r>
      <w:r>
        <w:t>.</w:t>
      </w:r>
    </w:p>
    <w:p w14:paraId="5F682DA3" w14:textId="77777777" w:rsidR="004A247C" w:rsidRDefault="004A247C" w:rsidP="004A247C">
      <w:pPr>
        <w:pStyle w:val="PL"/>
        <w:rPr>
          <w:lang w:val="en-US" w:eastAsia="es-ES"/>
        </w:rPr>
      </w:pPr>
      <w:r>
        <w:rPr>
          <w:lang w:val="en-US" w:eastAsia="es-ES"/>
        </w:rPr>
        <w:t xml:space="preserve">      operationId: </w:t>
      </w:r>
      <w:r>
        <w:t>ModifyPartiallyFLEvents</w:t>
      </w:r>
    </w:p>
    <w:p w14:paraId="3AABA0CE" w14:textId="77777777" w:rsidR="004A247C" w:rsidRDefault="004A247C" w:rsidP="004A247C">
      <w:pPr>
        <w:pStyle w:val="PL"/>
        <w:rPr>
          <w:lang w:val="en-US" w:eastAsia="es-ES"/>
        </w:rPr>
      </w:pPr>
      <w:r>
        <w:rPr>
          <w:lang w:val="en-US" w:eastAsia="es-ES"/>
        </w:rPr>
        <w:t xml:space="preserve">      tags:</w:t>
      </w:r>
    </w:p>
    <w:p w14:paraId="6544C976" w14:textId="77777777" w:rsidR="004A247C" w:rsidRDefault="004A247C" w:rsidP="004A247C">
      <w:pPr>
        <w:pStyle w:val="PL"/>
      </w:pPr>
      <w:r>
        <w:rPr>
          <w:lang w:val="en-US" w:eastAsia="es-ES"/>
        </w:rPr>
        <w:t xml:space="preserve">        - </w:t>
      </w:r>
      <w:r>
        <w:t xml:space="preserve">Individual FL Events </w:t>
      </w:r>
      <w:r w:rsidRPr="00A16792">
        <w:t>(Document)</w:t>
      </w:r>
    </w:p>
    <w:p w14:paraId="1AF1B0C6" w14:textId="77777777" w:rsidR="004A247C" w:rsidRDefault="004A247C" w:rsidP="004A247C">
      <w:pPr>
        <w:pStyle w:val="PL"/>
      </w:pPr>
      <w:r>
        <w:t xml:space="preserve">      requestBody:</w:t>
      </w:r>
    </w:p>
    <w:p w14:paraId="45176DE7" w14:textId="77777777" w:rsidR="004A247C" w:rsidRDefault="004A247C" w:rsidP="004A247C">
      <w:pPr>
        <w:pStyle w:val="PL"/>
      </w:pPr>
      <w:r>
        <w:t xml:space="preserve">        description: Subscription information to be partially modified.</w:t>
      </w:r>
    </w:p>
    <w:p w14:paraId="2EE005D2" w14:textId="77777777" w:rsidR="004A247C" w:rsidRDefault="004A247C" w:rsidP="004A247C">
      <w:pPr>
        <w:pStyle w:val="PL"/>
      </w:pPr>
      <w:r>
        <w:t xml:space="preserve">        required: true</w:t>
      </w:r>
    </w:p>
    <w:p w14:paraId="634C0707" w14:textId="77777777" w:rsidR="004A247C" w:rsidRDefault="004A247C" w:rsidP="004A247C">
      <w:pPr>
        <w:pStyle w:val="PL"/>
      </w:pPr>
      <w:r>
        <w:t xml:space="preserve">        content:</w:t>
      </w:r>
    </w:p>
    <w:p w14:paraId="76B68B28" w14:textId="71C606B2" w:rsidR="004A247C" w:rsidRDefault="004A247C" w:rsidP="004A247C">
      <w:pPr>
        <w:pStyle w:val="PL"/>
        <w:rPr>
          <w:lang w:val="en-US"/>
        </w:rPr>
      </w:pPr>
      <w:r>
        <w:rPr>
          <w:lang w:val="en-US"/>
        </w:rPr>
        <w:t xml:space="preserve">          application/</w:t>
      </w:r>
      <w:del w:id="119" w:author="Ericsson" w:date="2025-10-28T15:08:00Z" w16du:dateUtc="2025-10-28T14:08:00Z">
        <w:r w:rsidDel="007B1CDA">
          <w:rPr>
            <w:lang w:val="en-US"/>
          </w:rPr>
          <w:delText>merge-patch+</w:delText>
        </w:r>
      </w:del>
      <w:r>
        <w:rPr>
          <w:lang w:val="en-US"/>
        </w:rPr>
        <w:t>json:</w:t>
      </w:r>
    </w:p>
    <w:p w14:paraId="540561C9" w14:textId="77777777" w:rsidR="004A247C" w:rsidRDefault="004A247C" w:rsidP="004A247C">
      <w:pPr>
        <w:pStyle w:val="PL"/>
      </w:pPr>
      <w:r>
        <w:t xml:space="preserve">            schema:</w:t>
      </w:r>
    </w:p>
    <w:p w14:paraId="6D85375B" w14:textId="77777777" w:rsidR="004A247C" w:rsidRDefault="004A247C" w:rsidP="004A247C">
      <w:pPr>
        <w:pStyle w:val="PL"/>
      </w:pPr>
      <w:r>
        <w:t xml:space="preserve">              $ref: '#/components/schemas/</w:t>
      </w:r>
      <w:r w:rsidRPr="00C07EFD">
        <w:t>FlEvtsSubPatch</w:t>
      </w:r>
      <w:r>
        <w:t>'</w:t>
      </w:r>
    </w:p>
    <w:p w14:paraId="2AA98802" w14:textId="77777777" w:rsidR="004A247C" w:rsidRDefault="004A247C" w:rsidP="004A247C">
      <w:pPr>
        <w:pStyle w:val="PL"/>
      </w:pPr>
      <w:r>
        <w:t xml:space="preserve">      responses:</w:t>
      </w:r>
    </w:p>
    <w:p w14:paraId="44D38892" w14:textId="77777777" w:rsidR="004A247C" w:rsidRDefault="004A247C" w:rsidP="004A247C">
      <w:pPr>
        <w:pStyle w:val="PL"/>
      </w:pPr>
      <w:r>
        <w:t xml:space="preserve">        '200':</w:t>
      </w:r>
    </w:p>
    <w:p w14:paraId="022B2CB3" w14:textId="77777777" w:rsidR="004A247C" w:rsidRDefault="004A247C" w:rsidP="004A247C">
      <w:pPr>
        <w:pStyle w:val="PL"/>
      </w:pPr>
      <w:r>
        <w:t xml:space="preserve">          description: OK. The individual FL Events is partially modified.</w:t>
      </w:r>
    </w:p>
    <w:p w14:paraId="4D5E7278" w14:textId="77777777" w:rsidR="004A247C" w:rsidRDefault="004A247C" w:rsidP="004A247C">
      <w:pPr>
        <w:pStyle w:val="PL"/>
      </w:pPr>
      <w:r>
        <w:t xml:space="preserve">          content:</w:t>
      </w:r>
    </w:p>
    <w:p w14:paraId="3B5A3C37" w14:textId="77777777" w:rsidR="004A247C" w:rsidRDefault="004A247C" w:rsidP="004A247C">
      <w:pPr>
        <w:pStyle w:val="PL"/>
      </w:pPr>
      <w:r>
        <w:t xml:space="preserve">            application/json:</w:t>
      </w:r>
    </w:p>
    <w:p w14:paraId="0FC4D390" w14:textId="77777777" w:rsidR="004A247C" w:rsidRDefault="004A247C" w:rsidP="004A247C">
      <w:pPr>
        <w:pStyle w:val="PL"/>
      </w:pPr>
      <w:r>
        <w:t xml:space="preserve">              schema:</w:t>
      </w:r>
    </w:p>
    <w:p w14:paraId="0CF4FD07" w14:textId="77777777" w:rsidR="004A247C" w:rsidRDefault="004A247C" w:rsidP="004A247C">
      <w:pPr>
        <w:pStyle w:val="PL"/>
      </w:pPr>
      <w:r>
        <w:t xml:space="preserve">                $ref: '#/components/schemas/</w:t>
      </w:r>
      <w:r w:rsidRPr="00C07EFD">
        <w:t>FlEvtsSub</w:t>
      </w:r>
      <w:r>
        <w:t>'</w:t>
      </w:r>
    </w:p>
    <w:p w14:paraId="2D9BB47C" w14:textId="77777777" w:rsidR="004A247C" w:rsidRDefault="004A247C" w:rsidP="004A247C">
      <w:pPr>
        <w:pStyle w:val="PL"/>
      </w:pPr>
      <w:r>
        <w:t xml:space="preserve">        '204':</w:t>
      </w:r>
    </w:p>
    <w:p w14:paraId="4967C2B3" w14:textId="77777777" w:rsidR="004A247C" w:rsidRDefault="004A247C" w:rsidP="004A247C">
      <w:pPr>
        <w:pStyle w:val="PL"/>
      </w:pPr>
      <w:r>
        <w:t xml:space="preserve">          description: successful case but without any Content</w:t>
      </w:r>
    </w:p>
    <w:p w14:paraId="2CA53C13" w14:textId="77777777" w:rsidR="004A247C" w:rsidRDefault="004A247C" w:rsidP="004A247C">
      <w:pPr>
        <w:pStyle w:val="PL"/>
      </w:pPr>
      <w:r>
        <w:t xml:space="preserve">        '307':</w:t>
      </w:r>
    </w:p>
    <w:p w14:paraId="59FE5FB8" w14:textId="77777777" w:rsidR="004A247C" w:rsidRDefault="004A247C" w:rsidP="004A247C">
      <w:pPr>
        <w:pStyle w:val="PL"/>
      </w:pPr>
      <w:r>
        <w:t xml:space="preserve">          $ref: 'TS29122_CommonData.yaml#/components/responses/307'</w:t>
      </w:r>
    </w:p>
    <w:p w14:paraId="0EAB063D" w14:textId="77777777" w:rsidR="004A247C" w:rsidRDefault="004A247C" w:rsidP="004A247C">
      <w:pPr>
        <w:pStyle w:val="PL"/>
      </w:pPr>
      <w:r>
        <w:t xml:space="preserve">        '308':</w:t>
      </w:r>
    </w:p>
    <w:p w14:paraId="521B1751" w14:textId="77777777" w:rsidR="004A247C" w:rsidRDefault="004A247C" w:rsidP="004A247C">
      <w:pPr>
        <w:pStyle w:val="PL"/>
      </w:pPr>
      <w:r>
        <w:t xml:space="preserve">          $ref: 'TS29122_CommonData.yaml#/components/responses/308'</w:t>
      </w:r>
    </w:p>
    <w:p w14:paraId="745A715D" w14:textId="77777777" w:rsidR="004A247C" w:rsidRDefault="004A247C" w:rsidP="004A247C">
      <w:pPr>
        <w:pStyle w:val="PL"/>
      </w:pPr>
      <w:r>
        <w:t xml:space="preserve">        '400':</w:t>
      </w:r>
    </w:p>
    <w:p w14:paraId="4CBBEF0D" w14:textId="77777777" w:rsidR="004A247C" w:rsidRDefault="004A247C" w:rsidP="004A247C">
      <w:pPr>
        <w:pStyle w:val="PL"/>
      </w:pPr>
      <w:r>
        <w:t xml:space="preserve">          $ref: 'TS29122_CommonData.yaml#/components/responses/400'</w:t>
      </w:r>
    </w:p>
    <w:p w14:paraId="60CE9FB6" w14:textId="77777777" w:rsidR="004A247C" w:rsidRDefault="004A247C" w:rsidP="004A247C">
      <w:pPr>
        <w:pStyle w:val="PL"/>
      </w:pPr>
      <w:r>
        <w:t xml:space="preserve">        '401':</w:t>
      </w:r>
    </w:p>
    <w:p w14:paraId="71D1E8B9" w14:textId="77777777" w:rsidR="004A247C" w:rsidRDefault="004A247C" w:rsidP="004A247C">
      <w:pPr>
        <w:pStyle w:val="PL"/>
      </w:pPr>
      <w:r>
        <w:t xml:space="preserve">          $ref: 'TS29122_CommonData.yaml#/components/responses/401'</w:t>
      </w:r>
    </w:p>
    <w:p w14:paraId="1CD9F8B8" w14:textId="77777777" w:rsidR="004A247C" w:rsidRDefault="004A247C" w:rsidP="004A247C">
      <w:pPr>
        <w:pStyle w:val="PL"/>
      </w:pPr>
      <w:r>
        <w:t xml:space="preserve">        '403':</w:t>
      </w:r>
    </w:p>
    <w:p w14:paraId="712779E4" w14:textId="77777777" w:rsidR="004A247C" w:rsidRDefault="004A247C" w:rsidP="004A247C">
      <w:pPr>
        <w:pStyle w:val="PL"/>
      </w:pPr>
      <w:r>
        <w:t xml:space="preserve">          $ref: 'TS29122_CommonData.yaml#/components/responses/403'</w:t>
      </w:r>
    </w:p>
    <w:p w14:paraId="127C11DF" w14:textId="77777777" w:rsidR="004A247C" w:rsidRDefault="004A247C" w:rsidP="004A247C">
      <w:pPr>
        <w:pStyle w:val="PL"/>
      </w:pPr>
      <w:r>
        <w:lastRenderedPageBreak/>
        <w:t xml:space="preserve">        '404':</w:t>
      </w:r>
    </w:p>
    <w:p w14:paraId="3CC65D2C" w14:textId="77777777" w:rsidR="004A247C" w:rsidRDefault="004A247C" w:rsidP="004A247C">
      <w:pPr>
        <w:pStyle w:val="PL"/>
      </w:pPr>
      <w:r>
        <w:t xml:space="preserve">          $ref: 'TS29122_CommonData.yaml#/components/responses/404'</w:t>
      </w:r>
    </w:p>
    <w:p w14:paraId="20F12D90" w14:textId="77777777" w:rsidR="004A247C" w:rsidRDefault="004A247C" w:rsidP="004A247C">
      <w:pPr>
        <w:pStyle w:val="PL"/>
      </w:pPr>
      <w:r>
        <w:t xml:space="preserve">        '411':</w:t>
      </w:r>
    </w:p>
    <w:p w14:paraId="5F6DB937" w14:textId="77777777" w:rsidR="004A247C" w:rsidRDefault="004A247C" w:rsidP="004A247C">
      <w:pPr>
        <w:pStyle w:val="PL"/>
      </w:pPr>
      <w:r>
        <w:t xml:space="preserve">          $ref: 'TS29122_CommonData.yaml#/components/responses/411'</w:t>
      </w:r>
    </w:p>
    <w:p w14:paraId="0F674CE6" w14:textId="77777777" w:rsidR="004A247C" w:rsidRDefault="004A247C" w:rsidP="004A247C">
      <w:pPr>
        <w:pStyle w:val="PL"/>
      </w:pPr>
      <w:r>
        <w:t xml:space="preserve">        '413':</w:t>
      </w:r>
    </w:p>
    <w:p w14:paraId="08FDC5D6" w14:textId="77777777" w:rsidR="004A247C" w:rsidRDefault="004A247C" w:rsidP="004A247C">
      <w:pPr>
        <w:pStyle w:val="PL"/>
      </w:pPr>
      <w:r>
        <w:t xml:space="preserve">          $ref: 'TS29122_CommonData.yaml#/components/responses/413'</w:t>
      </w:r>
    </w:p>
    <w:p w14:paraId="0A9B51A7" w14:textId="77777777" w:rsidR="004A247C" w:rsidRDefault="004A247C" w:rsidP="004A247C">
      <w:pPr>
        <w:pStyle w:val="PL"/>
      </w:pPr>
      <w:r>
        <w:t xml:space="preserve">        '415':</w:t>
      </w:r>
    </w:p>
    <w:p w14:paraId="03981BE9" w14:textId="77777777" w:rsidR="004A247C" w:rsidRDefault="004A247C" w:rsidP="004A247C">
      <w:pPr>
        <w:pStyle w:val="PL"/>
      </w:pPr>
      <w:r>
        <w:t xml:space="preserve">          $ref: 'TS29122_CommonData.yaml#/components/responses/415'</w:t>
      </w:r>
    </w:p>
    <w:p w14:paraId="7D735B82" w14:textId="77777777" w:rsidR="004A247C" w:rsidRDefault="004A247C" w:rsidP="004A247C">
      <w:pPr>
        <w:pStyle w:val="PL"/>
      </w:pPr>
      <w:r>
        <w:t xml:space="preserve">        '429':</w:t>
      </w:r>
    </w:p>
    <w:p w14:paraId="4D8A8E53" w14:textId="77777777" w:rsidR="004A247C" w:rsidRDefault="004A247C" w:rsidP="004A247C">
      <w:pPr>
        <w:pStyle w:val="PL"/>
      </w:pPr>
      <w:r>
        <w:t xml:space="preserve">          $ref: 'TS29122_CommonData.yaml#/components/responses/429'</w:t>
      </w:r>
    </w:p>
    <w:p w14:paraId="5782E8FB" w14:textId="77777777" w:rsidR="004A247C" w:rsidRDefault="004A247C" w:rsidP="004A247C">
      <w:pPr>
        <w:pStyle w:val="PL"/>
      </w:pPr>
      <w:r>
        <w:t xml:space="preserve">        '500':</w:t>
      </w:r>
    </w:p>
    <w:p w14:paraId="5430D56D" w14:textId="77777777" w:rsidR="004A247C" w:rsidRDefault="004A247C" w:rsidP="004A247C">
      <w:pPr>
        <w:pStyle w:val="PL"/>
      </w:pPr>
      <w:r>
        <w:t xml:space="preserve">          $ref: 'TS29122_CommonData.yaml#/components/responses/500'</w:t>
      </w:r>
    </w:p>
    <w:p w14:paraId="7078942E" w14:textId="77777777" w:rsidR="004A247C" w:rsidRDefault="004A247C" w:rsidP="004A247C">
      <w:pPr>
        <w:pStyle w:val="PL"/>
      </w:pPr>
      <w:r>
        <w:t xml:space="preserve">        '503':</w:t>
      </w:r>
    </w:p>
    <w:p w14:paraId="5CD9A3E4" w14:textId="77777777" w:rsidR="004A247C" w:rsidRDefault="004A247C" w:rsidP="004A247C">
      <w:pPr>
        <w:pStyle w:val="PL"/>
      </w:pPr>
      <w:r>
        <w:t xml:space="preserve">          $ref: 'TS29122_CommonData.yaml#/components/responses/503'</w:t>
      </w:r>
    </w:p>
    <w:p w14:paraId="24715359" w14:textId="77777777" w:rsidR="004A247C" w:rsidRDefault="004A247C" w:rsidP="004A247C">
      <w:pPr>
        <w:pStyle w:val="PL"/>
      </w:pPr>
      <w:r>
        <w:t xml:space="preserve">        default:</w:t>
      </w:r>
    </w:p>
    <w:p w14:paraId="2A9737ED" w14:textId="77777777" w:rsidR="004A247C" w:rsidRDefault="004A247C" w:rsidP="004A247C">
      <w:pPr>
        <w:pStyle w:val="PL"/>
      </w:pPr>
      <w:r>
        <w:t xml:space="preserve">          $ref: 'TS29122_CommonData.yaml#/components/responses/default'</w:t>
      </w:r>
    </w:p>
    <w:p w14:paraId="06495A97" w14:textId="77777777" w:rsidR="004A247C" w:rsidRDefault="004A247C" w:rsidP="004A247C">
      <w:pPr>
        <w:pStyle w:val="PL"/>
      </w:pPr>
    </w:p>
    <w:p w14:paraId="4724FE04" w14:textId="77777777" w:rsidR="004A247C" w:rsidRDefault="004A247C" w:rsidP="004A247C">
      <w:pPr>
        <w:pStyle w:val="PL"/>
      </w:pPr>
      <w:r>
        <w:t xml:space="preserve">    delete:</w:t>
      </w:r>
    </w:p>
    <w:p w14:paraId="7131AAE7" w14:textId="77777777" w:rsidR="004A247C" w:rsidRDefault="004A247C" w:rsidP="004A247C">
      <w:pPr>
        <w:pStyle w:val="PL"/>
      </w:pPr>
      <w:r>
        <w:t xml:space="preserve">      description: Deletes an individual FL Events.</w:t>
      </w:r>
    </w:p>
    <w:p w14:paraId="19765CC0" w14:textId="77777777" w:rsidR="004A247C" w:rsidRDefault="004A247C" w:rsidP="004A247C">
      <w:pPr>
        <w:pStyle w:val="PL"/>
        <w:rPr>
          <w:lang w:val="en-US" w:eastAsia="es-ES"/>
        </w:rPr>
      </w:pPr>
      <w:r>
        <w:rPr>
          <w:lang w:val="en-US" w:eastAsia="es-ES"/>
        </w:rPr>
        <w:t xml:space="preserve">      operationId: </w:t>
      </w:r>
      <w:r>
        <w:t>DeleteFLEvents</w:t>
      </w:r>
    </w:p>
    <w:p w14:paraId="6CD0FCE7" w14:textId="77777777" w:rsidR="004A247C" w:rsidRDefault="004A247C" w:rsidP="004A247C">
      <w:pPr>
        <w:pStyle w:val="PL"/>
        <w:rPr>
          <w:lang w:val="en-US" w:eastAsia="es-ES"/>
        </w:rPr>
      </w:pPr>
      <w:r>
        <w:rPr>
          <w:lang w:val="en-US" w:eastAsia="es-ES"/>
        </w:rPr>
        <w:t xml:space="preserve">      tags:</w:t>
      </w:r>
    </w:p>
    <w:p w14:paraId="28830AE0" w14:textId="77777777" w:rsidR="004A247C" w:rsidRDefault="004A247C" w:rsidP="004A247C">
      <w:pPr>
        <w:pStyle w:val="PL"/>
      </w:pPr>
      <w:r>
        <w:rPr>
          <w:lang w:val="en-US" w:eastAsia="es-ES"/>
        </w:rPr>
        <w:t xml:space="preserve">        - </w:t>
      </w:r>
      <w:r>
        <w:t xml:space="preserve">Individual FL Events </w:t>
      </w:r>
      <w:r w:rsidRPr="00A16792">
        <w:t>(Document)</w:t>
      </w:r>
    </w:p>
    <w:p w14:paraId="46450F03" w14:textId="77777777" w:rsidR="004A247C" w:rsidRDefault="004A247C" w:rsidP="004A247C">
      <w:pPr>
        <w:pStyle w:val="PL"/>
      </w:pPr>
      <w:r>
        <w:t xml:space="preserve">      responses:</w:t>
      </w:r>
    </w:p>
    <w:p w14:paraId="625DC58C" w14:textId="77777777" w:rsidR="004A247C" w:rsidRDefault="004A247C" w:rsidP="004A247C">
      <w:pPr>
        <w:pStyle w:val="PL"/>
      </w:pPr>
      <w:r>
        <w:t xml:space="preserve">        '204':</w:t>
      </w:r>
    </w:p>
    <w:p w14:paraId="4270756F" w14:textId="77777777" w:rsidR="004A247C" w:rsidRDefault="004A247C" w:rsidP="004A247C">
      <w:pPr>
        <w:pStyle w:val="PL"/>
      </w:pPr>
      <w:r>
        <w:t xml:space="preserve">          description: The individual subscription matching subscription Id is deleted.</w:t>
      </w:r>
    </w:p>
    <w:p w14:paraId="6F55FA8A" w14:textId="77777777" w:rsidR="004A247C" w:rsidRDefault="004A247C" w:rsidP="004A247C">
      <w:pPr>
        <w:pStyle w:val="PL"/>
      </w:pPr>
      <w:r>
        <w:t xml:space="preserve">        '307':</w:t>
      </w:r>
    </w:p>
    <w:p w14:paraId="50796A75" w14:textId="77777777" w:rsidR="004A247C" w:rsidRDefault="004A247C" w:rsidP="004A247C">
      <w:pPr>
        <w:pStyle w:val="PL"/>
      </w:pPr>
      <w:r>
        <w:t xml:space="preserve">          $ref: 'TS29122_CommonData.yaml#/components/responses/307'</w:t>
      </w:r>
    </w:p>
    <w:p w14:paraId="5CF5DAC0" w14:textId="77777777" w:rsidR="004A247C" w:rsidRDefault="004A247C" w:rsidP="004A247C">
      <w:pPr>
        <w:pStyle w:val="PL"/>
      </w:pPr>
      <w:r>
        <w:t xml:space="preserve">        '308':</w:t>
      </w:r>
    </w:p>
    <w:p w14:paraId="5ED5E631" w14:textId="77777777" w:rsidR="004A247C" w:rsidRDefault="004A247C" w:rsidP="004A247C">
      <w:pPr>
        <w:pStyle w:val="PL"/>
      </w:pPr>
      <w:r>
        <w:t xml:space="preserve">          $ref: 'TS29122_CommonData.yaml#/components/responses/308'</w:t>
      </w:r>
    </w:p>
    <w:p w14:paraId="4EECDBF6" w14:textId="77777777" w:rsidR="004A247C" w:rsidRDefault="004A247C" w:rsidP="004A247C">
      <w:pPr>
        <w:pStyle w:val="PL"/>
      </w:pPr>
      <w:r>
        <w:t xml:space="preserve">        '400':</w:t>
      </w:r>
    </w:p>
    <w:p w14:paraId="6FBF575D" w14:textId="77777777" w:rsidR="004A247C" w:rsidRDefault="004A247C" w:rsidP="004A247C">
      <w:pPr>
        <w:pStyle w:val="PL"/>
      </w:pPr>
      <w:r>
        <w:t xml:space="preserve">          $ref: 'TS29122_CommonData.yaml#/components/responses/400'</w:t>
      </w:r>
    </w:p>
    <w:p w14:paraId="1A877350" w14:textId="77777777" w:rsidR="004A247C" w:rsidRDefault="004A247C" w:rsidP="004A247C">
      <w:pPr>
        <w:pStyle w:val="PL"/>
      </w:pPr>
      <w:r>
        <w:t xml:space="preserve">        '401':</w:t>
      </w:r>
    </w:p>
    <w:p w14:paraId="595F8686" w14:textId="77777777" w:rsidR="004A247C" w:rsidRDefault="004A247C" w:rsidP="004A247C">
      <w:pPr>
        <w:pStyle w:val="PL"/>
      </w:pPr>
      <w:r>
        <w:t xml:space="preserve">          $ref: 'TS29122_CommonData.yaml#/components/responses/401'</w:t>
      </w:r>
    </w:p>
    <w:p w14:paraId="40B8A0F1" w14:textId="77777777" w:rsidR="004A247C" w:rsidRDefault="004A247C" w:rsidP="004A247C">
      <w:pPr>
        <w:pStyle w:val="PL"/>
      </w:pPr>
      <w:r>
        <w:t xml:space="preserve">        '403':</w:t>
      </w:r>
    </w:p>
    <w:p w14:paraId="0603045D" w14:textId="77777777" w:rsidR="004A247C" w:rsidRDefault="004A247C" w:rsidP="004A247C">
      <w:pPr>
        <w:pStyle w:val="PL"/>
      </w:pPr>
      <w:r>
        <w:t xml:space="preserve">          $ref: 'TS29122_CommonData.yaml#/components/responses/403'</w:t>
      </w:r>
    </w:p>
    <w:p w14:paraId="3CCB09D9" w14:textId="77777777" w:rsidR="004A247C" w:rsidRDefault="004A247C" w:rsidP="004A247C">
      <w:pPr>
        <w:pStyle w:val="PL"/>
      </w:pPr>
      <w:r>
        <w:t xml:space="preserve">        '404':</w:t>
      </w:r>
    </w:p>
    <w:p w14:paraId="5445AE29" w14:textId="77777777" w:rsidR="004A247C" w:rsidRDefault="004A247C" w:rsidP="004A247C">
      <w:pPr>
        <w:pStyle w:val="PL"/>
      </w:pPr>
      <w:r>
        <w:t xml:space="preserve">          $ref: 'TS29122_CommonData.yaml#/components/responses/404'</w:t>
      </w:r>
    </w:p>
    <w:p w14:paraId="10373D0E" w14:textId="77777777" w:rsidR="004A247C" w:rsidRDefault="004A247C" w:rsidP="004A247C">
      <w:pPr>
        <w:pStyle w:val="PL"/>
      </w:pPr>
      <w:r>
        <w:t xml:space="preserve">        '429':</w:t>
      </w:r>
    </w:p>
    <w:p w14:paraId="322DF39D" w14:textId="77777777" w:rsidR="004A247C" w:rsidRDefault="004A247C" w:rsidP="004A247C">
      <w:pPr>
        <w:pStyle w:val="PL"/>
      </w:pPr>
      <w:r>
        <w:t xml:space="preserve">          $ref: 'TS29122_CommonData.yaml#/components/responses/429'</w:t>
      </w:r>
    </w:p>
    <w:p w14:paraId="27E7AA59" w14:textId="77777777" w:rsidR="004A247C" w:rsidRDefault="004A247C" w:rsidP="004A247C">
      <w:pPr>
        <w:pStyle w:val="PL"/>
      </w:pPr>
      <w:r>
        <w:t xml:space="preserve">        '500':</w:t>
      </w:r>
    </w:p>
    <w:p w14:paraId="7D7EE9C7" w14:textId="77777777" w:rsidR="004A247C" w:rsidRDefault="004A247C" w:rsidP="004A247C">
      <w:pPr>
        <w:pStyle w:val="PL"/>
      </w:pPr>
      <w:r>
        <w:t xml:space="preserve">          $ref: 'TS29122_CommonData.yaml#/components/responses/500'</w:t>
      </w:r>
    </w:p>
    <w:p w14:paraId="08DB6225" w14:textId="77777777" w:rsidR="004A247C" w:rsidRDefault="004A247C" w:rsidP="004A247C">
      <w:pPr>
        <w:pStyle w:val="PL"/>
      </w:pPr>
      <w:r>
        <w:t xml:space="preserve">        '503':</w:t>
      </w:r>
    </w:p>
    <w:p w14:paraId="6350D9D1" w14:textId="77777777" w:rsidR="004A247C" w:rsidRDefault="004A247C" w:rsidP="004A247C">
      <w:pPr>
        <w:pStyle w:val="PL"/>
      </w:pPr>
      <w:r>
        <w:t xml:space="preserve">          $ref: 'TS29122_CommonData.yaml#/components/responses/503'</w:t>
      </w:r>
    </w:p>
    <w:p w14:paraId="2FC0FF7E" w14:textId="77777777" w:rsidR="004A247C" w:rsidRDefault="004A247C" w:rsidP="004A247C">
      <w:pPr>
        <w:pStyle w:val="PL"/>
      </w:pPr>
      <w:r>
        <w:t xml:space="preserve">        default:</w:t>
      </w:r>
    </w:p>
    <w:p w14:paraId="1A165313" w14:textId="77777777" w:rsidR="004A247C" w:rsidRDefault="004A247C" w:rsidP="004A247C">
      <w:pPr>
        <w:pStyle w:val="PL"/>
      </w:pPr>
      <w:r>
        <w:t xml:space="preserve">          $ref: 'TS29122_CommonData.yaml#/components/responses/default'</w:t>
      </w:r>
    </w:p>
    <w:p w14:paraId="657DD29F" w14:textId="77777777" w:rsidR="004A247C" w:rsidRDefault="004A247C" w:rsidP="004A247C">
      <w:pPr>
        <w:pStyle w:val="PL"/>
        <w:rPr>
          <w:lang w:eastAsia="es-ES"/>
        </w:rPr>
      </w:pPr>
    </w:p>
    <w:p w14:paraId="27060BFC" w14:textId="77777777" w:rsidR="004A247C" w:rsidRDefault="004A247C" w:rsidP="004A247C">
      <w:pPr>
        <w:pStyle w:val="PL"/>
        <w:rPr>
          <w:lang w:val="en-US" w:eastAsia="es-ES"/>
        </w:rPr>
      </w:pPr>
      <w:r>
        <w:rPr>
          <w:lang w:val="en-US" w:eastAsia="es-ES"/>
        </w:rPr>
        <w:t>components:</w:t>
      </w:r>
    </w:p>
    <w:p w14:paraId="2E067D71" w14:textId="77777777" w:rsidR="004A247C" w:rsidRDefault="004A247C" w:rsidP="004A247C">
      <w:pPr>
        <w:pStyle w:val="PL"/>
        <w:rPr>
          <w:lang w:val="en-US" w:eastAsia="es-ES"/>
        </w:rPr>
      </w:pPr>
      <w:r>
        <w:rPr>
          <w:lang w:val="en-US" w:eastAsia="es-ES"/>
        </w:rPr>
        <w:t xml:space="preserve">  securitySchemes:</w:t>
      </w:r>
    </w:p>
    <w:p w14:paraId="4A07290C" w14:textId="77777777" w:rsidR="004A247C" w:rsidRDefault="004A247C" w:rsidP="004A247C">
      <w:pPr>
        <w:pStyle w:val="PL"/>
        <w:rPr>
          <w:lang w:val="en-US" w:eastAsia="es-ES"/>
        </w:rPr>
      </w:pPr>
      <w:r>
        <w:rPr>
          <w:lang w:val="en-US" w:eastAsia="es-ES"/>
        </w:rPr>
        <w:t xml:space="preserve">    oAuth2ClientCredentials:</w:t>
      </w:r>
    </w:p>
    <w:p w14:paraId="0FBE98C4" w14:textId="77777777" w:rsidR="004A247C" w:rsidRDefault="004A247C" w:rsidP="004A247C">
      <w:pPr>
        <w:pStyle w:val="PL"/>
        <w:rPr>
          <w:lang w:val="en-US" w:eastAsia="es-ES"/>
        </w:rPr>
      </w:pPr>
      <w:r>
        <w:rPr>
          <w:lang w:val="en-US" w:eastAsia="es-ES"/>
        </w:rPr>
        <w:t xml:space="preserve">      type: oauth2</w:t>
      </w:r>
    </w:p>
    <w:p w14:paraId="1DF73DCB" w14:textId="77777777" w:rsidR="004A247C" w:rsidRDefault="004A247C" w:rsidP="004A247C">
      <w:pPr>
        <w:pStyle w:val="PL"/>
        <w:rPr>
          <w:lang w:val="en-US" w:eastAsia="es-ES"/>
        </w:rPr>
      </w:pPr>
      <w:r>
        <w:rPr>
          <w:lang w:val="en-US" w:eastAsia="es-ES"/>
        </w:rPr>
        <w:t xml:space="preserve">      flows:</w:t>
      </w:r>
    </w:p>
    <w:p w14:paraId="310A5D21" w14:textId="77777777" w:rsidR="004A247C" w:rsidRDefault="004A247C" w:rsidP="004A247C">
      <w:pPr>
        <w:pStyle w:val="PL"/>
        <w:rPr>
          <w:lang w:val="en-US" w:eastAsia="es-ES"/>
        </w:rPr>
      </w:pPr>
      <w:r>
        <w:rPr>
          <w:lang w:val="en-US" w:eastAsia="es-ES"/>
        </w:rPr>
        <w:t xml:space="preserve">        clientCredentials:</w:t>
      </w:r>
    </w:p>
    <w:p w14:paraId="75A3804B" w14:textId="77777777" w:rsidR="004A247C" w:rsidRDefault="004A247C" w:rsidP="004A247C">
      <w:pPr>
        <w:pStyle w:val="PL"/>
        <w:rPr>
          <w:lang w:val="en-US" w:eastAsia="es-ES"/>
        </w:rPr>
      </w:pPr>
      <w:r>
        <w:rPr>
          <w:lang w:val="en-US" w:eastAsia="es-ES"/>
        </w:rPr>
        <w:t xml:space="preserve">          tokenUrl: '{tokenUrl}'</w:t>
      </w:r>
    </w:p>
    <w:p w14:paraId="1C7DBE20" w14:textId="77777777" w:rsidR="004A247C" w:rsidRDefault="004A247C" w:rsidP="004A247C">
      <w:pPr>
        <w:pStyle w:val="PL"/>
        <w:rPr>
          <w:lang w:val="en-US" w:eastAsia="es-ES"/>
        </w:rPr>
      </w:pPr>
      <w:r>
        <w:rPr>
          <w:lang w:val="en-US" w:eastAsia="es-ES"/>
        </w:rPr>
        <w:t xml:space="preserve">          scopes: {}</w:t>
      </w:r>
    </w:p>
    <w:p w14:paraId="1EF3954A" w14:textId="77777777" w:rsidR="004A247C" w:rsidRDefault="004A247C" w:rsidP="004A247C">
      <w:pPr>
        <w:pStyle w:val="PL"/>
        <w:rPr>
          <w:lang w:val="en-US" w:eastAsia="es-ES"/>
        </w:rPr>
      </w:pPr>
    </w:p>
    <w:p w14:paraId="01B2EC30" w14:textId="77777777" w:rsidR="004A247C" w:rsidRPr="005E3E9E" w:rsidRDefault="004A247C" w:rsidP="004A247C">
      <w:pPr>
        <w:pStyle w:val="PL"/>
        <w:rPr>
          <w:lang w:val="en-US" w:eastAsia="es-ES"/>
        </w:rPr>
      </w:pPr>
      <w:r w:rsidRPr="005E3E9E">
        <w:rPr>
          <w:lang w:val="en-US" w:eastAsia="es-ES"/>
        </w:rPr>
        <w:t xml:space="preserve">  schemas:</w:t>
      </w:r>
    </w:p>
    <w:p w14:paraId="481B98AC" w14:textId="77777777" w:rsidR="004A247C" w:rsidRPr="005E3E9E" w:rsidRDefault="004A247C" w:rsidP="004A247C">
      <w:pPr>
        <w:pStyle w:val="PL"/>
        <w:rPr>
          <w:lang w:eastAsia="es-ES"/>
        </w:rPr>
      </w:pPr>
      <w:r w:rsidRPr="005E3E9E">
        <w:rPr>
          <w:lang w:val="en-US" w:eastAsia="es-ES"/>
        </w:rPr>
        <w:t xml:space="preserve">    </w:t>
      </w:r>
      <w:r w:rsidRPr="00C07EFD">
        <w:t>FlEvtsSub</w:t>
      </w:r>
      <w:r w:rsidRPr="005E3E9E">
        <w:rPr>
          <w:lang w:val="en-US" w:eastAsia="es-ES"/>
        </w:rPr>
        <w:t>:</w:t>
      </w:r>
    </w:p>
    <w:p w14:paraId="65BCD0E8" w14:textId="77777777" w:rsidR="004A247C" w:rsidRPr="009E6F88" w:rsidRDefault="004A247C" w:rsidP="004A247C">
      <w:pPr>
        <w:pStyle w:val="PL"/>
        <w:rPr>
          <w:lang w:val="en-US" w:eastAsia="es-ES"/>
        </w:rPr>
      </w:pPr>
      <w:r w:rsidRPr="009E6F88">
        <w:rPr>
          <w:lang w:val="en-US" w:eastAsia="es-ES"/>
        </w:rPr>
        <w:t xml:space="preserve">      description: </w:t>
      </w:r>
      <w:r w:rsidRPr="00C07EFD">
        <w:t xml:space="preserve">Represents the </w:t>
      </w:r>
      <w:r>
        <w:t>FL Events</w:t>
      </w:r>
      <w:r w:rsidRPr="00C07EFD">
        <w:t xml:space="preserve"> subscription information</w:t>
      </w:r>
      <w:r w:rsidRPr="009E6F88">
        <w:rPr>
          <w:lang w:val="en-US" w:eastAsia="es-ES"/>
        </w:rPr>
        <w:t>.</w:t>
      </w:r>
    </w:p>
    <w:p w14:paraId="17A73DA2" w14:textId="77777777" w:rsidR="004A247C" w:rsidRPr="009E6F88" w:rsidRDefault="004A247C" w:rsidP="004A247C">
      <w:pPr>
        <w:pStyle w:val="PL"/>
        <w:rPr>
          <w:lang w:val="en-US" w:eastAsia="es-ES"/>
        </w:rPr>
      </w:pPr>
      <w:r w:rsidRPr="009E6F88">
        <w:rPr>
          <w:lang w:val="en-US" w:eastAsia="es-ES"/>
        </w:rPr>
        <w:t xml:space="preserve">      type: object</w:t>
      </w:r>
    </w:p>
    <w:p w14:paraId="05F4322B" w14:textId="77777777" w:rsidR="004A247C" w:rsidRPr="009E6F88" w:rsidRDefault="004A247C" w:rsidP="004A247C">
      <w:pPr>
        <w:pStyle w:val="PL"/>
        <w:rPr>
          <w:lang w:val="en-US" w:eastAsia="es-ES"/>
        </w:rPr>
      </w:pPr>
      <w:r w:rsidRPr="009E6F88">
        <w:rPr>
          <w:lang w:val="en-US" w:eastAsia="es-ES"/>
        </w:rPr>
        <w:t xml:space="preserve">      properties:</w:t>
      </w:r>
    </w:p>
    <w:p w14:paraId="04354596" w14:textId="77777777" w:rsidR="004A247C" w:rsidRPr="009E6F88" w:rsidRDefault="004A247C" w:rsidP="004A247C">
      <w:pPr>
        <w:pStyle w:val="PL"/>
        <w:rPr>
          <w:lang w:val="en-US" w:eastAsia="es-ES"/>
        </w:rPr>
      </w:pPr>
      <w:r w:rsidRPr="009E6F88">
        <w:rPr>
          <w:lang w:val="en-US" w:eastAsia="es-ES"/>
        </w:rPr>
        <w:t xml:space="preserve">        </w:t>
      </w:r>
      <w:r w:rsidRPr="00C07EFD">
        <w:t>flMbrInfo</w:t>
      </w:r>
      <w:r>
        <w:t>:</w:t>
      </w:r>
    </w:p>
    <w:p w14:paraId="0ABB342F" w14:textId="77777777" w:rsidR="004A247C" w:rsidRPr="002B4CAA" w:rsidRDefault="004A247C" w:rsidP="004A247C">
      <w:pPr>
        <w:pStyle w:val="PL"/>
        <w:rPr>
          <w:lang w:val="en-US" w:eastAsia="es-ES"/>
        </w:rPr>
      </w:pPr>
      <w:r w:rsidRPr="002B4CAA">
        <w:rPr>
          <w:lang w:val="en-US" w:eastAsia="es-ES"/>
        </w:rPr>
        <w:t xml:space="preserve">          $ref: '#/components/schemas/</w:t>
      </w:r>
      <w:r w:rsidRPr="00C07EFD">
        <w:t>FlMbrInfo</w:t>
      </w:r>
      <w:r w:rsidRPr="002B4CAA">
        <w:rPr>
          <w:lang w:val="en-US" w:eastAsia="es-ES"/>
        </w:rPr>
        <w:t>'</w:t>
      </w:r>
    </w:p>
    <w:p w14:paraId="4ACD9463" w14:textId="77777777" w:rsidR="004A247C" w:rsidRPr="002B4CAA" w:rsidRDefault="004A247C" w:rsidP="004A247C">
      <w:pPr>
        <w:pStyle w:val="PL"/>
        <w:rPr>
          <w:lang w:val="en-US" w:eastAsia="es-ES"/>
        </w:rPr>
      </w:pPr>
      <w:r w:rsidRPr="002B4CAA">
        <w:rPr>
          <w:lang w:val="en-US" w:eastAsia="es-ES"/>
        </w:rPr>
        <w:t xml:space="preserve">        notifUri:</w:t>
      </w:r>
    </w:p>
    <w:p w14:paraId="4BC28556" w14:textId="77777777" w:rsidR="004A247C" w:rsidRPr="002B4CAA" w:rsidRDefault="004A247C" w:rsidP="004A247C">
      <w:pPr>
        <w:pStyle w:val="PL"/>
        <w:rPr>
          <w:lang w:val="en-US" w:eastAsia="es-ES"/>
        </w:rPr>
      </w:pPr>
      <w:r w:rsidRPr="002B4CAA">
        <w:rPr>
          <w:lang w:val="en-US" w:eastAsia="es-ES"/>
        </w:rPr>
        <w:t xml:space="preserve">          $ref: 'TS29122_CommonData.yaml#/components/schemas/Uri'</w:t>
      </w:r>
    </w:p>
    <w:p w14:paraId="00821940" w14:textId="77777777" w:rsidR="004A247C" w:rsidRPr="002B4CAA" w:rsidRDefault="004A247C" w:rsidP="004A247C">
      <w:pPr>
        <w:pStyle w:val="PL"/>
        <w:rPr>
          <w:lang w:val="en-US" w:eastAsia="es-ES"/>
        </w:rPr>
      </w:pPr>
      <w:r w:rsidRPr="002B4CAA">
        <w:rPr>
          <w:lang w:val="en-US" w:eastAsia="es-ES"/>
        </w:rPr>
        <w:t xml:space="preserve">        </w:t>
      </w:r>
      <w:r w:rsidRPr="00C07EFD">
        <w:t>mlMdlInfo</w:t>
      </w:r>
      <w:r w:rsidRPr="002B4CAA">
        <w:rPr>
          <w:lang w:val="en-US" w:eastAsia="es-ES"/>
        </w:rPr>
        <w:t>:</w:t>
      </w:r>
    </w:p>
    <w:p w14:paraId="1A0F5A09" w14:textId="77777777" w:rsidR="004A247C" w:rsidRPr="002B4CAA" w:rsidRDefault="004A247C" w:rsidP="004A247C">
      <w:pPr>
        <w:pStyle w:val="PL"/>
        <w:rPr>
          <w:lang w:val="en-US" w:eastAsia="es-ES"/>
        </w:rPr>
      </w:pPr>
      <w:r w:rsidRPr="002B4CAA">
        <w:rPr>
          <w:lang w:val="en-US" w:eastAsia="es-ES"/>
        </w:rPr>
        <w:t xml:space="preserve">          $ref: 'TS29</w:t>
      </w:r>
      <w:r>
        <w:rPr>
          <w:lang w:val="en-US" w:eastAsia="es-ES"/>
        </w:rPr>
        <w:t>482</w:t>
      </w:r>
      <w:r w:rsidRPr="002B4CAA">
        <w:rPr>
          <w:lang w:val="en-US" w:eastAsia="es-ES"/>
        </w:rPr>
        <w:t>_</w:t>
      </w:r>
      <w:r w:rsidRPr="00C07EFD">
        <w:t>MLR_MLModelManagement</w:t>
      </w:r>
      <w:r w:rsidRPr="002B4CAA">
        <w:rPr>
          <w:lang w:val="en-US" w:eastAsia="es-ES"/>
        </w:rPr>
        <w:t>.yaml#/components/schemas/</w:t>
      </w:r>
      <w:r>
        <w:rPr>
          <w:lang w:val="en-US" w:eastAsia="es-ES"/>
        </w:rPr>
        <w:t>MLModel</w:t>
      </w:r>
      <w:r w:rsidRPr="00A9032B">
        <w:rPr>
          <w:lang w:val="en-US" w:eastAsia="es-ES"/>
        </w:rPr>
        <w:t>'</w:t>
      </w:r>
    </w:p>
    <w:p w14:paraId="59FDBE12" w14:textId="77777777" w:rsidR="004A247C" w:rsidRPr="002B4CAA" w:rsidRDefault="004A247C" w:rsidP="004A247C">
      <w:pPr>
        <w:pStyle w:val="PL"/>
        <w:rPr>
          <w:lang w:val="en-US" w:eastAsia="es-ES"/>
        </w:rPr>
      </w:pPr>
      <w:r w:rsidRPr="002B4CAA">
        <w:rPr>
          <w:lang w:val="en-US" w:eastAsia="es-ES"/>
        </w:rPr>
        <w:t xml:space="preserve">        </w:t>
      </w:r>
      <w:r w:rsidRPr="00C07EFD">
        <w:t>evtInfo</w:t>
      </w:r>
      <w:r w:rsidRPr="002B4CAA">
        <w:rPr>
          <w:lang w:val="en-US" w:eastAsia="es-ES"/>
        </w:rPr>
        <w:t>:</w:t>
      </w:r>
    </w:p>
    <w:p w14:paraId="7671A3B9" w14:textId="77777777" w:rsidR="004A247C" w:rsidRPr="002B4CAA" w:rsidRDefault="004A247C" w:rsidP="004A247C">
      <w:pPr>
        <w:pStyle w:val="PL"/>
        <w:rPr>
          <w:lang w:val="en-US" w:eastAsia="es-ES"/>
        </w:rPr>
      </w:pPr>
      <w:r w:rsidRPr="002B4CAA">
        <w:rPr>
          <w:lang w:val="en-US" w:eastAsia="es-ES"/>
        </w:rPr>
        <w:t xml:space="preserve">          $ref: '#/components/schemas/</w:t>
      </w:r>
      <w:r w:rsidRPr="00C07EFD">
        <w:rPr>
          <w:lang w:eastAsia="zh-CN"/>
        </w:rPr>
        <w:t>EvtInfo</w:t>
      </w:r>
      <w:r w:rsidRPr="002B4CAA">
        <w:rPr>
          <w:lang w:val="en-US" w:eastAsia="es-ES"/>
        </w:rPr>
        <w:t>'</w:t>
      </w:r>
    </w:p>
    <w:p w14:paraId="00A2D703" w14:textId="77777777" w:rsidR="004A247C" w:rsidRPr="002B4CAA" w:rsidRDefault="004A247C" w:rsidP="004A247C">
      <w:pPr>
        <w:pStyle w:val="PL"/>
        <w:rPr>
          <w:lang w:val="en-US" w:eastAsia="es-ES"/>
        </w:rPr>
      </w:pPr>
      <w:r w:rsidRPr="002B4CAA">
        <w:rPr>
          <w:lang w:val="en-US" w:eastAsia="es-ES"/>
        </w:rPr>
        <w:t xml:space="preserve">        </w:t>
      </w:r>
      <w:r w:rsidRPr="00C07EFD">
        <w:t>timeValidity</w:t>
      </w:r>
      <w:r w:rsidRPr="002B4CAA">
        <w:rPr>
          <w:lang w:val="en-US" w:eastAsia="es-ES"/>
        </w:rPr>
        <w:t>:</w:t>
      </w:r>
    </w:p>
    <w:p w14:paraId="021F49A9" w14:textId="77777777" w:rsidR="004A247C" w:rsidRPr="00893D6B" w:rsidRDefault="004A247C" w:rsidP="004A247C">
      <w:pPr>
        <w:pStyle w:val="PL"/>
        <w:rPr>
          <w:lang w:eastAsia="es-ES"/>
        </w:rPr>
      </w:pPr>
      <w:r w:rsidRPr="00893D6B">
        <w:rPr>
          <w:lang w:eastAsia="es-ES"/>
        </w:rPr>
        <w:t xml:space="preserve">          $ref: 'TS29122_CommonData.yaml#/components/schemas/TimeWindow'</w:t>
      </w:r>
    </w:p>
    <w:p w14:paraId="05599B63" w14:textId="77777777" w:rsidR="004A247C" w:rsidRPr="00A9032B" w:rsidRDefault="004A247C" w:rsidP="004A247C">
      <w:pPr>
        <w:pStyle w:val="PL"/>
        <w:rPr>
          <w:lang w:val="en-US" w:eastAsia="es-ES"/>
        </w:rPr>
      </w:pPr>
      <w:r w:rsidRPr="00A9032B">
        <w:rPr>
          <w:lang w:val="en-US" w:eastAsia="es-ES"/>
        </w:rPr>
        <w:t xml:space="preserve">        </w:t>
      </w:r>
      <w:r w:rsidRPr="00A9032B">
        <w:rPr>
          <w:lang w:eastAsia="es-ES"/>
        </w:rPr>
        <w:t>suppFeat</w:t>
      </w:r>
      <w:r w:rsidRPr="00A9032B">
        <w:rPr>
          <w:lang w:val="en-US" w:eastAsia="es-ES"/>
        </w:rPr>
        <w:t>:</w:t>
      </w:r>
    </w:p>
    <w:p w14:paraId="59AACC69" w14:textId="77777777" w:rsidR="004A247C" w:rsidRPr="00A9032B" w:rsidRDefault="004A247C" w:rsidP="004A247C">
      <w:pPr>
        <w:pStyle w:val="PL"/>
        <w:rPr>
          <w:lang w:val="en-US" w:eastAsia="es-ES"/>
        </w:rPr>
      </w:pPr>
      <w:r w:rsidRPr="00A9032B">
        <w:rPr>
          <w:lang w:val="en-US" w:eastAsia="es-ES"/>
        </w:rPr>
        <w:t xml:space="preserve">          $ref: 'TS29571_CommonData.yaml#/components/schemas/SupportedFeatures'</w:t>
      </w:r>
    </w:p>
    <w:p w14:paraId="0870C67D" w14:textId="77777777" w:rsidR="004A247C" w:rsidRPr="00B301C9" w:rsidRDefault="004A247C" w:rsidP="004A247C">
      <w:pPr>
        <w:pStyle w:val="PL"/>
        <w:rPr>
          <w:lang w:val="en-US" w:eastAsia="es-ES"/>
        </w:rPr>
      </w:pPr>
      <w:r w:rsidRPr="00B301C9">
        <w:rPr>
          <w:lang w:val="en-US" w:eastAsia="es-ES"/>
        </w:rPr>
        <w:t xml:space="preserve">      required:</w:t>
      </w:r>
    </w:p>
    <w:p w14:paraId="697B6AD2" w14:textId="77777777" w:rsidR="004A247C" w:rsidRDefault="004A247C" w:rsidP="004A247C">
      <w:pPr>
        <w:pStyle w:val="PL"/>
      </w:pPr>
      <w:r w:rsidRPr="009E6F88">
        <w:rPr>
          <w:lang w:val="en-US" w:eastAsia="es-ES"/>
        </w:rPr>
        <w:t xml:space="preserve">        - </w:t>
      </w:r>
      <w:r w:rsidRPr="00C07EFD">
        <w:t>flMbrInfo</w:t>
      </w:r>
    </w:p>
    <w:p w14:paraId="3EBDEA15" w14:textId="77777777" w:rsidR="004A247C" w:rsidRDefault="004A247C" w:rsidP="004A247C">
      <w:pPr>
        <w:pStyle w:val="PL"/>
      </w:pPr>
      <w:r>
        <w:t xml:space="preserve">        - </w:t>
      </w:r>
      <w:r w:rsidRPr="00C07EFD">
        <w:t>notifUri</w:t>
      </w:r>
    </w:p>
    <w:p w14:paraId="16CA01C5" w14:textId="77777777" w:rsidR="004A247C" w:rsidRPr="009E6F88" w:rsidRDefault="004A247C" w:rsidP="004A247C">
      <w:pPr>
        <w:pStyle w:val="PL"/>
        <w:rPr>
          <w:lang w:val="en-US" w:eastAsia="es-ES"/>
        </w:rPr>
      </w:pPr>
      <w:r>
        <w:t xml:space="preserve">        - </w:t>
      </w:r>
      <w:r w:rsidRPr="00C07EFD">
        <w:t>mlMdlInfo</w:t>
      </w:r>
    </w:p>
    <w:p w14:paraId="5EB2A9BF" w14:textId="77777777" w:rsidR="004A247C" w:rsidRPr="009E6F88" w:rsidRDefault="004A247C" w:rsidP="004A247C">
      <w:pPr>
        <w:pStyle w:val="PL"/>
        <w:rPr>
          <w:lang w:val="en-US" w:eastAsia="es-ES"/>
        </w:rPr>
      </w:pPr>
      <w:r>
        <w:t xml:space="preserve">        - </w:t>
      </w:r>
      <w:r w:rsidRPr="00C07EFD">
        <w:t>evtInfo</w:t>
      </w:r>
    </w:p>
    <w:p w14:paraId="0726F3A9" w14:textId="77777777" w:rsidR="004A247C" w:rsidRPr="009E6F88" w:rsidRDefault="004A247C" w:rsidP="004A247C">
      <w:pPr>
        <w:pStyle w:val="PL"/>
        <w:rPr>
          <w:lang w:val="en-US" w:eastAsia="es-ES"/>
        </w:rPr>
      </w:pPr>
      <w:r>
        <w:t xml:space="preserve">        - </w:t>
      </w:r>
      <w:r w:rsidRPr="00C07EFD">
        <w:t>timeValidity</w:t>
      </w:r>
    </w:p>
    <w:p w14:paraId="7C5E43C0" w14:textId="77777777" w:rsidR="004A247C" w:rsidRDefault="004A247C" w:rsidP="004A247C">
      <w:pPr>
        <w:pStyle w:val="PL"/>
        <w:rPr>
          <w:lang w:val="en-US" w:eastAsia="es-ES"/>
        </w:rPr>
      </w:pPr>
    </w:p>
    <w:p w14:paraId="475A2724" w14:textId="77777777" w:rsidR="004A247C" w:rsidRPr="005E3E9E" w:rsidRDefault="004A247C" w:rsidP="004A247C">
      <w:pPr>
        <w:pStyle w:val="PL"/>
        <w:rPr>
          <w:lang w:eastAsia="es-ES"/>
        </w:rPr>
      </w:pPr>
      <w:r w:rsidRPr="005E3E9E">
        <w:rPr>
          <w:lang w:val="en-US" w:eastAsia="es-ES"/>
        </w:rPr>
        <w:t xml:space="preserve">    </w:t>
      </w:r>
      <w:r w:rsidRPr="00C07EFD">
        <w:t>FlEvtsSub</w:t>
      </w:r>
      <w:r>
        <w:t>Patch</w:t>
      </w:r>
      <w:r w:rsidRPr="005E3E9E">
        <w:rPr>
          <w:lang w:val="en-US" w:eastAsia="es-ES"/>
        </w:rPr>
        <w:t>:</w:t>
      </w:r>
    </w:p>
    <w:p w14:paraId="689C7CCC" w14:textId="77777777" w:rsidR="004A247C" w:rsidRPr="009E6F88" w:rsidRDefault="004A247C" w:rsidP="004A247C">
      <w:pPr>
        <w:pStyle w:val="PL"/>
        <w:rPr>
          <w:lang w:val="en-US" w:eastAsia="es-ES"/>
        </w:rPr>
      </w:pPr>
      <w:r w:rsidRPr="009E6F88">
        <w:rPr>
          <w:lang w:val="en-US" w:eastAsia="es-ES"/>
        </w:rPr>
        <w:t xml:space="preserve">      description: </w:t>
      </w:r>
      <w:r w:rsidRPr="00C07EFD">
        <w:t xml:space="preserve">Represents </w:t>
      </w:r>
      <w:r>
        <w:t xml:space="preserve">requested partial update to </w:t>
      </w:r>
      <w:r w:rsidRPr="00C07EFD">
        <w:t xml:space="preserve">the </w:t>
      </w:r>
      <w:r>
        <w:t>FL Events</w:t>
      </w:r>
      <w:r w:rsidRPr="00C07EFD">
        <w:t xml:space="preserve"> subscription information</w:t>
      </w:r>
      <w:r w:rsidRPr="009E6F88">
        <w:rPr>
          <w:lang w:val="en-US" w:eastAsia="es-ES"/>
        </w:rPr>
        <w:t>.</w:t>
      </w:r>
    </w:p>
    <w:p w14:paraId="566C8D74" w14:textId="77777777" w:rsidR="004A247C" w:rsidRPr="009E6F88" w:rsidRDefault="004A247C" w:rsidP="004A247C">
      <w:pPr>
        <w:pStyle w:val="PL"/>
        <w:rPr>
          <w:lang w:val="en-US" w:eastAsia="es-ES"/>
        </w:rPr>
      </w:pPr>
      <w:r w:rsidRPr="009E6F88">
        <w:rPr>
          <w:lang w:val="en-US" w:eastAsia="es-ES"/>
        </w:rPr>
        <w:t xml:space="preserve">      type: object</w:t>
      </w:r>
    </w:p>
    <w:p w14:paraId="1D7B71D6" w14:textId="77777777" w:rsidR="004A247C" w:rsidRPr="009E6F88" w:rsidRDefault="004A247C" w:rsidP="004A247C">
      <w:pPr>
        <w:pStyle w:val="PL"/>
        <w:rPr>
          <w:lang w:val="en-US" w:eastAsia="es-ES"/>
        </w:rPr>
      </w:pPr>
      <w:r w:rsidRPr="009E6F88">
        <w:rPr>
          <w:lang w:val="en-US" w:eastAsia="es-ES"/>
        </w:rPr>
        <w:t xml:space="preserve">      properties:</w:t>
      </w:r>
    </w:p>
    <w:p w14:paraId="23CAD84A" w14:textId="77777777" w:rsidR="004A247C" w:rsidRPr="009E6F88" w:rsidRDefault="004A247C" w:rsidP="004A247C">
      <w:pPr>
        <w:pStyle w:val="PL"/>
        <w:rPr>
          <w:lang w:val="en-US" w:eastAsia="es-ES"/>
        </w:rPr>
      </w:pPr>
      <w:r w:rsidRPr="009E6F88">
        <w:rPr>
          <w:lang w:val="en-US" w:eastAsia="es-ES"/>
        </w:rPr>
        <w:t xml:space="preserve">        </w:t>
      </w:r>
      <w:r w:rsidRPr="00C07EFD">
        <w:t>flMbrInfo</w:t>
      </w:r>
      <w:r>
        <w:t>:</w:t>
      </w:r>
    </w:p>
    <w:p w14:paraId="37D8558B" w14:textId="77777777" w:rsidR="004A247C" w:rsidRPr="002B4CAA" w:rsidRDefault="004A247C" w:rsidP="004A247C">
      <w:pPr>
        <w:pStyle w:val="PL"/>
        <w:rPr>
          <w:lang w:val="en-US" w:eastAsia="es-ES"/>
        </w:rPr>
      </w:pPr>
      <w:r w:rsidRPr="002B4CAA">
        <w:rPr>
          <w:lang w:val="en-US" w:eastAsia="es-ES"/>
        </w:rPr>
        <w:t xml:space="preserve">          $ref: '#/components/schemas/</w:t>
      </w:r>
      <w:r w:rsidRPr="00C07EFD">
        <w:t>FlMbrInfo</w:t>
      </w:r>
      <w:r w:rsidRPr="002B4CAA">
        <w:rPr>
          <w:lang w:val="en-US" w:eastAsia="es-ES"/>
        </w:rPr>
        <w:t>'</w:t>
      </w:r>
    </w:p>
    <w:p w14:paraId="015673FE" w14:textId="77777777" w:rsidR="004A247C" w:rsidRPr="004E6926" w:rsidRDefault="004A247C" w:rsidP="004A247C">
      <w:pPr>
        <w:pStyle w:val="PL"/>
        <w:rPr>
          <w:lang w:val="en-US" w:eastAsia="es-ES"/>
        </w:rPr>
      </w:pPr>
      <w:r w:rsidRPr="002B4CAA">
        <w:rPr>
          <w:lang w:val="en-US" w:eastAsia="es-ES"/>
        </w:rPr>
        <w:t xml:space="preserve">        </w:t>
      </w:r>
      <w:r w:rsidRPr="004E6926">
        <w:rPr>
          <w:lang w:val="en-US" w:eastAsia="es-ES"/>
        </w:rPr>
        <w:t>notifUri:</w:t>
      </w:r>
    </w:p>
    <w:p w14:paraId="6CAC771E" w14:textId="77777777" w:rsidR="004A247C" w:rsidRPr="002B4CAA" w:rsidRDefault="004A247C" w:rsidP="004A247C">
      <w:pPr>
        <w:pStyle w:val="PL"/>
        <w:rPr>
          <w:lang w:val="en-US" w:eastAsia="es-ES"/>
        </w:rPr>
      </w:pPr>
      <w:r w:rsidRPr="004E6926">
        <w:rPr>
          <w:lang w:val="en-US" w:eastAsia="es-ES"/>
        </w:rPr>
        <w:t xml:space="preserve">          $ref: 'TS29122_CommonData.yaml#/components/schemas/Uri'</w:t>
      </w:r>
    </w:p>
    <w:p w14:paraId="2F629B4F" w14:textId="77777777" w:rsidR="004A247C" w:rsidRPr="002B4CAA" w:rsidRDefault="004A247C" w:rsidP="004A247C">
      <w:pPr>
        <w:pStyle w:val="PL"/>
        <w:rPr>
          <w:lang w:val="en-US" w:eastAsia="es-ES"/>
        </w:rPr>
      </w:pPr>
      <w:r w:rsidRPr="002B4CAA">
        <w:rPr>
          <w:lang w:val="en-US" w:eastAsia="es-ES"/>
        </w:rPr>
        <w:t xml:space="preserve">        </w:t>
      </w:r>
      <w:r w:rsidRPr="00C07EFD">
        <w:t>mlMdlInfo</w:t>
      </w:r>
      <w:r w:rsidRPr="002B4CAA">
        <w:rPr>
          <w:lang w:val="en-US" w:eastAsia="es-ES"/>
        </w:rPr>
        <w:t>:</w:t>
      </w:r>
    </w:p>
    <w:p w14:paraId="74ECE9CE" w14:textId="77777777" w:rsidR="004A247C" w:rsidRPr="002B4CAA" w:rsidRDefault="004A247C" w:rsidP="004A247C">
      <w:pPr>
        <w:pStyle w:val="PL"/>
        <w:rPr>
          <w:lang w:val="en-US" w:eastAsia="es-ES"/>
        </w:rPr>
      </w:pPr>
      <w:r w:rsidRPr="002B4CAA">
        <w:rPr>
          <w:lang w:val="en-US" w:eastAsia="es-ES"/>
        </w:rPr>
        <w:t xml:space="preserve">          $ref: 'TS29</w:t>
      </w:r>
      <w:r>
        <w:rPr>
          <w:lang w:val="en-US" w:eastAsia="es-ES"/>
        </w:rPr>
        <w:t>482</w:t>
      </w:r>
      <w:r w:rsidRPr="002B4CAA">
        <w:rPr>
          <w:lang w:val="en-US" w:eastAsia="es-ES"/>
        </w:rPr>
        <w:t>_</w:t>
      </w:r>
      <w:r w:rsidRPr="00C07EFD">
        <w:t>MLR_MLModelManagement</w:t>
      </w:r>
      <w:r w:rsidRPr="002B4CAA">
        <w:rPr>
          <w:lang w:val="en-US" w:eastAsia="es-ES"/>
        </w:rPr>
        <w:t>.yaml#/components/schemas/</w:t>
      </w:r>
      <w:r>
        <w:rPr>
          <w:lang w:val="en-US" w:eastAsia="es-ES"/>
        </w:rPr>
        <w:t>MLModel</w:t>
      </w:r>
      <w:r w:rsidRPr="00A9032B">
        <w:rPr>
          <w:lang w:val="en-US" w:eastAsia="es-ES"/>
        </w:rPr>
        <w:t>'</w:t>
      </w:r>
    </w:p>
    <w:p w14:paraId="3FD2884F" w14:textId="77777777" w:rsidR="004A247C" w:rsidRPr="002B4CAA" w:rsidRDefault="004A247C" w:rsidP="004A247C">
      <w:pPr>
        <w:pStyle w:val="PL"/>
        <w:rPr>
          <w:lang w:val="en-US" w:eastAsia="es-ES"/>
        </w:rPr>
      </w:pPr>
      <w:r w:rsidRPr="002B4CAA">
        <w:rPr>
          <w:lang w:val="en-US" w:eastAsia="es-ES"/>
        </w:rPr>
        <w:t xml:space="preserve">        </w:t>
      </w:r>
      <w:r w:rsidRPr="00C07EFD">
        <w:t>evtInfo</w:t>
      </w:r>
      <w:r w:rsidRPr="002B4CAA">
        <w:rPr>
          <w:lang w:val="en-US" w:eastAsia="es-ES"/>
        </w:rPr>
        <w:t>:</w:t>
      </w:r>
    </w:p>
    <w:p w14:paraId="0AC41DF0" w14:textId="77777777" w:rsidR="004A247C" w:rsidRPr="002B4CAA" w:rsidRDefault="004A247C" w:rsidP="004A247C">
      <w:pPr>
        <w:pStyle w:val="PL"/>
        <w:rPr>
          <w:lang w:val="en-US" w:eastAsia="es-ES"/>
        </w:rPr>
      </w:pPr>
      <w:r w:rsidRPr="002B4CAA">
        <w:rPr>
          <w:lang w:val="en-US" w:eastAsia="es-ES"/>
        </w:rPr>
        <w:t xml:space="preserve">          $ref: '#/components/schemas/</w:t>
      </w:r>
      <w:r w:rsidRPr="00C07EFD">
        <w:rPr>
          <w:lang w:eastAsia="zh-CN"/>
        </w:rPr>
        <w:t>EvtInfo</w:t>
      </w:r>
      <w:r w:rsidRPr="002B4CAA">
        <w:rPr>
          <w:lang w:val="en-US" w:eastAsia="es-ES"/>
        </w:rPr>
        <w:t>'</w:t>
      </w:r>
    </w:p>
    <w:p w14:paraId="20BD2E7F" w14:textId="77777777" w:rsidR="004A247C" w:rsidRPr="002B4CAA" w:rsidRDefault="004A247C" w:rsidP="004A247C">
      <w:pPr>
        <w:pStyle w:val="PL"/>
        <w:rPr>
          <w:lang w:val="en-US" w:eastAsia="es-ES"/>
        </w:rPr>
      </w:pPr>
      <w:r w:rsidRPr="002B4CAA">
        <w:rPr>
          <w:lang w:val="en-US" w:eastAsia="es-ES"/>
        </w:rPr>
        <w:t xml:space="preserve">        </w:t>
      </w:r>
      <w:r w:rsidRPr="00C07EFD">
        <w:t>timeValidity</w:t>
      </w:r>
      <w:r w:rsidRPr="002B4CAA">
        <w:rPr>
          <w:lang w:val="en-US" w:eastAsia="es-ES"/>
        </w:rPr>
        <w:t>:</w:t>
      </w:r>
    </w:p>
    <w:p w14:paraId="14AD7B5B" w14:textId="77777777" w:rsidR="004A247C" w:rsidRPr="00893D6B" w:rsidRDefault="004A247C" w:rsidP="004A247C">
      <w:pPr>
        <w:pStyle w:val="PL"/>
        <w:rPr>
          <w:lang w:eastAsia="es-ES"/>
        </w:rPr>
      </w:pPr>
      <w:r w:rsidRPr="00893D6B">
        <w:rPr>
          <w:lang w:eastAsia="es-ES"/>
        </w:rPr>
        <w:t xml:space="preserve">          $ref: 'TS29122_CommonData.yaml#/components/schemas/TimeWindow'</w:t>
      </w:r>
    </w:p>
    <w:p w14:paraId="0A99D045" w14:textId="77777777" w:rsidR="00800FA4" w:rsidRDefault="00800FA4" w:rsidP="004A247C">
      <w:pPr>
        <w:pStyle w:val="PL"/>
        <w:rPr>
          <w:ins w:id="120" w:author="Ericsson" w:date="2025-11-03T13:26:00Z" w16du:dateUtc="2025-11-03T12:26:00Z"/>
          <w:lang w:val="en-US" w:eastAsia="es-ES"/>
        </w:rPr>
      </w:pPr>
    </w:p>
    <w:p w14:paraId="5E6214E5" w14:textId="1D16B13A" w:rsidR="004A247C" w:rsidRPr="005E3E9E" w:rsidRDefault="004A247C" w:rsidP="004A247C">
      <w:pPr>
        <w:pStyle w:val="PL"/>
        <w:rPr>
          <w:lang w:eastAsia="es-ES"/>
        </w:rPr>
      </w:pPr>
      <w:r w:rsidRPr="005E3E9E">
        <w:rPr>
          <w:lang w:val="en-US" w:eastAsia="es-ES"/>
        </w:rPr>
        <w:t xml:space="preserve">    </w:t>
      </w:r>
      <w:r w:rsidRPr="00C07EFD">
        <w:t>FlEvts</w:t>
      </w:r>
      <w:r>
        <w:t>Notif</w:t>
      </w:r>
      <w:r w:rsidRPr="005E3E9E">
        <w:rPr>
          <w:lang w:val="en-US" w:eastAsia="es-ES"/>
        </w:rPr>
        <w:t>:</w:t>
      </w:r>
    </w:p>
    <w:p w14:paraId="73C86FED" w14:textId="77777777" w:rsidR="004A247C" w:rsidRPr="009E6F88" w:rsidRDefault="004A247C" w:rsidP="004A247C">
      <w:pPr>
        <w:pStyle w:val="PL"/>
        <w:rPr>
          <w:lang w:val="en-US" w:eastAsia="es-ES"/>
        </w:rPr>
      </w:pPr>
      <w:r w:rsidRPr="009E6F88">
        <w:rPr>
          <w:lang w:val="en-US" w:eastAsia="es-ES"/>
        </w:rPr>
        <w:t xml:space="preserve">      description: </w:t>
      </w:r>
      <w:r w:rsidRPr="00C07EFD">
        <w:t xml:space="preserve">Represents the </w:t>
      </w:r>
      <w:r>
        <w:t>FL Events</w:t>
      </w:r>
      <w:r w:rsidRPr="00C07EFD">
        <w:t xml:space="preserve"> </w:t>
      </w:r>
      <w:r>
        <w:t>notification</w:t>
      </w:r>
      <w:r w:rsidRPr="00C07EFD">
        <w:t xml:space="preserve"> information</w:t>
      </w:r>
      <w:r w:rsidRPr="009E6F88">
        <w:rPr>
          <w:lang w:val="en-US" w:eastAsia="es-ES"/>
        </w:rPr>
        <w:t>.</w:t>
      </w:r>
    </w:p>
    <w:p w14:paraId="6B7AD606" w14:textId="77777777" w:rsidR="004A247C" w:rsidRPr="009E6F88" w:rsidRDefault="004A247C" w:rsidP="004A247C">
      <w:pPr>
        <w:pStyle w:val="PL"/>
        <w:rPr>
          <w:lang w:val="en-US" w:eastAsia="es-ES"/>
        </w:rPr>
      </w:pPr>
      <w:r w:rsidRPr="009E6F88">
        <w:rPr>
          <w:lang w:val="en-US" w:eastAsia="es-ES"/>
        </w:rPr>
        <w:t xml:space="preserve">      type: object</w:t>
      </w:r>
    </w:p>
    <w:p w14:paraId="627198FE" w14:textId="77777777" w:rsidR="004A247C" w:rsidRPr="009E6F88" w:rsidRDefault="004A247C" w:rsidP="004A247C">
      <w:pPr>
        <w:pStyle w:val="PL"/>
        <w:rPr>
          <w:lang w:val="en-US" w:eastAsia="es-ES"/>
        </w:rPr>
      </w:pPr>
      <w:r w:rsidRPr="009E6F88">
        <w:rPr>
          <w:lang w:val="en-US" w:eastAsia="es-ES"/>
        </w:rPr>
        <w:t xml:space="preserve">      properties:</w:t>
      </w:r>
    </w:p>
    <w:p w14:paraId="3B072902" w14:textId="77777777" w:rsidR="004A247C" w:rsidRPr="009E6F88" w:rsidRDefault="004A247C" w:rsidP="004A247C">
      <w:pPr>
        <w:pStyle w:val="PL"/>
        <w:rPr>
          <w:lang w:val="en-US" w:eastAsia="es-ES"/>
        </w:rPr>
      </w:pPr>
      <w:r w:rsidRPr="009E6F88">
        <w:rPr>
          <w:lang w:val="en-US" w:eastAsia="es-ES"/>
        </w:rPr>
        <w:t xml:space="preserve">        evtId:</w:t>
      </w:r>
    </w:p>
    <w:p w14:paraId="1CBCF850" w14:textId="77777777" w:rsidR="004A247C" w:rsidRPr="009E6F88" w:rsidRDefault="004A247C" w:rsidP="004A247C">
      <w:pPr>
        <w:pStyle w:val="PL"/>
        <w:rPr>
          <w:lang w:val="en-US" w:eastAsia="es-ES"/>
        </w:rPr>
      </w:pPr>
      <w:r w:rsidRPr="009E6F88">
        <w:rPr>
          <w:lang w:val="en-US" w:eastAsia="es-ES"/>
        </w:rPr>
        <w:t xml:space="preserve">          description: Identity of the event</w:t>
      </w:r>
    </w:p>
    <w:p w14:paraId="188ECC96" w14:textId="77777777" w:rsidR="004A247C" w:rsidRPr="009E6F88" w:rsidRDefault="004A247C" w:rsidP="004A247C">
      <w:pPr>
        <w:pStyle w:val="PL"/>
        <w:rPr>
          <w:lang w:val="en-US" w:eastAsia="es-ES"/>
        </w:rPr>
      </w:pPr>
      <w:r w:rsidRPr="009E6F88">
        <w:rPr>
          <w:lang w:val="en-US" w:eastAsia="es-ES"/>
        </w:rPr>
        <w:t xml:space="preserve">          type: string</w:t>
      </w:r>
    </w:p>
    <w:p w14:paraId="394B60D2" w14:textId="77777777" w:rsidR="004A247C" w:rsidRPr="009E6F88" w:rsidRDefault="004A247C" w:rsidP="004A247C">
      <w:pPr>
        <w:pStyle w:val="PL"/>
        <w:rPr>
          <w:lang w:val="en-US" w:eastAsia="es-ES"/>
        </w:rPr>
      </w:pPr>
      <w:r w:rsidRPr="009E6F88">
        <w:rPr>
          <w:lang w:val="en-US" w:eastAsia="es-ES"/>
        </w:rPr>
        <w:t xml:space="preserve">        evtTime:</w:t>
      </w:r>
    </w:p>
    <w:p w14:paraId="1BCE3953" w14:textId="77777777" w:rsidR="004A247C" w:rsidRPr="00FF57CA" w:rsidRDefault="004A247C" w:rsidP="004A247C">
      <w:pPr>
        <w:pStyle w:val="PL"/>
        <w:rPr>
          <w:lang w:eastAsia="es-ES"/>
        </w:rPr>
      </w:pPr>
      <w:r w:rsidRPr="00FF57CA">
        <w:rPr>
          <w:lang w:eastAsia="es-ES"/>
        </w:rPr>
        <w:t xml:space="preserve">          $ref: 'TS29122_CommonData.yaml#/components/schemas/DateTime'</w:t>
      </w:r>
    </w:p>
    <w:p w14:paraId="5179E13E" w14:textId="77777777" w:rsidR="004A247C" w:rsidRPr="009E6F88" w:rsidRDefault="004A247C" w:rsidP="004A247C">
      <w:pPr>
        <w:pStyle w:val="PL"/>
        <w:rPr>
          <w:lang w:val="en-US" w:eastAsia="es-ES"/>
        </w:rPr>
      </w:pPr>
      <w:r w:rsidRPr="009E6F88">
        <w:rPr>
          <w:lang w:val="en-US" w:eastAsia="es-ES"/>
        </w:rPr>
        <w:t xml:space="preserve">        evtArea:</w:t>
      </w:r>
    </w:p>
    <w:p w14:paraId="4BC2FB4A" w14:textId="77777777" w:rsidR="004A247C" w:rsidRPr="00FF57CA" w:rsidRDefault="004A247C" w:rsidP="004A247C">
      <w:pPr>
        <w:pStyle w:val="PL"/>
        <w:rPr>
          <w:lang w:eastAsia="es-ES"/>
        </w:rPr>
      </w:pPr>
      <w:r w:rsidRPr="00FF57CA">
        <w:rPr>
          <w:lang w:eastAsia="es-ES"/>
        </w:rPr>
        <w:t xml:space="preserve">          $ref: 'TS29122_CommonData.yaml#/components/schemas/</w:t>
      </w:r>
      <w:r>
        <w:rPr>
          <w:lang w:eastAsia="es-ES"/>
        </w:rPr>
        <w:t>LocationArea</w:t>
      </w:r>
      <w:r w:rsidRPr="00FF57CA">
        <w:rPr>
          <w:lang w:eastAsia="es-ES"/>
        </w:rPr>
        <w:t>'</w:t>
      </w:r>
    </w:p>
    <w:p w14:paraId="122F11B7" w14:textId="77777777" w:rsidR="004A247C" w:rsidRPr="009E6F88" w:rsidRDefault="004A247C" w:rsidP="004A247C">
      <w:pPr>
        <w:pStyle w:val="PL"/>
        <w:rPr>
          <w:lang w:val="en-US" w:eastAsia="es-ES"/>
        </w:rPr>
      </w:pPr>
      <w:r w:rsidRPr="009E6F88">
        <w:rPr>
          <w:lang w:val="en-US" w:eastAsia="es-ES"/>
        </w:rPr>
        <w:t xml:space="preserve">        evtContentList:</w:t>
      </w:r>
    </w:p>
    <w:p w14:paraId="32C74610" w14:textId="77777777" w:rsidR="004A247C" w:rsidRDefault="004A247C" w:rsidP="004A247C">
      <w:pPr>
        <w:pStyle w:val="PL"/>
        <w:rPr>
          <w:lang w:eastAsia="es-ES"/>
        </w:rPr>
      </w:pPr>
      <w:r w:rsidRPr="00FF57CA">
        <w:rPr>
          <w:lang w:eastAsia="es-ES"/>
        </w:rPr>
        <w:t xml:space="preserve">       </w:t>
      </w:r>
      <w:r>
        <w:rPr>
          <w:lang w:eastAsia="es-ES"/>
        </w:rPr>
        <w:t xml:space="preserve">  </w:t>
      </w:r>
      <w:r w:rsidRPr="00FF57CA">
        <w:rPr>
          <w:lang w:eastAsia="es-ES"/>
        </w:rPr>
        <w:t xml:space="preserve"> </w:t>
      </w:r>
      <w:r>
        <w:rPr>
          <w:lang w:eastAsia="es-ES"/>
        </w:rPr>
        <w:t>type: array</w:t>
      </w:r>
    </w:p>
    <w:p w14:paraId="21D7B093" w14:textId="77777777" w:rsidR="004A247C" w:rsidRDefault="004A247C" w:rsidP="004A247C">
      <w:pPr>
        <w:pStyle w:val="PL"/>
        <w:rPr>
          <w:lang w:eastAsia="es-ES"/>
        </w:rPr>
      </w:pPr>
      <w:r>
        <w:rPr>
          <w:lang w:eastAsia="es-ES"/>
        </w:rPr>
        <w:t xml:space="preserve">          items:</w:t>
      </w:r>
    </w:p>
    <w:p w14:paraId="6A9DCC4B" w14:textId="77777777" w:rsidR="004A247C" w:rsidRPr="00FF57CA" w:rsidRDefault="004A247C" w:rsidP="004A247C">
      <w:pPr>
        <w:pStyle w:val="PL"/>
        <w:rPr>
          <w:lang w:eastAsia="es-ES"/>
        </w:rPr>
      </w:pPr>
      <w:r>
        <w:rPr>
          <w:lang w:eastAsia="es-ES"/>
        </w:rPr>
        <w:t xml:space="preserve">            </w:t>
      </w:r>
      <w:r w:rsidRPr="00FF57CA">
        <w:rPr>
          <w:lang w:eastAsia="es-ES"/>
        </w:rPr>
        <w:t>$ref: '#/components/schemas/</w:t>
      </w:r>
      <w:r>
        <w:rPr>
          <w:lang w:eastAsia="es-ES"/>
        </w:rPr>
        <w:t>EvtContent</w:t>
      </w:r>
      <w:r w:rsidRPr="00FF57CA">
        <w:rPr>
          <w:lang w:eastAsia="es-ES"/>
        </w:rPr>
        <w:t>'</w:t>
      </w:r>
    </w:p>
    <w:p w14:paraId="42B351BB" w14:textId="77777777" w:rsidR="004A247C" w:rsidRDefault="004A247C" w:rsidP="004A247C">
      <w:pPr>
        <w:pStyle w:val="PL"/>
        <w:rPr>
          <w:lang w:val="en-US" w:eastAsia="es-ES"/>
        </w:rPr>
      </w:pPr>
      <w:r>
        <w:rPr>
          <w:lang w:val="en-US" w:eastAsia="es-ES"/>
        </w:rPr>
        <w:t xml:space="preserve">          minItems: 1</w:t>
      </w:r>
    </w:p>
    <w:p w14:paraId="74534FC4" w14:textId="77777777" w:rsidR="004A247C" w:rsidRPr="00FF57CA" w:rsidRDefault="004A247C" w:rsidP="004A247C">
      <w:pPr>
        <w:pStyle w:val="PL"/>
        <w:rPr>
          <w:lang w:val="en-US" w:eastAsia="es-ES"/>
        </w:rPr>
      </w:pPr>
      <w:r w:rsidRPr="00FF57CA">
        <w:rPr>
          <w:lang w:val="en-US" w:eastAsia="es-ES"/>
        </w:rPr>
        <w:t xml:space="preserve">      required:</w:t>
      </w:r>
    </w:p>
    <w:p w14:paraId="3B28146E" w14:textId="77777777" w:rsidR="004A247C" w:rsidRPr="00FF57CA" w:rsidRDefault="004A247C" w:rsidP="004A247C">
      <w:pPr>
        <w:pStyle w:val="PL"/>
        <w:rPr>
          <w:lang w:val="en-US" w:eastAsia="es-ES"/>
        </w:rPr>
      </w:pPr>
      <w:r w:rsidRPr="00FF57CA">
        <w:rPr>
          <w:lang w:val="en-US" w:eastAsia="es-ES"/>
        </w:rPr>
        <w:t xml:space="preserve">        - e</w:t>
      </w:r>
      <w:r>
        <w:rPr>
          <w:lang w:val="en-US" w:eastAsia="es-ES"/>
        </w:rPr>
        <w:t>v</w:t>
      </w:r>
      <w:r w:rsidRPr="00FF57CA">
        <w:rPr>
          <w:lang w:val="en-US" w:eastAsia="es-ES"/>
        </w:rPr>
        <w:t>t</w:t>
      </w:r>
      <w:r>
        <w:rPr>
          <w:lang w:val="en-US" w:eastAsia="es-ES"/>
        </w:rPr>
        <w:t>Id</w:t>
      </w:r>
    </w:p>
    <w:p w14:paraId="0BA48E1D" w14:textId="77777777" w:rsidR="004A247C" w:rsidRDefault="004A247C" w:rsidP="004A247C">
      <w:pPr>
        <w:pStyle w:val="PL"/>
        <w:rPr>
          <w:lang w:val="en-US" w:eastAsia="es-ES"/>
        </w:rPr>
      </w:pPr>
      <w:r w:rsidRPr="00FF57CA">
        <w:rPr>
          <w:lang w:val="en-US" w:eastAsia="es-ES"/>
        </w:rPr>
        <w:t xml:space="preserve">        - </w:t>
      </w:r>
      <w:r>
        <w:rPr>
          <w:lang w:val="en-US" w:eastAsia="es-ES"/>
        </w:rPr>
        <w:t>evtTime</w:t>
      </w:r>
    </w:p>
    <w:p w14:paraId="42ECB352" w14:textId="77777777" w:rsidR="004A247C" w:rsidRPr="002C62F1" w:rsidRDefault="004A247C" w:rsidP="004A247C">
      <w:pPr>
        <w:pStyle w:val="PL"/>
        <w:rPr>
          <w:lang w:val="en-US" w:eastAsia="es-ES"/>
        </w:rPr>
      </w:pPr>
      <w:r w:rsidRPr="002C62F1">
        <w:rPr>
          <w:lang w:val="en-US" w:eastAsia="es-ES"/>
        </w:rPr>
        <w:t xml:space="preserve">        - ev</w:t>
      </w:r>
      <w:r>
        <w:rPr>
          <w:lang w:val="en-US" w:eastAsia="es-ES"/>
        </w:rPr>
        <w:t>tContentList</w:t>
      </w:r>
    </w:p>
    <w:p w14:paraId="0DA820E4" w14:textId="77777777" w:rsidR="004A247C" w:rsidRPr="00FF57CA" w:rsidRDefault="004A247C" w:rsidP="004A247C">
      <w:pPr>
        <w:pStyle w:val="PL"/>
        <w:rPr>
          <w:lang w:val="en-US" w:eastAsia="es-ES"/>
        </w:rPr>
      </w:pPr>
    </w:p>
    <w:p w14:paraId="060284FA" w14:textId="77777777" w:rsidR="004A247C" w:rsidRPr="005E3E9E" w:rsidRDefault="004A247C" w:rsidP="004A247C">
      <w:pPr>
        <w:pStyle w:val="PL"/>
        <w:rPr>
          <w:lang w:eastAsia="es-ES"/>
        </w:rPr>
      </w:pPr>
      <w:r w:rsidRPr="005E3E9E">
        <w:rPr>
          <w:lang w:val="en-US" w:eastAsia="es-ES"/>
        </w:rPr>
        <w:t xml:space="preserve">    </w:t>
      </w:r>
      <w:r w:rsidRPr="00C07EFD">
        <w:t>FlMbrInfo</w:t>
      </w:r>
      <w:r w:rsidRPr="005E3E9E">
        <w:rPr>
          <w:lang w:val="en-US" w:eastAsia="es-ES"/>
        </w:rPr>
        <w:t>:</w:t>
      </w:r>
    </w:p>
    <w:p w14:paraId="29B41C80" w14:textId="77777777" w:rsidR="004A247C" w:rsidRPr="009E6F88" w:rsidRDefault="004A247C" w:rsidP="004A247C">
      <w:pPr>
        <w:pStyle w:val="PL"/>
        <w:rPr>
          <w:lang w:val="en-US" w:eastAsia="es-ES"/>
        </w:rPr>
      </w:pPr>
      <w:r w:rsidRPr="009E6F88">
        <w:rPr>
          <w:lang w:val="en-US" w:eastAsia="es-ES"/>
        </w:rPr>
        <w:t xml:space="preserve">      description: </w:t>
      </w:r>
      <w:r w:rsidRPr="00C07EFD">
        <w:t xml:space="preserve">Represents the </w:t>
      </w:r>
      <w:r>
        <w:t>FL member</w:t>
      </w:r>
      <w:r w:rsidRPr="00C07EFD">
        <w:t xml:space="preserve"> information</w:t>
      </w:r>
      <w:r w:rsidRPr="009E6F88">
        <w:rPr>
          <w:lang w:val="en-US" w:eastAsia="es-ES"/>
        </w:rPr>
        <w:t>.</w:t>
      </w:r>
    </w:p>
    <w:p w14:paraId="7DB61E62" w14:textId="77777777" w:rsidR="004A247C" w:rsidRPr="009E6F88" w:rsidRDefault="004A247C" w:rsidP="004A247C">
      <w:pPr>
        <w:pStyle w:val="PL"/>
        <w:rPr>
          <w:lang w:val="en-US" w:eastAsia="es-ES"/>
        </w:rPr>
      </w:pPr>
      <w:r w:rsidRPr="009E6F88">
        <w:rPr>
          <w:lang w:val="en-US" w:eastAsia="es-ES"/>
        </w:rPr>
        <w:t xml:space="preserve">      type: object</w:t>
      </w:r>
    </w:p>
    <w:p w14:paraId="4EB8852B" w14:textId="77777777" w:rsidR="004A247C" w:rsidRDefault="004A247C" w:rsidP="004A247C">
      <w:pPr>
        <w:pStyle w:val="PL"/>
        <w:rPr>
          <w:lang w:val="en-US" w:eastAsia="es-ES"/>
        </w:rPr>
      </w:pPr>
      <w:r w:rsidRPr="009E6F88">
        <w:rPr>
          <w:lang w:val="en-US" w:eastAsia="es-ES"/>
        </w:rPr>
        <w:t xml:space="preserve">      properties:</w:t>
      </w:r>
    </w:p>
    <w:p w14:paraId="17D9AE4C" w14:textId="77777777" w:rsidR="004A247C" w:rsidRPr="009E6F88" w:rsidRDefault="004A247C" w:rsidP="004A247C">
      <w:pPr>
        <w:pStyle w:val="PL"/>
        <w:rPr>
          <w:lang w:val="en-US" w:eastAsia="es-ES"/>
        </w:rPr>
      </w:pPr>
      <w:r w:rsidRPr="009E6F88">
        <w:rPr>
          <w:lang w:val="en-US" w:eastAsia="es-ES"/>
        </w:rPr>
        <w:t xml:space="preserve">        flMbrId:</w:t>
      </w:r>
    </w:p>
    <w:p w14:paraId="15004DC3" w14:textId="77777777" w:rsidR="004A247C" w:rsidRPr="009E6F88" w:rsidRDefault="004A247C" w:rsidP="004A247C">
      <w:pPr>
        <w:pStyle w:val="PL"/>
        <w:rPr>
          <w:lang w:val="en-US" w:eastAsia="es-ES"/>
        </w:rPr>
      </w:pPr>
      <w:r w:rsidRPr="009E6F88">
        <w:rPr>
          <w:lang w:val="en-US" w:eastAsia="es-ES"/>
        </w:rPr>
        <w:t xml:space="preserve">          description: Identity of the FL member</w:t>
      </w:r>
    </w:p>
    <w:p w14:paraId="47B3F580" w14:textId="77777777" w:rsidR="004A247C" w:rsidRPr="009E6F88" w:rsidRDefault="004A247C" w:rsidP="004A247C">
      <w:pPr>
        <w:pStyle w:val="PL"/>
        <w:rPr>
          <w:lang w:val="en-US" w:eastAsia="es-ES"/>
        </w:rPr>
      </w:pPr>
      <w:r w:rsidRPr="009E6F88">
        <w:rPr>
          <w:lang w:val="en-US" w:eastAsia="es-ES"/>
        </w:rPr>
        <w:t xml:space="preserve">          type: string</w:t>
      </w:r>
    </w:p>
    <w:p w14:paraId="5DDE0A29" w14:textId="77777777" w:rsidR="004A247C" w:rsidRPr="009E6F88" w:rsidRDefault="004A247C" w:rsidP="004A247C">
      <w:pPr>
        <w:pStyle w:val="PL"/>
        <w:rPr>
          <w:lang w:val="en-US" w:eastAsia="es-ES"/>
        </w:rPr>
      </w:pPr>
      <w:r w:rsidRPr="009E6F88">
        <w:rPr>
          <w:lang w:val="en-US" w:eastAsia="es-ES"/>
        </w:rPr>
        <w:t xml:space="preserve">        </w:t>
      </w:r>
      <w:r w:rsidRPr="00C07EFD">
        <w:t>flMbrType</w:t>
      </w:r>
      <w:r>
        <w:t>:</w:t>
      </w:r>
    </w:p>
    <w:p w14:paraId="2A38BEDB" w14:textId="77777777" w:rsidR="004A247C" w:rsidRPr="00FF57CA" w:rsidRDefault="004A247C" w:rsidP="004A247C">
      <w:pPr>
        <w:pStyle w:val="PL"/>
        <w:rPr>
          <w:lang w:eastAsia="es-ES"/>
        </w:rPr>
      </w:pPr>
      <w:r w:rsidRPr="00FF57CA">
        <w:rPr>
          <w:lang w:eastAsia="es-ES"/>
        </w:rPr>
        <w:t xml:space="preserve">          $ref: '#/components/schemas/</w:t>
      </w:r>
      <w:r w:rsidRPr="00C07EFD">
        <w:rPr>
          <w:lang w:eastAsia="zh-CN"/>
        </w:rPr>
        <w:t>FlMbrType</w:t>
      </w:r>
      <w:r w:rsidRPr="00FF57CA">
        <w:rPr>
          <w:lang w:eastAsia="es-ES"/>
        </w:rPr>
        <w:t>'</w:t>
      </w:r>
    </w:p>
    <w:p w14:paraId="5DFEA9FA" w14:textId="77777777" w:rsidR="004A247C" w:rsidRDefault="004A247C" w:rsidP="004A247C">
      <w:pPr>
        <w:pStyle w:val="PL"/>
        <w:rPr>
          <w:lang w:val="en-US" w:eastAsia="es-ES"/>
        </w:rPr>
      </w:pPr>
      <w:r w:rsidRPr="00FF57CA">
        <w:rPr>
          <w:lang w:val="en-US" w:eastAsia="es-ES"/>
        </w:rPr>
        <w:t xml:space="preserve">      </w:t>
      </w:r>
      <w:r>
        <w:rPr>
          <w:lang w:val="en-US" w:eastAsia="es-ES"/>
        </w:rPr>
        <w:t>anyOf</w:t>
      </w:r>
      <w:r w:rsidRPr="00FF57CA">
        <w:rPr>
          <w:lang w:val="en-US" w:eastAsia="es-ES"/>
        </w:rPr>
        <w:t>:</w:t>
      </w:r>
    </w:p>
    <w:p w14:paraId="0DCBD488" w14:textId="77777777" w:rsidR="004A247C" w:rsidRPr="009E6F88" w:rsidRDefault="004A247C" w:rsidP="004A247C">
      <w:pPr>
        <w:pStyle w:val="PL"/>
        <w:rPr>
          <w:lang w:val="en-US" w:eastAsia="es-ES"/>
        </w:rPr>
      </w:pPr>
      <w:r w:rsidRPr="009E6F88">
        <w:rPr>
          <w:lang w:val="en-US" w:eastAsia="es-ES"/>
        </w:rPr>
        <w:t xml:space="preserve">        - required: [</w:t>
      </w:r>
      <w:r w:rsidRPr="00C07EFD">
        <w:t>flMbrType</w:t>
      </w:r>
      <w:r w:rsidRPr="009E6F88">
        <w:rPr>
          <w:lang w:val="en-US" w:eastAsia="es-ES"/>
        </w:rPr>
        <w:t>]</w:t>
      </w:r>
    </w:p>
    <w:p w14:paraId="5FA530C8" w14:textId="77777777" w:rsidR="004A247C" w:rsidRPr="009E6F88" w:rsidRDefault="004A247C" w:rsidP="004A247C">
      <w:pPr>
        <w:pStyle w:val="PL"/>
        <w:rPr>
          <w:lang w:val="en-US" w:eastAsia="es-ES"/>
        </w:rPr>
      </w:pPr>
      <w:r w:rsidRPr="009E6F88">
        <w:rPr>
          <w:lang w:val="en-US" w:eastAsia="es-ES"/>
        </w:rPr>
        <w:t xml:space="preserve">        - required: [flMbrId]</w:t>
      </w:r>
    </w:p>
    <w:p w14:paraId="5F4D5E84" w14:textId="77777777" w:rsidR="004A247C" w:rsidRPr="00FF57CA" w:rsidRDefault="004A247C" w:rsidP="004A247C">
      <w:pPr>
        <w:pStyle w:val="PL"/>
        <w:rPr>
          <w:lang w:val="en-US" w:eastAsia="es-ES"/>
        </w:rPr>
      </w:pPr>
    </w:p>
    <w:p w14:paraId="362FE371" w14:textId="77777777" w:rsidR="004A247C" w:rsidRPr="005E3E9E" w:rsidRDefault="004A247C" w:rsidP="004A247C">
      <w:pPr>
        <w:pStyle w:val="PL"/>
        <w:rPr>
          <w:lang w:eastAsia="es-ES"/>
        </w:rPr>
      </w:pPr>
      <w:r w:rsidRPr="005E3E9E">
        <w:rPr>
          <w:lang w:val="en-US" w:eastAsia="es-ES"/>
        </w:rPr>
        <w:t xml:space="preserve">    </w:t>
      </w:r>
      <w:r>
        <w:t>Evt</w:t>
      </w:r>
      <w:r w:rsidRPr="00C07EFD">
        <w:t>Info</w:t>
      </w:r>
      <w:r w:rsidRPr="005E3E9E">
        <w:rPr>
          <w:lang w:val="en-US" w:eastAsia="es-ES"/>
        </w:rPr>
        <w:t>:</w:t>
      </w:r>
    </w:p>
    <w:p w14:paraId="663538B2" w14:textId="77777777" w:rsidR="004A247C" w:rsidRPr="009E6F88" w:rsidRDefault="004A247C" w:rsidP="004A247C">
      <w:pPr>
        <w:pStyle w:val="PL"/>
        <w:rPr>
          <w:lang w:val="en-US" w:eastAsia="es-ES"/>
        </w:rPr>
      </w:pPr>
      <w:r w:rsidRPr="009E6F88">
        <w:rPr>
          <w:lang w:val="en-US" w:eastAsia="es-ES"/>
        </w:rPr>
        <w:t xml:space="preserve">      description: </w:t>
      </w:r>
      <w:r w:rsidRPr="00C07EFD">
        <w:t xml:space="preserve">Represents the </w:t>
      </w:r>
      <w:r>
        <w:t xml:space="preserve">event </w:t>
      </w:r>
      <w:r w:rsidRPr="00C07EFD">
        <w:t>information</w:t>
      </w:r>
      <w:r w:rsidRPr="009E6F88">
        <w:rPr>
          <w:lang w:val="en-US" w:eastAsia="es-ES"/>
        </w:rPr>
        <w:t>.</w:t>
      </w:r>
    </w:p>
    <w:p w14:paraId="22CCEBEB" w14:textId="77777777" w:rsidR="004A247C" w:rsidRPr="009E6F88" w:rsidRDefault="004A247C" w:rsidP="004A247C">
      <w:pPr>
        <w:pStyle w:val="PL"/>
        <w:rPr>
          <w:lang w:val="en-US" w:eastAsia="es-ES"/>
        </w:rPr>
      </w:pPr>
      <w:r w:rsidRPr="009E6F88">
        <w:rPr>
          <w:lang w:val="en-US" w:eastAsia="es-ES"/>
        </w:rPr>
        <w:t xml:space="preserve">      type: object</w:t>
      </w:r>
    </w:p>
    <w:p w14:paraId="2A835563" w14:textId="77777777" w:rsidR="004A247C" w:rsidRDefault="004A247C" w:rsidP="004A247C">
      <w:pPr>
        <w:pStyle w:val="PL"/>
        <w:rPr>
          <w:lang w:val="en-US" w:eastAsia="es-ES"/>
        </w:rPr>
      </w:pPr>
      <w:r w:rsidRPr="009E6F88">
        <w:rPr>
          <w:lang w:val="en-US" w:eastAsia="es-ES"/>
        </w:rPr>
        <w:t xml:space="preserve">      properties:</w:t>
      </w:r>
    </w:p>
    <w:p w14:paraId="0B6F8797" w14:textId="77777777" w:rsidR="004A247C" w:rsidRPr="009E6F88" w:rsidRDefault="004A247C" w:rsidP="004A247C">
      <w:pPr>
        <w:pStyle w:val="PL"/>
        <w:rPr>
          <w:lang w:val="en-US" w:eastAsia="es-ES"/>
        </w:rPr>
      </w:pPr>
      <w:r w:rsidRPr="009E6F88">
        <w:rPr>
          <w:lang w:val="en-US" w:eastAsia="es-ES"/>
        </w:rPr>
        <w:t xml:space="preserve">        evtId:</w:t>
      </w:r>
    </w:p>
    <w:p w14:paraId="50B1706A" w14:textId="77777777" w:rsidR="004A247C" w:rsidRPr="009E6F88" w:rsidRDefault="004A247C" w:rsidP="004A247C">
      <w:pPr>
        <w:pStyle w:val="PL"/>
        <w:rPr>
          <w:lang w:val="en-US" w:eastAsia="es-ES"/>
        </w:rPr>
      </w:pPr>
      <w:r w:rsidRPr="009E6F88">
        <w:rPr>
          <w:lang w:val="en-US" w:eastAsia="es-ES"/>
        </w:rPr>
        <w:t xml:space="preserve">          description: Identity of the event</w:t>
      </w:r>
    </w:p>
    <w:p w14:paraId="42327411" w14:textId="77777777" w:rsidR="004A247C" w:rsidRPr="009E6F88" w:rsidRDefault="004A247C" w:rsidP="004A247C">
      <w:pPr>
        <w:pStyle w:val="PL"/>
        <w:rPr>
          <w:lang w:val="en-US" w:eastAsia="es-ES"/>
        </w:rPr>
      </w:pPr>
      <w:r w:rsidRPr="009E6F88">
        <w:rPr>
          <w:lang w:val="en-US" w:eastAsia="es-ES"/>
        </w:rPr>
        <w:t xml:space="preserve">          type: string</w:t>
      </w:r>
    </w:p>
    <w:p w14:paraId="249B76AF" w14:textId="77777777" w:rsidR="004A247C" w:rsidRPr="009E6F88" w:rsidRDefault="004A247C" w:rsidP="004A247C">
      <w:pPr>
        <w:pStyle w:val="PL"/>
        <w:rPr>
          <w:lang w:val="en-US" w:eastAsia="es-ES"/>
        </w:rPr>
      </w:pPr>
      <w:r w:rsidRPr="009E6F88">
        <w:rPr>
          <w:lang w:val="en-US" w:eastAsia="es-ES"/>
        </w:rPr>
        <w:t xml:space="preserve">        </w:t>
      </w:r>
      <w:r>
        <w:t>evt</w:t>
      </w:r>
      <w:r w:rsidRPr="00C07EFD">
        <w:t>Type</w:t>
      </w:r>
      <w:r>
        <w:t>:</w:t>
      </w:r>
    </w:p>
    <w:p w14:paraId="7B24EE7D" w14:textId="77777777" w:rsidR="004A247C" w:rsidRPr="00FF57CA" w:rsidRDefault="004A247C" w:rsidP="004A247C">
      <w:pPr>
        <w:pStyle w:val="PL"/>
        <w:rPr>
          <w:lang w:eastAsia="es-ES"/>
        </w:rPr>
      </w:pPr>
      <w:r w:rsidRPr="00FF57CA">
        <w:rPr>
          <w:lang w:eastAsia="es-ES"/>
        </w:rPr>
        <w:t xml:space="preserve">          $ref: '#/components/schemas/</w:t>
      </w:r>
      <w:r>
        <w:rPr>
          <w:lang w:eastAsia="zh-CN"/>
        </w:rPr>
        <w:t>Evt</w:t>
      </w:r>
      <w:r w:rsidRPr="00C07EFD">
        <w:rPr>
          <w:lang w:eastAsia="zh-CN"/>
        </w:rPr>
        <w:t>Type</w:t>
      </w:r>
      <w:r w:rsidRPr="00FF57CA">
        <w:rPr>
          <w:lang w:eastAsia="es-ES"/>
        </w:rPr>
        <w:t>'</w:t>
      </w:r>
    </w:p>
    <w:p w14:paraId="52DE2639" w14:textId="77777777" w:rsidR="004A247C" w:rsidRPr="00FF57CA" w:rsidRDefault="004A247C" w:rsidP="004A247C">
      <w:pPr>
        <w:pStyle w:val="PL"/>
        <w:rPr>
          <w:lang w:val="en-US" w:eastAsia="es-ES"/>
        </w:rPr>
      </w:pPr>
      <w:r w:rsidRPr="00FF57CA">
        <w:rPr>
          <w:lang w:val="en-US" w:eastAsia="es-ES"/>
        </w:rPr>
        <w:t xml:space="preserve">      required:</w:t>
      </w:r>
    </w:p>
    <w:p w14:paraId="2F6D3971" w14:textId="77777777" w:rsidR="004A247C" w:rsidRPr="00FF57CA" w:rsidRDefault="004A247C" w:rsidP="004A247C">
      <w:pPr>
        <w:pStyle w:val="PL"/>
        <w:rPr>
          <w:lang w:val="en-US" w:eastAsia="es-ES"/>
        </w:rPr>
      </w:pPr>
      <w:r w:rsidRPr="00FF57CA">
        <w:rPr>
          <w:lang w:val="en-US" w:eastAsia="es-ES"/>
        </w:rPr>
        <w:t xml:space="preserve">        - e</w:t>
      </w:r>
      <w:r>
        <w:rPr>
          <w:lang w:val="en-US" w:eastAsia="es-ES"/>
        </w:rPr>
        <w:t>v</w:t>
      </w:r>
      <w:r w:rsidRPr="00FF57CA">
        <w:rPr>
          <w:lang w:val="en-US" w:eastAsia="es-ES"/>
        </w:rPr>
        <w:t>t</w:t>
      </w:r>
      <w:r>
        <w:rPr>
          <w:lang w:val="en-US" w:eastAsia="es-ES"/>
        </w:rPr>
        <w:t>Type</w:t>
      </w:r>
    </w:p>
    <w:p w14:paraId="0C416AA3" w14:textId="77777777" w:rsidR="004A247C" w:rsidRDefault="004A247C" w:rsidP="004A247C">
      <w:pPr>
        <w:pStyle w:val="PL"/>
        <w:rPr>
          <w:lang w:val="en-US" w:eastAsia="es-ES"/>
        </w:rPr>
      </w:pPr>
    </w:p>
    <w:p w14:paraId="44A4A6BD" w14:textId="77777777" w:rsidR="004A247C" w:rsidRPr="005E3E9E" w:rsidRDefault="004A247C" w:rsidP="004A247C">
      <w:pPr>
        <w:pStyle w:val="PL"/>
        <w:rPr>
          <w:lang w:eastAsia="es-ES"/>
        </w:rPr>
      </w:pPr>
      <w:r w:rsidRPr="005E3E9E">
        <w:rPr>
          <w:lang w:val="en-US" w:eastAsia="es-ES"/>
        </w:rPr>
        <w:t xml:space="preserve">    </w:t>
      </w:r>
      <w:r>
        <w:t>EvtType</w:t>
      </w:r>
      <w:r w:rsidRPr="005E3E9E">
        <w:rPr>
          <w:lang w:val="en-US" w:eastAsia="es-ES"/>
        </w:rPr>
        <w:t>:</w:t>
      </w:r>
    </w:p>
    <w:p w14:paraId="7B9D6AFC" w14:textId="77777777" w:rsidR="004A247C" w:rsidRPr="009E6F88" w:rsidRDefault="004A247C" w:rsidP="004A247C">
      <w:pPr>
        <w:pStyle w:val="PL"/>
        <w:rPr>
          <w:lang w:val="en-US" w:eastAsia="es-ES"/>
        </w:rPr>
      </w:pPr>
      <w:r w:rsidRPr="009E6F88">
        <w:rPr>
          <w:lang w:val="en-US" w:eastAsia="es-ES"/>
        </w:rPr>
        <w:t xml:space="preserve">      description: </w:t>
      </w:r>
      <w:r w:rsidRPr="00C07EFD">
        <w:t xml:space="preserve">Represents the </w:t>
      </w:r>
      <w:r>
        <w:t xml:space="preserve">event type </w:t>
      </w:r>
      <w:r w:rsidRPr="00C07EFD">
        <w:t>information</w:t>
      </w:r>
      <w:r w:rsidRPr="009E6F88">
        <w:rPr>
          <w:lang w:val="en-US" w:eastAsia="es-ES"/>
        </w:rPr>
        <w:t>.</w:t>
      </w:r>
    </w:p>
    <w:p w14:paraId="611E4CF1" w14:textId="77777777" w:rsidR="004A247C" w:rsidRPr="009E6F88" w:rsidRDefault="004A247C" w:rsidP="004A247C">
      <w:pPr>
        <w:pStyle w:val="PL"/>
        <w:rPr>
          <w:lang w:val="en-US" w:eastAsia="es-ES"/>
        </w:rPr>
      </w:pPr>
      <w:r w:rsidRPr="009E6F88">
        <w:rPr>
          <w:lang w:val="en-US" w:eastAsia="es-ES"/>
        </w:rPr>
        <w:t xml:space="preserve">      type: object</w:t>
      </w:r>
    </w:p>
    <w:p w14:paraId="627A9C14" w14:textId="77777777" w:rsidR="004A247C" w:rsidRDefault="004A247C" w:rsidP="004A247C">
      <w:pPr>
        <w:pStyle w:val="PL"/>
        <w:rPr>
          <w:lang w:val="en-US" w:eastAsia="es-ES"/>
        </w:rPr>
      </w:pPr>
      <w:r w:rsidRPr="009E6F88">
        <w:rPr>
          <w:lang w:val="en-US" w:eastAsia="es-ES"/>
        </w:rPr>
        <w:t xml:space="preserve">      properties:</w:t>
      </w:r>
    </w:p>
    <w:p w14:paraId="14C2A600" w14:textId="77777777" w:rsidR="004A247C" w:rsidRPr="009E6F88" w:rsidRDefault="004A247C" w:rsidP="004A247C">
      <w:pPr>
        <w:pStyle w:val="PL"/>
        <w:rPr>
          <w:lang w:val="en-US" w:eastAsia="es-ES"/>
        </w:rPr>
      </w:pPr>
      <w:r w:rsidRPr="009E6F88">
        <w:rPr>
          <w:lang w:val="en-US" w:eastAsia="es-ES"/>
        </w:rPr>
        <w:t xml:space="preserve">        </w:t>
      </w:r>
      <w:r w:rsidRPr="00C07EFD">
        <w:t>availFlMbr</w:t>
      </w:r>
      <w:r>
        <w:t>:</w:t>
      </w:r>
    </w:p>
    <w:p w14:paraId="0A6715B6" w14:textId="77777777" w:rsidR="004A247C" w:rsidRPr="00FF57CA" w:rsidRDefault="004A247C" w:rsidP="004A247C">
      <w:pPr>
        <w:pStyle w:val="PL"/>
        <w:rPr>
          <w:lang w:eastAsia="es-ES"/>
        </w:rPr>
      </w:pPr>
      <w:r w:rsidRPr="00FF57CA">
        <w:rPr>
          <w:lang w:eastAsia="es-ES"/>
        </w:rPr>
        <w:t xml:space="preserve">          $ref: '#/components/schemas/</w:t>
      </w:r>
      <w:r>
        <w:t>A</w:t>
      </w:r>
      <w:r w:rsidRPr="00C07EFD">
        <w:t>vailFlMbr</w:t>
      </w:r>
      <w:r w:rsidRPr="00FF57CA">
        <w:rPr>
          <w:lang w:eastAsia="es-ES"/>
        </w:rPr>
        <w:t>'</w:t>
      </w:r>
    </w:p>
    <w:p w14:paraId="2FB89413" w14:textId="77777777" w:rsidR="004A247C" w:rsidRPr="009E6F88" w:rsidRDefault="004A247C" w:rsidP="004A247C">
      <w:pPr>
        <w:pStyle w:val="PL"/>
        <w:rPr>
          <w:lang w:val="en-US" w:eastAsia="es-ES"/>
        </w:rPr>
      </w:pPr>
      <w:r w:rsidRPr="009E6F88">
        <w:rPr>
          <w:lang w:val="en-US" w:eastAsia="es-ES"/>
        </w:rPr>
        <w:t xml:space="preserve">        </w:t>
      </w:r>
      <w:r w:rsidRPr="00C07EFD">
        <w:t>flMdlInfo</w:t>
      </w:r>
      <w:r>
        <w:t>:</w:t>
      </w:r>
    </w:p>
    <w:p w14:paraId="57157624" w14:textId="77777777" w:rsidR="004A247C" w:rsidRPr="00FF57CA" w:rsidRDefault="004A247C" w:rsidP="004A247C">
      <w:pPr>
        <w:pStyle w:val="PL"/>
        <w:rPr>
          <w:lang w:eastAsia="es-ES"/>
        </w:rPr>
      </w:pPr>
      <w:r w:rsidRPr="00FF57CA">
        <w:rPr>
          <w:lang w:eastAsia="es-ES"/>
        </w:rPr>
        <w:t xml:space="preserve">          $ref: '#/components/schemas/</w:t>
      </w:r>
      <w:r w:rsidRPr="00C07EFD">
        <w:rPr>
          <w:lang w:eastAsia="zh-CN"/>
        </w:rPr>
        <w:t>FlMdlInfo</w:t>
      </w:r>
      <w:r w:rsidRPr="00FF57CA">
        <w:rPr>
          <w:lang w:eastAsia="es-ES"/>
        </w:rPr>
        <w:t>'</w:t>
      </w:r>
    </w:p>
    <w:p w14:paraId="6D6229BA" w14:textId="77777777" w:rsidR="004A247C" w:rsidRPr="009E6F88" w:rsidRDefault="004A247C" w:rsidP="004A247C">
      <w:pPr>
        <w:pStyle w:val="PL"/>
        <w:rPr>
          <w:lang w:val="en-US" w:eastAsia="es-ES"/>
        </w:rPr>
      </w:pPr>
      <w:r w:rsidRPr="009E6F88">
        <w:rPr>
          <w:lang w:val="en-US" w:eastAsia="es-ES"/>
        </w:rPr>
        <w:t xml:space="preserve">        </w:t>
      </w:r>
      <w:r w:rsidRPr="00C07EFD">
        <w:t>flMbrLdInfo</w:t>
      </w:r>
      <w:r>
        <w:t>:</w:t>
      </w:r>
    </w:p>
    <w:p w14:paraId="69E7BEED" w14:textId="77777777" w:rsidR="004A247C" w:rsidRPr="00DB32B1" w:rsidRDefault="004A247C" w:rsidP="004A247C">
      <w:pPr>
        <w:pStyle w:val="PL"/>
        <w:rPr>
          <w:lang w:val="en-US" w:eastAsia="es-ES"/>
        </w:rPr>
      </w:pPr>
      <w:r w:rsidRPr="00DB32B1">
        <w:rPr>
          <w:lang w:val="en-US" w:eastAsia="es-ES"/>
        </w:rPr>
        <w:t xml:space="preserve">          $ref: 'TS29571_CommonData.yaml#/components/schemas/Uinteger'</w:t>
      </w:r>
    </w:p>
    <w:p w14:paraId="7A947BC3" w14:textId="77777777" w:rsidR="004A247C" w:rsidRPr="00FF57CA" w:rsidRDefault="004A247C" w:rsidP="004A247C">
      <w:pPr>
        <w:pStyle w:val="PL"/>
        <w:rPr>
          <w:lang w:val="en-US" w:eastAsia="es-ES"/>
        </w:rPr>
      </w:pPr>
      <w:r w:rsidRPr="00FF57CA">
        <w:rPr>
          <w:lang w:val="en-US" w:eastAsia="es-ES"/>
        </w:rPr>
        <w:t xml:space="preserve">      required:</w:t>
      </w:r>
    </w:p>
    <w:p w14:paraId="2D5CD6BC" w14:textId="77777777" w:rsidR="004A247C" w:rsidRPr="00FF57CA" w:rsidRDefault="004A247C" w:rsidP="004A247C">
      <w:pPr>
        <w:pStyle w:val="PL"/>
        <w:rPr>
          <w:lang w:val="en-US" w:eastAsia="es-ES"/>
        </w:rPr>
      </w:pPr>
      <w:r w:rsidRPr="00FF57CA">
        <w:rPr>
          <w:lang w:val="en-US" w:eastAsia="es-ES"/>
        </w:rPr>
        <w:t xml:space="preserve">        - </w:t>
      </w:r>
      <w:r w:rsidRPr="00C07EFD">
        <w:t>availFlMbr</w:t>
      </w:r>
    </w:p>
    <w:p w14:paraId="5DA6BD8A" w14:textId="77777777" w:rsidR="004A247C" w:rsidRDefault="004A247C" w:rsidP="004A247C">
      <w:pPr>
        <w:pStyle w:val="PL"/>
        <w:rPr>
          <w:lang w:val="en-US" w:eastAsia="es-ES"/>
        </w:rPr>
      </w:pPr>
      <w:r w:rsidRPr="00FF57CA">
        <w:rPr>
          <w:lang w:val="en-US" w:eastAsia="es-ES"/>
        </w:rPr>
        <w:t xml:space="preserve">        -</w:t>
      </w:r>
      <w:r>
        <w:rPr>
          <w:lang w:val="en-US" w:eastAsia="es-ES"/>
        </w:rPr>
        <w:t xml:space="preserve"> </w:t>
      </w:r>
      <w:r w:rsidRPr="00C07EFD">
        <w:t>flMdlInfo</w:t>
      </w:r>
    </w:p>
    <w:p w14:paraId="60C24FC4" w14:textId="77777777" w:rsidR="004A247C" w:rsidRDefault="004A247C" w:rsidP="004A247C">
      <w:pPr>
        <w:pStyle w:val="PL"/>
      </w:pPr>
      <w:r w:rsidRPr="00FF57CA">
        <w:rPr>
          <w:lang w:val="en-US" w:eastAsia="es-ES"/>
        </w:rPr>
        <w:t xml:space="preserve">        -</w:t>
      </w:r>
      <w:r>
        <w:rPr>
          <w:lang w:val="en-US" w:eastAsia="es-ES"/>
        </w:rPr>
        <w:t xml:space="preserve"> </w:t>
      </w:r>
      <w:r w:rsidRPr="00C07EFD">
        <w:t>flMbrLdInfo</w:t>
      </w:r>
    </w:p>
    <w:p w14:paraId="197AFCFB" w14:textId="77777777" w:rsidR="004A247C" w:rsidRDefault="004A247C" w:rsidP="004A247C">
      <w:pPr>
        <w:pStyle w:val="PL"/>
        <w:rPr>
          <w:lang w:val="en-US" w:eastAsia="es-ES"/>
        </w:rPr>
      </w:pPr>
    </w:p>
    <w:p w14:paraId="1E47D671" w14:textId="77777777" w:rsidR="004A247C" w:rsidRPr="005E3E9E" w:rsidRDefault="004A247C" w:rsidP="004A247C">
      <w:pPr>
        <w:pStyle w:val="PL"/>
        <w:rPr>
          <w:lang w:eastAsia="es-ES"/>
        </w:rPr>
      </w:pPr>
      <w:r w:rsidRPr="005E3E9E">
        <w:rPr>
          <w:lang w:val="en-US" w:eastAsia="es-ES"/>
        </w:rPr>
        <w:t xml:space="preserve">    </w:t>
      </w:r>
      <w:r w:rsidRPr="00C07EFD">
        <w:t>FlMdlInfo</w:t>
      </w:r>
      <w:r w:rsidRPr="005E3E9E">
        <w:rPr>
          <w:lang w:val="en-US" w:eastAsia="es-ES"/>
        </w:rPr>
        <w:t>:</w:t>
      </w:r>
    </w:p>
    <w:p w14:paraId="44FA7BCD" w14:textId="77777777" w:rsidR="004A247C" w:rsidRPr="009E6F88" w:rsidRDefault="004A247C" w:rsidP="004A247C">
      <w:pPr>
        <w:pStyle w:val="PL"/>
        <w:rPr>
          <w:lang w:val="en-US" w:eastAsia="es-ES"/>
        </w:rPr>
      </w:pPr>
      <w:r w:rsidRPr="009E6F88">
        <w:rPr>
          <w:lang w:val="en-US" w:eastAsia="es-ES"/>
        </w:rPr>
        <w:lastRenderedPageBreak/>
        <w:t xml:space="preserve">      description: </w:t>
      </w:r>
      <w:r w:rsidRPr="00C07EFD">
        <w:t xml:space="preserve">Represents the </w:t>
      </w:r>
      <w:r>
        <w:t xml:space="preserve">FL model </w:t>
      </w:r>
      <w:r w:rsidRPr="00C07EFD">
        <w:t>information</w:t>
      </w:r>
      <w:r w:rsidRPr="009E6F88">
        <w:rPr>
          <w:lang w:val="en-US" w:eastAsia="es-ES"/>
        </w:rPr>
        <w:t>.</w:t>
      </w:r>
    </w:p>
    <w:p w14:paraId="586C3DA4" w14:textId="77777777" w:rsidR="004A247C" w:rsidRPr="009E6F88" w:rsidRDefault="004A247C" w:rsidP="004A247C">
      <w:pPr>
        <w:pStyle w:val="PL"/>
        <w:rPr>
          <w:lang w:val="en-US" w:eastAsia="es-ES"/>
        </w:rPr>
      </w:pPr>
      <w:r w:rsidRPr="009E6F88">
        <w:rPr>
          <w:lang w:val="en-US" w:eastAsia="es-ES"/>
        </w:rPr>
        <w:t xml:space="preserve">      type: object</w:t>
      </w:r>
    </w:p>
    <w:p w14:paraId="4B859212" w14:textId="77777777" w:rsidR="004A247C" w:rsidRDefault="004A247C" w:rsidP="004A247C">
      <w:pPr>
        <w:pStyle w:val="PL"/>
        <w:rPr>
          <w:lang w:val="en-US" w:eastAsia="es-ES"/>
        </w:rPr>
      </w:pPr>
      <w:r w:rsidRPr="009E6F88">
        <w:rPr>
          <w:lang w:val="en-US" w:eastAsia="es-ES"/>
        </w:rPr>
        <w:t xml:space="preserve">      properties:</w:t>
      </w:r>
    </w:p>
    <w:p w14:paraId="5E41A00B" w14:textId="77777777" w:rsidR="004A247C" w:rsidRPr="009E6F88" w:rsidRDefault="004A247C" w:rsidP="004A247C">
      <w:pPr>
        <w:pStyle w:val="PL"/>
        <w:rPr>
          <w:lang w:val="en-US" w:eastAsia="es-ES"/>
        </w:rPr>
      </w:pPr>
      <w:r w:rsidRPr="009E6F88">
        <w:rPr>
          <w:lang w:val="en-US" w:eastAsia="es-ES"/>
        </w:rPr>
        <w:t xml:space="preserve">        </w:t>
      </w:r>
      <w:r w:rsidRPr="00C07EFD">
        <w:t>accuracy</w:t>
      </w:r>
      <w:r>
        <w:t>:</w:t>
      </w:r>
    </w:p>
    <w:p w14:paraId="16A5A83B" w14:textId="77777777" w:rsidR="004A247C" w:rsidRPr="00DB32B1" w:rsidRDefault="004A247C" w:rsidP="004A247C">
      <w:pPr>
        <w:pStyle w:val="PL"/>
        <w:rPr>
          <w:lang w:val="en-US" w:eastAsia="es-ES"/>
        </w:rPr>
      </w:pPr>
      <w:r w:rsidRPr="00DB32B1">
        <w:rPr>
          <w:lang w:val="en-US" w:eastAsia="es-ES"/>
        </w:rPr>
        <w:t xml:space="preserve">          $ref: 'TS29571_CommonData.yaml#/components/schemas/Uinteger'</w:t>
      </w:r>
    </w:p>
    <w:p w14:paraId="6C3397ED" w14:textId="77777777" w:rsidR="004A247C" w:rsidRPr="009E6F88" w:rsidRDefault="004A247C" w:rsidP="004A247C">
      <w:pPr>
        <w:pStyle w:val="PL"/>
        <w:rPr>
          <w:lang w:val="en-US" w:eastAsia="es-ES"/>
        </w:rPr>
      </w:pPr>
      <w:r w:rsidRPr="009E6F88">
        <w:rPr>
          <w:lang w:val="en-US" w:eastAsia="es-ES"/>
        </w:rPr>
        <w:t xml:space="preserve">        </w:t>
      </w:r>
      <w:r w:rsidRPr="00C07EFD">
        <w:t>timeSchedule</w:t>
      </w:r>
      <w:r>
        <w:t>:</w:t>
      </w:r>
    </w:p>
    <w:p w14:paraId="12585DA8" w14:textId="77777777" w:rsidR="004A247C" w:rsidRPr="009E6F88" w:rsidRDefault="004A247C" w:rsidP="004A247C">
      <w:pPr>
        <w:pStyle w:val="PL"/>
        <w:rPr>
          <w:lang w:val="en-US" w:eastAsia="es-ES"/>
        </w:rPr>
      </w:pPr>
      <w:r>
        <w:t xml:space="preserve">          type: array</w:t>
      </w:r>
    </w:p>
    <w:p w14:paraId="630DA190" w14:textId="77777777" w:rsidR="004A247C" w:rsidRDefault="004A247C" w:rsidP="004A247C">
      <w:pPr>
        <w:pStyle w:val="PL"/>
        <w:rPr>
          <w:lang w:eastAsia="es-ES"/>
        </w:rPr>
      </w:pPr>
      <w:r>
        <w:rPr>
          <w:lang w:eastAsia="es-ES"/>
        </w:rPr>
        <w:t xml:space="preserve">          items:</w:t>
      </w:r>
    </w:p>
    <w:p w14:paraId="1CFBFF9C" w14:textId="77777777" w:rsidR="004A247C" w:rsidRPr="005D4280" w:rsidRDefault="004A247C" w:rsidP="004A247C">
      <w:pPr>
        <w:pStyle w:val="PL"/>
        <w:rPr>
          <w:lang w:val="en-US" w:eastAsia="es-ES"/>
        </w:rPr>
      </w:pPr>
      <w:r w:rsidRPr="005D4280">
        <w:rPr>
          <w:lang w:val="en-US" w:eastAsia="es-ES"/>
        </w:rPr>
        <w:t xml:space="preserve">            $ref: 'TS29122_CpProvisioning.yaml#/components/schemas/ScheduledCommunicationTime'</w:t>
      </w:r>
    </w:p>
    <w:p w14:paraId="0A89C58A" w14:textId="77777777" w:rsidR="004A247C" w:rsidRDefault="004A247C" w:rsidP="004A247C">
      <w:pPr>
        <w:pStyle w:val="PL"/>
        <w:rPr>
          <w:lang w:val="en-US" w:eastAsia="es-ES"/>
        </w:rPr>
      </w:pPr>
      <w:r>
        <w:rPr>
          <w:lang w:val="en-US" w:eastAsia="es-ES"/>
        </w:rPr>
        <w:t xml:space="preserve">          minItems: 1</w:t>
      </w:r>
    </w:p>
    <w:p w14:paraId="626BE5A5" w14:textId="77777777" w:rsidR="004A247C" w:rsidRPr="009E6F88" w:rsidRDefault="004A247C" w:rsidP="004A247C">
      <w:pPr>
        <w:pStyle w:val="PL"/>
        <w:rPr>
          <w:lang w:val="en-US" w:eastAsia="es-ES"/>
        </w:rPr>
      </w:pPr>
      <w:r w:rsidRPr="009E6F88">
        <w:rPr>
          <w:lang w:val="en-US" w:eastAsia="es-ES"/>
        </w:rPr>
        <w:t xml:space="preserve">        </w:t>
      </w:r>
      <w:r w:rsidRPr="00C07EFD">
        <w:t>latency</w:t>
      </w:r>
      <w:r>
        <w:t>:</w:t>
      </w:r>
    </w:p>
    <w:p w14:paraId="6055D2B7" w14:textId="77777777" w:rsidR="004A247C" w:rsidRPr="00DB32B1" w:rsidRDefault="004A247C" w:rsidP="004A247C">
      <w:pPr>
        <w:pStyle w:val="PL"/>
        <w:rPr>
          <w:lang w:val="en-US" w:eastAsia="es-ES"/>
        </w:rPr>
      </w:pPr>
      <w:r w:rsidRPr="00DB32B1">
        <w:rPr>
          <w:lang w:val="en-US" w:eastAsia="es-ES"/>
        </w:rPr>
        <w:t xml:space="preserve">          $ref: 'TS29571_CommonData.yaml#/components/schemas/Uinteger'</w:t>
      </w:r>
    </w:p>
    <w:p w14:paraId="5781A646" w14:textId="77777777" w:rsidR="004A247C" w:rsidRPr="00FF57CA" w:rsidRDefault="004A247C" w:rsidP="004A247C">
      <w:pPr>
        <w:pStyle w:val="PL"/>
        <w:rPr>
          <w:lang w:val="en-US" w:eastAsia="es-ES"/>
        </w:rPr>
      </w:pPr>
      <w:r w:rsidRPr="00FF57CA">
        <w:rPr>
          <w:lang w:val="en-US" w:eastAsia="es-ES"/>
        </w:rPr>
        <w:t xml:space="preserve">      required:</w:t>
      </w:r>
    </w:p>
    <w:p w14:paraId="23D4A592" w14:textId="77777777" w:rsidR="004A247C" w:rsidRPr="00FF57CA" w:rsidRDefault="004A247C" w:rsidP="004A247C">
      <w:pPr>
        <w:pStyle w:val="PL"/>
        <w:rPr>
          <w:lang w:val="en-US" w:eastAsia="es-ES"/>
        </w:rPr>
      </w:pPr>
      <w:r w:rsidRPr="00FF57CA">
        <w:rPr>
          <w:lang w:val="en-US" w:eastAsia="es-ES"/>
        </w:rPr>
        <w:t xml:space="preserve">        - </w:t>
      </w:r>
      <w:r w:rsidRPr="00C07EFD">
        <w:t>accuracy</w:t>
      </w:r>
    </w:p>
    <w:p w14:paraId="2FE09939" w14:textId="77777777" w:rsidR="004A247C" w:rsidRDefault="004A247C" w:rsidP="004A247C">
      <w:pPr>
        <w:pStyle w:val="PL"/>
        <w:rPr>
          <w:lang w:val="en-US" w:eastAsia="es-ES"/>
        </w:rPr>
      </w:pPr>
      <w:r w:rsidRPr="00FF57CA">
        <w:rPr>
          <w:lang w:val="en-US" w:eastAsia="es-ES"/>
        </w:rPr>
        <w:t xml:space="preserve">        -</w:t>
      </w:r>
      <w:r>
        <w:rPr>
          <w:lang w:val="en-US" w:eastAsia="es-ES"/>
        </w:rPr>
        <w:t xml:space="preserve"> </w:t>
      </w:r>
      <w:r w:rsidRPr="00C07EFD">
        <w:t>timeSchedule</w:t>
      </w:r>
    </w:p>
    <w:p w14:paraId="5662E89C" w14:textId="77777777" w:rsidR="004A247C" w:rsidRDefault="004A247C" w:rsidP="004A247C">
      <w:pPr>
        <w:pStyle w:val="PL"/>
      </w:pPr>
      <w:r w:rsidRPr="00FF57CA">
        <w:rPr>
          <w:lang w:val="en-US" w:eastAsia="es-ES"/>
        </w:rPr>
        <w:t xml:space="preserve">        -</w:t>
      </w:r>
      <w:r>
        <w:rPr>
          <w:lang w:val="en-US" w:eastAsia="es-ES"/>
        </w:rPr>
        <w:t xml:space="preserve"> </w:t>
      </w:r>
      <w:r w:rsidRPr="00C07EFD">
        <w:t>latency</w:t>
      </w:r>
    </w:p>
    <w:p w14:paraId="2B829EC3" w14:textId="77777777" w:rsidR="004A247C" w:rsidRDefault="004A247C" w:rsidP="004A247C">
      <w:pPr>
        <w:pStyle w:val="PL"/>
        <w:rPr>
          <w:lang w:val="en-US" w:eastAsia="es-ES"/>
        </w:rPr>
      </w:pPr>
    </w:p>
    <w:p w14:paraId="4D115C81" w14:textId="77777777" w:rsidR="004A247C" w:rsidRPr="005E3E9E" w:rsidRDefault="004A247C" w:rsidP="004A247C">
      <w:pPr>
        <w:pStyle w:val="PL"/>
        <w:rPr>
          <w:lang w:eastAsia="es-ES"/>
        </w:rPr>
      </w:pPr>
      <w:r w:rsidRPr="005E3E9E">
        <w:rPr>
          <w:lang w:val="en-US" w:eastAsia="es-ES"/>
        </w:rPr>
        <w:t xml:space="preserve">    </w:t>
      </w:r>
      <w:r w:rsidRPr="00C07EFD">
        <w:t>EvtContent</w:t>
      </w:r>
      <w:r w:rsidRPr="005E3E9E">
        <w:rPr>
          <w:lang w:val="en-US" w:eastAsia="es-ES"/>
        </w:rPr>
        <w:t>:</w:t>
      </w:r>
    </w:p>
    <w:p w14:paraId="2E16AD83" w14:textId="77777777" w:rsidR="004A247C" w:rsidRPr="009E6F88" w:rsidRDefault="004A247C" w:rsidP="004A247C">
      <w:pPr>
        <w:pStyle w:val="PL"/>
        <w:rPr>
          <w:lang w:val="en-US" w:eastAsia="es-ES"/>
        </w:rPr>
      </w:pPr>
      <w:r w:rsidRPr="009E6F88">
        <w:rPr>
          <w:lang w:val="en-US" w:eastAsia="es-ES"/>
        </w:rPr>
        <w:t xml:space="preserve">      description: </w:t>
      </w:r>
      <w:r w:rsidRPr="00C07EFD">
        <w:t xml:space="preserve">Represents the </w:t>
      </w:r>
      <w:r>
        <w:t xml:space="preserve">event content </w:t>
      </w:r>
      <w:r w:rsidRPr="00C07EFD">
        <w:t>information</w:t>
      </w:r>
      <w:r w:rsidRPr="009E6F88">
        <w:rPr>
          <w:lang w:val="en-US" w:eastAsia="es-ES"/>
        </w:rPr>
        <w:t>.</w:t>
      </w:r>
    </w:p>
    <w:p w14:paraId="370B3C9A" w14:textId="77777777" w:rsidR="004A247C" w:rsidRPr="009E6F88" w:rsidRDefault="004A247C" w:rsidP="004A247C">
      <w:pPr>
        <w:pStyle w:val="PL"/>
        <w:rPr>
          <w:lang w:val="en-US" w:eastAsia="es-ES"/>
        </w:rPr>
      </w:pPr>
      <w:r w:rsidRPr="009E6F88">
        <w:rPr>
          <w:lang w:val="en-US" w:eastAsia="es-ES"/>
        </w:rPr>
        <w:t xml:space="preserve">      type: object</w:t>
      </w:r>
    </w:p>
    <w:p w14:paraId="4520BAC2" w14:textId="77777777" w:rsidR="004A247C" w:rsidRDefault="004A247C" w:rsidP="004A247C">
      <w:pPr>
        <w:pStyle w:val="PL"/>
        <w:rPr>
          <w:lang w:val="en-US" w:eastAsia="es-ES"/>
        </w:rPr>
      </w:pPr>
      <w:r w:rsidRPr="009E6F88">
        <w:rPr>
          <w:lang w:val="en-US" w:eastAsia="es-ES"/>
        </w:rPr>
        <w:t xml:space="preserve">      properties:</w:t>
      </w:r>
    </w:p>
    <w:p w14:paraId="13A98403" w14:textId="77777777" w:rsidR="004A247C" w:rsidRPr="009E6F88" w:rsidRDefault="004A247C" w:rsidP="004A247C">
      <w:pPr>
        <w:pStyle w:val="PL"/>
        <w:rPr>
          <w:lang w:val="en-US" w:eastAsia="es-ES"/>
        </w:rPr>
      </w:pPr>
      <w:r w:rsidRPr="009E6F88">
        <w:rPr>
          <w:lang w:val="en-US" w:eastAsia="es-ES"/>
        </w:rPr>
        <w:t xml:space="preserve">        </w:t>
      </w:r>
      <w:r w:rsidRPr="00C07EFD">
        <w:t>flMbrInfo</w:t>
      </w:r>
      <w:r>
        <w:t>:</w:t>
      </w:r>
    </w:p>
    <w:p w14:paraId="693A3144" w14:textId="77777777" w:rsidR="004A247C" w:rsidRPr="00DB32B1" w:rsidRDefault="004A247C" w:rsidP="004A247C">
      <w:pPr>
        <w:pStyle w:val="PL"/>
        <w:rPr>
          <w:lang w:val="en-US" w:eastAsia="es-ES"/>
        </w:rPr>
      </w:pPr>
      <w:r w:rsidRPr="00DB32B1">
        <w:rPr>
          <w:lang w:val="en-US" w:eastAsia="es-ES"/>
        </w:rPr>
        <w:t xml:space="preserve">          $ref: '#/components/schemas/</w:t>
      </w:r>
      <w:r w:rsidRPr="00C07EFD">
        <w:rPr>
          <w:lang w:eastAsia="zh-CN"/>
        </w:rPr>
        <w:t>FlMbrInfo</w:t>
      </w:r>
      <w:r w:rsidRPr="00DB32B1">
        <w:rPr>
          <w:lang w:val="en-US" w:eastAsia="es-ES"/>
        </w:rPr>
        <w:t>'</w:t>
      </w:r>
    </w:p>
    <w:p w14:paraId="0FE83190" w14:textId="6D2CE353" w:rsidR="00800FA4" w:rsidRDefault="00800FA4" w:rsidP="004A247C">
      <w:pPr>
        <w:pStyle w:val="PL"/>
        <w:rPr>
          <w:ins w:id="121" w:author="Ericsson" w:date="2025-11-03T13:26:00Z" w16du:dateUtc="2025-11-03T12:26:00Z"/>
        </w:rPr>
      </w:pPr>
      <w:ins w:id="122" w:author="Ericsson" w:date="2025-11-03T13:26:00Z" w16du:dateUtc="2025-11-03T12:26:00Z">
        <w:r>
          <w:rPr>
            <w:lang w:val="en-US" w:eastAsia="es-ES"/>
          </w:rPr>
          <w:t xml:space="preserve">        </w:t>
        </w:r>
        <w:r>
          <w:t>flMbrEnterLeave:</w:t>
        </w:r>
      </w:ins>
    </w:p>
    <w:p w14:paraId="135D257F" w14:textId="47525FA9" w:rsidR="00800FA4" w:rsidRDefault="00800FA4" w:rsidP="004A247C">
      <w:pPr>
        <w:pStyle w:val="PL"/>
        <w:rPr>
          <w:ins w:id="123" w:author="Ericsson" w:date="2025-11-03T13:26:00Z" w16du:dateUtc="2025-11-03T12:26:00Z"/>
          <w:lang w:val="en-US" w:eastAsia="es-ES"/>
        </w:rPr>
      </w:pPr>
      <w:ins w:id="124" w:author="Ericsson" w:date="2025-11-03T13:26:00Z" w16du:dateUtc="2025-11-03T12:26:00Z">
        <w:r>
          <w:t xml:space="preserve">          </w:t>
        </w:r>
      </w:ins>
      <w:ins w:id="125" w:author="Ericsson" w:date="2025-11-03T13:27:00Z" w16du:dateUtc="2025-11-03T12:27:00Z">
        <w:r w:rsidRPr="00DB32B1">
          <w:rPr>
            <w:lang w:val="en-US" w:eastAsia="es-ES"/>
          </w:rPr>
          <w:t>$ref: '#/components/schemas/</w:t>
        </w:r>
        <w:r>
          <w:rPr>
            <w:lang w:eastAsia="zh-CN"/>
          </w:rPr>
          <w:t>EnterLeave</w:t>
        </w:r>
        <w:r w:rsidRPr="00DB32B1">
          <w:rPr>
            <w:lang w:val="en-US" w:eastAsia="es-ES"/>
          </w:rPr>
          <w:t>'</w:t>
        </w:r>
      </w:ins>
    </w:p>
    <w:p w14:paraId="7880F729" w14:textId="7AD9C85A" w:rsidR="004A247C" w:rsidRPr="009E6F88" w:rsidDel="00800FA4" w:rsidRDefault="004A247C" w:rsidP="004A247C">
      <w:pPr>
        <w:pStyle w:val="PL"/>
        <w:rPr>
          <w:del w:id="126" w:author="Ericsson" w:date="2025-11-03T13:26:00Z" w16du:dateUtc="2025-11-03T12:26:00Z"/>
          <w:lang w:val="en-US" w:eastAsia="es-ES"/>
        </w:rPr>
      </w:pPr>
      <w:del w:id="127" w:author="Ericsson" w:date="2025-11-03T13:26:00Z" w16du:dateUtc="2025-11-03T12:26:00Z">
        <w:r w:rsidRPr="009E6F88" w:rsidDel="00800FA4">
          <w:rPr>
            <w:lang w:val="en-US" w:eastAsia="es-ES"/>
          </w:rPr>
          <w:delText xml:space="preserve">        </w:delText>
        </w:r>
        <w:r w:rsidRPr="00C07EFD" w:rsidDel="00800FA4">
          <w:delText>availFlMbr</w:delText>
        </w:r>
        <w:r w:rsidDel="00800FA4">
          <w:delText>:</w:delText>
        </w:r>
      </w:del>
    </w:p>
    <w:p w14:paraId="0696CA99" w14:textId="54AD2F2C" w:rsidR="004A247C" w:rsidRPr="00DB32B1" w:rsidDel="00800FA4" w:rsidRDefault="004A247C" w:rsidP="004A247C">
      <w:pPr>
        <w:pStyle w:val="PL"/>
        <w:rPr>
          <w:del w:id="128" w:author="Ericsson" w:date="2025-11-03T13:26:00Z" w16du:dateUtc="2025-11-03T12:26:00Z"/>
          <w:lang w:val="en-US" w:eastAsia="es-ES"/>
        </w:rPr>
      </w:pPr>
      <w:del w:id="129" w:author="Ericsson" w:date="2025-11-03T13:26:00Z" w16du:dateUtc="2025-11-03T12:26:00Z">
        <w:r w:rsidRPr="00DB32B1" w:rsidDel="00800FA4">
          <w:rPr>
            <w:lang w:val="en-US" w:eastAsia="es-ES"/>
          </w:rPr>
          <w:delText xml:space="preserve">          $ref: '#/components/schemas/</w:delText>
        </w:r>
        <w:r w:rsidRPr="00C07EFD" w:rsidDel="00800FA4">
          <w:delText>AvailFlMbr</w:delText>
        </w:r>
        <w:r w:rsidRPr="00DB32B1" w:rsidDel="00800FA4">
          <w:rPr>
            <w:lang w:val="en-US" w:eastAsia="es-ES"/>
          </w:rPr>
          <w:delText>'</w:delText>
        </w:r>
      </w:del>
    </w:p>
    <w:p w14:paraId="61E6F5DE" w14:textId="2836569A" w:rsidR="004A247C" w:rsidRPr="00E05CFA" w:rsidRDefault="004A247C" w:rsidP="004A247C">
      <w:pPr>
        <w:pStyle w:val="PL"/>
        <w:rPr>
          <w:lang w:val="en-US" w:eastAsia="es-ES"/>
        </w:rPr>
      </w:pPr>
      <w:r w:rsidRPr="00E05CFA">
        <w:rPr>
          <w:lang w:val="en-US" w:eastAsia="es-ES"/>
        </w:rPr>
        <w:t xml:space="preserve">        </w:t>
      </w:r>
      <w:r w:rsidRPr="00C07EFD">
        <w:t>flMbrCapability</w:t>
      </w:r>
      <w:ins w:id="130" w:author="Ericsson" w:date="2025-11-03T13:27:00Z" w16du:dateUtc="2025-11-03T12:27:00Z">
        <w:r w:rsidR="00800FA4">
          <w:t>Updated</w:t>
        </w:r>
      </w:ins>
      <w:r w:rsidRPr="00E05CFA">
        <w:rPr>
          <w:lang w:val="en-US" w:eastAsia="es-ES"/>
        </w:rPr>
        <w:t>:</w:t>
      </w:r>
    </w:p>
    <w:p w14:paraId="74733EE1" w14:textId="77777777" w:rsidR="004A247C" w:rsidRPr="00E05CFA" w:rsidRDefault="004A247C" w:rsidP="004A247C">
      <w:pPr>
        <w:pStyle w:val="PL"/>
        <w:rPr>
          <w:lang w:eastAsia="es-ES"/>
        </w:rPr>
      </w:pPr>
      <w:r w:rsidRPr="00E05CFA">
        <w:rPr>
          <w:lang w:val="en-US" w:eastAsia="es-ES"/>
        </w:rPr>
        <w:t xml:space="preserve">      </w:t>
      </w:r>
      <w:r>
        <w:rPr>
          <w:lang w:val="en-US" w:eastAsia="es-ES"/>
        </w:rPr>
        <w:t xml:space="preserve"> </w:t>
      </w:r>
      <w:r w:rsidRPr="00E05CFA">
        <w:rPr>
          <w:lang w:val="en-US" w:eastAsia="es-ES"/>
        </w:rPr>
        <w:t xml:space="preserve"> </w:t>
      </w:r>
      <w:r>
        <w:rPr>
          <w:lang w:val="en-US" w:eastAsia="es-ES"/>
        </w:rPr>
        <w:t xml:space="preserve">  </w:t>
      </w:r>
      <w:r w:rsidRPr="00E05CFA">
        <w:rPr>
          <w:lang w:eastAsia="es-ES"/>
        </w:rPr>
        <w:t>$ref: '</w:t>
      </w:r>
      <w:r>
        <w:rPr>
          <w:lang w:eastAsia="es-ES"/>
        </w:rPr>
        <w:t>TS24560_</w:t>
      </w:r>
      <w:r w:rsidRPr="00145011">
        <w:t>Aimles_AIMLEClientRegistration</w:t>
      </w:r>
      <w:r>
        <w:t>.yaml</w:t>
      </w:r>
      <w:r w:rsidRPr="00E05CFA">
        <w:rPr>
          <w:lang w:eastAsia="es-ES"/>
        </w:rPr>
        <w:t>#/components/schemas/</w:t>
      </w:r>
      <w:r w:rsidRPr="00145011">
        <w:t>ClientCapability</w:t>
      </w:r>
      <w:r w:rsidRPr="00E05CFA">
        <w:rPr>
          <w:lang w:eastAsia="es-ES"/>
        </w:rPr>
        <w:t>'</w:t>
      </w:r>
    </w:p>
    <w:p w14:paraId="044039E6" w14:textId="77777777" w:rsidR="004A247C" w:rsidRPr="00C4189F" w:rsidRDefault="004A247C" w:rsidP="004A247C">
      <w:pPr>
        <w:pStyle w:val="PL"/>
        <w:rPr>
          <w:lang w:eastAsia="es-ES"/>
        </w:rPr>
      </w:pPr>
      <w:r w:rsidRPr="00C4189F">
        <w:rPr>
          <w:lang w:eastAsia="es-ES"/>
        </w:rPr>
        <w:t xml:space="preserve">        </w:t>
      </w:r>
      <w:r w:rsidRPr="00C07EFD">
        <w:t>flMbrTimeAvail</w:t>
      </w:r>
      <w:r w:rsidRPr="00C4189F">
        <w:rPr>
          <w:lang w:eastAsia="es-ES"/>
        </w:rPr>
        <w:t>:</w:t>
      </w:r>
    </w:p>
    <w:p w14:paraId="2EF9DF48" w14:textId="77777777" w:rsidR="004A247C" w:rsidRPr="00C4189F" w:rsidRDefault="004A247C" w:rsidP="004A247C">
      <w:pPr>
        <w:pStyle w:val="PL"/>
        <w:rPr>
          <w:lang w:val="en-US" w:eastAsia="es-ES"/>
        </w:rPr>
      </w:pPr>
      <w:r w:rsidRPr="00C4189F">
        <w:rPr>
          <w:lang w:eastAsia="es-ES"/>
        </w:rPr>
        <w:t xml:space="preserve">          $ref: 'TS29122_CommonData.yaml#/components/schemas/TimeWindow'</w:t>
      </w:r>
    </w:p>
    <w:p w14:paraId="06096141" w14:textId="4CEAED7C" w:rsidR="00800FA4" w:rsidRDefault="00800FA4" w:rsidP="004A247C">
      <w:pPr>
        <w:pStyle w:val="PL"/>
        <w:rPr>
          <w:ins w:id="131" w:author="Ericsson" w:date="2025-11-03T13:28:00Z" w16du:dateUtc="2025-11-03T12:28:00Z"/>
        </w:rPr>
      </w:pPr>
      <w:ins w:id="132" w:author="Ericsson" w:date="2025-11-03T13:28:00Z" w16du:dateUtc="2025-11-03T12:28:00Z">
        <w:r>
          <w:rPr>
            <w:lang w:val="en-US" w:eastAsia="es-ES"/>
          </w:rPr>
          <w:t xml:space="preserve">        </w:t>
        </w:r>
        <w:r>
          <w:t>areaOfInterest:</w:t>
        </w:r>
      </w:ins>
    </w:p>
    <w:p w14:paraId="6D2E21FA" w14:textId="51F2D6AF" w:rsidR="00800FA4" w:rsidRDefault="00800FA4" w:rsidP="004A247C">
      <w:pPr>
        <w:pStyle w:val="PL"/>
        <w:rPr>
          <w:ins w:id="133" w:author="Ericsson" w:date="2025-11-03T13:28:00Z" w16du:dateUtc="2025-11-03T12:28:00Z"/>
          <w:lang w:val="en-US" w:eastAsia="es-ES"/>
        </w:rPr>
      </w:pPr>
      <w:ins w:id="134" w:author="Ericsson" w:date="2025-11-03T13:28:00Z" w16du:dateUtc="2025-11-03T12:28:00Z">
        <w:r>
          <w:t xml:space="preserve">          </w:t>
        </w:r>
        <w:r w:rsidRPr="00FF57CA">
          <w:rPr>
            <w:lang w:eastAsia="es-ES"/>
          </w:rPr>
          <w:t>$ref: 'TS29122_CommonData.yaml#/components/schemas/</w:t>
        </w:r>
        <w:r>
          <w:rPr>
            <w:lang w:eastAsia="es-ES"/>
          </w:rPr>
          <w:t>LocationArea</w:t>
        </w:r>
        <w:r w:rsidRPr="00FF57CA">
          <w:rPr>
            <w:lang w:eastAsia="es-ES"/>
          </w:rPr>
          <w:t>'</w:t>
        </w:r>
      </w:ins>
    </w:p>
    <w:p w14:paraId="42F7A5DF" w14:textId="0AA20E40" w:rsidR="004A247C" w:rsidRPr="00FF57CA" w:rsidRDefault="004A247C" w:rsidP="004A247C">
      <w:pPr>
        <w:pStyle w:val="PL"/>
        <w:rPr>
          <w:lang w:val="en-US" w:eastAsia="es-ES"/>
        </w:rPr>
      </w:pPr>
      <w:r w:rsidRPr="00FF57CA">
        <w:rPr>
          <w:lang w:val="en-US" w:eastAsia="es-ES"/>
        </w:rPr>
        <w:t xml:space="preserve">      required:</w:t>
      </w:r>
    </w:p>
    <w:p w14:paraId="31A33840" w14:textId="77777777" w:rsidR="004A247C" w:rsidRPr="00FF57CA" w:rsidRDefault="004A247C" w:rsidP="004A247C">
      <w:pPr>
        <w:pStyle w:val="PL"/>
        <w:rPr>
          <w:lang w:val="en-US" w:eastAsia="es-ES"/>
        </w:rPr>
      </w:pPr>
      <w:r w:rsidRPr="00FF57CA">
        <w:rPr>
          <w:lang w:val="en-US" w:eastAsia="es-ES"/>
        </w:rPr>
        <w:t xml:space="preserve">        - </w:t>
      </w:r>
      <w:r w:rsidRPr="00C07EFD">
        <w:t>flMbrInfo</w:t>
      </w:r>
    </w:p>
    <w:p w14:paraId="5DB1B9BA" w14:textId="1D494C97" w:rsidR="004A247C" w:rsidDel="00800FA4" w:rsidRDefault="004A247C" w:rsidP="004A247C">
      <w:pPr>
        <w:pStyle w:val="PL"/>
        <w:rPr>
          <w:del w:id="135" w:author="Ericsson" w:date="2025-11-03T13:28:00Z" w16du:dateUtc="2025-11-03T12:28:00Z"/>
          <w:lang w:val="en-US" w:eastAsia="es-ES"/>
        </w:rPr>
      </w:pPr>
      <w:del w:id="136" w:author="Ericsson" w:date="2025-11-03T13:28:00Z" w16du:dateUtc="2025-11-03T12:28:00Z">
        <w:r w:rsidRPr="00FF57CA" w:rsidDel="00800FA4">
          <w:rPr>
            <w:lang w:val="en-US" w:eastAsia="es-ES"/>
          </w:rPr>
          <w:delText xml:space="preserve">        -</w:delText>
        </w:r>
        <w:r w:rsidDel="00800FA4">
          <w:rPr>
            <w:lang w:val="en-US" w:eastAsia="es-ES"/>
          </w:rPr>
          <w:delText xml:space="preserve"> </w:delText>
        </w:r>
        <w:r w:rsidRPr="00C07EFD" w:rsidDel="00800FA4">
          <w:delText>flMbrCapability</w:delText>
        </w:r>
      </w:del>
    </w:p>
    <w:p w14:paraId="062F038B" w14:textId="43184374" w:rsidR="004A247C" w:rsidDel="00800FA4" w:rsidRDefault="004A247C" w:rsidP="004A247C">
      <w:pPr>
        <w:pStyle w:val="PL"/>
        <w:rPr>
          <w:del w:id="137" w:author="Ericsson" w:date="2025-11-03T13:28:00Z" w16du:dateUtc="2025-11-03T12:28:00Z"/>
        </w:rPr>
      </w:pPr>
      <w:del w:id="138" w:author="Ericsson" w:date="2025-11-03T13:28:00Z" w16du:dateUtc="2025-11-03T12:28:00Z">
        <w:r w:rsidRPr="00FF57CA" w:rsidDel="00800FA4">
          <w:rPr>
            <w:lang w:val="en-US" w:eastAsia="es-ES"/>
          </w:rPr>
          <w:delText xml:space="preserve">        -</w:delText>
        </w:r>
        <w:r w:rsidDel="00800FA4">
          <w:rPr>
            <w:lang w:val="en-US" w:eastAsia="es-ES"/>
          </w:rPr>
          <w:delText xml:space="preserve"> </w:delText>
        </w:r>
        <w:r w:rsidRPr="00C07EFD" w:rsidDel="00800FA4">
          <w:delText>flMbrTimeAvail</w:delText>
        </w:r>
      </w:del>
    </w:p>
    <w:p w14:paraId="54A79F58" w14:textId="77777777" w:rsidR="004A247C" w:rsidRDefault="004A247C" w:rsidP="004A247C">
      <w:pPr>
        <w:pStyle w:val="PL"/>
        <w:rPr>
          <w:lang w:val="en-US" w:eastAsia="es-ES"/>
        </w:rPr>
      </w:pPr>
    </w:p>
    <w:p w14:paraId="3D98E77C" w14:textId="77777777" w:rsidR="004A247C" w:rsidRDefault="004A247C" w:rsidP="004A247C">
      <w:pPr>
        <w:pStyle w:val="PL"/>
        <w:rPr>
          <w:lang w:val="en-US" w:eastAsia="es-ES"/>
        </w:rPr>
      </w:pPr>
      <w:r w:rsidRPr="009B529F">
        <w:rPr>
          <w:lang w:val="en-US" w:eastAsia="es-ES"/>
        </w:rPr>
        <w:t># Simple data types</w:t>
      </w:r>
      <w:del w:id="139" w:author="Ericsson" w:date="2025-10-28T15:08:00Z" w16du:dateUtc="2025-10-28T14:08:00Z">
        <w:r w:rsidRPr="009B529F" w:rsidDel="007B1CDA">
          <w:rPr>
            <w:lang w:val="en-US" w:eastAsia="es-ES"/>
          </w:rPr>
          <w:delText xml:space="preserve"> </w:delText>
        </w:r>
      </w:del>
    </w:p>
    <w:p w14:paraId="2DF544D5" w14:textId="77777777" w:rsidR="004A247C" w:rsidRDefault="004A247C" w:rsidP="004A247C">
      <w:pPr>
        <w:pStyle w:val="PL"/>
        <w:rPr>
          <w:lang w:val="en-US" w:eastAsia="es-ES"/>
        </w:rPr>
      </w:pPr>
      <w:r>
        <w:rPr>
          <w:lang w:val="en-US" w:eastAsia="es-ES"/>
        </w:rPr>
        <w:t>#</w:t>
      </w:r>
    </w:p>
    <w:p w14:paraId="355E6F7A" w14:textId="77777777" w:rsidR="004A247C" w:rsidRDefault="004A247C" w:rsidP="004A247C">
      <w:pPr>
        <w:pStyle w:val="PL"/>
        <w:rPr>
          <w:lang w:val="en-US" w:eastAsia="es-ES"/>
        </w:rPr>
      </w:pPr>
    </w:p>
    <w:p w14:paraId="02E77BD5" w14:textId="77777777" w:rsidR="004A247C" w:rsidRPr="009B529F" w:rsidRDefault="004A247C" w:rsidP="004A247C">
      <w:pPr>
        <w:pStyle w:val="PL"/>
        <w:rPr>
          <w:lang w:val="en-US" w:eastAsia="es-ES"/>
        </w:rPr>
      </w:pPr>
      <w:r>
        <w:rPr>
          <w:lang w:val="en-US" w:eastAsia="es-ES"/>
        </w:rPr>
        <w:t xml:space="preserve"># </w:t>
      </w:r>
      <w:r w:rsidRPr="009B529F">
        <w:rPr>
          <w:lang w:val="en-US" w:eastAsia="es-ES"/>
        </w:rPr>
        <w:t>Enumerations</w:t>
      </w:r>
    </w:p>
    <w:p w14:paraId="05864C0F" w14:textId="77777777" w:rsidR="004A247C" w:rsidRPr="009B529F" w:rsidRDefault="004A247C" w:rsidP="004A247C">
      <w:pPr>
        <w:pStyle w:val="PL"/>
        <w:rPr>
          <w:lang w:val="en-US" w:eastAsia="es-ES"/>
        </w:rPr>
      </w:pPr>
      <w:r>
        <w:rPr>
          <w:lang w:val="en-US" w:eastAsia="es-ES"/>
        </w:rPr>
        <w:t>#</w:t>
      </w:r>
    </w:p>
    <w:p w14:paraId="0C209F57" w14:textId="77777777" w:rsidR="004A247C" w:rsidRPr="009B529F" w:rsidRDefault="004A247C" w:rsidP="004A247C">
      <w:pPr>
        <w:pStyle w:val="PL"/>
        <w:rPr>
          <w:lang w:val="en-US" w:eastAsia="es-ES"/>
        </w:rPr>
      </w:pPr>
    </w:p>
    <w:p w14:paraId="5A8D8670" w14:textId="77777777" w:rsidR="004A247C" w:rsidRPr="009B529F" w:rsidRDefault="004A247C" w:rsidP="004A247C">
      <w:pPr>
        <w:pStyle w:val="PL"/>
        <w:rPr>
          <w:lang w:val="en-US" w:eastAsia="es-ES"/>
        </w:rPr>
      </w:pPr>
      <w:r w:rsidRPr="009B529F">
        <w:rPr>
          <w:lang w:val="en-US" w:eastAsia="es-ES"/>
        </w:rPr>
        <w:t xml:space="preserve">    </w:t>
      </w:r>
      <w:r w:rsidRPr="00C07EFD">
        <w:rPr>
          <w:lang w:eastAsia="zh-CN"/>
        </w:rPr>
        <w:t>FlMbrType</w:t>
      </w:r>
      <w:r w:rsidRPr="009B529F">
        <w:rPr>
          <w:lang w:val="en-US" w:eastAsia="es-ES"/>
        </w:rPr>
        <w:t>:</w:t>
      </w:r>
    </w:p>
    <w:p w14:paraId="026B7054" w14:textId="77777777" w:rsidR="004A247C" w:rsidRPr="009B529F" w:rsidRDefault="004A247C" w:rsidP="004A247C">
      <w:pPr>
        <w:pStyle w:val="PL"/>
        <w:rPr>
          <w:lang w:val="en-US" w:eastAsia="es-ES"/>
        </w:rPr>
      </w:pPr>
      <w:r w:rsidRPr="009B529F">
        <w:rPr>
          <w:lang w:val="en-US" w:eastAsia="es-ES"/>
        </w:rPr>
        <w:t xml:space="preserve">      anyOf:</w:t>
      </w:r>
    </w:p>
    <w:p w14:paraId="6EC0F9D7" w14:textId="77777777" w:rsidR="004A247C" w:rsidRPr="009B529F" w:rsidRDefault="004A247C" w:rsidP="004A247C">
      <w:pPr>
        <w:pStyle w:val="PL"/>
        <w:rPr>
          <w:lang w:val="en-US" w:eastAsia="es-ES"/>
        </w:rPr>
      </w:pPr>
      <w:r w:rsidRPr="009B529F">
        <w:rPr>
          <w:lang w:val="en-US" w:eastAsia="es-ES"/>
        </w:rPr>
        <w:t xml:space="preserve">      - type: string</w:t>
      </w:r>
    </w:p>
    <w:p w14:paraId="7C3D9734" w14:textId="77777777" w:rsidR="004A247C" w:rsidRPr="009B529F" w:rsidRDefault="004A247C" w:rsidP="004A247C">
      <w:pPr>
        <w:pStyle w:val="PL"/>
        <w:rPr>
          <w:lang w:val="en-US" w:eastAsia="es-ES"/>
        </w:rPr>
      </w:pPr>
      <w:r w:rsidRPr="009B529F">
        <w:rPr>
          <w:lang w:val="en-US" w:eastAsia="es-ES"/>
        </w:rPr>
        <w:t xml:space="preserve">        enum:</w:t>
      </w:r>
    </w:p>
    <w:p w14:paraId="61DE9E99" w14:textId="77777777" w:rsidR="004A247C" w:rsidRPr="009B529F" w:rsidRDefault="004A247C" w:rsidP="004A247C">
      <w:pPr>
        <w:pStyle w:val="PL"/>
        <w:rPr>
          <w:lang w:val="en-US" w:eastAsia="es-ES"/>
        </w:rPr>
      </w:pPr>
      <w:r w:rsidRPr="009B529F">
        <w:rPr>
          <w:lang w:val="en-US" w:eastAsia="es-ES"/>
        </w:rPr>
        <w:t xml:space="preserve">           - </w:t>
      </w:r>
      <w:r w:rsidRPr="009B529F">
        <w:rPr>
          <w:lang w:eastAsia="es-ES"/>
        </w:rPr>
        <w:t>FL_</w:t>
      </w:r>
      <w:r>
        <w:rPr>
          <w:lang w:eastAsia="es-ES"/>
        </w:rPr>
        <w:t>CLIENT</w:t>
      </w:r>
    </w:p>
    <w:p w14:paraId="34774566" w14:textId="77777777" w:rsidR="004A247C" w:rsidRPr="009B529F" w:rsidRDefault="004A247C" w:rsidP="004A247C">
      <w:pPr>
        <w:pStyle w:val="PL"/>
        <w:rPr>
          <w:lang w:val="en-US" w:eastAsia="es-ES"/>
        </w:rPr>
      </w:pPr>
      <w:r w:rsidRPr="009B529F">
        <w:rPr>
          <w:lang w:val="en-US" w:eastAsia="es-ES"/>
        </w:rPr>
        <w:t xml:space="preserve">           - </w:t>
      </w:r>
      <w:r w:rsidRPr="009B529F">
        <w:rPr>
          <w:lang w:eastAsia="es-ES"/>
        </w:rPr>
        <w:t>FL_</w:t>
      </w:r>
      <w:r>
        <w:rPr>
          <w:lang w:eastAsia="es-ES"/>
        </w:rPr>
        <w:t>SERVER</w:t>
      </w:r>
    </w:p>
    <w:p w14:paraId="5EAE3085" w14:textId="77777777" w:rsidR="004A247C" w:rsidRPr="009B529F" w:rsidRDefault="004A247C" w:rsidP="004A247C">
      <w:pPr>
        <w:pStyle w:val="PL"/>
        <w:rPr>
          <w:lang w:val="en-US" w:eastAsia="es-ES"/>
        </w:rPr>
      </w:pPr>
      <w:r w:rsidRPr="009B529F">
        <w:rPr>
          <w:lang w:val="en-US" w:eastAsia="es-ES"/>
        </w:rPr>
        <w:t xml:space="preserve">      - type: string</w:t>
      </w:r>
    </w:p>
    <w:p w14:paraId="5B884FAE" w14:textId="77777777" w:rsidR="004A247C" w:rsidRPr="009B529F" w:rsidRDefault="004A247C" w:rsidP="004A247C">
      <w:pPr>
        <w:pStyle w:val="PL"/>
        <w:rPr>
          <w:lang w:val="en-US" w:eastAsia="es-ES"/>
        </w:rPr>
      </w:pPr>
      <w:r w:rsidRPr="009B529F">
        <w:rPr>
          <w:lang w:val="en-US" w:eastAsia="es-ES"/>
        </w:rPr>
        <w:t xml:space="preserve">        description: &gt;</w:t>
      </w:r>
    </w:p>
    <w:p w14:paraId="1765BF99" w14:textId="77777777" w:rsidR="004A247C" w:rsidRPr="009B529F" w:rsidRDefault="004A247C" w:rsidP="004A247C">
      <w:pPr>
        <w:pStyle w:val="PL"/>
        <w:rPr>
          <w:lang w:eastAsia="es-ES"/>
        </w:rPr>
      </w:pPr>
      <w:r w:rsidRPr="009B529F">
        <w:rPr>
          <w:lang w:eastAsia="es-ES"/>
        </w:rPr>
        <w:t xml:space="preserve">          This string provides forward-compatibility with future</w:t>
      </w:r>
    </w:p>
    <w:p w14:paraId="35740DF3" w14:textId="77777777" w:rsidR="004A247C" w:rsidRPr="009B529F" w:rsidRDefault="004A247C" w:rsidP="004A247C">
      <w:pPr>
        <w:pStyle w:val="PL"/>
        <w:rPr>
          <w:lang w:eastAsia="es-ES"/>
        </w:rPr>
      </w:pPr>
      <w:r w:rsidRPr="009B529F">
        <w:rPr>
          <w:lang w:eastAsia="es-ES"/>
        </w:rPr>
        <w:t xml:space="preserve">          extensions to the enumeration and is not used to encode</w:t>
      </w:r>
    </w:p>
    <w:p w14:paraId="4047F40D" w14:textId="77777777" w:rsidR="004A247C" w:rsidRPr="009B529F" w:rsidRDefault="004A247C" w:rsidP="004A247C">
      <w:pPr>
        <w:pStyle w:val="PL"/>
        <w:rPr>
          <w:lang w:val="en-US" w:eastAsia="es-ES"/>
        </w:rPr>
      </w:pPr>
      <w:r w:rsidRPr="009B529F">
        <w:rPr>
          <w:lang w:eastAsia="es-ES"/>
        </w:rPr>
        <w:t xml:space="preserve">          content defined in the present version of this API.</w:t>
      </w:r>
    </w:p>
    <w:p w14:paraId="236A6939" w14:textId="77777777" w:rsidR="004A247C" w:rsidRPr="009B529F" w:rsidRDefault="004A247C" w:rsidP="004A247C">
      <w:pPr>
        <w:pStyle w:val="PL"/>
        <w:rPr>
          <w:lang w:val="en-US" w:eastAsia="es-ES"/>
        </w:rPr>
      </w:pPr>
      <w:r w:rsidRPr="009B529F">
        <w:rPr>
          <w:lang w:val="en-US" w:eastAsia="es-ES"/>
        </w:rPr>
        <w:t xml:space="preserve">      description: |</w:t>
      </w:r>
    </w:p>
    <w:p w14:paraId="445362A9" w14:textId="58420B58" w:rsidR="004A247C" w:rsidRDefault="004A247C" w:rsidP="004A247C">
      <w:pPr>
        <w:pStyle w:val="PL"/>
      </w:pPr>
      <w:r w:rsidRPr="009B529F">
        <w:rPr>
          <w:lang w:val="en-US" w:eastAsia="es-ES"/>
        </w:rPr>
        <w:t xml:space="preserve">        R</w:t>
      </w:r>
      <w:r w:rsidRPr="009B529F">
        <w:rPr>
          <w:lang w:eastAsia="es-ES"/>
        </w:rPr>
        <w:t xml:space="preserve">epresents </w:t>
      </w:r>
      <w:r w:rsidRPr="00C07EFD">
        <w:t xml:space="preserve">supported </w:t>
      </w:r>
      <w:r>
        <w:t xml:space="preserve">type </w:t>
      </w:r>
      <w:r w:rsidRPr="00C07EFD">
        <w:t>of the FL member</w:t>
      </w:r>
      <w:ins w:id="140" w:author="Ericsson" w:date="2025-11-03T10:16:00Z" w16du:dateUtc="2025-11-03T09:16:00Z">
        <w:r w:rsidR="005C219B">
          <w:t xml:space="preserve">.  </w:t>
        </w:r>
      </w:ins>
    </w:p>
    <w:p w14:paraId="4DFCB4A7" w14:textId="77777777" w:rsidR="004A247C" w:rsidRPr="00F9618C" w:rsidRDefault="004A247C" w:rsidP="004A247C">
      <w:pPr>
        <w:pStyle w:val="PL"/>
      </w:pPr>
      <w:r w:rsidRPr="00F9618C">
        <w:t xml:space="preserve">        Possible values are:</w:t>
      </w:r>
    </w:p>
    <w:p w14:paraId="72AB3A8A" w14:textId="77777777" w:rsidR="004A247C" w:rsidRPr="009B529F" w:rsidRDefault="004A247C" w:rsidP="004A247C">
      <w:pPr>
        <w:pStyle w:val="PL"/>
        <w:rPr>
          <w:lang w:val="en-US" w:eastAsia="es-ES"/>
        </w:rPr>
      </w:pPr>
      <w:r w:rsidRPr="009B529F">
        <w:rPr>
          <w:lang w:val="en-US" w:eastAsia="es-ES"/>
        </w:rPr>
        <w:t xml:space="preserve">        - </w:t>
      </w:r>
      <w:r w:rsidRPr="009B529F">
        <w:rPr>
          <w:lang w:eastAsia="es-ES"/>
        </w:rPr>
        <w:t>FL_</w:t>
      </w:r>
      <w:r>
        <w:rPr>
          <w:lang w:eastAsia="es-ES"/>
        </w:rPr>
        <w:t>CLIENT</w:t>
      </w:r>
      <w:r w:rsidRPr="009B529F">
        <w:rPr>
          <w:lang w:val="en-US" w:eastAsia="es-ES"/>
        </w:rPr>
        <w:t xml:space="preserve">: </w:t>
      </w:r>
      <w:r w:rsidRPr="00C07EFD">
        <w:t xml:space="preserve">Identifies the supported FL member </w:t>
      </w:r>
      <w:r>
        <w:t>type is</w:t>
      </w:r>
      <w:r w:rsidRPr="00C07EFD">
        <w:t xml:space="preserve"> FL</w:t>
      </w:r>
      <w:r>
        <w:t xml:space="preserve"> client</w:t>
      </w:r>
      <w:r w:rsidRPr="009B529F">
        <w:rPr>
          <w:lang w:eastAsia="es-ES"/>
        </w:rPr>
        <w:t>.</w:t>
      </w:r>
    </w:p>
    <w:p w14:paraId="2DF1B21A" w14:textId="77777777" w:rsidR="004A247C" w:rsidRPr="009B529F" w:rsidRDefault="004A247C" w:rsidP="004A247C">
      <w:pPr>
        <w:pStyle w:val="PL"/>
        <w:rPr>
          <w:lang w:eastAsia="es-ES"/>
        </w:rPr>
      </w:pPr>
      <w:r w:rsidRPr="009B529F">
        <w:rPr>
          <w:lang w:val="en-US" w:eastAsia="es-ES"/>
        </w:rPr>
        <w:t xml:space="preserve">        - </w:t>
      </w:r>
      <w:r w:rsidRPr="009B529F">
        <w:rPr>
          <w:lang w:eastAsia="es-ES"/>
        </w:rPr>
        <w:t>FL_</w:t>
      </w:r>
      <w:r>
        <w:rPr>
          <w:lang w:eastAsia="es-ES"/>
        </w:rPr>
        <w:t>SERVER</w:t>
      </w:r>
      <w:r w:rsidRPr="009B529F">
        <w:rPr>
          <w:lang w:val="en-US" w:eastAsia="es-ES"/>
        </w:rPr>
        <w:t xml:space="preserve">: </w:t>
      </w:r>
      <w:r w:rsidRPr="00C07EFD">
        <w:t xml:space="preserve">Identifies the supported </w:t>
      </w:r>
      <w:r>
        <w:t>FL member type</w:t>
      </w:r>
      <w:r w:rsidRPr="00C07EFD">
        <w:t xml:space="preserve"> is FL</w:t>
      </w:r>
      <w:r>
        <w:t xml:space="preserve"> server</w:t>
      </w:r>
      <w:r>
        <w:rPr>
          <w:lang w:eastAsia="es-ES"/>
        </w:rPr>
        <w:t>.</w:t>
      </w:r>
    </w:p>
    <w:p w14:paraId="2C4A4D90" w14:textId="77777777" w:rsidR="004A247C" w:rsidRDefault="004A247C" w:rsidP="004A247C">
      <w:pPr>
        <w:pStyle w:val="PL"/>
        <w:rPr>
          <w:lang w:val="en-US" w:eastAsia="es-ES"/>
        </w:rPr>
      </w:pPr>
    </w:p>
    <w:p w14:paraId="398E570B" w14:textId="2E86E9CE" w:rsidR="004A247C" w:rsidRPr="009B529F" w:rsidRDefault="004A247C" w:rsidP="004A247C">
      <w:pPr>
        <w:pStyle w:val="PL"/>
        <w:rPr>
          <w:lang w:val="en-US" w:eastAsia="es-ES"/>
        </w:rPr>
      </w:pPr>
      <w:r w:rsidRPr="009B529F">
        <w:rPr>
          <w:lang w:val="en-US" w:eastAsia="es-ES"/>
        </w:rPr>
        <w:t xml:space="preserve">    </w:t>
      </w:r>
      <w:ins w:id="141" w:author="Ericsson" w:date="2025-11-03T13:24:00Z" w16du:dateUtc="2025-11-03T12:24:00Z">
        <w:r w:rsidR="00800FA4">
          <w:rPr>
            <w:lang w:eastAsia="zh-CN"/>
          </w:rPr>
          <w:t>EnterLeave</w:t>
        </w:r>
      </w:ins>
      <w:del w:id="142" w:author="Ericsson" w:date="2025-11-03T13:24:00Z" w16du:dateUtc="2025-11-03T12:24:00Z">
        <w:r w:rsidRPr="00C07EFD" w:rsidDel="00800FA4">
          <w:rPr>
            <w:lang w:eastAsia="zh-CN"/>
          </w:rPr>
          <w:delText>AvailFlMbr</w:delText>
        </w:r>
      </w:del>
      <w:r w:rsidRPr="009B529F">
        <w:rPr>
          <w:lang w:val="en-US" w:eastAsia="es-ES"/>
        </w:rPr>
        <w:t>:</w:t>
      </w:r>
    </w:p>
    <w:p w14:paraId="24AE10A6" w14:textId="77777777" w:rsidR="004A247C" w:rsidRPr="009B529F" w:rsidRDefault="004A247C" w:rsidP="004A247C">
      <w:pPr>
        <w:pStyle w:val="PL"/>
        <w:rPr>
          <w:lang w:val="en-US" w:eastAsia="es-ES"/>
        </w:rPr>
      </w:pPr>
      <w:r w:rsidRPr="009B529F">
        <w:rPr>
          <w:lang w:val="en-US" w:eastAsia="es-ES"/>
        </w:rPr>
        <w:t xml:space="preserve">      anyOf:</w:t>
      </w:r>
    </w:p>
    <w:p w14:paraId="44C16701" w14:textId="77777777" w:rsidR="004A247C" w:rsidRPr="009B529F" w:rsidRDefault="004A247C" w:rsidP="004A247C">
      <w:pPr>
        <w:pStyle w:val="PL"/>
        <w:rPr>
          <w:lang w:val="en-US" w:eastAsia="es-ES"/>
        </w:rPr>
      </w:pPr>
      <w:r w:rsidRPr="009B529F">
        <w:rPr>
          <w:lang w:val="en-US" w:eastAsia="es-ES"/>
        </w:rPr>
        <w:t xml:space="preserve">      - type: string</w:t>
      </w:r>
    </w:p>
    <w:p w14:paraId="4A995BC4" w14:textId="77777777" w:rsidR="004A247C" w:rsidRPr="009B529F" w:rsidRDefault="004A247C" w:rsidP="004A247C">
      <w:pPr>
        <w:pStyle w:val="PL"/>
        <w:rPr>
          <w:lang w:val="en-US" w:eastAsia="es-ES"/>
        </w:rPr>
      </w:pPr>
      <w:r w:rsidRPr="009B529F">
        <w:rPr>
          <w:lang w:val="en-US" w:eastAsia="es-ES"/>
        </w:rPr>
        <w:t xml:space="preserve">        enum:</w:t>
      </w:r>
    </w:p>
    <w:p w14:paraId="78625633" w14:textId="42503BCD" w:rsidR="004A247C" w:rsidRPr="009B529F" w:rsidRDefault="004A247C" w:rsidP="004A247C">
      <w:pPr>
        <w:pStyle w:val="PL"/>
        <w:rPr>
          <w:lang w:val="en-US" w:eastAsia="es-ES"/>
        </w:rPr>
      </w:pPr>
      <w:r w:rsidRPr="009B529F">
        <w:rPr>
          <w:lang w:val="en-US" w:eastAsia="es-ES"/>
        </w:rPr>
        <w:t xml:space="preserve">           - </w:t>
      </w:r>
      <w:ins w:id="143" w:author="Ericsson" w:date="2025-11-03T13:29:00Z" w16du:dateUtc="2025-11-03T12:29:00Z">
        <w:r w:rsidR="00800FA4">
          <w:t>ENTERING</w:t>
        </w:r>
      </w:ins>
      <w:del w:id="144" w:author="Ericsson" w:date="2025-11-03T13:29:00Z" w16du:dateUtc="2025-11-03T12:29:00Z">
        <w:r w:rsidRPr="00C07EFD" w:rsidDel="00800FA4">
          <w:delText>AVAILABLE</w:delText>
        </w:r>
      </w:del>
    </w:p>
    <w:p w14:paraId="6F91E739" w14:textId="54105FFB" w:rsidR="004A247C" w:rsidRPr="009B529F" w:rsidRDefault="004A247C" w:rsidP="004A247C">
      <w:pPr>
        <w:pStyle w:val="PL"/>
        <w:rPr>
          <w:lang w:val="en-US" w:eastAsia="es-ES"/>
        </w:rPr>
      </w:pPr>
      <w:r w:rsidRPr="009B529F">
        <w:rPr>
          <w:lang w:val="en-US" w:eastAsia="es-ES"/>
        </w:rPr>
        <w:t xml:space="preserve">           - </w:t>
      </w:r>
      <w:ins w:id="145" w:author="Ericsson" w:date="2025-11-03T13:30:00Z" w16du:dateUtc="2025-11-03T12:30:00Z">
        <w:r w:rsidR="00800FA4">
          <w:t>LEAVING</w:t>
        </w:r>
      </w:ins>
      <w:del w:id="146" w:author="Ericsson" w:date="2025-11-03T13:30:00Z" w16du:dateUtc="2025-11-03T12:30:00Z">
        <w:r w:rsidRPr="00C07EFD" w:rsidDel="00800FA4">
          <w:delText>UNAVAILABLE</w:delText>
        </w:r>
      </w:del>
    </w:p>
    <w:p w14:paraId="4B6069EC" w14:textId="77777777" w:rsidR="004A247C" w:rsidRPr="009B529F" w:rsidRDefault="004A247C" w:rsidP="004A247C">
      <w:pPr>
        <w:pStyle w:val="PL"/>
        <w:rPr>
          <w:lang w:val="en-US" w:eastAsia="es-ES"/>
        </w:rPr>
      </w:pPr>
      <w:r w:rsidRPr="009B529F">
        <w:rPr>
          <w:lang w:val="en-US" w:eastAsia="es-ES"/>
        </w:rPr>
        <w:t xml:space="preserve">      - type: string</w:t>
      </w:r>
    </w:p>
    <w:p w14:paraId="4CCC5215" w14:textId="77777777" w:rsidR="004A247C" w:rsidRPr="009B529F" w:rsidRDefault="004A247C" w:rsidP="004A247C">
      <w:pPr>
        <w:pStyle w:val="PL"/>
        <w:rPr>
          <w:lang w:val="en-US" w:eastAsia="es-ES"/>
        </w:rPr>
      </w:pPr>
      <w:r w:rsidRPr="009B529F">
        <w:rPr>
          <w:lang w:val="en-US" w:eastAsia="es-ES"/>
        </w:rPr>
        <w:t xml:space="preserve">        description: &gt;</w:t>
      </w:r>
    </w:p>
    <w:p w14:paraId="5575D72E" w14:textId="77777777" w:rsidR="004A247C" w:rsidRPr="009B529F" w:rsidRDefault="004A247C" w:rsidP="004A247C">
      <w:pPr>
        <w:pStyle w:val="PL"/>
        <w:rPr>
          <w:lang w:eastAsia="es-ES"/>
        </w:rPr>
      </w:pPr>
      <w:r w:rsidRPr="009B529F">
        <w:rPr>
          <w:lang w:eastAsia="es-ES"/>
        </w:rPr>
        <w:t xml:space="preserve">          This string provides forward-compatibility with future</w:t>
      </w:r>
    </w:p>
    <w:p w14:paraId="24CCDA9A" w14:textId="77777777" w:rsidR="004A247C" w:rsidRPr="009B529F" w:rsidRDefault="004A247C" w:rsidP="004A247C">
      <w:pPr>
        <w:pStyle w:val="PL"/>
        <w:rPr>
          <w:lang w:eastAsia="es-ES"/>
        </w:rPr>
      </w:pPr>
      <w:r w:rsidRPr="009B529F">
        <w:rPr>
          <w:lang w:eastAsia="es-ES"/>
        </w:rPr>
        <w:t xml:space="preserve">          extensions to the enumeration and is not used to encode</w:t>
      </w:r>
    </w:p>
    <w:p w14:paraId="61EB0615" w14:textId="77777777" w:rsidR="004A247C" w:rsidRPr="009B529F" w:rsidRDefault="004A247C" w:rsidP="004A247C">
      <w:pPr>
        <w:pStyle w:val="PL"/>
        <w:rPr>
          <w:lang w:val="en-US" w:eastAsia="es-ES"/>
        </w:rPr>
      </w:pPr>
      <w:r w:rsidRPr="009B529F">
        <w:rPr>
          <w:lang w:eastAsia="es-ES"/>
        </w:rPr>
        <w:t xml:space="preserve">          content defined in the present version of this API.</w:t>
      </w:r>
    </w:p>
    <w:p w14:paraId="1055400E" w14:textId="77777777" w:rsidR="004A247C" w:rsidRPr="009B529F" w:rsidRDefault="004A247C" w:rsidP="004A247C">
      <w:pPr>
        <w:pStyle w:val="PL"/>
        <w:rPr>
          <w:lang w:val="en-US" w:eastAsia="es-ES"/>
        </w:rPr>
      </w:pPr>
      <w:r w:rsidRPr="009B529F">
        <w:rPr>
          <w:lang w:val="en-US" w:eastAsia="es-ES"/>
        </w:rPr>
        <w:t xml:space="preserve">      description: |</w:t>
      </w:r>
    </w:p>
    <w:p w14:paraId="31870632" w14:textId="361713B9" w:rsidR="004A247C" w:rsidRDefault="004A247C" w:rsidP="004A247C">
      <w:pPr>
        <w:pStyle w:val="PL"/>
      </w:pPr>
      <w:r w:rsidRPr="009B529F">
        <w:rPr>
          <w:lang w:val="en-US" w:eastAsia="es-ES"/>
        </w:rPr>
        <w:t xml:space="preserve">        R</w:t>
      </w:r>
      <w:r w:rsidRPr="009B529F">
        <w:rPr>
          <w:lang w:eastAsia="es-ES"/>
        </w:rPr>
        <w:t xml:space="preserve">epresents </w:t>
      </w:r>
      <w:ins w:id="147" w:author="Ericsson" w:date="2025-11-03T13:30:00Z" w16du:dateUtc="2025-11-03T12:30:00Z">
        <w:r w:rsidR="00800FA4">
          <w:rPr>
            <w:lang w:eastAsia="es-ES"/>
          </w:rPr>
          <w:t xml:space="preserve">if </w:t>
        </w:r>
      </w:ins>
      <w:r>
        <w:rPr>
          <w:lang w:eastAsia="es-ES"/>
        </w:rPr>
        <w:t xml:space="preserve">the </w:t>
      </w:r>
      <w:r w:rsidRPr="00C07EFD">
        <w:t>supported FL member</w:t>
      </w:r>
      <w:r>
        <w:t xml:space="preserve"> </w:t>
      </w:r>
      <w:ins w:id="148" w:author="Ericsson" w:date="2025-11-03T13:30:00Z" w16du:dateUtc="2025-11-03T12:30:00Z">
        <w:r w:rsidR="00800FA4">
          <w:t xml:space="preserve">is entering or leaving the </w:t>
        </w:r>
      </w:ins>
      <w:r>
        <w:t>availab</w:t>
      </w:r>
      <w:ins w:id="149" w:author="Ericsson" w:date="2025-11-03T13:30:00Z" w16du:dateUtc="2025-11-03T12:30:00Z">
        <w:r w:rsidR="00800FA4">
          <w:t>le list</w:t>
        </w:r>
      </w:ins>
      <w:del w:id="150" w:author="Ericsson" w:date="2025-11-03T13:30:00Z" w16du:dateUtc="2025-11-03T12:30:00Z">
        <w:r w:rsidDel="00800FA4">
          <w:delText>ility</w:delText>
        </w:r>
      </w:del>
      <w:ins w:id="151" w:author="Ericsson" w:date="2025-11-03T10:16:00Z" w16du:dateUtc="2025-11-03T09:16:00Z">
        <w:r w:rsidR="005C219B">
          <w:t xml:space="preserve">.  </w:t>
        </w:r>
      </w:ins>
    </w:p>
    <w:p w14:paraId="24056CFB" w14:textId="77777777" w:rsidR="004A247C" w:rsidRPr="00F9618C" w:rsidRDefault="004A247C" w:rsidP="004A247C">
      <w:pPr>
        <w:pStyle w:val="PL"/>
      </w:pPr>
      <w:r w:rsidRPr="00F9618C">
        <w:t xml:space="preserve">        Possible values are:</w:t>
      </w:r>
    </w:p>
    <w:p w14:paraId="7F32913A" w14:textId="51314698" w:rsidR="004A247C" w:rsidRPr="009B529F" w:rsidRDefault="004A247C" w:rsidP="004A247C">
      <w:pPr>
        <w:pStyle w:val="PL"/>
        <w:rPr>
          <w:lang w:val="en-US" w:eastAsia="es-ES"/>
        </w:rPr>
      </w:pPr>
      <w:r w:rsidRPr="009B529F">
        <w:rPr>
          <w:lang w:val="en-US" w:eastAsia="es-ES"/>
        </w:rPr>
        <w:t xml:space="preserve">        - </w:t>
      </w:r>
      <w:ins w:id="152" w:author="Ericsson" w:date="2025-11-03T13:29:00Z" w16du:dateUtc="2025-11-03T12:29:00Z">
        <w:r w:rsidR="00800FA4">
          <w:t>ENTERING</w:t>
        </w:r>
      </w:ins>
      <w:del w:id="153" w:author="Ericsson" w:date="2025-11-03T13:29:00Z" w16du:dateUtc="2025-11-03T12:29:00Z">
        <w:r w:rsidRPr="00C07EFD" w:rsidDel="00800FA4">
          <w:delText>AVAILABLE</w:delText>
        </w:r>
      </w:del>
      <w:r w:rsidRPr="009B529F">
        <w:rPr>
          <w:lang w:val="en-US" w:eastAsia="es-ES"/>
        </w:rPr>
        <w:t xml:space="preserve">: </w:t>
      </w:r>
      <w:r w:rsidRPr="00C07EFD">
        <w:t xml:space="preserve">Identifies the FL member </w:t>
      </w:r>
      <w:r>
        <w:t>is</w:t>
      </w:r>
      <w:r w:rsidRPr="00C07EFD">
        <w:t xml:space="preserve"> </w:t>
      </w:r>
      <w:ins w:id="154" w:author="Ericsson" w:date="2025-11-03T13:29:00Z" w16du:dateUtc="2025-11-03T12:29:00Z">
        <w:r w:rsidR="00800FA4">
          <w:t>entering the available list</w:t>
        </w:r>
      </w:ins>
      <w:del w:id="155" w:author="Ericsson" w:date="2025-11-03T13:29:00Z" w16du:dateUtc="2025-11-03T12:29:00Z">
        <w:r w:rsidDel="00800FA4">
          <w:delText>available</w:delText>
        </w:r>
      </w:del>
      <w:r w:rsidRPr="009B529F">
        <w:rPr>
          <w:lang w:eastAsia="es-ES"/>
        </w:rPr>
        <w:t>.</w:t>
      </w:r>
    </w:p>
    <w:p w14:paraId="51FA592D" w14:textId="21F4859C" w:rsidR="004A247C" w:rsidRPr="009B529F" w:rsidRDefault="004A247C" w:rsidP="004A247C">
      <w:pPr>
        <w:pStyle w:val="PL"/>
        <w:rPr>
          <w:lang w:eastAsia="es-ES"/>
        </w:rPr>
      </w:pPr>
      <w:r w:rsidRPr="009B529F">
        <w:rPr>
          <w:lang w:val="en-US" w:eastAsia="es-ES"/>
        </w:rPr>
        <w:t xml:space="preserve">        - </w:t>
      </w:r>
      <w:ins w:id="156" w:author="Ericsson" w:date="2025-11-03T13:30:00Z" w16du:dateUtc="2025-11-03T12:30:00Z">
        <w:r w:rsidR="00800FA4">
          <w:t>LEAVING</w:t>
        </w:r>
      </w:ins>
      <w:del w:id="157" w:author="Ericsson" w:date="2025-11-03T13:30:00Z" w16du:dateUtc="2025-11-03T12:30:00Z">
        <w:r w:rsidRPr="00C07EFD" w:rsidDel="00800FA4">
          <w:delText>UNAVAILABLE</w:delText>
        </w:r>
      </w:del>
      <w:r w:rsidRPr="009B529F">
        <w:rPr>
          <w:lang w:val="en-US" w:eastAsia="es-ES"/>
        </w:rPr>
        <w:t xml:space="preserve">: </w:t>
      </w:r>
      <w:r w:rsidRPr="00C07EFD">
        <w:t xml:space="preserve">Identifies the FL member </w:t>
      </w:r>
      <w:r>
        <w:t xml:space="preserve">is </w:t>
      </w:r>
      <w:ins w:id="158" w:author="Ericsson" w:date="2025-11-03T13:29:00Z" w16du:dateUtc="2025-11-03T12:29:00Z">
        <w:r w:rsidR="00800FA4">
          <w:t>leaving the available list</w:t>
        </w:r>
      </w:ins>
      <w:del w:id="159" w:author="Ericsson" w:date="2025-11-03T13:29:00Z" w16du:dateUtc="2025-11-03T12:29:00Z">
        <w:r w:rsidDel="00800FA4">
          <w:delText>not</w:delText>
        </w:r>
        <w:r w:rsidRPr="00C07EFD" w:rsidDel="00800FA4">
          <w:delText xml:space="preserve"> </w:delText>
        </w:r>
        <w:r w:rsidDel="00800FA4">
          <w:delText>available</w:delText>
        </w:r>
      </w:del>
      <w:r>
        <w:rPr>
          <w:lang w:eastAsia="es-ES"/>
        </w:rPr>
        <w:t>.</w:t>
      </w:r>
    </w:p>
    <w:p w14:paraId="0C3BFDF9" w14:textId="77777777" w:rsidR="004A247C" w:rsidRDefault="004A247C" w:rsidP="004A247C">
      <w:pPr>
        <w:pStyle w:val="PL"/>
        <w:rPr>
          <w:lang w:val="en-US" w:eastAsia="es-ES"/>
        </w:rPr>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sectPr w:rsidR="00FB1E2B" w:rsidRPr="00E12D5F">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0767F" w14:textId="77777777" w:rsidR="009B601E" w:rsidRDefault="009B601E">
      <w:r>
        <w:separator/>
      </w:r>
    </w:p>
  </w:endnote>
  <w:endnote w:type="continuationSeparator" w:id="0">
    <w:p w14:paraId="1CB4344A" w14:textId="77777777" w:rsidR="009B601E" w:rsidRDefault="009B6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A6C1A" w14:textId="77777777" w:rsidR="009B601E" w:rsidRDefault="009B601E">
      <w:r>
        <w:separator/>
      </w:r>
    </w:p>
  </w:footnote>
  <w:footnote w:type="continuationSeparator" w:id="0">
    <w:p w14:paraId="68EB1355" w14:textId="77777777" w:rsidR="009B601E" w:rsidRDefault="009B6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32590"/>
    <w:rsid w:val="00034FF3"/>
    <w:rsid w:val="00070C0D"/>
    <w:rsid w:val="00082F27"/>
    <w:rsid w:val="0008460C"/>
    <w:rsid w:val="00093225"/>
    <w:rsid w:val="00093AD7"/>
    <w:rsid w:val="00096515"/>
    <w:rsid w:val="000A7C94"/>
    <w:rsid w:val="000C5D4D"/>
    <w:rsid w:val="000D72C1"/>
    <w:rsid w:val="001064F2"/>
    <w:rsid w:val="00107F42"/>
    <w:rsid w:val="001100AF"/>
    <w:rsid w:val="001347B9"/>
    <w:rsid w:val="00156F71"/>
    <w:rsid w:val="001604A8"/>
    <w:rsid w:val="00164436"/>
    <w:rsid w:val="001704CF"/>
    <w:rsid w:val="00171A6F"/>
    <w:rsid w:val="001914C2"/>
    <w:rsid w:val="00192E6B"/>
    <w:rsid w:val="001933E9"/>
    <w:rsid w:val="001B093A"/>
    <w:rsid w:val="001B0B14"/>
    <w:rsid w:val="001B14EA"/>
    <w:rsid w:val="001B2D4A"/>
    <w:rsid w:val="001D65DA"/>
    <w:rsid w:val="001E21AD"/>
    <w:rsid w:val="001E4765"/>
    <w:rsid w:val="001F26B0"/>
    <w:rsid w:val="002008A8"/>
    <w:rsid w:val="0020473D"/>
    <w:rsid w:val="00244D98"/>
    <w:rsid w:val="00264767"/>
    <w:rsid w:val="00294D10"/>
    <w:rsid w:val="00296A71"/>
    <w:rsid w:val="002A02D0"/>
    <w:rsid w:val="002A3497"/>
    <w:rsid w:val="002C2D61"/>
    <w:rsid w:val="002F1867"/>
    <w:rsid w:val="003107C5"/>
    <w:rsid w:val="00313079"/>
    <w:rsid w:val="003153B8"/>
    <w:rsid w:val="0032577B"/>
    <w:rsid w:val="00327361"/>
    <w:rsid w:val="00332B06"/>
    <w:rsid w:val="00334FE3"/>
    <w:rsid w:val="00366906"/>
    <w:rsid w:val="0039794E"/>
    <w:rsid w:val="003A05E9"/>
    <w:rsid w:val="003A0F79"/>
    <w:rsid w:val="003A4ED8"/>
    <w:rsid w:val="003B42C0"/>
    <w:rsid w:val="003C4222"/>
    <w:rsid w:val="003C5010"/>
    <w:rsid w:val="003E7C16"/>
    <w:rsid w:val="00405960"/>
    <w:rsid w:val="004322F2"/>
    <w:rsid w:val="0044235F"/>
    <w:rsid w:val="004677F5"/>
    <w:rsid w:val="00471E91"/>
    <w:rsid w:val="00476A8A"/>
    <w:rsid w:val="004946C3"/>
    <w:rsid w:val="004A247C"/>
    <w:rsid w:val="004A78C5"/>
    <w:rsid w:val="004B04F2"/>
    <w:rsid w:val="004B2C45"/>
    <w:rsid w:val="004B69DA"/>
    <w:rsid w:val="004C711E"/>
    <w:rsid w:val="004C7810"/>
    <w:rsid w:val="004E00A6"/>
    <w:rsid w:val="004E3D43"/>
    <w:rsid w:val="004F0A8A"/>
    <w:rsid w:val="0050175A"/>
    <w:rsid w:val="005072BF"/>
    <w:rsid w:val="005113E7"/>
    <w:rsid w:val="0052280F"/>
    <w:rsid w:val="00526DD6"/>
    <w:rsid w:val="00530A2E"/>
    <w:rsid w:val="00551153"/>
    <w:rsid w:val="00570BCC"/>
    <w:rsid w:val="00584FF6"/>
    <w:rsid w:val="00595C5D"/>
    <w:rsid w:val="005A3686"/>
    <w:rsid w:val="005B3626"/>
    <w:rsid w:val="005B5A14"/>
    <w:rsid w:val="005C219B"/>
    <w:rsid w:val="0060127B"/>
    <w:rsid w:val="006143A0"/>
    <w:rsid w:val="0062522C"/>
    <w:rsid w:val="00626865"/>
    <w:rsid w:val="0063191F"/>
    <w:rsid w:val="006333AF"/>
    <w:rsid w:val="006460B0"/>
    <w:rsid w:val="006476FC"/>
    <w:rsid w:val="006841B6"/>
    <w:rsid w:val="006926F2"/>
    <w:rsid w:val="006A5B79"/>
    <w:rsid w:val="006A646A"/>
    <w:rsid w:val="006C1457"/>
    <w:rsid w:val="006D47B0"/>
    <w:rsid w:val="007105AC"/>
    <w:rsid w:val="007205B2"/>
    <w:rsid w:val="0072479F"/>
    <w:rsid w:val="007264D8"/>
    <w:rsid w:val="007467E4"/>
    <w:rsid w:val="007519B4"/>
    <w:rsid w:val="007606E7"/>
    <w:rsid w:val="00760DD6"/>
    <w:rsid w:val="00765977"/>
    <w:rsid w:val="00765D1F"/>
    <w:rsid w:val="00780A06"/>
    <w:rsid w:val="00783481"/>
    <w:rsid w:val="00785301"/>
    <w:rsid w:val="007915D1"/>
    <w:rsid w:val="007A00C5"/>
    <w:rsid w:val="007B1CDA"/>
    <w:rsid w:val="007F3111"/>
    <w:rsid w:val="00800FA4"/>
    <w:rsid w:val="00820F0F"/>
    <w:rsid w:val="00836C0D"/>
    <w:rsid w:val="00845882"/>
    <w:rsid w:val="0085133C"/>
    <w:rsid w:val="00856236"/>
    <w:rsid w:val="00881DF4"/>
    <w:rsid w:val="00882DB9"/>
    <w:rsid w:val="00887350"/>
    <w:rsid w:val="00887B95"/>
    <w:rsid w:val="00891915"/>
    <w:rsid w:val="008A1CFC"/>
    <w:rsid w:val="008B2DDB"/>
    <w:rsid w:val="008C51FB"/>
    <w:rsid w:val="008E0C2E"/>
    <w:rsid w:val="00916988"/>
    <w:rsid w:val="009230B8"/>
    <w:rsid w:val="009255E7"/>
    <w:rsid w:val="00935625"/>
    <w:rsid w:val="00961372"/>
    <w:rsid w:val="00967B55"/>
    <w:rsid w:val="009829BD"/>
    <w:rsid w:val="00982BA7"/>
    <w:rsid w:val="009B601E"/>
    <w:rsid w:val="009B6628"/>
    <w:rsid w:val="009D13D5"/>
    <w:rsid w:val="009E0C77"/>
    <w:rsid w:val="00A11DB7"/>
    <w:rsid w:val="00A147DA"/>
    <w:rsid w:val="00A16707"/>
    <w:rsid w:val="00A34185"/>
    <w:rsid w:val="00A34787"/>
    <w:rsid w:val="00A369A7"/>
    <w:rsid w:val="00A522DA"/>
    <w:rsid w:val="00A76B13"/>
    <w:rsid w:val="00A9767A"/>
    <w:rsid w:val="00AA3DBE"/>
    <w:rsid w:val="00AD6A5B"/>
    <w:rsid w:val="00AE0EFB"/>
    <w:rsid w:val="00AE25D5"/>
    <w:rsid w:val="00B15C58"/>
    <w:rsid w:val="00B2007F"/>
    <w:rsid w:val="00B41104"/>
    <w:rsid w:val="00B662CD"/>
    <w:rsid w:val="00BA0DBE"/>
    <w:rsid w:val="00BA4BE2"/>
    <w:rsid w:val="00BA6AA9"/>
    <w:rsid w:val="00BD1620"/>
    <w:rsid w:val="00BD3463"/>
    <w:rsid w:val="00BE0288"/>
    <w:rsid w:val="00BF0848"/>
    <w:rsid w:val="00BF3721"/>
    <w:rsid w:val="00C0574D"/>
    <w:rsid w:val="00C1362A"/>
    <w:rsid w:val="00C13E6F"/>
    <w:rsid w:val="00C23FC7"/>
    <w:rsid w:val="00C25A56"/>
    <w:rsid w:val="00C55D97"/>
    <w:rsid w:val="00C92014"/>
    <w:rsid w:val="00C93D83"/>
    <w:rsid w:val="00C9694A"/>
    <w:rsid w:val="00C970AD"/>
    <w:rsid w:val="00CB78C7"/>
    <w:rsid w:val="00CC4471"/>
    <w:rsid w:val="00CD63CE"/>
    <w:rsid w:val="00CE03E0"/>
    <w:rsid w:val="00CE0E25"/>
    <w:rsid w:val="00D03A4D"/>
    <w:rsid w:val="00D07287"/>
    <w:rsid w:val="00D22567"/>
    <w:rsid w:val="00D354E1"/>
    <w:rsid w:val="00D37F87"/>
    <w:rsid w:val="00D4262B"/>
    <w:rsid w:val="00D45E92"/>
    <w:rsid w:val="00D52E01"/>
    <w:rsid w:val="00D76E51"/>
    <w:rsid w:val="00DA27CC"/>
    <w:rsid w:val="00DB4309"/>
    <w:rsid w:val="00DC38C5"/>
    <w:rsid w:val="00DE52C7"/>
    <w:rsid w:val="00E33050"/>
    <w:rsid w:val="00E4739B"/>
    <w:rsid w:val="00E53C38"/>
    <w:rsid w:val="00E87F96"/>
    <w:rsid w:val="00E96AF6"/>
    <w:rsid w:val="00EA1702"/>
    <w:rsid w:val="00EA56DA"/>
    <w:rsid w:val="00EB0825"/>
    <w:rsid w:val="00EC0341"/>
    <w:rsid w:val="00EC7460"/>
    <w:rsid w:val="00ED3F25"/>
    <w:rsid w:val="00ED7792"/>
    <w:rsid w:val="00F07EFA"/>
    <w:rsid w:val="00F1290D"/>
    <w:rsid w:val="00F21679"/>
    <w:rsid w:val="00F23A96"/>
    <w:rsid w:val="00F27252"/>
    <w:rsid w:val="00F30FD1"/>
    <w:rsid w:val="00F34111"/>
    <w:rsid w:val="00F37878"/>
    <w:rsid w:val="00F431B2"/>
    <w:rsid w:val="00F45F15"/>
    <w:rsid w:val="00F57C87"/>
    <w:rsid w:val="00F64843"/>
    <w:rsid w:val="00F8192C"/>
    <w:rsid w:val="00FA2A16"/>
    <w:rsid w:val="00FB1069"/>
    <w:rsid w:val="00FB1E2B"/>
    <w:rsid w:val="00FB2FF5"/>
    <w:rsid w:val="00FB7ED6"/>
    <w:rsid w:val="00FE317B"/>
    <w:rsid w:val="00FF50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6D47B0"/>
    <w:rPr>
      <w:rFonts w:ascii="Courier New" w:hAnsi="Courier New"/>
      <w:noProof/>
      <w:sz w:val="16"/>
      <w:lang w:eastAsia="en-US"/>
    </w:rPr>
  </w:style>
  <w:style w:type="character" w:customStyle="1" w:styleId="H60">
    <w:name w:val="H6 (文字)"/>
    <w:link w:val="H6"/>
    <w:rsid w:val="00EA56DA"/>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56F71"/>
    <w:rPr>
      <w:rFonts w:ascii="Arial" w:hAnsi="Arial"/>
      <w:b/>
      <w:lang w:eastAsia="en-US"/>
    </w:rPr>
  </w:style>
  <w:style w:type="character" w:customStyle="1" w:styleId="B2Char">
    <w:name w:val="B2 Char"/>
    <w:link w:val="B2"/>
    <w:qFormat/>
    <w:rsid w:val="00156F7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4513</Words>
  <Characters>25726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c3-254237.docx</cp:lastModifiedBy>
  <cp:revision>3</cp:revision>
  <cp:lastPrinted>1899-12-31T23:00:00Z</cp:lastPrinted>
  <dcterms:created xsi:type="dcterms:W3CDTF">2025-11-10T09:12:00Z</dcterms:created>
  <dcterms:modified xsi:type="dcterms:W3CDTF">2025-11-10T09:23:00Z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