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6D956838"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353BE7">
        <w:rPr>
          <w:b/>
          <w:noProof/>
          <w:color w:val="000000" w:themeColor="text1"/>
          <w:sz w:val="24"/>
        </w:rPr>
        <w:t>14</w:t>
      </w:r>
      <w:r w:rsidR="00564E4E">
        <w:rPr>
          <w:b/>
          <w:noProof/>
          <w:color w:val="000000" w:themeColor="text1"/>
          <w:sz w:val="24"/>
        </w:rPr>
        <w:t>4</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564E4E">
        <w:rPr>
          <w:b/>
          <w:noProof/>
          <w:color w:val="000000" w:themeColor="text1"/>
          <w:sz w:val="24"/>
        </w:rPr>
        <w:t>5</w:t>
      </w:r>
      <w:r w:rsidR="000A6F2B">
        <w:rPr>
          <w:b/>
          <w:noProof/>
          <w:color w:val="000000" w:themeColor="text1"/>
          <w:sz w:val="24"/>
        </w:rPr>
        <w:t>069</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482605A6" w:rsidR="00FE5F66" w:rsidRDefault="00564E4E" w:rsidP="00FE5F66">
      <w:pPr>
        <w:pStyle w:val="Header"/>
        <w:pBdr>
          <w:bottom w:val="single" w:sz="4" w:space="1" w:color="auto"/>
        </w:pBdr>
        <w:tabs>
          <w:tab w:val="right" w:pos="9639"/>
        </w:tabs>
        <w:rPr>
          <w:rFonts w:cs="Arial"/>
          <w:b w:val="0"/>
          <w:bCs/>
          <w:noProof w:val="0"/>
          <w:sz w:val="24"/>
          <w:szCs w:val="24"/>
        </w:rPr>
      </w:pPr>
      <w:r w:rsidRPr="00564E4E">
        <w:rPr>
          <w:color w:val="000000" w:themeColor="text1"/>
          <w:sz w:val="24"/>
        </w:rPr>
        <w:t>Dallas, U</w:t>
      </w:r>
      <w:r w:rsidR="00431624">
        <w:rPr>
          <w:color w:val="000000" w:themeColor="text1"/>
          <w:sz w:val="24"/>
        </w:rPr>
        <w:t xml:space="preserve">nited </w:t>
      </w:r>
      <w:r w:rsidRPr="00564E4E">
        <w:rPr>
          <w:color w:val="000000" w:themeColor="text1"/>
          <w:sz w:val="24"/>
        </w:rPr>
        <w:t>S</w:t>
      </w:r>
      <w:r w:rsidR="00431624">
        <w:rPr>
          <w:color w:val="000000" w:themeColor="text1"/>
          <w:sz w:val="24"/>
        </w:rPr>
        <w:t>tates</w:t>
      </w:r>
      <w:r w:rsidR="00A81053" w:rsidRPr="00456890">
        <w:rPr>
          <w:color w:val="000000" w:themeColor="text1"/>
          <w:sz w:val="24"/>
        </w:rPr>
        <w:t xml:space="preserve">, </w:t>
      </w:r>
      <w:r w:rsidR="00353BE7">
        <w:rPr>
          <w:color w:val="000000" w:themeColor="text1"/>
          <w:sz w:val="24"/>
        </w:rPr>
        <w:t>1</w:t>
      </w:r>
      <w:r>
        <w:rPr>
          <w:color w:val="000000" w:themeColor="text1"/>
          <w:sz w:val="24"/>
        </w:rPr>
        <w:t>7</w:t>
      </w:r>
      <w:r w:rsidR="00A81053" w:rsidRPr="00456890">
        <w:rPr>
          <w:color w:val="000000" w:themeColor="text1"/>
          <w:sz w:val="24"/>
        </w:rPr>
        <w:t xml:space="preserve"> - </w:t>
      </w:r>
      <w:r>
        <w:rPr>
          <w:color w:val="000000" w:themeColor="text1"/>
          <w:sz w:val="24"/>
        </w:rPr>
        <w:t>21</w:t>
      </w:r>
      <w:r w:rsidR="00A81053" w:rsidRPr="00456890">
        <w:rPr>
          <w:color w:val="000000" w:themeColor="text1"/>
          <w:sz w:val="24"/>
        </w:rPr>
        <w:t xml:space="preserve"> </w:t>
      </w:r>
      <w:r w:rsidR="000E3AE1">
        <w:rPr>
          <w:color w:val="000000" w:themeColor="text1"/>
          <w:sz w:val="24"/>
        </w:rPr>
        <w:t>November</w:t>
      </w:r>
      <w:r w:rsidR="0051513A" w:rsidRPr="00456890">
        <w:rPr>
          <w:color w:val="000000" w:themeColor="text1"/>
          <w:sz w:val="24"/>
        </w:rPr>
        <w:t>, 202</w:t>
      </w:r>
      <w:r w:rsidR="00800092" w:rsidRPr="00456890">
        <w:rPr>
          <w:color w:val="000000" w:themeColor="text1"/>
          <w:sz w:val="24"/>
        </w:rPr>
        <w:t>5</w:t>
      </w:r>
      <w:r w:rsidR="00001219" w:rsidRPr="00456890">
        <w:rPr>
          <w:color w:val="000000" w:themeColor="text1"/>
          <w:sz w:val="24"/>
        </w:rPr>
        <w:t xml:space="preserve">                                                              </w:t>
      </w:r>
      <w:r w:rsidR="00FE5F66" w:rsidRPr="00456890">
        <w:rPr>
          <w:color w:val="000000" w:themeColor="text1"/>
          <w:sz w:val="24"/>
        </w:rPr>
        <w:t xml:space="preserve">         </w:t>
      </w:r>
    </w:p>
    <w:p w14:paraId="1BCD39CB" w14:textId="77777777" w:rsidR="00FE5F66" w:rsidRDefault="00FE5F66" w:rsidP="00FE5F66">
      <w:pPr>
        <w:pStyle w:val="CRCoverPage"/>
        <w:outlineLvl w:val="0"/>
        <w:rPr>
          <w:b/>
          <w:sz w:val="24"/>
        </w:rPr>
      </w:pPr>
    </w:p>
    <w:p w14:paraId="1A2057A0" w14:textId="6E76DF3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20BBE0AE"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D8212C">
        <w:rPr>
          <w:rFonts w:ascii="Arial" w:hAnsi="Arial" w:cs="Arial"/>
          <w:b/>
          <w:bCs/>
          <w:color w:val="000000" w:themeColor="text1"/>
          <w:lang w:val="en-US"/>
        </w:rPr>
        <w:t>defining</w:t>
      </w:r>
      <w:r w:rsidR="00B305E8">
        <w:rPr>
          <w:rFonts w:ascii="Arial" w:hAnsi="Arial" w:cs="Arial"/>
          <w:b/>
          <w:bCs/>
          <w:color w:val="000000" w:themeColor="text1"/>
          <w:lang w:val="en-US"/>
        </w:rPr>
        <w:t xml:space="preserve"> the service description of </w:t>
      </w:r>
      <w:proofErr w:type="spellStart"/>
      <w:r w:rsidR="00B305E8">
        <w:rPr>
          <w:rFonts w:ascii="Arial" w:hAnsi="Arial" w:cs="Arial"/>
          <w:b/>
          <w:bCs/>
          <w:color w:val="000000" w:themeColor="text1"/>
          <w:lang w:val="en-US"/>
        </w:rPr>
        <w:t>SmLocalization</w:t>
      </w:r>
      <w:proofErr w:type="spellEnd"/>
      <w:r w:rsidR="00B305E8">
        <w:rPr>
          <w:rFonts w:ascii="Arial" w:hAnsi="Arial" w:cs="Arial"/>
          <w:b/>
          <w:bCs/>
          <w:color w:val="000000" w:themeColor="text1"/>
          <w:lang w:val="en-US"/>
        </w:rPr>
        <w:t xml:space="preserve"> API</w:t>
      </w:r>
      <w:r w:rsidR="000B26EE">
        <w:rPr>
          <w:rFonts w:ascii="Arial" w:hAnsi="Arial" w:cs="Arial"/>
          <w:b/>
          <w:bCs/>
          <w:color w:val="000000" w:themeColor="text1"/>
          <w:lang w:val="en-US"/>
        </w:rPr>
        <w:t xml:space="preserve"> and </w:t>
      </w:r>
      <w:r w:rsidR="000B26EE" w:rsidRPr="000B26EE">
        <w:rPr>
          <w:rFonts w:ascii="Arial" w:hAnsi="Arial" w:cs="Arial"/>
          <w:b/>
          <w:bCs/>
          <w:color w:val="000000" w:themeColor="text1"/>
          <w:lang w:val="en-US"/>
        </w:rPr>
        <w:t xml:space="preserve">correct the </w:t>
      </w:r>
      <w:proofErr w:type="spellStart"/>
      <w:r w:rsidR="000B26EE" w:rsidRPr="000B26EE">
        <w:rPr>
          <w:rFonts w:ascii="Arial" w:hAnsi="Arial" w:cs="Arial"/>
          <w:b/>
          <w:bCs/>
          <w:color w:val="000000" w:themeColor="text1"/>
          <w:lang w:val="en-US"/>
        </w:rPr>
        <w:t>SpatialMapLocResp</w:t>
      </w:r>
      <w:proofErr w:type="spellEnd"/>
      <w:r w:rsidR="000B26EE" w:rsidRPr="000B26EE">
        <w:rPr>
          <w:rFonts w:ascii="Arial" w:hAnsi="Arial" w:cs="Arial"/>
          <w:b/>
          <w:bCs/>
          <w:color w:val="000000" w:themeColor="text1"/>
          <w:lang w:val="en-US"/>
        </w:rPr>
        <w:t xml:space="preserve"> </w:t>
      </w:r>
      <w:r w:rsidR="000B26EE" w:rsidRPr="000B26EE">
        <w:rPr>
          <w:rFonts w:ascii="Arial" w:hAnsi="Arial" w:cs="Arial"/>
          <w:b/>
          <w:bCs/>
          <w:color w:val="000000" w:themeColor="text1"/>
          <w:lang w:val="en-US"/>
        </w:rPr>
        <w:t>data type name.</w:t>
      </w:r>
    </w:p>
    <w:p w14:paraId="369E83CA" w14:textId="30812214"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564E4E">
        <w:rPr>
          <w:rFonts w:ascii="Arial" w:hAnsi="Arial" w:cs="Arial"/>
          <w:b/>
          <w:bCs/>
          <w:color w:val="000000" w:themeColor="text1"/>
          <w:lang w:val="en-US"/>
        </w:rPr>
        <w:t>2</w:t>
      </w:r>
      <w:r w:rsidR="004B0D0A" w:rsidRPr="00456890">
        <w:rPr>
          <w:rFonts w:ascii="Arial" w:hAnsi="Arial" w:cs="Arial"/>
          <w:b/>
          <w:bCs/>
          <w:color w:val="000000" w:themeColor="text1"/>
          <w:lang w:val="en-US"/>
        </w:rPr>
        <w:t>.0)</w:t>
      </w:r>
    </w:p>
    <w:p w14:paraId="7A32AF7A" w14:textId="50ADE556"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r w:rsidR="00564E4E">
        <w:rPr>
          <w:rFonts w:ascii="Arial" w:hAnsi="Arial" w:cs="Arial"/>
          <w:b/>
          <w:bCs/>
          <w:color w:val="000000" w:themeColor="text1"/>
          <w:lang w:val="en-US"/>
        </w:rPr>
        <w:t xml:space="preserve"> (</w:t>
      </w:r>
      <w:proofErr w:type="spellStart"/>
      <w:r w:rsidR="00564E4E">
        <w:rPr>
          <w:rFonts w:ascii="Arial" w:hAnsi="Arial" w:cs="Arial"/>
          <w:b/>
          <w:bCs/>
          <w:color w:val="000000" w:themeColor="text1"/>
          <w:lang w:val="en-US"/>
        </w:rPr>
        <w:t>Metaverse_App</w:t>
      </w:r>
      <w:proofErr w:type="spellEnd"/>
      <w:r w:rsidR="00564E4E">
        <w:rPr>
          <w:rFonts w:ascii="Arial" w:hAnsi="Arial" w:cs="Arial"/>
          <w:b/>
          <w:bCs/>
          <w:color w:val="000000" w:themeColor="text1"/>
          <w:lang w:val="en-US"/>
        </w:rPr>
        <w:t>)</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341EAE03" w:rsidR="002F085E" w:rsidRPr="00456890" w:rsidRDefault="002F085E">
      <w:pPr>
        <w:rPr>
          <w:color w:val="000000" w:themeColor="text1"/>
          <w:lang w:val="en-US"/>
        </w:rPr>
      </w:pPr>
      <w:r w:rsidRPr="00456890">
        <w:rPr>
          <w:color w:val="000000" w:themeColor="text1"/>
          <w:lang w:val="en-US"/>
        </w:rPr>
        <w:t xml:space="preserve">This </w:t>
      </w:r>
      <w:proofErr w:type="spellStart"/>
      <w:r w:rsidRPr="00456890">
        <w:rPr>
          <w:color w:val="000000" w:themeColor="text1"/>
          <w:lang w:val="en-US"/>
        </w:rPr>
        <w:t>pCR</w:t>
      </w:r>
      <w:proofErr w:type="spellEnd"/>
      <w:r w:rsidRPr="00456890">
        <w:rPr>
          <w:color w:val="000000" w:themeColor="text1"/>
          <w:lang w:val="en-US"/>
        </w:rPr>
        <w:t xml:space="preserve"> proposes </w:t>
      </w:r>
      <w:r w:rsidR="00D8212C">
        <w:rPr>
          <w:color w:val="000000" w:themeColor="text1"/>
          <w:lang w:val="en-US"/>
        </w:rPr>
        <w:t xml:space="preserve">to define </w:t>
      </w:r>
      <w:r w:rsidRPr="00456890">
        <w:rPr>
          <w:color w:val="000000" w:themeColor="text1"/>
          <w:lang w:val="en-US"/>
        </w:rPr>
        <w:t xml:space="preserve">the </w:t>
      </w:r>
      <w:r w:rsidR="00564E4E">
        <w:rPr>
          <w:color w:val="000000" w:themeColor="text1"/>
          <w:lang w:val="en-US"/>
        </w:rPr>
        <w:t xml:space="preserve">service description of </w:t>
      </w:r>
      <w:proofErr w:type="spellStart"/>
      <w:r w:rsidR="00A63E00" w:rsidRPr="00456890">
        <w:rPr>
          <w:color w:val="000000" w:themeColor="text1"/>
          <w:lang w:val="en-US"/>
        </w:rPr>
        <w:t>SS_</w:t>
      </w:r>
      <w:r w:rsidR="00A81053" w:rsidRPr="00456890">
        <w:rPr>
          <w:color w:val="000000" w:themeColor="text1"/>
          <w:lang w:val="en-US"/>
        </w:rPr>
        <w:t>Sm</w:t>
      </w:r>
      <w:r w:rsidR="009948ED" w:rsidRPr="009948ED">
        <w:rPr>
          <w:color w:val="000000" w:themeColor="text1"/>
          <w:lang w:val="en-US"/>
        </w:rPr>
        <w:t>Localization</w:t>
      </w:r>
      <w:proofErr w:type="spellEnd"/>
      <w:r w:rsidR="00B305E8">
        <w:rPr>
          <w:color w:val="000000" w:themeColor="text1"/>
          <w:lang w:val="en-US"/>
        </w:rPr>
        <w:t xml:space="preserve"> API</w:t>
      </w:r>
      <w:r w:rsidR="00564E4E">
        <w:rPr>
          <w:color w:val="000000" w:themeColor="text1"/>
          <w:lang w:val="en-US"/>
        </w:rPr>
        <w:t>.</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24F5057A" w14:textId="299E8CBF" w:rsidR="00564E4E" w:rsidRPr="000A6F2B" w:rsidRDefault="007B56C6">
      <w:pPr>
        <w:pStyle w:val="CRCoverPage"/>
        <w:rPr>
          <w:rFonts w:ascii="Times New Roman" w:hAnsi="Times New Roman"/>
          <w:b/>
          <w:color w:val="000000" w:themeColor="text1"/>
          <w:lang w:val="en-US"/>
        </w:rPr>
      </w:pPr>
      <w:r w:rsidRPr="000A6F2B">
        <w:rPr>
          <w:rFonts w:ascii="Times New Roman" w:hAnsi="Times New Roman"/>
          <w:color w:val="000000" w:themeColor="text1"/>
          <w:lang w:val="en-US"/>
        </w:rPr>
        <w:t xml:space="preserve">As the API data model is agreed, this </w:t>
      </w:r>
      <w:proofErr w:type="spellStart"/>
      <w:r w:rsidRPr="000A6F2B">
        <w:rPr>
          <w:rFonts w:ascii="Times New Roman" w:hAnsi="Times New Roman"/>
          <w:color w:val="000000" w:themeColor="text1"/>
          <w:lang w:val="en-US"/>
        </w:rPr>
        <w:t>pCR</w:t>
      </w:r>
      <w:proofErr w:type="spellEnd"/>
      <w:r w:rsidRPr="000A6F2B">
        <w:rPr>
          <w:rFonts w:ascii="Times New Roman" w:hAnsi="Times New Roman"/>
          <w:color w:val="000000" w:themeColor="text1"/>
          <w:lang w:val="en-US"/>
        </w:rPr>
        <w:t xml:space="preserve"> proposes to define the service description of </w:t>
      </w:r>
      <w:proofErr w:type="spellStart"/>
      <w:r w:rsidRPr="000A6F2B">
        <w:rPr>
          <w:rFonts w:ascii="Times New Roman" w:hAnsi="Times New Roman"/>
          <w:color w:val="000000" w:themeColor="text1"/>
          <w:lang w:val="en-US"/>
        </w:rPr>
        <w:t>SS_SmLocalization</w:t>
      </w:r>
      <w:proofErr w:type="spellEnd"/>
      <w:r w:rsidRPr="000A6F2B">
        <w:rPr>
          <w:rFonts w:ascii="Times New Roman" w:hAnsi="Times New Roman"/>
          <w:color w:val="000000" w:themeColor="text1"/>
          <w:lang w:val="en-US"/>
        </w:rPr>
        <w:t xml:space="preserve"> API and remove the related EN.</w:t>
      </w:r>
      <w:r w:rsidR="00031861" w:rsidRPr="000A6F2B">
        <w:rPr>
          <w:rFonts w:ascii="Times New Roman" w:hAnsi="Times New Roman"/>
          <w:color w:val="000000" w:themeColor="text1"/>
          <w:lang w:val="en-US"/>
        </w:rPr>
        <w:t xml:space="preserve"> </w:t>
      </w:r>
      <w:bookmarkStart w:id="0" w:name="_Hlk213679228"/>
      <w:r w:rsidR="00031861" w:rsidRPr="000A6F2B">
        <w:rPr>
          <w:rFonts w:ascii="Times New Roman" w:hAnsi="Times New Roman"/>
          <w:color w:val="000000" w:themeColor="text1"/>
          <w:lang w:val="en-US"/>
        </w:rPr>
        <w:t xml:space="preserve">Also, Aligning to Open API, correct the data type name </w:t>
      </w:r>
      <w:proofErr w:type="spellStart"/>
      <w:r w:rsidR="00031861" w:rsidRPr="000A6F2B">
        <w:rPr>
          <w:rFonts w:ascii="Times New Roman" w:hAnsi="Times New Roman"/>
          <w:color w:val="000000" w:themeColor="text1"/>
          <w:lang w:val="en-US"/>
        </w:rPr>
        <w:t>SpatialMapLocResp</w:t>
      </w:r>
      <w:proofErr w:type="spellEnd"/>
      <w:r w:rsidR="00031861" w:rsidRPr="000A6F2B">
        <w:rPr>
          <w:rFonts w:ascii="Times New Roman" w:hAnsi="Times New Roman"/>
          <w:color w:val="000000" w:themeColor="text1"/>
          <w:lang w:val="en-US"/>
        </w:rPr>
        <w:t xml:space="preserve"> to </w:t>
      </w:r>
      <w:proofErr w:type="spellStart"/>
      <w:r w:rsidR="00031861" w:rsidRPr="000A6F2B">
        <w:rPr>
          <w:rFonts w:ascii="Times New Roman" w:hAnsi="Times New Roman"/>
          <w:color w:val="000000" w:themeColor="text1"/>
          <w:lang w:val="en-US"/>
        </w:rPr>
        <w:t>SpatialMapLocalizeResp</w:t>
      </w:r>
      <w:proofErr w:type="spellEnd"/>
      <w:r w:rsidR="00031861" w:rsidRPr="000A6F2B">
        <w:rPr>
          <w:rFonts w:ascii="Times New Roman" w:hAnsi="Times New Roman"/>
          <w:color w:val="000000" w:themeColor="text1"/>
          <w:lang w:val="en-US"/>
        </w:rPr>
        <w:t>.</w:t>
      </w:r>
      <w:bookmarkEnd w:id="0"/>
    </w:p>
    <w:p w14:paraId="0A0043B9" w14:textId="54A04E9F" w:rsidR="00C93D83" w:rsidRPr="00456890" w:rsidRDefault="00B41104">
      <w:pPr>
        <w:pStyle w:val="CRCoverPage"/>
        <w:rPr>
          <w:b/>
          <w:color w:val="000000" w:themeColor="text1"/>
          <w:lang w:val="en-US"/>
        </w:rPr>
      </w:pPr>
      <w:r w:rsidRPr="00456890">
        <w:rPr>
          <w:b/>
          <w:color w:val="000000" w:themeColor="text1"/>
          <w:lang w:val="en-US"/>
        </w:rPr>
        <w:t>4. Proposal</w:t>
      </w:r>
    </w:p>
    <w:p w14:paraId="4732D8AA" w14:textId="11ED48DA" w:rsidR="00C93D83" w:rsidRPr="00456890" w:rsidRDefault="00B41104">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FF7A75">
        <w:rPr>
          <w:color w:val="000000" w:themeColor="text1"/>
          <w:lang w:val="en-US"/>
        </w:rPr>
        <w:t>1</w:t>
      </w:r>
      <w:r w:rsidR="004B0D0A" w:rsidRPr="00456890">
        <w:rPr>
          <w:color w:val="000000" w:themeColor="text1"/>
          <w:lang w:val="en-US"/>
        </w:rPr>
        <w:t>.</w:t>
      </w:r>
      <w:r w:rsidR="00B305E8">
        <w:rPr>
          <w:color w:val="000000" w:themeColor="text1"/>
          <w:lang w:val="en-US"/>
        </w:rPr>
        <w:t>2</w:t>
      </w:r>
      <w:r w:rsidR="004B0D0A" w:rsidRPr="00456890">
        <w:rPr>
          <w:color w:val="000000" w:themeColor="text1"/>
          <w:lang w:val="en-US"/>
        </w:rPr>
        <w:t>.0</w:t>
      </w:r>
    </w:p>
    <w:p w14:paraId="04AEBE0A" w14:textId="77777777" w:rsidR="00C93D83" w:rsidRPr="00456890" w:rsidRDefault="00C93D83">
      <w:pPr>
        <w:pBdr>
          <w:bottom w:val="single" w:sz="12" w:space="1" w:color="auto"/>
        </w:pBdr>
        <w:rPr>
          <w:color w:val="000000" w:themeColor="text1"/>
          <w:lang w:val="en-US"/>
        </w:rPr>
      </w:pPr>
    </w:p>
    <w:p w14:paraId="71B8B8ED" w14:textId="77777777"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1" w:name="_Toc191382277"/>
      <w:bookmarkStart w:id="2" w:name="_Toc191627407"/>
      <w:bookmarkStart w:id="3" w:name="_Toc191637751"/>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bookmarkEnd w:id="1"/>
    <w:bookmarkEnd w:id="2"/>
    <w:bookmarkEnd w:id="3"/>
    <w:p w14:paraId="2C26D87D" w14:textId="77777777" w:rsidR="0016244F" w:rsidRDefault="0016244F" w:rsidP="0016244F">
      <w:pPr>
        <w:pStyle w:val="H6"/>
      </w:pPr>
      <w:r>
        <w:t>5.3.3.2.2.2</w:t>
      </w:r>
      <w:r>
        <w:tab/>
      </w:r>
      <w:r w:rsidRPr="000E244B">
        <w:rPr>
          <w:rFonts w:ascii="Times New Roman" w:hAnsi="Times New Roman"/>
        </w:rPr>
        <w:t xml:space="preserve">Spatial </w:t>
      </w:r>
      <w:r>
        <w:rPr>
          <w:rFonts w:ascii="Times New Roman" w:hAnsi="Times New Roman"/>
        </w:rPr>
        <w:t xml:space="preserve">Map </w:t>
      </w:r>
      <w:r w:rsidRPr="000E244B">
        <w:rPr>
          <w:rFonts w:ascii="Times New Roman" w:hAnsi="Times New Roman"/>
        </w:rPr>
        <w:t>Localization</w:t>
      </w:r>
      <w:r>
        <w:rPr>
          <w:rFonts w:ascii="Times New Roman" w:hAnsi="Times New Roman"/>
        </w:rPr>
        <w:t xml:space="preserve"> Request</w:t>
      </w:r>
      <w:r w:rsidRPr="000E244B" w:rsidDel="000E244B">
        <w:t xml:space="preserve"> </w:t>
      </w:r>
    </w:p>
    <w:p w14:paraId="694C005C" w14:textId="3883B6C4" w:rsidR="0016244F" w:rsidRDefault="0016244F" w:rsidP="0016244F">
      <w:pPr>
        <w:pStyle w:val="EditorsNote"/>
      </w:pPr>
      <w:del w:id="4" w:author="rashmi.y" w:date="2025-11-10T10:33:00Z">
        <w:r w:rsidDel="0016244F">
          <w:delText>Editor’s note:</w:delText>
        </w:r>
        <w:r w:rsidDel="0016244F">
          <w:tab/>
          <w:delText>The service description of Spatial Map Localization Request procedure is FFS.</w:delText>
        </w:r>
      </w:del>
    </w:p>
    <w:p w14:paraId="12B392D3" w14:textId="26CA204B" w:rsidR="008A641D" w:rsidRPr="00D46D17" w:rsidRDefault="008A641D" w:rsidP="008A641D">
      <w:pPr>
        <w:rPr>
          <w:ins w:id="5" w:author="rashmi.y" w:date="2025-10-31T10:42:00Z"/>
        </w:rPr>
      </w:pPr>
      <w:ins w:id="6" w:author="rashmi.y" w:date="2025-10-31T10:42:00Z">
        <w:r w:rsidRPr="00D46D17">
          <w:t>Figure </w:t>
        </w:r>
        <w:r>
          <w:t>5.3.3.2.2.2</w:t>
        </w:r>
        <w:r w:rsidRPr="00D46D17">
          <w:t xml:space="preserve">-1 depicts a scenario where a </w:t>
        </w:r>
        <w:r w:rsidRPr="00D46D17">
          <w:rPr>
            <w:noProof/>
            <w:lang w:eastAsia="zh-CN"/>
          </w:rPr>
          <w:t xml:space="preserve">service consumer </w:t>
        </w:r>
        <w:r w:rsidRPr="00D46D17">
          <w:t xml:space="preserve">sends a request to the </w:t>
        </w:r>
        <w:r>
          <w:t>SEAL SM</w:t>
        </w:r>
        <w:r w:rsidRPr="00D46D17">
          <w:t xml:space="preserve"> Server to request the </w:t>
        </w:r>
      </w:ins>
      <w:ins w:id="7" w:author="rashmi.y" w:date="2025-10-31T10:45:00Z">
        <w:r>
          <w:t>localization</w:t>
        </w:r>
      </w:ins>
      <w:ins w:id="8" w:author="rashmi.y" w:date="2025-10-31T10:42:00Z">
        <w:r>
          <w:t xml:space="preserve"> of the spatial maps from the SEAL SM Server</w:t>
        </w:r>
        <w:r w:rsidRPr="00D46D17">
          <w:t xml:space="preserve"> (see also clause </w:t>
        </w:r>
        <w:r>
          <w:t>9.</w:t>
        </w:r>
      </w:ins>
      <w:ins w:id="9" w:author="rashmi.y" w:date="2025-10-31T10:46:00Z">
        <w:r>
          <w:t>4</w:t>
        </w:r>
      </w:ins>
      <w:ins w:id="10" w:author="rashmi.y" w:date="2025-10-31T10:42:00Z">
        <w:r w:rsidRPr="00D46D17">
          <w:t xml:space="preserve"> of 3GPP°TS°23.43</w:t>
        </w:r>
        <w:r>
          <w:t>7</w:t>
        </w:r>
        <w:proofErr w:type="gramStart"/>
        <w:r w:rsidRPr="00D46D17">
          <w:t>°[</w:t>
        </w:r>
        <w:proofErr w:type="gramEnd"/>
        <w:r>
          <w:t>13</w:t>
        </w:r>
        <w:r w:rsidRPr="00D46D17">
          <w:t>]).</w:t>
        </w:r>
      </w:ins>
    </w:p>
    <w:bookmarkStart w:id="11" w:name="_MON_1823413065"/>
    <w:bookmarkEnd w:id="11"/>
    <w:p w14:paraId="0E146978" w14:textId="7D832767" w:rsidR="008A641D" w:rsidRDefault="000770E3" w:rsidP="008A641D">
      <w:pPr>
        <w:pStyle w:val="TH"/>
        <w:rPr>
          <w:ins w:id="12" w:author="rashmi.y" w:date="2025-10-31T10:42:00Z"/>
        </w:rPr>
      </w:pPr>
      <w:ins w:id="13" w:author="rashmi.y" w:date="2025-10-31T10:42:00Z">
        <w:r w:rsidRPr="00D46D17">
          <w:object w:dxaOrig="9620" w:dyaOrig="2616" w14:anchorId="51DFD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130.9pt" o:ole="">
              <v:imagedata r:id="rId8" o:title=""/>
            </v:shape>
            <o:OLEObject Type="Embed" ProgID="Word.Document.8" ShapeID="_x0000_i1025" DrawAspect="Content" ObjectID="_1824292029" r:id="rId9">
              <o:FieldCodes>\s</o:FieldCodes>
            </o:OLEObject>
          </w:object>
        </w:r>
      </w:ins>
    </w:p>
    <w:p w14:paraId="401ED8A4" w14:textId="071E3BDD" w:rsidR="008A641D" w:rsidRPr="00D46D17" w:rsidRDefault="008A641D" w:rsidP="008A641D">
      <w:pPr>
        <w:pStyle w:val="TF"/>
        <w:rPr>
          <w:ins w:id="14" w:author="rashmi.y" w:date="2025-10-31T10:42:00Z"/>
        </w:rPr>
      </w:pPr>
      <w:ins w:id="15" w:author="rashmi.y" w:date="2025-10-31T10:42:00Z">
        <w:r w:rsidRPr="00D46D17">
          <w:t>Figure </w:t>
        </w:r>
        <w:r>
          <w:t>5.3.</w:t>
        </w:r>
      </w:ins>
      <w:ins w:id="16" w:author="rashmi.y" w:date="2025-10-31T10:43:00Z">
        <w:r>
          <w:t>3</w:t>
        </w:r>
      </w:ins>
      <w:ins w:id="17" w:author="rashmi.y" w:date="2025-10-31T10:42:00Z">
        <w:r>
          <w:t>.2.2.2</w:t>
        </w:r>
        <w:r w:rsidRPr="00D46D17">
          <w:t xml:space="preserve">-1: Procedure for </w:t>
        </w:r>
      </w:ins>
      <w:ins w:id="18" w:author="rashmi.y" w:date="2025-10-31T10:44:00Z">
        <w:r>
          <w:t>Spatial Map Localization Request</w:t>
        </w:r>
      </w:ins>
    </w:p>
    <w:p w14:paraId="7A69E052" w14:textId="311E76F2" w:rsidR="008A641D" w:rsidRPr="00D46D17" w:rsidRDefault="008A641D" w:rsidP="008A641D">
      <w:pPr>
        <w:pStyle w:val="B1"/>
        <w:rPr>
          <w:ins w:id="19" w:author="rashmi.y" w:date="2025-10-31T10:42:00Z"/>
        </w:rPr>
      </w:pPr>
      <w:ins w:id="20" w:author="rashmi.y" w:date="2025-10-31T10:42:00Z">
        <w:r w:rsidRPr="00D46D17">
          <w:t>1.</w:t>
        </w:r>
        <w:r w:rsidRPr="00D46D17">
          <w:tab/>
          <w:t xml:space="preserve">In order to </w:t>
        </w:r>
        <w:r>
          <w:t xml:space="preserve">discover the spatial maps information, </w:t>
        </w:r>
        <w:r w:rsidRPr="00D46D17">
          <w:t xml:space="preserve">the </w:t>
        </w:r>
        <w:r w:rsidRPr="00D46D17">
          <w:rPr>
            <w:noProof/>
            <w:lang w:eastAsia="zh-CN"/>
          </w:rPr>
          <w:t xml:space="preserve">service consumer </w:t>
        </w:r>
        <w:r w:rsidRPr="00D46D17">
          <w:t xml:space="preserve">shall send an HTTP </w:t>
        </w:r>
        <w:r>
          <w:t>GET</w:t>
        </w:r>
        <w:r w:rsidRPr="00D46D17">
          <w:t xml:space="preserve"> request to the </w:t>
        </w:r>
        <w:r>
          <w:t>SEAL SM</w:t>
        </w:r>
        <w:r w:rsidRPr="00D46D17">
          <w:t xml:space="preserve"> Server targeting the URI of the "</w:t>
        </w:r>
      </w:ins>
      <w:ins w:id="21" w:author="rashmi.y" w:date="2025-10-31T10:48:00Z">
        <w:r>
          <w:rPr>
            <w:color w:val="000000" w:themeColor="text1"/>
          </w:rPr>
          <w:t>Spatial Localization</w:t>
        </w:r>
      </w:ins>
      <w:ins w:id="22" w:author="rashmi.y" w:date="2025-10-31T10:42:00Z">
        <w:r w:rsidRPr="00D46D17">
          <w:t xml:space="preserve">" collection resource, with the request </w:t>
        </w:r>
        <w:r>
          <w:t>URI query parameters</w:t>
        </w:r>
        <w:r w:rsidRPr="00D46D17">
          <w:t xml:space="preserve"> including the </w:t>
        </w:r>
        <w:r>
          <w:t xml:space="preserve">filter criteria to </w:t>
        </w:r>
      </w:ins>
      <w:ins w:id="23" w:author="rashmi.y" w:date="2025-10-31T10:48:00Z">
        <w:r>
          <w:t>localize</w:t>
        </w:r>
      </w:ins>
      <w:ins w:id="24" w:author="rashmi.y" w:date="2025-10-31T10:42:00Z">
        <w:r>
          <w:t xml:space="preserve"> the spatial map information.</w:t>
        </w:r>
      </w:ins>
    </w:p>
    <w:p w14:paraId="4ACF9456" w14:textId="70098735" w:rsidR="008A641D" w:rsidRPr="00D46D17" w:rsidRDefault="008A641D" w:rsidP="008A641D">
      <w:pPr>
        <w:pStyle w:val="B1"/>
        <w:rPr>
          <w:ins w:id="25" w:author="rashmi.y" w:date="2025-10-31T10:42:00Z"/>
        </w:rPr>
      </w:pPr>
      <w:ins w:id="26" w:author="rashmi.y" w:date="2025-10-31T10:42:00Z">
        <w:r w:rsidRPr="00D46D17">
          <w:t>2a.</w:t>
        </w:r>
        <w:r w:rsidRPr="00D46D17">
          <w:tab/>
          <w:t xml:space="preserve">Upon success, the </w:t>
        </w:r>
        <w:r>
          <w:t>SEAL SM</w:t>
        </w:r>
        <w:r w:rsidRPr="00D46D17">
          <w:t xml:space="preserve"> Server shall respond with an HTTP "20</w:t>
        </w:r>
        <w:r>
          <w:t>0</w:t>
        </w:r>
        <w:r w:rsidRPr="00D46D17">
          <w:t xml:space="preserve"> </w:t>
        </w:r>
        <w:r>
          <w:t>OK</w:t>
        </w:r>
        <w:r w:rsidRPr="00D46D17">
          <w:t xml:space="preserve">" status code with the response body containing </w:t>
        </w:r>
      </w:ins>
      <w:ins w:id="27" w:author="rashmi.y" w:date="2025-10-31T10:49:00Z">
        <w:r>
          <w:t>localization information</w:t>
        </w:r>
      </w:ins>
      <w:ins w:id="28" w:author="rashmi.y" w:date="2025-10-31T10:42:00Z">
        <w:r>
          <w:t xml:space="preserve"> </w:t>
        </w:r>
        <w:r w:rsidRPr="00D46D17">
          <w:t xml:space="preserve">within the </w:t>
        </w:r>
        <w:proofErr w:type="spellStart"/>
        <w:r>
          <w:t>SpatialMap</w:t>
        </w:r>
      </w:ins>
      <w:ins w:id="29" w:author="rashmi.y" w:date="2025-10-31T10:49:00Z">
        <w:r>
          <w:t>Loc</w:t>
        </w:r>
      </w:ins>
      <w:ins w:id="30" w:author="rashmi.y" w:date="2025-11-10T10:14:00Z">
        <w:r w:rsidR="005C264C">
          <w:t>alize</w:t>
        </w:r>
      </w:ins>
      <w:ins w:id="31" w:author="rashmi.y" w:date="2025-10-31T10:42:00Z">
        <w:r>
          <w:t>Resp</w:t>
        </w:r>
        <w:proofErr w:type="spellEnd"/>
        <w:r>
          <w:t xml:space="preserve"> </w:t>
        </w:r>
        <w:r w:rsidRPr="00D46D17">
          <w:t>data structure</w:t>
        </w:r>
        <w:r>
          <w:t>.</w:t>
        </w:r>
      </w:ins>
    </w:p>
    <w:p w14:paraId="16A29435" w14:textId="6DA47213" w:rsidR="008A641D" w:rsidRDefault="008A641D" w:rsidP="008A641D">
      <w:pPr>
        <w:pStyle w:val="B1"/>
      </w:pPr>
      <w:ins w:id="32" w:author="rashmi.y" w:date="2025-10-31T10:42:00Z">
        <w:r w:rsidRPr="00D46D17">
          <w:t>2b.</w:t>
        </w:r>
        <w:r w:rsidRPr="00D46D17">
          <w:tab/>
          <w:t xml:space="preserve">On failure, the appropriate HTTP status code indicating the error shall be returned and appropriate additional error information should be returned in the HTTP </w:t>
        </w:r>
        <w:r>
          <w:t>GET</w:t>
        </w:r>
        <w:r w:rsidRPr="00D46D17">
          <w:t xml:space="preserve"> response body, as specified in clause 6.</w:t>
        </w:r>
        <w:r>
          <w:t>2.</w:t>
        </w:r>
      </w:ins>
      <w:ins w:id="33" w:author="rashmi.y" w:date="2025-10-31T10:50:00Z">
        <w:r w:rsidR="00F2549A">
          <w:t>3</w:t>
        </w:r>
      </w:ins>
      <w:ins w:id="34" w:author="rashmi.y" w:date="2025-10-31T10:42:00Z">
        <w:r w:rsidRPr="00D46D17">
          <w:t>.7.</w:t>
        </w:r>
      </w:ins>
    </w:p>
    <w:p w14:paraId="0AF3A572" w14:textId="338514E2" w:rsidR="00B30328" w:rsidRPr="00B30328" w:rsidRDefault="00B30328" w:rsidP="00B30328">
      <w:pPr>
        <w:pBdr>
          <w:top w:val="single" w:sz="4" w:space="1" w:color="auto"/>
          <w:left w:val="single" w:sz="4" w:space="4" w:color="auto"/>
          <w:bottom w:val="single" w:sz="4" w:space="1" w:color="auto"/>
          <w:right w:val="single" w:sz="4" w:space="4" w:color="auto"/>
        </w:pBdr>
        <w:jc w:val="center"/>
        <w:rPr>
          <w:ins w:id="35" w:author="rashmi.y" w:date="2025-11-09T13:38:00Z"/>
          <w:rFonts w:ascii="Arial" w:eastAsia="Times New Roman" w:hAnsi="Arial" w:cs="Arial"/>
          <w:color w:val="0070C0"/>
          <w:sz w:val="28"/>
          <w:szCs w:val="28"/>
          <w:lang w:val="en-US"/>
        </w:rPr>
      </w:pPr>
      <w:r>
        <w:rPr>
          <w:rFonts w:ascii="Arial" w:eastAsia="Times New Roman" w:hAnsi="Arial" w:cs="Arial"/>
          <w:color w:val="0070C0"/>
          <w:sz w:val="28"/>
          <w:szCs w:val="28"/>
          <w:lang w:val="en-US"/>
        </w:rPr>
        <w:lastRenderedPageBreak/>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Second</w:t>
      </w:r>
      <w:r w:rsidRPr="008E7A34">
        <w:rPr>
          <w:rFonts w:ascii="Arial" w:eastAsia="Times New Roman" w:hAnsi="Arial" w:cs="Arial"/>
          <w:color w:val="0070C0"/>
          <w:sz w:val="28"/>
          <w:szCs w:val="28"/>
          <w:lang w:val="en-US"/>
        </w:rPr>
        <w:t xml:space="preserve"> Change * * * *</w:t>
      </w:r>
    </w:p>
    <w:p w14:paraId="565E93D5" w14:textId="458B4570" w:rsidR="00B30328" w:rsidRPr="00456890" w:rsidRDefault="00B30328" w:rsidP="00B30328">
      <w:pPr>
        <w:pStyle w:val="H6"/>
        <w:rPr>
          <w:color w:val="000000" w:themeColor="text1"/>
        </w:rPr>
      </w:pPr>
      <w:r>
        <w:t>6.2.3.3.2.3</w:t>
      </w:r>
      <w:r w:rsidRPr="00384E92">
        <w:t>.1</w:t>
      </w:r>
      <w:r w:rsidRPr="00384E92">
        <w:tab/>
      </w:r>
      <w:r>
        <w:t>GET</w:t>
      </w:r>
    </w:p>
    <w:p w14:paraId="055A3D88" w14:textId="77777777" w:rsidR="00B30328" w:rsidRPr="00456890" w:rsidRDefault="00B30328" w:rsidP="00B30328">
      <w:pPr>
        <w:rPr>
          <w:color w:val="000000" w:themeColor="text1"/>
        </w:rPr>
      </w:pPr>
      <w:r w:rsidRPr="00456890">
        <w:rPr>
          <w:noProof/>
          <w:color w:val="000000" w:themeColor="text1"/>
          <w:lang w:eastAsia="zh-CN"/>
        </w:rPr>
        <w:t xml:space="preserve">The HTTP GET method allows a service consumer to </w:t>
      </w:r>
      <w:r>
        <w:rPr>
          <w:noProof/>
          <w:color w:val="000000" w:themeColor="text1"/>
          <w:lang w:eastAsia="zh-CN"/>
        </w:rPr>
        <w:t>discover</w:t>
      </w:r>
      <w:r w:rsidRPr="00456890">
        <w:rPr>
          <w:noProof/>
          <w:color w:val="000000" w:themeColor="text1"/>
          <w:lang w:eastAsia="zh-CN"/>
        </w:rPr>
        <w:t xml:space="preserve"> </w:t>
      </w:r>
      <w:r>
        <w:rPr>
          <w:noProof/>
          <w:color w:val="000000" w:themeColor="text1"/>
          <w:lang w:eastAsia="zh-CN"/>
        </w:rPr>
        <w:t>SM data source</w:t>
      </w:r>
      <w:r w:rsidRPr="00456890">
        <w:rPr>
          <w:noProof/>
          <w:color w:val="000000" w:themeColor="text1"/>
          <w:lang w:eastAsia="zh-CN"/>
        </w:rPr>
        <w:t xml:space="preserve"> information from the</w:t>
      </w:r>
      <w:r>
        <w:rPr>
          <w:noProof/>
          <w:color w:val="000000" w:themeColor="text1"/>
          <w:lang w:eastAsia="zh-CN"/>
        </w:rPr>
        <w:t xml:space="preserve"> </w:t>
      </w:r>
      <w:r w:rsidRPr="00456890">
        <w:rPr>
          <w:color w:val="000000" w:themeColor="text1"/>
        </w:rPr>
        <w:t>SM Server</w:t>
      </w:r>
      <w:r w:rsidRPr="00456890">
        <w:rPr>
          <w:noProof/>
          <w:color w:val="000000" w:themeColor="text1"/>
          <w:lang w:eastAsia="zh-CN"/>
        </w:rPr>
        <w:t>.</w:t>
      </w:r>
    </w:p>
    <w:p w14:paraId="71F73423" w14:textId="77777777" w:rsidR="00B30328" w:rsidRPr="00456890" w:rsidRDefault="00B30328" w:rsidP="00B30328">
      <w:pPr>
        <w:rPr>
          <w:color w:val="000000" w:themeColor="text1"/>
        </w:rPr>
      </w:pPr>
      <w:r w:rsidRPr="00456890">
        <w:rPr>
          <w:color w:val="000000" w:themeColor="text1"/>
        </w:rPr>
        <w:t>This method shall support the URI query parameters specified in table 6.2.</w:t>
      </w:r>
      <w:r>
        <w:rPr>
          <w:color w:val="000000" w:themeColor="text1"/>
        </w:rPr>
        <w:t>3</w:t>
      </w:r>
      <w:r w:rsidRPr="00456890">
        <w:rPr>
          <w:color w:val="000000" w:themeColor="text1"/>
        </w:rPr>
        <w:t>.3.2.3.</w:t>
      </w:r>
      <w:r>
        <w:rPr>
          <w:color w:val="000000" w:themeColor="text1"/>
        </w:rPr>
        <w:t>1</w:t>
      </w:r>
      <w:r w:rsidRPr="00456890">
        <w:rPr>
          <w:color w:val="000000" w:themeColor="text1"/>
        </w:rPr>
        <w:t>-1.</w:t>
      </w:r>
    </w:p>
    <w:p w14:paraId="33982996" w14:textId="77777777" w:rsidR="00B30328" w:rsidRPr="00456890" w:rsidRDefault="00B30328" w:rsidP="00B30328">
      <w:pPr>
        <w:keepNext/>
        <w:keepLines/>
        <w:spacing w:before="60"/>
        <w:jc w:val="center"/>
        <w:rPr>
          <w:rFonts w:ascii="Arial" w:hAnsi="Arial" w:cs="Arial"/>
          <w:b/>
          <w:color w:val="000000" w:themeColor="text1"/>
        </w:rPr>
      </w:pPr>
      <w:r w:rsidRPr="00456890">
        <w:rPr>
          <w:rFonts w:ascii="Arial" w:hAnsi="Arial"/>
          <w:b/>
          <w:color w:val="000000" w:themeColor="text1"/>
        </w:rPr>
        <w:t>Table 6.2.</w:t>
      </w:r>
      <w:r>
        <w:rPr>
          <w:rFonts w:ascii="Arial" w:hAnsi="Arial"/>
          <w:b/>
          <w:color w:val="000000" w:themeColor="text1"/>
        </w:rPr>
        <w:t>3</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1309"/>
        <w:gridCol w:w="538"/>
        <w:gridCol w:w="998"/>
        <w:gridCol w:w="3537"/>
        <w:gridCol w:w="1563"/>
      </w:tblGrid>
      <w:tr w:rsidR="00B30328" w:rsidRPr="00456890" w14:paraId="46665C94" w14:textId="77777777" w:rsidTr="00F30849">
        <w:trPr>
          <w:jc w:val="center"/>
        </w:trPr>
        <w:tc>
          <w:tcPr>
            <w:tcW w:w="878" w:type="pct"/>
            <w:shd w:val="clear" w:color="auto" w:fill="C0C0C0"/>
          </w:tcPr>
          <w:p w14:paraId="6F803788"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Name</w:t>
            </w:r>
          </w:p>
        </w:tc>
        <w:tc>
          <w:tcPr>
            <w:tcW w:w="679" w:type="pct"/>
            <w:shd w:val="clear" w:color="auto" w:fill="C0C0C0"/>
          </w:tcPr>
          <w:p w14:paraId="24DF46A8"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79" w:type="pct"/>
            <w:shd w:val="clear" w:color="auto" w:fill="C0C0C0"/>
          </w:tcPr>
          <w:p w14:paraId="24A66463"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18" w:type="pct"/>
            <w:shd w:val="clear" w:color="auto" w:fill="C0C0C0"/>
          </w:tcPr>
          <w:p w14:paraId="1E65FD23"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1835" w:type="pct"/>
            <w:shd w:val="clear" w:color="auto" w:fill="C0C0C0"/>
            <w:vAlign w:val="center"/>
          </w:tcPr>
          <w:p w14:paraId="49ACF304"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c>
          <w:tcPr>
            <w:tcW w:w="811" w:type="pct"/>
            <w:shd w:val="clear" w:color="auto" w:fill="C0C0C0"/>
          </w:tcPr>
          <w:p w14:paraId="0AF3CF5A"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Applicability</w:t>
            </w:r>
          </w:p>
        </w:tc>
      </w:tr>
      <w:tr w:rsidR="00B30328" w:rsidRPr="00456890" w14:paraId="0D8D72DC" w14:textId="77777777" w:rsidTr="00F30849">
        <w:trPr>
          <w:jc w:val="center"/>
        </w:trPr>
        <w:tc>
          <w:tcPr>
            <w:tcW w:w="878" w:type="pct"/>
            <w:shd w:val="clear" w:color="auto" w:fill="auto"/>
            <w:vAlign w:val="center"/>
          </w:tcPr>
          <w:p w14:paraId="5FFA6C09" w14:textId="77777777" w:rsidR="00B30328" w:rsidRPr="002D28A6" w:rsidRDefault="00B30328" w:rsidP="00F30849">
            <w:pPr>
              <w:pStyle w:val="TAL"/>
            </w:pPr>
            <w:r>
              <w:t>area-int</w:t>
            </w:r>
          </w:p>
        </w:tc>
        <w:tc>
          <w:tcPr>
            <w:tcW w:w="679" w:type="pct"/>
            <w:vAlign w:val="center"/>
          </w:tcPr>
          <w:p w14:paraId="250F800B" w14:textId="77777777" w:rsidR="00B30328" w:rsidRPr="002D28A6" w:rsidRDefault="00B30328" w:rsidP="00F30849">
            <w:pPr>
              <w:pStyle w:val="TAL"/>
            </w:pPr>
            <w:proofErr w:type="spellStart"/>
            <w:r>
              <w:t>ServiceArea</w:t>
            </w:r>
            <w:proofErr w:type="spellEnd"/>
          </w:p>
        </w:tc>
        <w:tc>
          <w:tcPr>
            <w:tcW w:w="279" w:type="pct"/>
            <w:vAlign w:val="center"/>
          </w:tcPr>
          <w:p w14:paraId="5EAFF99D" w14:textId="77777777" w:rsidR="00B30328" w:rsidRPr="002D28A6" w:rsidRDefault="00B30328" w:rsidP="00F30849">
            <w:pPr>
              <w:pStyle w:val="TAC"/>
            </w:pPr>
            <w:r>
              <w:t>O</w:t>
            </w:r>
          </w:p>
        </w:tc>
        <w:tc>
          <w:tcPr>
            <w:tcW w:w="518" w:type="pct"/>
            <w:vAlign w:val="center"/>
          </w:tcPr>
          <w:p w14:paraId="2007F126" w14:textId="77777777" w:rsidR="00B30328" w:rsidRPr="002D28A6" w:rsidRDefault="00B30328" w:rsidP="00F30849">
            <w:pPr>
              <w:pStyle w:val="TAC"/>
            </w:pPr>
            <w:r w:rsidRPr="00456890">
              <w:t>1</w:t>
            </w:r>
          </w:p>
        </w:tc>
        <w:tc>
          <w:tcPr>
            <w:tcW w:w="1835" w:type="pct"/>
            <w:shd w:val="clear" w:color="auto" w:fill="auto"/>
            <w:vAlign w:val="center"/>
          </w:tcPr>
          <w:p w14:paraId="6BBB14F8" w14:textId="77777777" w:rsidR="00B30328" w:rsidRPr="002D28A6" w:rsidRDefault="00B30328" w:rsidP="00F30849">
            <w:pPr>
              <w:pStyle w:val="TAL"/>
              <w:rPr>
                <w:color w:val="000000" w:themeColor="text1"/>
              </w:rPr>
            </w:pPr>
            <w:r>
              <w:rPr>
                <w:lang w:eastAsia="zh-CN"/>
              </w:rPr>
              <w:t>Contains the t</w:t>
            </w:r>
            <w:r w:rsidRPr="00FA79A7">
              <w:rPr>
                <w:lang w:eastAsia="zh-CN"/>
              </w:rPr>
              <w:t xml:space="preserve">hree-dimensional area </w:t>
            </w:r>
            <w:r>
              <w:rPr>
                <w:lang w:eastAsia="zh-CN"/>
              </w:rPr>
              <w:t xml:space="preserve">or localization </w:t>
            </w:r>
            <w:r w:rsidRPr="00FA79A7">
              <w:rPr>
                <w:lang w:eastAsia="zh-CN"/>
              </w:rPr>
              <w:t>information</w:t>
            </w:r>
            <w:r>
              <w:rPr>
                <w:lang w:eastAsia="zh-CN"/>
              </w:rPr>
              <w:t>.</w:t>
            </w:r>
          </w:p>
        </w:tc>
        <w:tc>
          <w:tcPr>
            <w:tcW w:w="811" w:type="pct"/>
            <w:vAlign w:val="center"/>
          </w:tcPr>
          <w:p w14:paraId="032069F4" w14:textId="77777777" w:rsidR="00B30328" w:rsidRPr="002D28A6" w:rsidRDefault="00B30328" w:rsidP="00F30849">
            <w:pPr>
              <w:keepNext/>
              <w:keepLines/>
              <w:spacing w:after="0"/>
              <w:rPr>
                <w:color w:val="000000" w:themeColor="text1"/>
                <w:sz w:val="18"/>
              </w:rPr>
            </w:pPr>
          </w:p>
        </w:tc>
      </w:tr>
      <w:tr w:rsidR="00B30328" w:rsidRPr="00456890" w14:paraId="67921B25" w14:textId="77777777" w:rsidTr="00F30849">
        <w:trPr>
          <w:jc w:val="center"/>
        </w:trPr>
        <w:tc>
          <w:tcPr>
            <w:tcW w:w="878" w:type="pct"/>
            <w:shd w:val="clear" w:color="auto" w:fill="auto"/>
            <w:vAlign w:val="center"/>
          </w:tcPr>
          <w:p w14:paraId="067C24C4" w14:textId="77777777" w:rsidR="00B30328" w:rsidRDefault="00B30328" w:rsidP="00F30849">
            <w:pPr>
              <w:pStyle w:val="TAL"/>
            </w:pPr>
            <w:r>
              <w:t>map-id</w:t>
            </w:r>
          </w:p>
        </w:tc>
        <w:tc>
          <w:tcPr>
            <w:tcW w:w="679" w:type="pct"/>
            <w:vAlign w:val="center"/>
          </w:tcPr>
          <w:p w14:paraId="639B1837" w14:textId="77777777" w:rsidR="00B30328" w:rsidRPr="002D28A6" w:rsidRDefault="00B30328" w:rsidP="00F30849">
            <w:pPr>
              <w:pStyle w:val="TAL"/>
            </w:pPr>
            <w:proofErr w:type="spellStart"/>
            <w:r>
              <w:t>SpatialMapId</w:t>
            </w:r>
            <w:proofErr w:type="spellEnd"/>
          </w:p>
        </w:tc>
        <w:tc>
          <w:tcPr>
            <w:tcW w:w="279" w:type="pct"/>
            <w:vAlign w:val="center"/>
          </w:tcPr>
          <w:p w14:paraId="4FFCEBD8" w14:textId="77777777" w:rsidR="00B30328" w:rsidRPr="002D28A6" w:rsidRDefault="00B30328" w:rsidP="00F30849">
            <w:pPr>
              <w:pStyle w:val="TAC"/>
            </w:pPr>
            <w:r>
              <w:t>M</w:t>
            </w:r>
          </w:p>
        </w:tc>
        <w:tc>
          <w:tcPr>
            <w:tcW w:w="518" w:type="pct"/>
            <w:vAlign w:val="center"/>
          </w:tcPr>
          <w:p w14:paraId="34F08C98" w14:textId="77777777" w:rsidR="00B30328" w:rsidRPr="002D28A6" w:rsidRDefault="00B30328" w:rsidP="00F30849">
            <w:pPr>
              <w:pStyle w:val="TAC"/>
            </w:pPr>
            <w:r>
              <w:t>1</w:t>
            </w:r>
          </w:p>
        </w:tc>
        <w:tc>
          <w:tcPr>
            <w:tcW w:w="1835" w:type="pct"/>
            <w:shd w:val="clear" w:color="auto" w:fill="auto"/>
            <w:vAlign w:val="center"/>
          </w:tcPr>
          <w:p w14:paraId="0B4E75DE" w14:textId="77777777" w:rsidR="00B30328" w:rsidRPr="002D28A6" w:rsidRDefault="00B30328" w:rsidP="00F30849">
            <w:pPr>
              <w:pStyle w:val="TAL"/>
              <w:rPr>
                <w:color w:val="000000" w:themeColor="text1"/>
              </w:rPr>
            </w:pPr>
            <w:r>
              <w:rPr>
                <w:color w:val="000000" w:themeColor="text1"/>
              </w:rPr>
              <w:t xml:space="preserve">Contains </w:t>
            </w:r>
            <w:r>
              <w:rPr>
                <w:rFonts w:cs="Arial"/>
                <w:szCs w:val="18"/>
              </w:rPr>
              <w:t>the spatial map identifier.</w:t>
            </w:r>
          </w:p>
        </w:tc>
        <w:tc>
          <w:tcPr>
            <w:tcW w:w="811" w:type="pct"/>
            <w:vAlign w:val="center"/>
          </w:tcPr>
          <w:p w14:paraId="5C0C8689" w14:textId="77777777" w:rsidR="00B30328" w:rsidRPr="002D28A6" w:rsidRDefault="00B30328" w:rsidP="00F30849">
            <w:pPr>
              <w:keepNext/>
              <w:keepLines/>
              <w:spacing w:after="0"/>
              <w:rPr>
                <w:color w:val="000000" w:themeColor="text1"/>
                <w:sz w:val="18"/>
              </w:rPr>
            </w:pPr>
          </w:p>
        </w:tc>
      </w:tr>
      <w:tr w:rsidR="00B30328" w:rsidRPr="00456890" w14:paraId="63CB76BA" w14:textId="77777777" w:rsidTr="00F30849">
        <w:trPr>
          <w:jc w:val="center"/>
        </w:trPr>
        <w:tc>
          <w:tcPr>
            <w:tcW w:w="878" w:type="pct"/>
            <w:shd w:val="clear" w:color="auto" w:fill="auto"/>
            <w:vAlign w:val="center"/>
          </w:tcPr>
          <w:p w14:paraId="6B28516D" w14:textId="77777777" w:rsidR="00B30328" w:rsidRDefault="00B30328" w:rsidP="00F30849">
            <w:pPr>
              <w:pStyle w:val="TAL"/>
            </w:pPr>
            <w:r>
              <w:rPr>
                <w:color w:val="000000" w:themeColor="text1"/>
              </w:rPr>
              <w:t>target-id</w:t>
            </w:r>
          </w:p>
        </w:tc>
        <w:tc>
          <w:tcPr>
            <w:tcW w:w="679" w:type="pct"/>
            <w:vAlign w:val="center"/>
          </w:tcPr>
          <w:p w14:paraId="04C8AD86" w14:textId="77777777" w:rsidR="00B30328" w:rsidRPr="002D28A6" w:rsidRDefault="00B30328" w:rsidP="00F30849">
            <w:pPr>
              <w:pStyle w:val="TAL"/>
            </w:pPr>
            <w:proofErr w:type="spellStart"/>
            <w:r>
              <w:rPr>
                <w:color w:val="000000" w:themeColor="text1"/>
              </w:rPr>
              <w:t>ValTargetUe</w:t>
            </w:r>
            <w:proofErr w:type="spellEnd"/>
          </w:p>
        </w:tc>
        <w:tc>
          <w:tcPr>
            <w:tcW w:w="279" w:type="pct"/>
            <w:vAlign w:val="center"/>
          </w:tcPr>
          <w:p w14:paraId="21B5A8F3" w14:textId="77777777" w:rsidR="00B30328" w:rsidRPr="002D28A6" w:rsidRDefault="00B30328" w:rsidP="00F30849">
            <w:pPr>
              <w:pStyle w:val="TAC"/>
            </w:pPr>
            <w:r w:rsidRPr="00456890">
              <w:t>O</w:t>
            </w:r>
          </w:p>
        </w:tc>
        <w:tc>
          <w:tcPr>
            <w:tcW w:w="518" w:type="pct"/>
            <w:vAlign w:val="center"/>
          </w:tcPr>
          <w:p w14:paraId="511F3FC1" w14:textId="77777777" w:rsidR="00B30328" w:rsidRPr="002D28A6" w:rsidRDefault="00B30328" w:rsidP="00F30849">
            <w:pPr>
              <w:pStyle w:val="TAC"/>
            </w:pPr>
            <w:r w:rsidRPr="00456890">
              <w:t>0..1</w:t>
            </w:r>
          </w:p>
        </w:tc>
        <w:tc>
          <w:tcPr>
            <w:tcW w:w="1835" w:type="pct"/>
            <w:shd w:val="clear" w:color="auto" w:fill="auto"/>
            <w:vAlign w:val="center"/>
          </w:tcPr>
          <w:p w14:paraId="36DDA1E9" w14:textId="77777777" w:rsidR="00B30328" w:rsidRPr="002D28A6" w:rsidRDefault="00B30328" w:rsidP="00F30849">
            <w:pPr>
              <w:pStyle w:val="TAL"/>
              <w:rPr>
                <w:color w:val="000000" w:themeColor="text1"/>
              </w:rPr>
            </w:pPr>
            <w:r w:rsidRPr="00456890">
              <w:rPr>
                <w:color w:val="000000" w:themeColor="text1"/>
              </w:rPr>
              <w:t xml:space="preserve">Contains </w:t>
            </w:r>
            <w:r>
              <w:rPr>
                <w:color w:val="000000" w:themeColor="text1"/>
              </w:rPr>
              <w:t xml:space="preserve">the </w:t>
            </w:r>
            <w:r>
              <w:rPr>
                <w:lang w:eastAsia="zh-CN"/>
              </w:rPr>
              <w:t>list of i</w:t>
            </w:r>
            <w:r w:rsidRPr="00C670BF">
              <w:rPr>
                <w:lang w:eastAsia="zh-CN"/>
              </w:rPr>
              <w:t>dentity of the user</w:t>
            </w:r>
            <w:r>
              <w:rPr>
                <w:lang w:eastAsia="zh-CN"/>
              </w:rPr>
              <w:t>s</w:t>
            </w:r>
            <w:r w:rsidRPr="00C670BF">
              <w:rPr>
                <w:lang w:eastAsia="zh-CN"/>
              </w:rPr>
              <w:t xml:space="preserve"> </w:t>
            </w:r>
            <w:r>
              <w:rPr>
                <w:lang w:eastAsia="zh-CN"/>
              </w:rPr>
              <w:t xml:space="preserve">or objects </w:t>
            </w:r>
            <w:r w:rsidRPr="00C670BF">
              <w:rPr>
                <w:lang w:eastAsia="zh-CN"/>
              </w:rPr>
              <w:t xml:space="preserve">to </w:t>
            </w:r>
            <w:r>
              <w:rPr>
                <w:lang w:eastAsia="zh-CN"/>
              </w:rPr>
              <w:t>localize</w:t>
            </w:r>
          </w:p>
        </w:tc>
        <w:tc>
          <w:tcPr>
            <w:tcW w:w="811" w:type="pct"/>
            <w:vAlign w:val="center"/>
          </w:tcPr>
          <w:p w14:paraId="6F993677" w14:textId="77777777" w:rsidR="00B30328" w:rsidRPr="002D28A6" w:rsidRDefault="00B30328" w:rsidP="00F30849">
            <w:pPr>
              <w:keepNext/>
              <w:keepLines/>
              <w:spacing w:after="0"/>
              <w:rPr>
                <w:color w:val="000000" w:themeColor="text1"/>
                <w:sz w:val="18"/>
              </w:rPr>
            </w:pPr>
          </w:p>
        </w:tc>
      </w:tr>
      <w:tr w:rsidR="00B30328" w:rsidRPr="00456890" w14:paraId="3728A497" w14:textId="77777777" w:rsidTr="00F30849">
        <w:trPr>
          <w:jc w:val="center"/>
        </w:trPr>
        <w:tc>
          <w:tcPr>
            <w:tcW w:w="878" w:type="pct"/>
            <w:shd w:val="clear" w:color="auto" w:fill="auto"/>
            <w:vAlign w:val="center"/>
          </w:tcPr>
          <w:p w14:paraId="0F96B562" w14:textId="77777777" w:rsidR="00B30328" w:rsidRDefault="00B30328" w:rsidP="00F30849">
            <w:pPr>
              <w:pStyle w:val="TAL"/>
              <w:rPr>
                <w:color w:val="000000" w:themeColor="text1"/>
              </w:rPr>
            </w:pPr>
            <w:r>
              <w:rPr>
                <w:color w:val="000000" w:themeColor="text1"/>
              </w:rPr>
              <w:t>supp-feats</w:t>
            </w:r>
          </w:p>
        </w:tc>
        <w:tc>
          <w:tcPr>
            <w:tcW w:w="679" w:type="pct"/>
            <w:vAlign w:val="center"/>
          </w:tcPr>
          <w:p w14:paraId="23B93517" w14:textId="77777777" w:rsidR="00B30328" w:rsidRDefault="00B30328" w:rsidP="00F30849">
            <w:pPr>
              <w:pStyle w:val="TAL"/>
              <w:rPr>
                <w:color w:val="000000" w:themeColor="text1"/>
              </w:rPr>
            </w:pPr>
            <w:proofErr w:type="spellStart"/>
            <w:r>
              <w:rPr>
                <w:color w:val="000000" w:themeColor="text1"/>
              </w:rPr>
              <w:t>SupportedFeatures</w:t>
            </w:r>
            <w:proofErr w:type="spellEnd"/>
          </w:p>
        </w:tc>
        <w:tc>
          <w:tcPr>
            <w:tcW w:w="279" w:type="pct"/>
            <w:vAlign w:val="center"/>
          </w:tcPr>
          <w:p w14:paraId="13366795" w14:textId="77777777" w:rsidR="00B30328" w:rsidRPr="00456890" w:rsidRDefault="00B30328" w:rsidP="00F30849">
            <w:pPr>
              <w:pStyle w:val="TAC"/>
            </w:pPr>
            <w:r>
              <w:t>O</w:t>
            </w:r>
          </w:p>
        </w:tc>
        <w:tc>
          <w:tcPr>
            <w:tcW w:w="518" w:type="pct"/>
            <w:vAlign w:val="center"/>
          </w:tcPr>
          <w:p w14:paraId="293089C2" w14:textId="77777777" w:rsidR="00B30328" w:rsidRPr="00456890" w:rsidRDefault="00B30328" w:rsidP="00F30849">
            <w:pPr>
              <w:pStyle w:val="TAC"/>
            </w:pPr>
            <w:r>
              <w:t>0..1</w:t>
            </w:r>
          </w:p>
        </w:tc>
        <w:tc>
          <w:tcPr>
            <w:tcW w:w="1835" w:type="pct"/>
            <w:shd w:val="clear" w:color="auto" w:fill="auto"/>
            <w:vAlign w:val="center"/>
          </w:tcPr>
          <w:p w14:paraId="4621AE05" w14:textId="77777777" w:rsidR="00B30328" w:rsidRPr="000E1D0D" w:rsidRDefault="00B30328" w:rsidP="00F30849">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w:t>
            </w:r>
            <w:r>
              <w:rPr>
                <w:noProof/>
                <w:lang w:eastAsia="zh-CN"/>
              </w:rPr>
              <w:t>2.3</w:t>
            </w:r>
            <w:r w:rsidRPr="000E1D0D">
              <w:t>.8.</w:t>
            </w:r>
          </w:p>
          <w:p w14:paraId="151DC7CA" w14:textId="77777777" w:rsidR="00B30328" w:rsidRDefault="00B30328" w:rsidP="00F30849">
            <w:pPr>
              <w:pStyle w:val="TAL"/>
            </w:pPr>
          </w:p>
          <w:p w14:paraId="32865F49" w14:textId="77777777" w:rsidR="00B30328" w:rsidRPr="00456890" w:rsidRDefault="00B30328" w:rsidP="00F30849">
            <w:pPr>
              <w:pStyle w:val="TAL"/>
              <w:rPr>
                <w:color w:val="000000" w:themeColor="text1"/>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811" w:type="pct"/>
            <w:vAlign w:val="center"/>
          </w:tcPr>
          <w:p w14:paraId="68023142" w14:textId="77777777" w:rsidR="00B30328" w:rsidRPr="002D28A6" w:rsidRDefault="00B30328" w:rsidP="00F30849">
            <w:pPr>
              <w:keepNext/>
              <w:keepLines/>
              <w:spacing w:after="0"/>
              <w:rPr>
                <w:color w:val="000000" w:themeColor="text1"/>
                <w:sz w:val="18"/>
              </w:rPr>
            </w:pPr>
          </w:p>
        </w:tc>
      </w:tr>
    </w:tbl>
    <w:p w14:paraId="2D3F191C" w14:textId="77777777" w:rsidR="00B30328" w:rsidRPr="00456890" w:rsidRDefault="00B30328" w:rsidP="00B30328">
      <w:pPr>
        <w:rPr>
          <w:color w:val="000000" w:themeColor="text1"/>
        </w:rPr>
      </w:pPr>
    </w:p>
    <w:p w14:paraId="68B3225C" w14:textId="77777777" w:rsidR="00B30328" w:rsidRPr="00456890" w:rsidRDefault="00B30328" w:rsidP="00B30328">
      <w:pPr>
        <w:rPr>
          <w:color w:val="000000" w:themeColor="text1"/>
        </w:rPr>
      </w:pPr>
      <w:r w:rsidRPr="00456890">
        <w:rPr>
          <w:color w:val="000000" w:themeColor="text1"/>
        </w:rPr>
        <w:t xml:space="preserve">This method shall support the request data structures specified in </w:t>
      </w:r>
      <w:r>
        <w:rPr>
          <w:color w:val="000000" w:themeColor="text1"/>
        </w:rPr>
        <w:t>T</w:t>
      </w:r>
      <w:r w:rsidRPr="00456890">
        <w:rPr>
          <w:color w:val="000000" w:themeColor="text1"/>
        </w:rPr>
        <w:t>able 6.2.</w:t>
      </w:r>
      <w:r>
        <w:rPr>
          <w:color w:val="000000" w:themeColor="text1"/>
        </w:rPr>
        <w:t>3</w:t>
      </w:r>
      <w:r w:rsidRPr="00456890">
        <w:rPr>
          <w:color w:val="000000" w:themeColor="text1"/>
        </w:rPr>
        <w:t>.3.2.3.</w:t>
      </w:r>
      <w:r>
        <w:rPr>
          <w:color w:val="000000" w:themeColor="text1"/>
        </w:rPr>
        <w:t>1</w:t>
      </w:r>
      <w:r w:rsidRPr="00456890">
        <w:rPr>
          <w:color w:val="000000" w:themeColor="text1"/>
        </w:rPr>
        <w:t xml:space="preserve">-2 and the response data structures and response codes specified in </w:t>
      </w:r>
      <w:r>
        <w:rPr>
          <w:color w:val="000000" w:themeColor="text1"/>
        </w:rPr>
        <w:t>T</w:t>
      </w:r>
      <w:r w:rsidRPr="00456890">
        <w:rPr>
          <w:color w:val="000000" w:themeColor="text1"/>
        </w:rPr>
        <w:t>able 6.2.</w:t>
      </w:r>
      <w:r>
        <w:rPr>
          <w:color w:val="000000" w:themeColor="text1"/>
        </w:rPr>
        <w:t>3</w:t>
      </w:r>
      <w:r w:rsidRPr="00456890">
        <w:rPr>
          <w:color w:val="000000" w:themeColor="text1"/>
        </w:rPr>
        <w:t>.3.2.3.</w:t>
      </w:r>
      <w:r>
        <w:rPr>
          <w:color w:val="000000" w:themeColor="text1"/>
        </w:rPr>
        <w:t>1</w:t>
      </w:r>
      <w:r w:rsidRPr="00456890">
        <w:rPr>
          <w:color w:val="000000" w:themeColor="text1"/>
        </w:rPr>
        <w:t>-3.</w:t>
      </w:r>
    </w:p>
    <w:p w14:paraId="3B39FF6F" w14:textId="77777777" w:rsidR="00B30328" w:rsidRPr="00456890" w:rsidRDefault="00B30328" w:rsidP="00B30328">
      <w:pPr>
        <w:keepNext/>
        <w:keepLines/>
        <w:spacing w:before="60"/>
        <w:jc w:val="center"/>
        <w:rPr>
          <w:rFonts w:ascii="Arial" w:hAnsi="Arial"/>
          <w:b/>
          <w:color w:val="000000" w:themeColor="text1"/>
        </w:rPr>
      </w:pPr>
      <w:r w:rsidRPr="00456890">
        <w:rPr>
          <w:rFonts w:ascii="Arial" w:hAnsi="Arial"/>
          <w:b/>
          <w:color w:val="000000" w:themeColor="text1"/>
        </w:rPr>
        <w:t>Table 6.2.</w:t>
      </w:r>
      <w:r>
        <w:rPr>
          <w:rFonts w:ascii="Arial" w:hAnsi="Arial"/>
          <w:b/>
          <w:color w:val="000000" w:themeColor="text1"/>
        </w:rPr>
        <w:t>3</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B30328" w:rsidRPr="00456890" w14:paraId="22283452" w14:textId="77777777" w:rsidTr="00F30849">
        <w:trPr>
          <w:jc w:val="center"/>
        </w:trPr>
        <w:tc>
          <w:tcPr>
            <w:tcW w:w="1603" w:type="dxa"/>
            <w:shd w:val="clear" w:color="auto" w:fill="C0C0C0"/>
          </w:tcPr>
          <w:p w14:paraId="3B092143"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420" w:type="dxa"/>
            <w:shd w:val="clear" w:color="auto" w:fill="C0C0C0"/>
          </w:tcPr>
          <w:p w14:paraId="684DDC4E"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1257" w:type="dxa"/>
            <w:shd w:val="clear" w:color="auto" w:fill="C0C0C0"/>
          </w:tcPr>
          <w:p w14:paraId="0E099BCB"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6341" w:type="dxa"/>
            <w:shd w:val="clear" w:color="auto" w:fill="C0C0C0"/>
            <w:vAlign w:val="center"/>
          </w:tcPr>
          <w:p w14:paraId="21AA6D1A"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r>
      <w:tr w:rsidR="00B30328" w:rsidRPr="00456890" w14:paraId="56B52341" w14:textId="77777777" w:rsidTr="00F30849">
        <w:trPr>
          <w:jc w:val="center"/>
        </w:trPr>
        <w:tc>
          <w:tcPr>
            <w:tcW w:w="1603" w:type="dxa"/>
            <w:shd w:val="clear" w:color="auto" w:fill="auto"/>
            <w:vAlign w:val="center"/>
          </w:tcPr>
          <w:p w14:paraId="7B6BF844"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n/a</w:t>
            </w:r>
          </w:p>
        </w:tc>
        <w:tc>
          <w:tcPr>
            <w:tcW w:w="420" w:type="dxa"/>
            <w:vAlign w:val="center"/>
          </w:tcPr>
          <w:p w14:paraId="782037AB" w14:textId="77777777" w:rsidR="00B30328" w:rsidRPr="00456890" w:rsidRDefault="00B30328" w:rsidP="00F30849">
            <w:pPr>
              <w:keepNext/>
              <w:keepLines/>
              <w:spacing w:after="0"/>
              <w:jc w:val="center"/>
              <w:rPr>
                <w:rFonts w:ascii="Arial" w:hAnsi="Arial"/>
                <w:color w:val="000000" w:themeColor="text1"/>
                <w:sz w:val="18"/>
              </w:rPr>
            </w:pPr>
          </w:p>
        </w:tc>
        <w:tc>
          <w:tcPr>
            <w:tcW w:w="1257" w:type="dxa"/>
            <w:vAlign w:val="center"/>
          </w:tcPr>
          <w:p w14:paraId="07049BC7" w14:textId="77777777" w:rsidR="00B30328" w:rsidRPr="00456890" w:rsidRDefault="00B30328" w:rsidP="00F30849">
            <w:pPr>
              <w:keepNext/>
              <w:keepLines/>
              <w:spacing w:after="0"/>
              <w:jc w:val="center"/>
              <w:rPr>
                <w:rFonts w:ascii="Arial" w:hAnsi="Arial"/>
                <w:color w:val="000000" w:themeColor="text1"/>
                <w:sz w:val="18"/>
              </w:rPr>
            </w:pPr>
          </w:p>
        </w:tc>
        <w:tc>
          <w:tcPr>
            <w:tcW w:w="6341" w:type="dxa"/>
            <w:shd w:val="clear" w:color="auto" w:fill="auto"/>
            <w:vAlign w:val="center"/>
          </w:tcPr>
          <w:p w14:paraId="56D8D01F" w14:textId="77777777" w:rsidR="00B30328" w:rsidRPr="00456890" w:rsidRDefault="00B30328" w:rsidP="00F30849">
            <w:pPr>
              <w:keepNext/>
              <w:keepLines/>
              <w:spacing w:after="0"/>
              <w:rPr>
                <w:rFonts w:ascii="Arial" w:hAnsi="Arial"/>
                <w:color w:val="000000" w:themeColor="text1"/>
                <w:sz w:val="18"/>
              </w:rPr>
            </w:pPr>
          </w:p>
        </w:tc>
      </w:tr>
    </w:tbl>
    <w:p w14:paraId="7E166753" w14:textId="77777777" w:rsidR="00B30328" w:rsidRPr="00456890" w:rsidRDefault="00B30328" w:rsidP="00B30328">
      <w:pPr>
        <w:rPr>
          <w:color w:val="000000" w:themeColor="text1"/>
        </w:rPr>
      </w:pPr>
    </w:p>
    <w:p w14:paraId="3C86DEE0" w14:textId="77777777" w:rsidR="00B30328" w:rsidRPr="00456890" w:rsidRDefault="00B30328" w:rsidP="00B30328">
      <w:pPr>
        <w:keepNext/>
        <w:keepLines/>
        <w:spacing w:before="60"/>
        <w:jc w:val="center"/>
        <w:rPr>
          <w:rFonts w:ascii="Arial" w:hAnsi="Arial"/>
          <w:b/>
          <w:color w:val="000000" w:themeColor="text1"/>
        </w:rPr>
      </w:pPr>
      <w:r w:rsidRPr="00456890">
        <w:rPr>
          <w:rFonts w:ascii="Arial" w:hAnsi="Arial"/>
          <w:b/>
          <w:color w:val="000000" w:themeColor="text1"/>
        </w:rPr>
        <w:t>Table 6.2.</w:t>
      </w:r>
      <w:r>
        <w:rPr>
          <w:rFonts w:ascii="Arial" w:hAnsi="Arial"/>
          <w:b/>
          <w:color w:val="000000" w:themeColor="text1"/>
        </w:rPr>
        <w:t>3</w:t>
      </w:r>
      <w:r w:rsidRPr="00456890">
        <w:rPr>
          <w:rFonts w:ascii="Arial" w:hAnsi="Arial"/>
          <w:b/>
          <w:color w:val="000000" w:themeColor="text1"/>
        </w:rPr>
        <w:t>.3.2.3.</w:t>
      </w:r>
      <w:r>
        <w:rPr>
          <w:rFonts w:ascii="Arial" w:hAnsi="Arial"/>
          <w:b/>
          <w:color w:val="000000" w:themeColor="text1"/>
        </w:rPr>
        <w:t>1</w:t>
      </w:r>
      <w:r w:rsidRPr="00456890">
        <w:rPr>
          <w:rFonts w:ascii="Arial" w:hAnsi="Arial"/>
          <w:b/>
          <w:color w:val="000000" w:themeColor="text1"/>
        </w:rPr>
        <w:t>-3: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5"/>
        <w:gridCol w:w="1133"/>
        <w:gridCol w:w="1418"/>
        <w:gridCol w:w="4526"/>
      </w:tblGrid>
      <w:tr w:rsidR="00B30328" w:rsidRPr="00456890" w14:paraId="6D3B80B6" w14:textId="77777777" w:rsidTr="00F30849">
        <w:trPr>
          <w:jc w:val="center"/>
        </w:trPr>
        <w:tc>
          <w:tcPr>
            <w:tcW w:w="1101" w:type="pct"/>
            <w:tcBorders>
              <w:bottom w:val="single" w:sz="6" w:space="0" w:color="auto"/>
            </w:tcBorders>
            <w:shd w:val="clear" w:color="auto" w:fill="C0C0C0"/>
            <w:vAlign w:val="center"/>
          </w:tcPr>
          <w:p w14:paraId="1D211DCE"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Data type</w:t>
            </w:r>
          </w:p>
        </w:tc>
        <w:tc>
          <w:tcPr>
            <w:tcW w:w="221" w:type="pct"/>
            <w:tcBorders>
              <w:bottom w:val="single" w:sz="6" w:space="0" w:color="auto"/>
            </w:tcBorders>
            <w:shd w:val="clear" w:color="auto" w:fill="C0C0C0"/>
            <w:vAlign w:val="center"/>
          </w:tcPr>
          <w:p w14:paraId="1A8126EE"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P</w:t>
            </w:r>
          </w:p>
        </w:tc>
        <w:tc>
          <w:tcPr>
            <w:tcW w:w="589" w:type="pct"/>
            <w:tcBorders>
              <w:bottom w:val="single" w:sz="6" w:space="0" w:color="auto"/>
            </w:tcBorders>
            <w:shd w:val="clear" w:color="auto" w:fill="C0C0C0"/>
            <w:vAlign w:val="center"/>
          </w:tcPr>
          <w:p w14:paraId="67BF29B0"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Cardinality</w:t>
            </w:r>
          </w:p>
        </w:tc>
        <w:tc>
          <w:tcPr>
            <w:tcW w:w="737" w:type="pct"/>
            <w:tcBorders>
              <w:bottom w:val="single" w:sz="6" w:space="0" w:color="auto"/>
            </w:tcBorders>
            <w:shd w:val="clear" w:color="auto" w:fill="C0C0C0"/>
            <w:vAlign w:val="center"/>
          </w:tcPr>
          <w:p w14:paraId="2BAF2BBE"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Response</w:t>
            </w:r>
          </w:p>
          <w:p w14:paraId="7A2DD397"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codes</w:t>
            </w:r>
          </w:p>
        </w:tc>
        <w:tc>
          <w:tcPr>
            <w:tcW w:w="2352" w:type="pct"/>
            <w:tcBorders>
              <w:bottom w:val="single" w:sz="6" w:space="0" w:color="auto"/>
            </w:tcBorders>
            <w:shd w:val="clear" w:color="auto" w:fill="C0C0C0"/>
            <w:vAlign w:val="center"/>
          </w:tcPr>
          <w:p w14:paraId="4B1B3134" w14:textId="77777777" w:rsidR="00B30328" w:rsidRPr="00456890" w:rsidRDefault="00B30328" w:rsidP="00F30849">
            <w:pPr>
              <w:keepNext/>
              <w:keepLines/>
              <w:spacing w:after="0"/>
              <w:jc w:val="center"/>
              <w:rPr>
                <w:rFonts w:ascii="Arial" w:hAnsi="Arial"/>
                <w:b/>
                <w:color w:val="000000" w:themeColor="text1"/>
                <w:sz w:val="18"/>
              </w:rPr>
            </w:pPr>
            <w:r w:rsidRPr="00456890">
              <w:rPr>
                <w:rFonts w:ascii="Arial" w:hAnsi="Arial"/>
                <w:b/>
                <w:color w:val="000000" w:themeColor="text1"/>
                <w:sz w:val="18"/>
              </w:rPr>
              <w:t>Description</w:t>
            </w:r>
          </w:p>
        </w:tc>
      </w:tr>
      <w:tr w:rsidR="00B30328" w:rsidRPr="00456890" w14:paraId="72AAC101" w14:textId="77777777" w:rsidTr="00F30849">
        <w:trPr>
          <w:jc w:val="center"/>
        </w:trPr>
        <w:tc>
          <w:tcPr>
            <w:tcW w:w="1101" w:type="pct"/>
            <w:tcBorders>
              <w:top w:val="single" w:sz="6" w:space="0" w:color="auto"/>
            </w:tcBorders>
            <w:shd w:val="clear" w:color="auto" w:fill="auto"/>
            <w:vAlign w:val="center"/>
          </w:tcPr>
          <w:p w14:paraId="1EC5CABE" w14:textId="5FB7AFBD" w:rsidR="00B30328" w:rsidRPr="00456890" w:rsidRDefault="00B30328" w:rsidP="00F30849">
            <w:pPr>
              <w:keepNext/>
              <w:keepLines/>
              <w:spacing w:after="0"/>
              <w:rPr>
                <w:rFonts w:ascii="Arial" w:hAnsi="Arial"/>
                <w:color w:val="000000" w:themeColor="text1"/>
                <w:sz w:val="18"/>
              </w:rPr>
            </w:pPr>
            <w:proofErr w:type="spellStart"/>
            <w:r w:rsidRPr="00456890">
              <w:rPr>
                <w:rFonts w:ascii="Arial" w:hAnsi="Arial"/>
                <w:color w:val="000000" w:themeColor="text1"/>
                <w:sz w:val="18"/>
              </w:rPr>
              <w:t>S</w:t>
            </w:r>
            <w:r>
              <w:rPr>
                <w:rFonts w:ascii="Arial" w:hAnsi="Arial"/>
                <w:color w:val="000000" w:themeColor="text1"/>
                <w:sz w:val="18"/>
              </w:rPr>
              <w:t>patialMapLoc</w:t>
            </w:r>
            <w:ins w:id="36" w:author="rashmi.y" w:date="2025-11-09T13:35:00Z">
              <w:r>
                <w:rPr>
                  <w:rFonts w:ascii="Arial" w:hAnsi="Arial"/>
                  <w:color w:val="000000" w:themeColor="text1"/>
                  <w:sz w:val="18"/>
                </w:rPr>
                <w:t>alize</w:t>
              </w:r>
            </w:ins>
            <w:r>
              <w:rPr>
                <w:rFonts w:ascii="Arial" w:hAnsi="Arial"/>
                <w:color w:val="000000" w:themeColor="text1"/>
                <w:sz w:val="18"/>
              </w:rPr>
              <w:t>Resp</w:t>
            </w:r>
            <w:proofErr w:type="spellEnd"/>
          </w:p>
        </w:tc>
        <w:tc>
          <w:tcPr>
            <w:tcW w:w="221" w:type="pct"/>
            <w:tcBorders>
              <w:top w:val="single" w:sz="6" w:space="0" w:color="auto"/>
            </w:tcBorders>
            <w:vAlign w:val="center"/>
          </w:tcPr>
          <w:p w14:paraId="24FFA1FC" w14:textId="77777777" w:rsidR="00B30328" w:rsidRPr="00456890" w:rsidRDefault="00B30328" w:rsidP="00F30849">
            <w:pPr>
              <w:keepNext/>
              <w:keepLines/>
              <w:spacing w:after="0"/>
              <w:jc w:val="center"/>
              <w:rPr>
                <w:rFonts w:ascii="Arial" w:hAnsi="Arial"/>
                <w:color w:val="000000" w:themeColor="text1"/>
                <w:sz w:val="18"/>
              </w:rPr>
            </w:pPr>
            <w:r w:rsidRPr="00456890">
              <w:rPr>
                <w:rFonts w:ascii="Arial" w:hAnsi="Arial"/>
                <w:color w:val="000000" w:themeColor="text1"/>
                <w:sz w:val="18"/>
              </w:rPr>
              <w:t>M</w:t>
            </w:r>
          </w:p>
        </w:tc>
        <w:tc>
          <w:tcPr>
            <w:tcW w:w="589" w:type="pct"/>
            <w:tcBorders>
              <w:top w:val="single" w:sz="6" w:space="0" w:color="auto"/>
            </w:tcBorders>
            <w:vAlign w:val="center"/>
          </w:tcPr>
          <w:p w14:paraId="7DF5F48B" w14:textId="77777777" w:rsidR="00B30328" w:rsidRPr="00456890" w:rsidRDefault="00B30328" w:rsidP="00F30849">
            <w:pPr>
              <w:keepNext/>
              <w:keepLines/>
              <w:spacing w:after="0"/>
              <w:jc w:val="center"/>
              <w:rPr>
                <w:rFonts w:ascii="Arial" w:hAnsi="Arial"/>
                <w:color w:val="000000" w:themeColor="text1"/>
                <w:sz w:val="18"/>
              </w:rPr>
            </w:pPr>
            <w:r w:rsidRPr="00456890">
              <w:rPr>
                <w:rFonts w:ascii="Arial" w:hAnsi="Arial"/>
                <w:color w:val="000000" w:themeColor="text1"/>
                <w:sz w:val="18"/>
              </w:rPr>
              <w:t>1</w:t>
            </w:r>
          </w:p>
        </w:tc>
        <w:tc>
          <w:tcPr>
            <w:tcW w:w="737" w:type="pct"/>
            <w:tcBorders>
              <w:top w:val="single" w:sz="6" w:space="0" w:color="auto"/>
            </w:tcBorders>
            <w:vAlign w:val="center"/>
          </w:tcPr>
          <w:p w14:paraId="5FB37AF2"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200 OK</w:t>
            </w:r>
          </w:p>
        </w:tc>
        <w:tc>
          <w:tcPr>
            <w:tcW w:w="2352" w:type="pct"/>
            <w:tcBorders>
              <w:top w:val="single" w:sz="6" w:space="0" w:color="auto"/>
            </w:tcBorders>
            <w:shd w:val="clear" w:color="auto" w:fill="auto"/>
            <w:vAlign w:val="center"/>
          </w:tcPr>
          <w:p w14:paraId="038078E6"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Successful case. The requested</w:t>
            </w:r>
            <w:r w:rsidRPr="00456890">
              <w:rPr>
                <w:rFonts w:ascii="Arial" w:hAnsi="Arial"/>
                <w:noProof/>
                <w:color w:val="000000" w:themeColor="text1"/>
                <w:sz w:val="18"/>
                <w:lang w:eastAsia="zh-CN"/>
              </w:rPr>
              <w:t xml:space="preserve"> </w:t>
            </w:r>
            <w:r>
              <w:rPr>
                <w:rFonts w:ascii="Arial" w:hAnsi="Arial"/>
                <w:noProof/>
                <w:color w:val="000000" w:themeColor="text1"/>
                <w:sz w:val="18"/>
                <w:lang w:eastAsia="zh-CN"/>
              </w:rPr>
              <w:t xml:space="preserve">SM </w:t>
            </w:r>
            <w:r>
              <w:rPr>
                <w:rFonts w:ascii="Arial" w:hAnsi="Arial"/>
                <w:color w:val="000000" w:themeColor="text1"/>
                <w:sz w:val="18"/>
              </w:rPr>
              <w:t>data source</w:t>
            </w:r>
            <w:r w:rsidRPr="00456890">
              <w:rPr>
                <w:rFonts w:ascii="Arial" w:hAnsi="Arial"/>
                <w:color w:val="000000" w:themeColor="text1"/>
                <w:sz w:val="18"/>
              </w:rPr>
              <w:t xml:space="preserve"> information shall be returned.</w:t>
            </w:r>
          </w:p>
        </w:tc>
      </w:tr>
      <w:tr w:rsidR="00B30328" w:rsidRPr="00456890" w14:paraId="6CA9E40E" w14:textId="77777777" w:rsidTr="00F30849">
        <w:trPr>
          <w:jc w:val="center"/>
        </w:trPr>
        <w:tc>
          <w:tcPr>
            <w:tcW w:w="1101" w:type="pct"/>
            <w:shd w:val="clear" w:color="auto" w:fill="auto"/>
            <w:vAlign w:val="center"/>
          </w:tcPr>
          <w:p w14:paraId="1BBB3F13"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n/a</w:t>
            </w:r>
          </w:p>
        </w:tc>
        <w:tc>
          <w:tcPr>
            <w:tcW w:w="221" w:type="pct"/>
            <w:vAlign w:val="center"/>
          </w:tcPr>
          <w:p w14:paraId="796F6B2E" w14:textId="77777777" w:rsidR="00B30328" w:rsidRPr="00456890" w:rsidRDefault="00B30328" w:rsidP="00F30849">
            <w:pPr>
              <w:keepNext/>
              <w:keepLines/>
              <w:spacing w:after="0"/>
              <w:jc w:val="center"/>
              <w:rPr>
                <w:rFonts w:ascii="Arial" w:hAnsi="Arial"/>
                <w:color w:val="000000" w:themeColor="text1"/>
                <w:sz w:val="18"/>
              </w:rPr>
            </w:pPr>
          </w:p>
        </w:tc>
        <w:tc>
          <w:tcPr>
            <w:tcW w:w="589" w:type="pct"/>
            <w:vAlign w:val="center"/>
          </w:tcPr>
          <w:p w14:paraId="426FB527" w14:textId="77777777" w:rsidR="00B30328" w:rsidRPr="00456890" w:rsidRDefault="00B30328" w:rsidP="00F30849">
            <w:pPr>
              <w:keepNext/>
              <w:keepLines/>
              <w:spacing w:after="0"/>
              <w:jc w:val="center"/>
              <w:rPr>
                <w:rFonts w:ascii="Arial" w:hAnsi="Arial"/>
                <w:color w:val="000000" w:themeColor="text1"/>
                <w:sz w:val="18"/>
              </w:rPr>
            </w:pPr>
          </w:p>
        </w:tc>
        <w:tc>
          <w:tcPr>
            <w:tcW w:w="737" w:type="pct"/>
            <w:vAlign w:val="center"/>
          </w:tcPr>
          <w:p w14:paraId="5285734E"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307 Temporary Redirect</w:t>
            </w:r>
          </w:p>
        </w:tc>
        <w:tc>
          <w:tcPr>
            <w:tcW w:w="2352" w:type="pct"/>
            <w:shd w:val="clear" w:color="auto" w:fill="auto"/>
            <w:vAlign w:val="center"/>
          </w:tcPr>
          <w:p w14:paraId="64A564E1"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Temporary redirection.</w:t>
            </w:r>
          </w:p>
          <w:p w14:paraId="381BFB02" w14:textId="77777777" w:rsidR="00B30328" w:rsidRPr="00456890" w:rsidRDefault="00B30328" w:rsidP="00F30849">
            <w:pPr>
              <w:keepNext/>
              <w:keepLines/>
              <w:spacing w:after="0"/>
              <w:rPr>
                <w:rFonts w:ascii="Arial" w:hAnsi="Arial"/>
                <w:color w:val="000000" w:themeColor="text1"/>
                <w:sz w:val="18"/>
              </w:rPr>
            </w:pPr>
          </w:p>
          <w:p w14:paraId="24794B74"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The response shall include a Location header field containing an alternative URI of the resource located in an alternative SM Server.</w:t>
            </w:r>
          </w:p>
          <w:p w14:paraId="5C505ECE" w14:textId="77777777" w:rsidR="00B30328" w:rsidRPr="00456890" w:rsidRDefault="00B30328" w:rsidP="00F30849">
            <w:pPr>
              <w:keepNext/>
              <w:keepLines/>
              <w:spacing w:after="0"/>
              <w:rPr>
                <w:rFonts w:ascii="Arial" w:hAnsi="Arial"/>
                <w:color w:val="000000" w:themeColor="text1"/>
                <w:sz w:val="18"/>
              </w:rPr>
            </w:pPr>
          </w:p>
          <w:p w14:paraId="1251F17C"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Redirection handling is described in clause 5.2.10 of 3GPP TS 29.122 [2].</w:t>
            </w:r>
          </w:p>
        </w:tc>
      </w:tr>
      <w:tr w:rsidR="00B30328" w:rsidRPr="00456890" w14:paraId="6A7383FD" w14:textId="77777777" w:rsidTr="00F30849">
        <w:trPr>
          <w:jc w:val="center"/>
        </w:trPr>
        <w:tc>
          <w:tcPr>
            <w:tcW w:w="1101" w:type="pct"/>
            <w:shd w:val="clear" w:color="auto" w:fill="auto"/>
            <w:vAlign w:val="center"/>
          </w:tcPr>
          <w:p w14:paraId="4C9EEE43"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lang w:eastAsia="zh-CN"/>
              </w:rPr>
              <w:t>n/a</w:t>
            </w:r>
          </w:p>
        </w:tc>
        <w:tc>
          <w:tcPr>
            <w:tcW w:w="221" w:type="pct"/>
            <w:vAlign w:val="center"/>
          </w:tcPr>
          <w:p w14:paraId="08275FE1" w14:textId="77777777" w:rsidR="00B30328" w:rsidRPr="00456890" w:rsidRDefault="00B30328" w:rsidP="00F30849">
            <w:pPr>
              <w:keepNext/>
              <w:keepLines/>
              <w:spacing w:after="0"/>
              <w:jc w:val="center"/>
              <w:rPr>
                <w:rFonts w:ascii="Arial" w:hAnsi="Arial"/>
                <w:color w:val="000000" w:themeColor="text1"/>
                <w:sz w:val="18"/>
              </w:rPr>
            </w:pPr>
          </w:p>
        </w:tc>
        <w:tc>
          <w:tcPr>
            <w:tcW w:w="589" w:type="pct"/>
            <w:vAlign w:val="center"/>
          </w:tcPr>
          <w:p w14:paraId="6995DE8D" w14:textId="77777777" w:rsidR="00B30328" w:rsidRPr="00456890" w:rsidRDefault="00B30328" w:rsidP="00F30849">
            <w:pPr>
              <w:keepNext/>
              <w:keepLines/>
              <w:spacing w:after="0"/>
              <w:jc w:val="center"/>
              <w:rPr>
                <w:rFonts w:ascii="Arial" w:hAnsi="Arial"/>
                <w:color w:val="000000" w:themeColor="text1"/>
                <w:sz w:val="18"/>
              </w:rPr>
            </w:pPr>
          </w:p>
        </w:tc>
        <w:tc>
          <w:tcPr>
            <w:tcW w:w="737" w:type="pct"/>
            <w:vAlign w:val="center"/>
          </w:tcPr>
          <w:p w14:paraId="3587C0AF"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308 Permanent Redirect</w:t>
            </w:r>
          </w:p>
        </w:tc>
        <w:tc>
          <w:tcPr>
            <w:tcW w:w="2352" w:type="pct"/>
            <w:shd w:val="clear" w:color="auto" w:fill="auto"/>
            <w:vAlign w:val="center"/>
          </w:tcPr>
          <w:p w14:paraId="33F7BDE9"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Permanent redirection.</w:t>
            </w:r>
          </w:p>
          <w:p w14:paraId="423D604C" w14:textId="77777777" w:rsidR="00B30328" w:rsidRPr="00456890" w:rsidRDefault="00B30328" w:rsidP="00F30849">
            <w:pPr>
              <w:keepNext/>
              <w:keepLines/>
              <w:spacing w:after="0"/>
              <w:rPr>
                <w:rFonts w:ascii="Arial" w:hAnsi="Arial"/>
                <w:color w:val="000000" w:themeColor="text1"/>
                <w:sz w:val="18"/>
              </w:rPr>
            </w:pPr>
          </w:p>
          <w:p w14:paraId="47A4167B"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The response shall include a Location header field containing an alternative URI of the resource located in an alternative SM Server.</w:t>
            </w:r>
          </w:p>
          <w:p w14:paraId="7CFF4279" w14:textId="77777777" w:rsidR="00B30328" w:rsidRPr="00456890" w:rsidRDefault="00B30328" w:rsidP="00F30849">
            <w:pPr>
              <w:keepNext/>
              <w:keepLines/>
              <w:spacing w:after="0"/>
              <w:rPr>
                <w:rFonts w:ascii="Arial" w:hAnsi="Arial"/>
                <w:color w:val="000000" w:themeColor="text1"/>
                <w:sz w:val="18"/>
              </w:rPr>
            </w:pPr>
          </w:p>
          <w:p w14:paraId="67A61B55" w14:textId="77777777" w:rsidR="00B30328" w:rsidRPr="00456890" w:rsidRDefault="00B30328" w:rsidP="00F30849">
            <w:pPr>
              <w:keepNext/>
              <w:keepLines/>
              <w:spacing w:after="0"/>
              <w:rPr>
                <w:rFonts w:ascii="Arial" w:hAnsi="Arial"/>
                <w:color w:val="000000" w:themeColor="text1"/>
                <w:sz w:val="18"/>
              </w:rPr>
            </w:pPr>
            <w:r w:rsidRPr="00456890">
              <w:rPr>
                <w:rFonts w:ascii="Arial" w:hAnsi="Arial"/>
                <w:color w:val="000000" w:themeColor="text1"/>
                <w:sz w:val="18"/>
              </w:rPr>
              <w:t>Redirection handling is described in clause 5.2.10 of 3GPP TS 29.122 [2].</w:t>
            </w:r>
          </w:p>
        </w:tc>
      </w:tr>
      <w:tr w:rsidR="00B30328" w:rsidRPr="00456890" w14:paraId="1FEF5E2C" w14:textId="77777777" w:rsidTr="00F30849">
        <w:trPr>
          <w:jc w:val="center"/>
        </w:trPr>
        <w:tc>
          <w:tcPr>
            <w:tcW w:w="5000" w:type="pct"/>
            <w:gridSpan w:val="5"/>
            <w:shd w:val="clear" w:color="auto" w:fill="auto"/>
            <w:vAlign w:val="center"/>
          </w:tcPr>
          <w:p w14:paraId="6C9B6144" w14:textId="77777777" w:rsidR="00B30328" w:rsidRPr="00456890" w:rsidRDefault="00B30328" w:rsidP="00F30849">
            <w:pPr>
              <w:keepNext/>
              <w:keepLines/>
              <w:spacing w:after="0"/>
              <w:ind w:left="851" w:hanging="851"/>
              <w:rPr>
                <w:rFonts w:ascii="Arial" w:hAnsi="Arial"/>
                <w:color w:val="000000" w:themeColor="text1"/>
                <w:sz w:val="18"/>
              </w:rPr>
            </w:pPr>
            <w:r w:rsidRPr="00456890">
              <w:rPr>
                <w:rFonts w:ascii="Arial" w:hAnsi="Arial"/>
                <w:color w:val="000000" w:themeColor="text1"/>
                <w:sz w:val="18"/>
              </w:rPr>
              <w:t>NOTE:</w:t>
            </w:r>
            <w:r w:rsidRPr="00456890">
              <w:rPr>
                <w:rFonts w:ascii="Arial" w:hAnsi="Arial"/>
                <w:noProof/>
                <w:color w:val="000000" w:themeColor="text1"/>
                <w:sz w:val="18"/>
              </w:rPr>
              <w:tab/>
              <w:t xml:space="preserve">The mandatory </w:t>
            </w:r>
            <w:r w:rsidRPr="00456890">
              <w:rPr>
                <w:rFonts w:ascii="Arial" w:hAnsi="Arial"/>
                <w:color w:val="000000" w:themeColor="text1"/>
                <w:sz w:val="18"/>
              </w:rPr>
              <w:t>HTTP error status codes for the HTTP GET method listed in table 5.2.6-1 of 3GPP TS 29.122 [2] shall also apply.</w:t>
            </w:r>
          </w:p>
        </w:tc>
      </w:tr>
    </w:tbl>
    <w:p w14:paraId="58B9437A" w14:textId="77777777" w:rsidR="00B30328" w:rsidRDefault="00B30328" w:rsidP="00B30328">
      <w:pPr>
        <w:pStyle w:val="B1"/>
        <w:ind w:left="0" w:firstLine="0"/>
      </w:pPr>
    </w:p>
    <w:p w14:paraId="3E5F2307" w14:textId="1F584980"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End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56F2D33" w14:textId="77777777" w:rsidR="00C93D83" w:rsidRPr="00456890" w:rsidRDefault="00C93D83">
      <w:pPr>
        <w:rPr>
          <w:color w:val="000000" w:themeColor="text1"/>
          <w:lang w:val="en-US"/>
        </w:rPr>
      </w:pPr>
    </w:p>
    <w:sectPr w:rsidR="00C93D83" w:rsidRPr="00456890">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30038" w14:textId="77777777" w:rsidR="00D43285" w:rsidRDefault="00D43285">
      <w:r>
        <w:separator/>
      </w:r>
    </w:p>
  </w:endnote>
  <w:endnote w:type="continuationSeparator" w:id="0">
    <w:p w14:paraId="0D99AC35" w14:textId="77777777" w:rsidR="00D43285" w:rsidRDefault="00D432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81438" w14:textId="77777777" w:rsidR="00D43285" w:rsidRDefault="00D43285">
      <w:r>
        <w:separator/>
      </w:r>
    </w:p>
  </w:footnote>
  <w:footnote w:type="continuationSeparator" w:id="0">
    <w:p w14:paraId="383E6CD8" w14:textId="77777777" w:rsidR="00D43285" w:rsidRDefault="00D432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33BE44A4"/>
    <w:multiLevelType w:val="hybridMultilevel"/>
    <w:tmpl w:val="274E32D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2"/>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31861"/>
    <w:rsid w:val="00032590"/>
    <w:rsid w:val="0004417E"/>
    <w:rsid w:val="00045F31"/>
    <w:rsid w:val="0004674A"/>
    <w:rsid w:val="0005684C"/>
    <w:rsid w:val="00060ABD"/>
    <w:rsid w:val="00060BF6"/>
    <w:rsid w:val="000770E3"/>
    <w:rsid w:val="00090D79"/>
    <w:rsid w:val="00096624"/>
    <w:rsid w:val="0009700C"/>
    <w:rsid w:val="000A6F2B"/>
    <w:rsid w:val="000B26EE"/>
    <w:rsid w:val="000B3148"/>
    <w:rsid w:val="000B59EB"/>
    <w:rsid w:val="000B62D1"/>
    <w:rsid w:val="000C1C97"/>
    <w:rsid w:val="000D34CA"/>
    <w:rsid w:val="000D5939"/>
    <w:rsid w:val="000E3AE1"/>
    <w:rsid w:val="000E516C"/>
    <w:rsid w:val="000F1A4A"/>
    <w:rsid w:val="000F3434"/>
    <w:rsid w:val="001030B2"/>
    <w:rsid w:val="00103DF9"/>
    <w:rsid w:val="0010504F"/>
    <w:rsid w:val="00110654"/>
    <w:rsid w:val="00110A69"/>
    <w:rsid w:val="001137C7"/>
    <w:rsid w:val="0012133C"/>
    <w:rsid w:val="00155C91"/>
    <w:rsid w:val="001575B0"/>
    <w:rsid w:val="00157CE0"/>
    <w:rsid w:val="001604A8"/>
    <w:rsid w:val="0016244F"/>
    <w:rsid w:val="001633C3"/>
    <w:rsid w:val="00177CFF"/>
    <w:rsid w:val="001854E4"/>
    <w:rsid w:val="0019171E"/>
    <w:rsid w:val="00193431"/>
    <w:rsid w:val="00195DE8"/>
    <w:rsid w:val="001A780E"/>
    <w:rsid w:val="001B093A"/>
    <w:rsid w:val="001C5CF1"/>
    <w:rsid w:val="001E4E2B"/>
    <w:rsid w:val="001F2B87"/>
    <w:rsid w:val="001F57C8"/>
    <w:rsid w:val="00200498"/>
    <w:rsid w:val="00214DF0"/>
    <w:rsid w:val="0022215B"/>
    <w:rsid w:val="00222A79"/>
    <w:rsid w:val="0025203D"/>
    <w:rsid w:val="0025688F"/>
    <w:rsid w:val="002654EA"/>
    <w:rsid w:val="00266561"/>
    <w:rsid w:val="002739DC"/>
    <w:rsid w:val="00274EDB"/>
    <w:rsid w:val="00275697"/>
    <w:rsid w:val="002764C2"/>
    <w:rsid w:val="002923DE"/>
    <w:rsid w:val="00296CAF"/>
    <w:rsid w:val="002A4BE8"/>
    <w:rsid w:val="002C0733"/>
    <w:rsid w:val="002D17BF"/>
    <w:rsid w:val="002D28A6"/>
    <w:rsid w:val="002D2BF4"/>
    <w:rsid w:val="002D2F35"/>
    <w:rsid w:val="002E0AEF"/>
    <w:rsid w:val="002E2034"/>
    <w:rsid w:val="002E5267"/>
    <w:rsid w:val="002F085E"/>
    <w:rsid w:val="002F4E83"/>
    <w:rsid w:val="00327494"/>
    <w:rsid w:val="003311BB"/>
    <w:rsid w:val="00353BE7"/>
    <w:rsid w:val="00374078"/>
    <w:rsid w:val="00376916"/>
    <w:rsid w:val="003841F5"/>
    <w:rsid w:val="00393697"/>
    <w:rsid w:val="00397F2F"/>
    <w:rsid w:val="003A0A36"/>
    <w:rsid w:val="003A1D8A"/>
    <w:rsid w:val="004058CA"/>
    <w:rsid w:val="004140F6"/>
    <w:rsid w:val="0042351B"/>
    <w:rsid w:val="004313F0"/>
    <w:rsid w:val="00431624"/>
    <w:rsid w:val="0044235F"/>
    <w:rsid w:val="00456890"/>
    <w:rsid w:val="004721C0"/>
    <w:rsid w:val="00482E52"/>
    <w:rsid w:val="00490225"/>
    <w:rsid w:val="004A087C"/>
    <w:rsid w:val="004B0D0A"/>
    <w:rsid w:val="004D17C5"/>
    <w:rsid w:val="004D5BA3"/>
    <w:rsid w:val="004E2F92"/>
    <w:rsid w:val="004E5FD5"/>
    <w:rsid w:val="0051513A"/>
    <w:rsid w:val="00523FF1"/>
    <w:rsid w:val="00543431"/>
    <w:rsid w:val="00550E45"/>
    <w:rsid w:val="00554140"/>
    <w:rsid w:val="00564E4E"/>
    <w:rsid w:val="00572E0D"/>
    <w:rsid w:val="005779F1"/>
    <w:rsid w:val="0058573D"/>
    <w:rsid w:val="005A0BAF"/>
    <w:rsid w:val="005C264C"/>
    <w:rsid w:val="005D073E"/>
    <w:rsid w:val="005D0C00"/>
    <w:rsid w:val="005E7CF1"/>
    <w:rsid w:val="005F4477"/>
    <w:rsid w:val="005F4838"/>
    <w:rsid w:val="00607637"/>
    <w:rsid w:val="00613A31"/>
    <w:rsid w:val="00615956"/>
    <w:rsid w:val="00620085"/>
    <w:rsid w:val="00626672"/>
    <w:rsid w:val="0063557B"/>
    <w:rsid w:val="00637D67"/>
    <w:rsid w:val="0064208C"/>
    <w:rsid w:val="00653E2A"/>
    <w:rsid w:val="00654E4F"/>
    <w:rsid w:val="00692FA5"/>
    <w:rsid w:val="0069541A"/>
    <w:rsid w:val="006A54C6"/>
    <w:rsid w:val="006B0C5A"/>
    <w:rsid w:val="006B398B"/>
    <w:rsid w:val="006E05F3"/>
    <w:rsid w:val="006E284C"/>
    <w:rsid w:val="006F4689"/>
    <w:rsid w:val="00705D23"/>
    <w:rsid w:val="00706C3A"/>
    <w:rsid w:val="0070766B"/>
    <w:rsid w:val="00741CAE"/>
    <w:rsid w:val="007604DD"/>
    <w:rsid w:val="00780A06"/>
    <w:rsid w:val="00785301"/>
    <w:rsid w:val="00793D77"/>
    <w:rsid w:val="007A08B0"/>
    <w:rsid w:val="007A4359"/>
    <w:rsid w:val="007B4FE6"/>
    <w:rsid w:val="007B56C6"/>
    <w:rsid w:val="007C7420"/>
    <w:rsid w:val="007D2BCE"/>
    <w:rsid w:val="007F38DE"/>
    <w:rsid w:val="00800092"/>
    <w:rsid w:val="0080308F"/>
    <w:rsid w:val="008168CE"/>
    <w:rsid w:val="008240BB"/>
    <w:rsid w:val="0082707E"/>
    <w:rsid w:val="00831142"/>
    <w:rsid w:val="00834194"/>
    <w:rsid w:val="00834789"/>
    <w:rsid w:val="00856482"/>
    <w:rsid w:val="00857E8D"/>
    <w:rsid w:val="00860610"/>
    <w:rsid w:val="00893B4F"/>
    <w:rsid w:val="0089602E"/>
    <w:rsid w:val="008A633B"/>
    <w:rsid w:val="008A641D"/>
    <w:rsid w:val="008A67F4"/>
    <w:rsid w:val="008B4AAF"/>
    <w:rsid w:val="008B6182"/>
    <w:rsid w:val="008C4BDF"/>
    <w:rsid w:val="008D7589"/>
    <w:rsid w:val="008E320D"/>
    <w:rsid w:val="008F29F4"/>
    <w:rsid w:val="00901310"/>
    <w:rsid w:val="009044E9"/>
    <w:rsid w:val="009069BE"/>
    <w:rsid w:val="00912A88"/>
    <w:rsid w:val="009158D2"/>
    <w:rsid w:val="0092018D"/>
    <w:rsid w:val="009255E7"/>
    <w:rsid w:val="00927362"/>
    <w:rsid w:val="00962704"/>
    <w:rsid w:val="00975EB3"/>
    <w:rsid w:val="00982BA7"/>
    <w:rsid w:val="009830D4"/>
    <w:rsid w:val="009948ED"/>
    <w:rsid w:val="009A21B0"/>
    <w:rsid w:val="009B0979"/>
    <w:rsid w:val="009C3573"/>
    <w:rsid w:val="009C4B87"/>
    <w:rsid w:val="009C522C"/>
    <w:rsid w:val="00A0126A"/>
    <w:rsid w:val="00A0727A"/>
    <w:rsid w:val="00A07E89"/>
    <w:rsid w:val="00A15F8E"/>
    <w:rsid w:val="00A2363C"/>
    <w:rsid w:val="00A30D39"/>
    <w:rsid w:val="00A34787"/>
    <w:rsid w:val="00A4227F"/>
    <w:rsid w:val="00A44621"/>
    <w:rsid w:val="00A46BBA"/>
    <w:rsid w:val="00A63E00"/>
    <w:rsid w:val="00A654B4"/>
    <w:rsid w:val="00A72A5C"/>
    <w:rsid w:val="00A73962"/>
    <w:rsid w:val="00A76FA2"/>
    <w:rsid w:val="00A80F70"/>
    <w:rsid w:val="00A81053"/>
    <w:rsid w:val="00A8290E"/>
    <w:rsid w:val="00A8679F"/>
    <w:rsid w:val="00A875A3"/>
    <w:rsid w:val="00A87CB2"/>
    <w:rsid w:val="00A91614"/>
    <w:rsid w:val="00A916F7"/>
    <w:rsid w:val="00A94163"/>
    <w:rsid w:val="00AA2DDE"/>
    <w:rsid w:val="00AA2ECD"/>
    <w:rsid w:val="00AA3DBE"/>
    <w:rsid w:val="00AA5560"/>
    <w:rsid w:val="00AB643F"/>
    <w:rsid w:val="00AC44A3"/>
    <w:rsid w:val="00AD111F"/>
    <w:rsid w:val="00AE35AD"/>
    <w:rsid w:val="00AE5AA7"/>
    <w:rsid w:val="00B01674"/>
    <w:rsid w:val="00B22F1C"/>
    <w:rsid w:val="00B30328"/>
    <w:rsid w:val="00B305E8"/>
    <w:rsid w:val="00B41104"/>
    <w:rsid w:val="00B42BCB"/>
    <w:rsid w:val="00B4575C"/>
    <w:rsid w:val="00B548D9"/>
    <w:rsid w:val="00BA4BE2"/>
    <w:rsid w:val="00BB0713"/>
    <w:rsid w:val="00BC1F09"/>
    <w:rsid w:val="00BC4CD9"/>
    <w:rsid w:val="00BC5D3A"/>
    <w:rsid w:val="00BD1620"/>
    <w:rsid w:val="00BE7713"/>
    <w:rsid w:val="00BF3721"/>
    <w:rsid w:val="00C02413"/>
    <w:rsid w:val="00C030EA"/>
    <w:rsid w:val="00C06DF9"/>
    <w:rsid w:val="00C121A9"/>
    <w:rsid w:val="00C14488"/>
    <w:rsid w:val="00C36B22"/>
    <w:rsid w:val="00C37150"/>
    <w:rsid w:val="00C5785B"/>
    <w:rsid w:val="00C601CB"/>
    <w:rsid w:val="00C81D24"/>
    <w:rsid w:val="00C86F41"/>
    <w:rsid w:val="00C87441"/>
    <w:rsid w:val="00C93D83"/>
    <w:rsid w:val="00CA3B0C"/>
    <w:rsid w:val="00CA4E29"/>
    <w:rsid w:val="00CB5105"/>
    <w:rsid w:val="00CC4471"/>
    <w:rsid w:val="00CD14F5"/>
    <w:rsid w:val="00CE501F"/>
    <w:rsid w:val="00D01B79"/>
    <w:rsid w:val="00D03A1F"/>
    <w:rsid w:val="00D056AE"/>
    <w:rsid w:val="00D07287"/>
    <w:rsid w:val="00D13472"/>
    <w:rsid w:val="00D22F67"/>
    <w:rsid w:val="00D2360A"/>
    <w:rsid w:val="00D2412B"/>
    <w:rsid w:val="00D26978"/>
    <w:rsid w:val="00D318B2"/>
    <w:rsid w:val="00D3278B"/>
    <w:rsid w:val="00D412E0"/>
    <w:rsid w:val="00D4205D"/>
    <w:rsid w:val="00D43285"/>
    <w:rsid w:val="00D43E29"/>
    <w:rsid w:val="00D44D75"/>
    <w:rsid w:val="00D50B4D"/>
    <w:rsid w:val="00D70119"/>
    <w:rsid w:val="00D72599"/>
    <w:rsid w:val="00D81742"/>
    <w:rsid w:val="00D8212C"/>
    <w:rsid w:val="00D95894"/>
    <w:rsid w:val="00DA2A87"/>
    <w:rsid w:val="00DA4ABE"/>
    <w:rsid w:val="00DA51C8"/>
    <w:rsid w:val="00DA661D"/>
    <w:rsid w:val="00DB1FB2"/>
    <w:rsid w:val="00DB3C73"/>
    <w:rsid w:val="00DB4321"/>
    <w:rsid w:val="00DC3F92"/>
    <w:rsid w:val="00DD255C"/>
    <w:rsid w:val="00DD62E8"/>
    <w:rsid w:val="00E04605"/>
    <w:rsid w:val="00E1464D"/>
    <w:rsid w:val="00E216C3"/>
    <w:rsid w:val="00E25D01"/>
    <w:rsid w:val="00E27E0E"/>
    <w:rsid w:val="00E30BAF"/>
    <w:rsid w:val="00E35341"/>
    <w:rsid w:val="00E3607F"/>
    <w:rsid w:val="00E55731"/>
    <w:rsid w:val="00E76C00"/>
    <w:rsid w:val="00E91DF0"/>
    <w:rsid w:val="00E96004"/>
    <w:rsid w:val="00EB46D7"/>
    <w:rsid w:val="00ED1238"/>
    <w:rsid w:val="00ED31B0"/>
    <w:rsid w:val="00EE20D3"/>
    <w:rsid w:val="00EE62FE"/>
    <w:rsid w:val="00EF5BE2"/>
    <w:rsid w:val="00F11A80"/>
    <w:rsid w:val="00F21090"/>
    <w:rsid w:val="00F2549A"/>
    <w:rsid w:val="00F2701D"/>
    <w:rsid w:val="00F27861"/>
    <w:rsid w:val="00F30FD1"/>
    <w:rsid w:val="00F431B2"/>
    <w:rsid w:val="00F43705"/>
    <w:rsid w:val="00F502A3"/>
    <w:rsid w:val="00F557AB"/>
    <w:rsid w:val="00F57C87"/>
    <w:rsid w:val="00F6525A"/>
    <w:rsid w:val="00F8372A"/>
    <w:rsid w:val="00F86698"/>
    <w:rsid w:val="00F87299"/>
    <w:rsid w:val="00FA53DA"/>
    <w:rsid w:val="00FB08FB"/>
    <w:rsid w:val="00FB4746"/>
    <w:rsid w:val="00FE41EB"/>
    <w:rsid w:val="00FE5F66"/>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 w:type="character" w:customStyle="1" w:styleId="EditorsNoteChar">
    <w:name w:val="Editor's Note Char"/>
    <w:aliases w:val="EN Char,Editor's Note Char1"/>
    <w:link w:val="EditorsNote"/>
    <w:qFormat/>
    <w:locked/>
    <w:rsid w:val="001633C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20</TotalTime>
  <Pages>2</Pages>
  <Words>627</Words>
  <Characters>3576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rashmi.y</cp:lastModifiedBy>
  <cp:revision>12</cp:revision>
  <cp:lastPrinted>1899-12-31T23:00:00Z</cp:lastPrinted>
  <dcterms:created xsi:type="dcterms:W3CDTF">2025-11-09T02:23:00Z</dcterms:created>
  <dcterms:modified xsi:type="dcterms:W3CDTF">2025-11-10T09:31:00Z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