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BE056" w14:textId="40E2E1D0" w:rsidR="000A69EF" w:rsidRDefault="000A69EF" w:rsidP="000A69EF">
      <w:pPr>
        <w:pStyle w:val="CRCoverPage"/>
        <w:tabs>
          <w:tab w:val="right" w:pos="9639"/>
        </w:tabs>
        <w:spacing w:after="0"/>
        <w:rPr>
          <w:b/>
          <w:i/>
          <w:noProof/>
          <w:sz w:val="28"/>
        </w:rPr>
      </w:pPr>
      <w:bookmarkStart w:id="0" w:name="_Hlk145491888"/>
      <w:r>
        <w:rPr>
          <w:b/>
          <w:noProof/>
          <w:sz w:val="24"/>
        </w:rPr>
        <w:t>3GPP TSG-CT WG3 Meeting #14</w:t>
      </w:r>
      <w:r w:rsidR="00730D8E">
        <w:rPr>
          <w:b/>
          <w:noProof/>
          <w:sz w:val="24"/>
        </w:rPr>
        <w:t>4</w:t>
      </w:r>
      <w:r>
        <w:rPr>
          <w:b/>
          <w:i/>
          <w:noProof/>
          <w:sz w:val="28"/>
        </w:rPr>
        <w:tab/>
      </w:r>
      <w:r>
        <w:rPr>
          <w:b/>
          <w:noProof/>
          <w:sz w:val="24"/>
        </w:rPr>
        <w:t>C3-25</w:t>
      </w:r>
      <w:r w:rsidR="00D42D1E">
        <w:rPr>
          <w:b/>
          <w:noProof/>
          <w:sz w:val="24"/>
        </w:rPr>
        <w:t>5035</w:t>
      </w:r>
    </w:p>
    <w:bookmarkEnd w:id="0"/>
    <w:p w14:paraId="2AEA31C3" w14:textId="4313DEB4" w:rsidR="000A69EF" w:rsidRDefault="00D42D1E" w:rsidP="000A69EF">
      <w:pPr>
        <w:pStyle w:val="CRCoverPage"/>
        <w:outlineLvl w:val="0"/>
        <w:rPr>
          <w:b/>
          <w:noProof/>
          <w:sz w:val="24"/>
        </w:rPr>
      </w:pPr>
      <w:r>
        <w:rPr>
          <w:b/>
          <w:noProof/>
          <w:sz w:val="24"/>
          <w:lang w:eastAsia="zh-CN"/>
        </w:rPr>
        <w:t>Dallas</w:t>
      </w:r>
      <w:r w:rsidR="000A69EF">
        <w:rPr>
          <w:rFonts w:hint="eastAsia"/>
          <w:b/>
          <w:noProof/>
          <w:sz w:val="24"/>
          <w:lang w:eastAsia="zh-CN"/>
        </w:rPr>
        <w:t xml:space="preserve">, </w:t>
      </w:r>
      <w:r>
        <w:rPr>
          <w:b/>
          <w:noProof/>
          <w:sz w:val="24"/>
          <w:lang w:eastAsia="zh-CN"/>
        </w:rPr>
        <w:t>United States</w:t>
      </w:r>
      <w:r w:rsidR="000A69EF">
        <w:rPr>
          <w:b/>
          <w:noProof/>
          <w:sz w:val="24"/>
        </w:rPr>
        <w:t xml:space="preserve">, </w:t>
      </w:r>
      <w:r w:rsidR="000A69EF">
        <w:rPr>
          <w:b/>
          <w:noProof/>
          <w:sz w:val="24"/>
          <w:lang w:eastAsia="zh-CN"/>
        </w:rPr>
        <w:t>1</w:t>
      </w:r>
      <w:r>
        <w:rPr>
          <w:b/>
          <w:noProof/>
          <w:sz w:val="24"/>
          <w:lang w:eastAsia="zh-CN"/>
        </w:rPr>
        <w:t>7</w:t>
      </w:r>
      <w:r w:rsidR="000A69EF">
        <w:rPr>
          <w:b/>
          <w:noProof/>
          <w:sz w:val="24"/>
          <w:lang w:eastAsia="zh-CN"/>
        </w:rPr>
        <w:t xml:space="preserve"> </w:t>
      </w:r>
      <w:r w:rsidR="000A69EF">
        <w:rPr>
          <w:b/>
          <w:noProof/>
          <w:sz w:val="24"/>
        </w:rPr>
        <w:t xml:space="preserve">- </w:t>
      </w:r>
      <w:r>
        <w:rPr>
          <w:b/>
          <w:noProof/>
          <w:sz w:val="24"/>
          <w:lang w:eastAsia="zh-CN"/>
        </w:rPr>
        <w:t>21</w:t>
      </w:r>
      <w:r w:rsidR="000A69EF">
        <w:rPr>
          <w:b/>
          <w:noProof/>
          <w:sz w:val="24"/>
        </w:rPr>
        <w:t xml:space="preserve"> </w:t>
      </w:r>
      <w:r>
        <w:rPr>
          <w:b/>
          <w:noProof/>
          <w:sz w:val="24"/>
          <w:lang w:eastAsia="zh-CN"/>
        </w:rPr>
        <w:t>November</w:t>
      </w:r>
      <w:r w:rsidR="000A69EF">
        <w:rPr>
          <w:b/>
          <w:noProof/>
          <w:sz w:val="24"/>
          <w:lang w:eastAsia="zh-CN"/>
        </w:rPr>
        <w:t xml:space="preserve"> </w:t>
      </w:r>
      <w:r w:rsidR="000A69EF">
        <w:rPr>
          <w:b/>
          <w:noProof/>
          <w:sz w:val="24"/>
        </w:rPr>
        <w:t>2025</w:t>
      </w:r>
      <w:r w:rsidR="00730D8E">
        <w:rPr>
          <w:b/>
          <w:noProof/>
          <w:sz w:val="24"/>
        </w:rPr>
        <w:tab/>
      </w:r>
    </w:p>
    <w:p w14:paraId="7583DC9B" w14:textId="77777777" w:rsidR="000A69EF" w:rsidRDefault="000A69EF" w:rsidP="000A69EF">
      <w:pPr>
        <w:pStyle w:val="Header"/>
        <w:pBdr>
          <w:bottom w:val="single" w:sz="4" w:space="1" w:color="auto"/>
        </w:pBdr>
        <w:tabs>
          <w:tab w:val="right" w:pos="9639"/>
        </w:tabs>
        <w:rPr>
          <w:rFonts w:cs="Arial"/>
          <w:b w:val="0"/>
          <w:bCs/>
          <w:noProof w:val="0"/>
          <w:sz w:val="24"/>
          <w:szCs w:val="24"/>
        </w:rPr>
      </w:pPr>
    </w:p>
    <w:p w14:paraId="5EB30D2F" w14:textId="77777777" w:rsidR="000A69EF" w:rsidRDefault="000A69EF" w:rsidP="000A69EF">
      <w:pPr>
        <w:pStyle w:val="CRCoverPage"/>
        <w:outlineLvl w:val="0"/>
        <w:rPr>
          <w:b/>
          <w:sz w:val="24"/>
        </w:rPr>
      </w:pPr>
    </w:p>
    <w:p w14:paraId="160DAD0D" w14:textId="79AC1301"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25B4918F" w14:textId="523CAEAE"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Pr="00D42D1E">
        <w:rPr>
          <w:rFonts w:ascii="Arial" w:hAnsi="Arial" w:cs="Arial"/>
          <w:b/>
          <w:bCs/>
          <w:lang w:val="en-US"/>
        </w:rPr>
        <w:t xml:space="preserve">on </w:t>
      </w:r>
      <w:r w:rsidR="00730D8E" w:rsidRPr="00D42D1E">
        <w:rPr>
          <w:rFonts w:ascii="Arial" w:hAnsi="Arial" w:cs="Arial"/>
          <w:b/>
          <w:bCs/>
          <w:lang w:val="en-US"/>
        </w:rPr>
        <w:t>corrections to</w:t>
      </w:r>
      <w:r w:rsidR="00730D8E">
        <w:rPr>
          <w:rFonts w:ascii="Arial" w:hAnsi="Arial" w:cs="Arial"/>
          <w:b/>
          <w:bCs/>
          <w:lang w:val="en-US"/>
        </w:rPr>
        <w:t xml:space="preserve"> </w:t>
      </w:r>
      <w:r w:rsidR="00D42D1E">
        <w:rPr>
          <w:rFonts w:ascii="Arial" w:hAnsi="Arial" w:cs="Arial"/>
          <w:b/>
          <w:bCs/>
          <w:lang w:val="en-US"/>
        </w:rPr>
        <w:t>Reference section and Data Model</w:t>
      </w:r>
    </w:p>
    <w:p w14:paraId="1B40D984" w14:textId="79EF072D"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Spec:</w:t>
      </w:r>
      <w:r>
        <w:rPr>
          <w:rFonts w:ascii="Arial" w:hAnsi="Arial" w:cs="Arial"/>
          <w:b/>
          <w:bCs/>
          <w:lang w:val="en-US"/>
        </w:rPr>
        <w:tab/>
        <w:t>3GPP TS 29.</w:t>
      </w:r>
      <w:r w:rsidR="00730D8E">
        <w:rPr>
          <w:rFonts w:ascii="Arial" w:hAnsi="Arial" w:cs="Arial"/>
          <w:b/>
          <w:bCs/>
          <w:lang w:val="en-US"/>
        </w:rPr>
        <w:t>566</w:t>
      </w:r>
      <w:r>
        <w:rPr>
          <w:rFonts w:ascii="Arial" w:hAnsi="Arial" w:cs="Arial"/>
          <w:b/>
          <w:bCs/>
          <w:lang w:val="en-US"/>
        </w:rPr>
        <w:t xml:space="preserve"> </w:t>
      </w:r>
      <w:r w:rsidRPr="00D42D1E">
        <w:rPr>
          <w:rFonts w:ascii="Arial" w:hAnsi="Arial" w:cs="Arial"/>
          <w:b/>
          <w:bCs/>
          <w:lang w:val="en-US"/>
        </w:rPr>
        <w:t>v1.</w:t>
      </w:r>
      <w:r w:rsidR="00D42D1E" w:rsidRPr="00D42D1E">
        <w:rPr>
          <w:rFonts w:ascii="Arial" w:hAnsi="Arial" w:cs="Arial"/>
          <w:b/>
          <w:bCs/>
          <w:lang w:val="en-US"/>
        </w:rPr>
        <w:t>2</w:t>
      </w:r>
      <w:r w:rsidRPr="00D42D1E">
        <w:rPr>
          <w:rFonts w:ascii="Arial" w:hAnsi="Arial" w:cs="Arial"/>
          <w:b/>
          <w:bCs/>
          <w:lang w:val="en-US"/>
        </w:rPr>
        <w:t>.0</w:t>
      </w:r>
    </w:p>
    <w:p w14:paraId="21E56A22" w14:textId="4C5F97E2" w:rsidR="000A69EF" w:rsidRPr="006B5418" w:rsidRDefault="000A69EF" w:rsidP="000A69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D42D1E">
        <w:rPr>
          <w:rFonts w:ascii="Arial" w:hAnsi="Arial" w:cs="Arial"/>
          <w:b/>
          <w:bCs/>
          <w:lang w:val="en-US"/>
        </w:rPr>
        <w:t>19.</w:t>
      </w:r>
      <w:r w:rsidR="00D42D1E">
        <w:rPr>
          <w:rFonts w:ascii="Arial" w:hAnsi="Arial" w:cs="Arial"/>
          <w:b/>
          <w:bCs/>
          <w:lang w:val="en-US"/>
        </w:rPr>
        <w:t>60</w:t>
      </w:r>
      <w:r w:rsidR="004B40B8">
        <w:rPr>
          <w:rFonts w:ascii="Arial" w:hAnsi="Arial" w:cs="Arial"/>
          <w:b/>
          <w:bCs/>
          <w:lang w:val="en-US"/>
        </w:rPr>
        <w:t xml:space="preserve"> (</w:t>
      </w:r>
      <w:proofErr w:type="spellStart"/>
      <w:r w:rsidR="004B40B8">
        <w:rPr>
          <w:rFonts w:ascii="Arial" w:hAnsi="Arial" w:cs="Arial"/>
          <w:b/>
          <w:bCs/>
          <w:lang w:val="en-US"/>
        </w:rPr>
        <w:t>EnergySys</w:t>
      </w:r>
      <w:proofErr w:type="spellEnd"/>
      <w:r w:rsidR="004B40B8">
        <w:rPr>
          <w:rFonts w:ascii="Arial" w:hAnsi="Arial" w:cs="Arial"/>
          <w:b/>
          <w:bCs/>
          <w:lang w:val="en-US"/>
        </w:rPr>
        <w:t>)</w:t>
      </w:r>
    </w:p>
    <w:p w14:paraId="79255145" w14:textId="1D9814A9" w:rsidR="000A69EF" w:rsidRPr="006B5418" w:rsidRDefault="000A69EF" w:rsidP="000A69E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B40B8">
        <w:rPr>
          <w:rFonts w:ascii="Arial" w:hAnsi="Arial" w:cs="Arial"/>
          <w:b/>
          <w:bCs/>
          <w:lang w:val="en-US"/>
        </w:rPr>
        <w:t>Approval</w:t>
      </w:r>
    </w:p>
    <w:p w14:paraId="27ABC9BE" w14:textId="77777777" w:rsidR="000A69EF" w:rsidRPr="006B5418" w:rsidRDefault="000A69EF" w:rsidP="000A69EF">
      <w:pPr>
        <w:pBdr>
          <w:bottom w:val="single" w:sz="12" w:space="1" w:color="auto"/>
        </w:pBdr>
        <w:spacing w:after="120"/>
        <w:ind w:left="1985" w:hanging="1985"/>
        <w:rPr>
          <w:rFonts w:ascii="Arial" w:hAnsi="Arial" w:cs="Arial"/>
          <w:b/>
          <w:bCs/>
          <w:lang w:val="en-US"/>
        </w:rPr>
      </w:pPr>
    </w:p>
    <w:p w14:paraId="0467334D" w14:textId="77777777" w:rsidR="000A69EF" w:rsidRPr="006B5418" w:rsidRDefault="000A69EF" w:rsidP="000A69EF">
      <w:pPr>
        <w:pStyle w:val="CRCoverPage"/>
        <w:rPr>
          <w:b/>
          <w:lang w:val="en-US"/>
        </w:rPr>
      </w:pPr>
      <w:r w:rsidRPr="006B5418">
        <w:rPr>
          <w:b/>
          <w:lang w:val="en-US"/>
        </w:rPr>
        <w:t>1. Introduction</w:t>
      </w:r>
    </w:p>
    <w:p w14:paraId="303D56EF" w14:textId="54D0A762" w:rsidR="004B40B8" w:rsidRDefault="000A69EF" w:rsidP="000A69EF">
      <w:pPr>
        <w:rPr>
          <w:lang w:val="en-US"/>
        </w:rPr>
      </w:pPr>
      <w:r w:rsidRPr="006B0734">
        <w:rPr>
          <w:lang w:val="en-US"/>
        </w:rPr>
        <w:t xml:space="preserve"> </w:t>
      </w:r>
      <w:r>
        <w:rPr>
          <w:lang w:val="en-US"/>
        </w:rPr>
        <w:t xml:space="preserve">This </w:t>
      </w:r>
      <w:proofErr w:type="gramStart"/>
      <w:r>
        <w:rPr>
          <w:lang w:val="en-US"/>
        </w:rPr>
        <w:t>pseudo CR</w:t>
      </w:r>
      <w:proofErr w:type="gramEnd"/>
      <w:r>
        <w:rPr>
          <w:lang w:val="en-US"/>
        </w:rPr>
        <w:t xml:space="preserve"> implements the </w:t>
      </w:r>
      <w:r w:rsidR="004B40B8">
        <w:rPr>
          <w:lang w:val="en-US"/>
        </w:rPr>
        <w:t>following changes:</w:t>
      </w:r>
    </w:p>
    <w:p w14:paraId="41B7B92C" w14:textId="77777777" w:rsidR="004B40B8" w:rsidRDefault="004B40B8" w:rsidP="004B40B8">
      <w:pPr>
        <w:pStyle w:val="ListParagraph"/>
        <w:numPr>
          <w:ilvl w:val="0"/>
          <w:numId w:val="18"/>
        </w:numPr>
        <w:rPr>
          <w:lang w:val="en-US"/>
        </w:rPr>
      </w:pPr>
      <w:r>
        <w:rPr>
          <w:lang w:val="en-US"/>
        </w:rPr>
        <w:t>Voids the unused reference in Reference Section</w:t>
      </w:r>
    </w:p>
    <w:p w14:paraId="5969A207" w14:textId="77777777" w:rsidR="004B40B8" w:rsidRDefault="004B40B8" w:rsidP="004B40B8">
      <w:pPr>
        <w:pStyle w:val="ListParagraph"/>
        <w:numPr>
          <w:ilvl w:val="0"/>
          <w:numId w:val="18"/>
        </w:numPr>
        <w:rPr>
          <w:lang w:val="en-US"/>
        </w:rPr>
      </w:pPr>
      <w:r>
        <w:rPr>
          <w:lang w:val="en-US"/>
        </w:rPr>
        <w:t>Corrects the editorial mistakes</w:t>
      </w:r>
    </w:p>
    <w:p w14:paraId="63B2478C" w14:textId="350AD8F5" w:rsidR="004B40B8" w:rsidRPr="004B40B8" w:rsidRDefault="004B40B8" w:rsidP="004B40B8">
      <w:pPr>
        <w:pStyle w:val="ListParagraph"/>
        <w:numPr>
          <w:ilvl w:val="0"/>
          <w:numId w:val="18"/>
        </w:numPr>
        <w:rPr>
          <w:lang w:val="en-US"/>
        </w:rPr>
      </w:pPr>
      <w:r>
        <w:rPr>
          <w:lang w:val="en-US"/>
        </w:rPr>
        <w:t>Removes extra spaces</w:t>
      </w:r>
    </w:p>
    <w:p w14:paraId="3F7FD7C0" w14:textId="7C31F116" w:rsidR="000A69EF" w:rsidRDefault="000A69EF" w:rsidP="000A69EF">
      <w:pPr>
        <w:pStyle w:val="CRCoverPage"/>
        <w:rPr>
          <w:b/>
          <w:lang w:val="en-US"/>
        </w:rPr>
      </w:pPr>
      <w:r w:rsidRPr="006B5418">
        <w:rPr>
          <w:b/>
          <w:lang w:val="en-US"/>
        </w:rPr>
        <w:t>2. Reason for Change</w:t>
      </w:r>
    </w:p>
    <w:p w14:paraId="22FAE124" w14:textId="3245F99E" w:rsidR="004B40B8" w:rsidRPr="004B40B8" w:rsidRDefault="004B40B8" w:rsidP="000A69EF">
      <w:pPr>
        <w:pStyle w:val="CRCoverPage"/>
        <w:rPr>
          <w:bCs/>
          <w:lang w:val="en-US"/>
        </w:rPr>
      </w:pPr>
      <w:r>
        <w:rPr>
          <w:bCs/>
          <w:lang w:val="en-US"/>
        </w:rPr>
        <w:t>Need to make the necessary corrections.</w:t>
      </w:r>
    </w:p>
    <w:p w14:paraId="4C92690E" w14:textId="77777777" w:rsidR="000A69EF" w:rsidRPr="006B5418" w:rsidRDefault="000A69EF" w:rsidP="000A69EF">
      <w:pPr>
        <w:pStyle w:val="CRCoverPage"/>
        <w:rPr>
          <w:b/>
          <w:lang w:val="en-US"/>
        </w:rPr>
      </w:pPr>
      <w:r w:rsidRPr="006B5418">
        <w:rPr>
          <w:b/>
          <w:lang w:val="en-US"/>
        </w:rPr>
        <w:t>3. Conclusions</w:t>
      </w:r>
    </w:p>
    <w:p w14:paraId="27D50E43" w14:textId="77777777" w:rsidR="000A69EF" w:rsidRPr="006B5418" w:rsidRDefault="000A69EF" w:rsidP="000A69EF">
      <w:pPr>
        <w:rPr>
          <w:lang w:val="en-US"/>
        </w:rPr>
      </w:pPr>
      <w:r>
        <w:rPr>
          <w:lang w:val="en-US"/>
        </w:rPr>
        <w:t>N/A</w:t>
      </w:r>
    </w:p>
    <w:p w14:paraId="3390E174" w14:textId="77777777" w:rsidR="000A69EF" w:rsidRPr="006B5418" w:rsidRDefault="000A69EF" w:rsidP="000A69EF">
      <w:pPr>
        <w:pStyle w:val="CRCoverPage"/>
        <w:rPr>
          <w:b/>
          <w:lang w:val="en-US"/>
        </w:rPr>
      </w:pPr>
      <w:r w:rsidRPr="006B5418">
        <w:rPr>
          <w:b/>
          <w:lang w:val="en-US"/>
        </w:rPr>
        <w:t>4. Proposal</w:t>
      </w:r>
    </w:p>
    <w:p w14:paraId="39DDE0B3" w14:textId="1F172F88" w:rsidR="000A69EF" w:rsidRDefault="000A69EF" w:rsidP="000A69EF">
      <w:pPr>
        <w:rPr>
          <w:lang w:val="en-US"/>
        </w:rPr>
      </w:pPr>
      <w:r w:rsidRPr="006B5418">
        <w:rPr>
          <w:lang w:val="en-US"/>
        </w:rPr>
        <w:t xml:space="preserve">It is proposed to agree the following changes to 3GPP TS </w:t>
      </w:r>
      <w:r>
        <w:rPr>
          <w:lang w:val="en-US"/>
        </w:rPr>
        <w:t>29.</w:t>
      </w:r>
      <w:r w:rsidR="00730D8E">
        <w:rPr>
          <w:lang w:val="en-US"/>
        </w:rPr>
        <w:t>566</w:t>
      </w:r>
      <w:r>
        <w:rPr>
          <w:lang w:val="en-US"/>
        </w:rPr>
        <w:t xml:space="preserve"> v1.1.0.</w:t>
      </w:r>
    </w:p>
    <w:p w14:paraId="3B13228B" w14:textId="682103D6" w:rsidR="000A69EF" w:rsidRDefault="000A69EF" w:rsidP="000A69EF">
      <w:pPr>
        <w:pBdr>
          <w:bottom w:val="single" w:sz="12" w:space="1" w:color="auto"/>
        </w:pBdr>
        <w:ind w:right="100"/>
        <w:jc w:val="right"/>
        <w:rPr>
          <w:lang w:val="en-US"/>
        </w:rPr>
      </w:pPr>
    </w:p>
    <w:p w14:paraId="13D35943" w14:textId="77777777" w:rsidR="000A69EF" w:rsidRDefault="000A69EF">
      <w:pPr>
        <w:spacing w:after="0"/>
        <w:rPr>
          <w:lang w:val="en-US"/>
        </w:rPr>
      </w:pPr>
      <w:r>
        <w:rPr>
          <w:lang w:val="en-US"/>
        </w:rPr>
        <w:br w:type="page"/>
      </w:r>
    </w:p>
    <w:p w14:paraId="02772751" w14:textId="0D282B50" w:rsidR="00E94439" w:rsidRPr="006B5418" w:rsidRDefault="00E94439" w:rsidP="00E94439">
      <w:pPr>
        <w:pStyle w:val="1"/>
      </w:pPr>
      <w:bookmarkStart w:id="1" w:name="_Hlk209694618"/>
      <w:r w:rsidRPr="00E94439">
        <w:rPr>
          <w:b w:val="0"/>
          <w:bCs w:val="0"/>
        </w:rPr>
        <w:lastRenderedPageBreak/>
        <w:t>* * * First Change * * *</w:t>
      </w:r>
      <w:bookmarkStart w:id="2" w:name="_Toc195627893"/>
      <w:bookmarkStart w:id="3" w:name="_Toc195628134"/>
      <w:bookmarkStart w:id="4" w:name="_Toc207805605"/>
      <w:bookmarkStart w:id="5" w:name="_Toc195627897"/>
      <w:bookmarkStart w:id="6" w:name="_Toc195628138"/>
      <w:bookmarkStart w:id="7" w:name="_Toc207805609"/>
    </w:p>
    <w:p w14:paraId="2EB904F9" w14:textId="77777777" w:rsidR="00730D8E" w:rsidRPr="004D3578" w:rsidRDefault="00730D8E" w:rsidP="00730D8E">
      <w:pPr>
        <w:pStyle w:val="Heading1"/>
      </w:pPr>
      <w:bookmarkStart w:id="8" w:name="_Toc510696579"/>
      <w:bookmarkStart w:id="9" w:name="_Toc35971371"/>
      <w:bookmarkStart w:id="10" w:name="_Toc67903495"/>
      <w:bookmarkStart w:id="11" w:name="_Toc195643997"/>
      <w:bookmarkStart w:id="12" w:name="_Toc212054811"/>
      <w:bookmarkStart w:id="13" w:name="_Toc195627900"/>
      <w:bookmarkStart w:id="14" w:name="_Toc195628141"/>
      <w:bookmarkStart w:id="15" w:name="_Toc207805618"/>
      <w:bookmarkEnd w:id="1"/>
      <w:bookmarkEnd w:id="2"/>
      <w:bookmarkEnd w:id="3"/>
      <w:bookmarkEnd w:id="4"/>
      <w:bookmarkEnd w:id="5"/>
      <w:bookmarkEnd w:id="6"/>
      <w:bookmarkEnd w:id="7"/>
      <w:r w:rsidRPr="004D3578">
        <w:t>2</w:t>
      </w:r>
      <w:r w:rsidRPr="004D3578">
        <w:tab/>
        <w:t>References</w:t>
      </w:r>
      <w:bookmarkEnd w:id="8"/>
      <w:bookmarkEnd w:id="9"/>
      <w:bookmarkEnd w:id="10"/>
      <w:bookmarkEnd w:id="11"/>
      <w:bookmarkEnd w:id="12"/>
    </w:p>
    <w:p w14:paraId="0B009801" w14:textId="77777777" w:rsidR="00730D8E" w:rsidRPr="0002153B" w:rsidRDefault="00730D8E" w:rsidP="00730D8E">
      <w:pPr>
        <w:rPr>
          <w:rFonts w:eastAsia="DengXian"/>
        </w:rPr>
      </w:pPr>
      <w:r w:rsidRPr="0002153B">
        <w:rPr>
          <w:rFonts w:eastAsia="DengXian"/>
        </w:rPr>
        <w:t>The following documents contain provisions which, through reference in this text, constitute provisions of the present document.</w:t>
      </w:r>
    </w:p>
    <w:p w14:paraId="30D42625" w14:textId="77777777" w:rsidR="00730D8E" w:rsidRPr="0002153B" w:rsidRDefault="00730D8E" w:rsidP="00730D8E">
      <w:pPr>
        <w:ind w:left="568" w:hanging="284"/>
        <w:rPr>
          <w:rFonts w:eastAsia="DengXian"/>
        </w:rPr>
      </w:pPr>
      <w:r w:rsidRPr="0002153B">
        <w:rPr>
          <w:rFonts w:eastAsia="DengXian"/>
        </w:rPr>
        <w:t>-</w:t>
      </w:r>
      <w:r w:rsidRPr="0002153B">
        <w:rPr>
          <w:rFonts w:eastAsia="DengXian"/>
        </w:rPr>
        <w:tab/>
        <w:t>References are either specific (identified by date of publication, edition number, version number, etc.) or non</w:t>
      </w:r>
      <w:r w:rsidRPr="0002153B">
        <w:rPr>
          <w:rFonts w:eastAsia="DengXian"/>
        </w:rPr>
        <w:noBreakHyphen/>
        <w:t>specific.</w:t>
      </w:r>
    </w:p>
    <w:p w14:paraId="55C833BB" w14:textId="77777777" w:rsidR="00730D8E" w:rsidRPr="0002153B" w:rsidRDefault="00730D8E" w:rsidP="00730D8E">
      <w:pPr>
        <w:ind w:left="568" w:hanging="284"/>
        <w:rPr>
          <w:rFonts w:eastAsia="DengXian"/>
        </w:rPr>
      </w:pPr>
      <w:r w:rsidRPr="0002153B">
        <w:rPr>
          <w:rFonts w:eastAsia="DengXian"/>
        </w:rPr>
        <w:t>-</w:t>
      </w:r>
      <w:r w:rsidRPr="0002153B">
        <w:rPr>
          <w:rFonts w:eastAsia="DengXian"/>
        </w:rPr>
        <w:tab/>
        <w:t>For a specific reference, subsequent revisions do not apply.</w:t>
      </w:r>
    </w:p>
    <w:p w14:paraId="7C75620C" w14:textId="77777777" w:rsidR="00730D8E" w:rsidRPr="0002153B" w:rsidRDefault="00730D8E" w:rsidP="00730D8E">
      <w:pPr>
        <w:ind w:left="568" w:hanging="284"/>
        <w:rPr>
          <w:rFonts w:eastAsia="DengXian"/>
        </w:rPr>
      </w:pPr>
      <w:r w:rsidRPr="0002153B">
        <w:rPr>
          <w:rFonts w:eastAsia="DengXian"/>
        </w:rPr>
        <w:t>-</w:t>
      </w:r>
      <w:r w:rsidRPr="0002153B">
        <w:rPr>
          <w:rFonts w:eastAsia="DengXian"/>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rPr>
        <w:t xml:space="preserve"> in the same Release as the present document</w:t>
      </w:r>
      <w:r w:rsidRPr="0002153B">
        <w:rPr>
          <w:rFonts w:eastAsia="DengXian"/>
        </w:rPr>
        <w:t>.</w:t>
      </w:r>
    </w:p>
    <w:p w14:paraId="3E3F73C0" w14:textId="77777777" w:rsidR="00730D8E" w:rsidRPr="0002153B" w:rsidRDefault="00730D8E" w:rsidP="00730D8E">
      <w:pPr>
        <w:keepLines/>
        <w:ind w:left="1702" w:hanging="1418"/>
        <w:rPr>
          <w:rFonts w:eastAsia="DengXian"/>
        </w:rPr>
      </w:pPr>
      <w:r w:rsidRPr="0002153B">
        <w:rPr>
          <w:rFonts w:eastAsia="DengXian"/>
        </w:rPr>
        <w:t>[1]</w:t>
      </w:r>
      <w:r w:rsidRPr="0002153B">
        <w:rPr>
          <w:rFonts w:eastAsia="DengXian"/>
        </w:rPr>
        <w:tab/>
        <w:t>3GPP TR 21.905: "Vocabulary for 3GPP Specifications".</w:t>
      </w:r>
    </w:p>
    <w:p w14:paraId="23485D4D" w14:textId="77777777" w:rsidR="00730D8E" w:rsidRPr="0002153B" w:rsidRDefault="00730D8E" w:rsidP="00730D8E">
      <w:pPr>
        <w:keepLines/>
        <w:ind w:left="1702" w:hanging="1418"/>
        <w:rPr>
          <w:rFonts w:eastAsia="DengXian"/>
        </w:rPr>
      </w:pPr>
      <w:r w:rsidRPr="0002153B">
        <w:rPr>
          <w:rFonts w:eastAsia="DengXian"/>
        </w:rPr>
        <w:t>[2]</w:t>
      </w:r>
      <w:r w:rsidRPr="0002153B">
        <w:rPr>
          <w:rFonts w:eastAsia="DengXian"/>
        </w:rPr>
        <w:tab/>
        <w:t>3GPP TS 23.501: "System Architecture for the 5G System; Stage 2".</w:t>
      </w:r>
    </w:p>
    <w:p w14:paraId="2A301091" w14:textId="77777777" w:rsidR="00730D8E" w:rsidRPr="0002153B" w:rsidRDefault="00730D8E" w:rsidP="00730D8E">
      <w:pPr>
        <w:keepLines/>
        <w:ind w:left="1702" w:hanging="1418"/>
        <w:rPr>
          <w:rFonts w:eastAsia="DengXian"/>
        </w:rPr>
      </w:pPr>
      <w:r w:rsidRPr="0002153B">
        <w:rPr>
          <w:rFonts w:eastAsia="DengXian"/>
        </w:rPr>
        <w:t>[3]</w:t>
      </w:r>
      <w:r w:rsidRPr="0002153B">
        <w:rPr>
          <w:rFonts w:eastAsia="DengXian"/>
        </w:rPr>
        <w:tab/>
        <w:t>3GPP TS 23.502: "Procedures for the 5G System; Stage 2".</w:t>
      </w:r>
    </w:p>
    <w:p w14:paraId="10F849FE" w14:textId="77777777" w:rsidR="00730D8E" w:rsidRPr="0002153B" w:rsidRDefault="00730D8E" w:rsidP="00730D8E">
      <w:pPr>
        <w:keepLines/>
        <w:ind w:left="1702" w:hanging="1418"/>
        <w:rPr>
          <w:rFonts w:eastAsia="DengXian"/>
        </w:rPr>
      </w:pPr>
      <w:r w:rsidRPr="0002153B">
        <w:rPr>
          <w:rFonts w:eastAsia="DengXian"/>
        </w:rPr>
        <w:t>[4]</w:t>
      </w:r>
      <w:r w:rsidRPr="0002153B">
        <w:rPr>
          <w:rFonts w:eastAsia="DengXian"/>
        </w:rPr>
        <w:tab/>
        <w:t>3GPP TS 29.500: "5G System; Technical Realization of Service Based Architecture; Stage 3".</w:t>
      </w:r>
    </w:p>
    <w:p w14:paraId="203B5B69" w14:textId="77777777" w:rsidR="00730D8E" w:rsidRPr="0002153B" w:rsidRDefault="00730D8E" w:rsidP="00730D8E">
      <w:pPr>
        <w:keepLines/>
        <w:ind w:left="1702" w:hanging="1418"/>
        <w:rPr>
          <w:rFonts w:eastAsia="DengXian"/>
        </w:rPr>
      </w:pPr>
      <w:r w:rsidRPr="0002153B">
        <w:rPr>
          <w:rFonts w:eastAsia="DengXian"/>
        </w:rPr>
        <w:t>[5]</w:t>
      </w:r>
      <w:r w:rsidRPr="0002153B">
        <w:rPr>
          <w:rFonts w:eastAsia="DengXian"/>
        </w:rPr>
        <w:tab/>
        <w:t>3GPP TS 29.501: "5G System; Principles and Guidelines for Services Definition; Stage 3".</w:t>
      </w:r>
    </w:p>
    <w:p w14:paraId="202E7F39" w14:textId="77777777" w:rsidR="00730D8E" w:rsidRPr="0002153B" w:rsidRDefault="00730D8E" w:rsidP="00730D8E">
      <w:pPr>
        <w:keepLines/>
        <w:ind w:left="1702" w:hanging="1418"/>
        <w:rPr>
          <w:rFonts w:eastAsia="DengXian"/>
          <w:lang w:val="en-US"/>
        </w:rPr>
      </w:pPr>
      <w:r w:rsidRPr="0002153B">
        <w:rPr>
          <w:rFonts w:eastAsia="DengXian"/>
        </w:rPr>
        <w:t>[6]</w:t>
      </w:r>
      <w:r w:rsidRPr="0002153B">
        <w:rPr>
          <w:rFonts w:eastAsia="DengXian"/>
        </w:rPr>
        <w:tab/>
        <w:t xml:space="preserve">OpenAPI: "OpenAPI Specification Version 3.0.0", </w:t>
      </w:r>
      <w:hyperlink r:id="rId9" w:history="1">
        <w:r w:rsidRPr="0002153B">
          <w:rPr>
            <w:rFonts w:eastAsia="DengXian"/>
            <w:color w:val="0000FF"/>
            <w:u w:val="single"/>
          </w:rPr>
          <w:t>https://spec.openapis.org/oas/v3.0.0</w:t>
        </w:r>
      </w:hyperlink>
      <w:r w:rsidRPr="0002153B">
        <w:rPr>
          <w:rFonts w:eastAsia="DengXian"/>
        </w:rPr>
        <w:t>.</w:t>
      </w:r>
    </w:p>
    <w:p w14:paraId="32D36A66" w14:textId="77777777" w:rsidR="00730D8E" w:rsidRPr="0002153B" w:rsidRDefault="00730D8E" w:rsidP="00730D8E">
      <w:pPr>
        <w:keepLines/>
        <w:ind w:left="1702" w:hanging="1418"/>
        <w:rPr>
          <w:rFonts w:eastAsia="DengXian"/>
        </w:rPr>
      </w:pPr>
      <w:r w:rsidRPr="0002153B">
        <w:rPr>
          <w:rFonts w:eastAsia="DengXian"/>
        </w:rPr>
        <w:t>[7]</w:t>
      </w:r>
      <w:r w:rsidRPr="0002153B">
        <w:rPr>
          <w:rFonts w:eastAsia="DengXian"/>
        </w:rPr>
        <w:tab/>
        <w:t>3GPP TR 21.900: "Technical Specification Group working methods".</w:t>
      </w:r>
    </w:p>
    <w:p w14:paraId="73A5A9D6" w14:textId="77777777" w:rsidR="00730D8E" w:rsidRPr="0002153B" w:rsidRDefault="00730D8E" w:rsidP="00730D8E">
      <w:pPr>
        <w:keepLines/>
        <w:ind w:left="1702" w:hanging="1418"/>
        <w:rPr>
          <w:rFonts w:eastAsia="DengXian"/>
        </w:rPr>
      </w:pPr>
      <w:r w:rsidRPr="0002153B">
        <w:rPr>
          <w:rFonts w:eastAsia="DengXian"/>
        </w:rPr>
        <w:t>[8]</w:t>
      </w:r>
      <w:r w:rsidRPr="0002153B">
        <w:rPr>
          <w:rFonts w:eastAsia="DengXian"/>
        </w:rPr>
        <w:tab/>
        <w:t>3GPP TS 33.501: "Security architecture and procedures for 5G system".</w:t>
      </w:r>
    </w:p>
    <w:p w14:paraId="35716E54" w14:textId="77777777" w:rsidR="00730D8E" w:rsidRPr="0002153B" w:rsidRDefault="00730D8E" w:rsidP="00730D8E">
      <w:pPr>
        <w:keepLines/>
        <w:ind w:left="1702" w:hanging="1418"/>
        <w:rPr>
          <w:rFonts w:eastAsia="DengXian"/>
        </w:rPr>
      </w:pPr>
      <w:r w:rsidRPr="0002153B">
        <w:rPr>
          <w:rFonts w:eastAsia="DengXian"/>
        </w:rPr>
        <w:t>[9]</w:t>
      </w:r>
      <w:r w:rsidRPr="0002153B">
        <w:rPr>
          <w:rFonts w:eastAsia="DengXian"/>
        </w:rPr>
        <w:tab/>
        <w:t>IETF RFC 6749: "The OAuth 2.0 Authorization Framework".</w:t>
      </w:r>
    </w:p>
    <w:p w14:paraId="5BA26275" w14:textId="77777777" w:rsidR="00730D8E" w:rsidRPr="0002153B" w:rsidRDefault="00730D8E" w:rsidP="00730D8E">
      <w:pPr>
        <w:keepLines/>
        <w:ind w:left="1702" w:hanging="1418"/>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rPr>
        <w:t>Network Function Repository Services</w:t>
      </w:r>
      <w:r w:rsidRPr="0002153B">
        <w:rPr>
          <w:rFonts w:eastAsia="DengXian"/>
          <w:noProof/>
          <w:lang w:eastAsia="zh-CN"/>
        </w:rPr>
        <w:t>; Stage 3".</w:t>
      </w:r>
    </w:p>
    <w:p w14:paraId="7FA80974" w14:textId="77777777" w:rsidR="00730D8E" w:rsidRPr="0002153B" w:rsidRDefault="00730D8E" w:rsidP="00730D8E">
      <w:pPr>
        <w:keepLines/>
        <w:ind w:left="1702" w:hanging="1418"/>
        <w:rPr>
          <w:rFonts w:eastAsia="DengXian"/>
          <w:noProof/>
          <w:lang w:eastAsia="zh-CN"/>
        </w:rPr>
      </w:pPr>
      <w:r w:rsidRPr="0002153B">
        <w:rPr>
          <w:rFonts w:eastAsia="DengXian"/>
          <w:noProof/>
        </w:rPr>
        <w:t>[</w:t>
      </w:r>
      <w:r w:rsidRPr="0002153B">
        <w:rPr>
          <w:rFonts w:eastAsia="DengXian"/>
          <w:noProof/>
          <w:lang w:eastAsia="zh-CN"/>
        </w:rPr>
        <w:t>11</w:t>
      </w:r>
      <w:r w:rsidRPr="0002153B">
        <w:rPr>
          <w:rFonts w:eastAsia="DengXian"/>
          <w:noProof/>
        </w:rPr>
        <w:t>]</w:t>
      </w:r>
      <w:r w:rsidRPr="0002153B">
        <w:rPr>
          <w:rFonts w:eastAsia="DengXian"/>
          <w:noProof/>
        </w:rPr>
        <w:tab/>
        <w:t>IETF RFC 9113: "HTTP/2".</w:t>
      </w:r>
    </w:p>
    <w:p w14:paraId="6C7F9702" w14:textId="77777777" w:rsidR="00730D8E" w:rsidRPr="0002153B" w:rsidRDefault="00730D8E" w:rsidP="00730D8E">
      <w:pPr>
        <w:keepLines/>
        <w:ind w:left="1702" w:hanging="1418"/>
        <w:rPr>
          <w:rFonts w:eastAsia="DengXian"/>
          <w:noProof/>
          <w:lang w:eastAsia="zh-CN"/>
        </w:rPr>
      </w:pPr>
      <w:r w:rsidRPr="0002153B">
        <w:rPr>
          <w:rFonts w:eastAsia="DengXian"/>
        </w:rPr>
        <w:t>[12]</w:t>
      </w:r>
      <w:r w:rsidRPr="0002153B">
        <w:rPr>
          <w:rFonts w:eastAsia="DengXian"/>
        </w:rPr>
        <w:tab/>
        <w:t>IETF RFC 8259: "The JavaScript Object Notation (JSON) Data Interchange Format".</w:t>
      </w:r>
    </w:p>
    <w:p w14:paraId="75D108E8" w14:textId="77777777" w:rsidR="00730D8E" w:rsidRPr="0002153B" w:rsidRDefault="00730D8E" w:rsidP="00730D8E">
      <w:pPr>
        <w:keepLines/>
        <w:ind w:left="1702" w:hanging="1418"/>
        <w:rPr>
          <w:rFonts w:eastAsia="DengXian"/>
        </w:rPr>
      </w:pPr>
      <w:r w:rsidRPr="0002153B">
        <w:rPr>
          <w:rFonts w:eastAsia="DengXian"/>
        </w:rPr>
        <w:t>[13]</w:t>
      </w:r>
      <w:r w:rsidRPr="0002153B">
        <w:rPr>
          <w:rFonts w:eastAsia="DengXian"/>
        </w:rPr>
        <w:tab/>
        <w:t>IETF RFC 9457: "Problem Details for HTTP APIs".</w:t>
      </w:r>
    </w:p>
    <w:p w14:paraId="6F4F9CBF" w14:textId="77777777" w:rsidR="00730D8E" w:rsidRPr="0002153B" w:rsidRDefault="00730D8E" w:rsidP="00730D8E">
      <w:pPr>
        <w:keepLines/>
        <w:ind w:left="1702" w:hanging="1418"/>
        <w:rPr>
          <w:rFonts w:eastAsia="DengXian"/>
        </w:rPr>
      </w:pPr>
      <w:r w:rsidRPr="0002153B">
        <w:rPr>
          <w:rFonts w:eastAsia="DengXian"/>
        </w:rPr>
        <w:t>[14]</w:t>
      </w:r>
      <w:r w:rsidRPr="0002153B">
        <w:rPr>
          <w:rFonts w:eastAsia="DengXian"/>
        </w:rPr>
        <w:tab/>
        <w:t xml:space="preserve">3GPP TS 29.571: </w:t>
      </w:r>
      <w:r w:rsidRPr="0002153B">
        <w:rPr>
          <w:rFonts w:eastAsia="DengXian"/>
          <w:lang w:eastAsia="zh-CN"/>
        </w:rPr>
        <w:t>"5G System; Common Data Types for Service Based Interfaces Stage 3"</w:t>
      </w:r>
      <w:r w:rsidRPr="0002153B">
        <w:rPr>
          <w:rFonts w:eastAsia="DengXian"/>
        </w:rPr>
        <w:t>.</w:t>
      </w:r>
    </w:p>
    <w:p w14:paraId="5C3D3DF3" w14:textId="74745D26" w:rsidR="00730D8E" w:rsidRPr="0002153B" w:rsidRDefault="00730D8E" w:rsidP="00730D8E">
      <w:pPr>
        <w:keepLines/>
        <w:ind w:left="1702" w:hanging="1418"/>
        <w:rPr>
          <w:rFonts w:eastAsia="DengXian"/>
        </w:rPr>
      </w:pPr>
      <w:r w:rsidRPr="0002153B">
        <w:rPr>
          <w:rFonts w:eastAsia="DengXian"/>
        </w:rPr>
        <w:t>[15]</w:t>
      </w:r>
      <w:r w:rsidRPr="0002153B">
        <w:rPr>
          <w:rFonts w:eastAsia="DengXian"/>
        </w:rPr>
        <w:tab/>
      </w:r>
      <w:del w:id="16" w:author="Samsung" w:date="2025-11-10T14:41:00Z">
        <w:r w:rsidRPr="0002153B" w:rsidDel="00C05769">
          <w:rPr>
            <w:rFonts w:eastAsia="DengXian"/>
          </w:rPr>
          <w:delText>3GPP TS 29.508: "5G System; Session Management Event Exposure Service; Stage 3".</w:delText>
        </w:r>
      </w:del>
      <w:ins w:id="17" w:author="Samsung" w:date="2025-11-10T14:41:00Z">
        <w:r w:rsidR="00C05769">
          <w:rPr>
            <w:rFonts w:eastAsia="DengXian"/>
          </w:rPr>
          <w:t>Void.</w:t>
        </w:r>
      </w:ins>
    </w:p>
    <w:p w14:paraId="347E8924" w14:textId="77777777" w:rsidR="00730D8E" w:rsidRPr="0002153B" w:rsidRDefault="00730D8E" w:rsidP="00730D8E">
      <w:pPr>
        <w:keepLines/>
        <w:ind w:left="1702" w:hanging="1418"/>
        <w:rPr>
          <w:rFonts w:eastAsia="DengXian"/>
        </w:rPr>
      </w:pPr>
      <w:r w:rsidRPr="0002153B">
        <w:rPr>
          <w:rFonts w:eastAsia="DengXian"/>
        </w:rPr>
        <w:t>[16]</w:t>
      </w:r>
      <w:r w:rsidRPr="0002153B">
        <w:rPr>
          <w:rFonts w:eastAsia="DengXian"/>
        </w:rPr>
        <w:tab/>
        <w:t>3GPP TS 29.514: "5G System; Policy Authorization Service; Stage 3".</w:t>
      </w:r>
    </w:p>
    <w:p w14:paraId="755FF933" w14:textId="77777777" w:rsidR="00730D8E" w:rsidRPr="0002153B" w:rsidRDefault="00730D8E" w:rsidP="00730D8E">
      <w:pPr>
        <w:keepLines/>
        <w:ind w:left="1702" w:hanging="1418"/>
        <w:rPr>
          <w:rFonts w:eastAsia="DengXian"/>
        </w:rPr>
      </w:pPr>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7DE81288" w14:textId="77777777" w:rsidR="00730D8E" w:rsidRDefault="00730D8E" w:rsidP="00730D8E">
      <w:pPr>
        <w:keepLines/>
        <w:ind w:left="1702" w:hanging="1418"/>
        <w:rPr>
          <w:rFonts w:eastAsia="DengXian"/>
        </w:rPr>
      </w:pPr>
      <w:r w:rsidRPr="0002153B">
        <w:rPr>
          <w:rFonts w:eastAsia="DengXian"/>
        </w:rPr>
        <w:t>[18]</w:t>
      </w:r>
      <w:r w:rsidRPr="0002153B">
        <w:rPr>
          <w:rFonts w:eastAsia="DengXian"/>
        </w:rPr>
        <w:tab/>
        <w:t>3GPP TS 29.523: "5G System; Policy Control Event Exposure Service; Stage 3".</w:t>
      </w:r>
    </w:p>
    <w:p w14:paraId="22BD796C" w14:textId="3B1E740E" w:rsidR="00F724DF" w:rsidRDefault="00730D8E" w:rsidP="00F724DF">
      <w:pPr>
        <w:pStyle w:val="EX"/>
        <w:rPr>
          <w:noProof/>
        </w:rPr>
      </w:pPr>
      <w:r>
        <w:rPr>
          <w:noProof/>
        </w:rPr>
        <w:t>[19]</w:t>
      </w:r>
      <w:r>
        <w:rPr>
          <w:noProof/>
        </w:rPr>
        <w:tab/>
        <w:t>3GPP TS 23.503: "Policy and Charging Control Framework for the 5G System; Stage 2".</w:t>
      </w:r>
    </w:p>
    <w:p w14:paraId="1A570F36" w14:textId="77777777" w:rsidR="00F724DF" w:rsidRDefault="00F724DF" w:rsidP="00F724DF">
      <w:pPr>
        <w:rPr>
          <w:noProof/>
        </w:rPr>
      </w:pPr>
    </w:p>
    <w:p w14:paraId="79747D67" w14:textId="61EF2F64" w:rsidR="00F724DF" w:rsidRPr="006B5418" w:rsidRDefault="00F724DF" w:rsidP="00F724DF">
      <w:pPr>
        <w:pStyle w:val="1"/>
      </w:pPr>
      <w:r w:rsidRPr="00E94439">
        <w:rPr>
          <w:b w:val="0"/>
          <w:bCs w:val="0"/>
        </w:rPr>
        <w:t xml:space="preserve">* * * </w:t>
      </w:r>
      <w:r>
        <w:rPr>
          <w:b w:val="0"/>
          <w:bCs w:val="0"/>
        </w:rPr>
        <w:t>Second</w:t>
      </w:r>
      <w:r w:rsidRPr="00E94439">
        <w:rPr>
          <w:b w:val="0"/>
          <w:bCs w:val="0"/>
        </w:rPr>
        <w:t xml:space="preserve"> Change * * *</w:t>
      </w:r>
    </w:p>
    <w:p w14:paraId="33443E51" w14:textId="77777777" w:rsidR="00025328" w:rsidRDefault="00025328" w:rsidP="00025328">
      <w:pPr>
        <w:pStyle w:val="Heading5"/>
      </w:pPr>
      <w:bookmarkStart w:id="18" w:name="_Toc212054824"/>
      <w:bookmarkStart w:id="19" w:name="_Toc189036094"/>
      <w:bookmarkStart w:id="20" w:name="_Toc212054828"/>
      <w:r>
        <w:t>5.2.2.2.1</w:t>
      </w:r>
      <w:r>
        <w:tab/>
        <w:t>General</w:t>
      </w:r>
      <w:bookmarkEnd w:id="18"/>
    </w:p>
    <w:p w14:paraId="5C178630" w14:textId="77777777" w:rsidR="00025328" w:rsidRDefault="00025328" w:rsidP="00025328">
      <w:r>
        <w:t>This service operation is used by an NF service consumer to create/update an Energy Event Exposure Subscription.</w:t>
      </w:r>
    </w:p>
    <w:p w14:paraId="0D83B456" w14:textId="77777777" w:rsidR="00025328" w:rsidRDefault="00025328" w:rsidP="00025328">
      <w:pPr>
        <w:rPr>
          <w:noProof/>
          <w:lang w:eastAsia="zh-CN"/>
        </w:rPr>
      </w:pPr>
      <w:r>
        <w:rPr>
          <w:noProof/>
          <w:lang w:eastAsia="zh-CN"/>
        </w:rPr>
        <w:t xml:space="preserve">The following procedures </w:t>
      </w:r>
      <w:del w:id="21" w:author="Samsung" w:date="2025-11-10T14:43:00Z">
        <w:r w:rsidRPr="00164577" w:rsidDel="00C05769">
          <w:rPr>
            <w:noProof/>
            <w:lang w:eastAsia="zh-CN"/>
          </w:rPr>
          <w:delText xml:space="preserve"> </w:delText>
        </w:r>
      </w:del>
      <w:r>
        <w:rPr>
          <w:noProof/>
          <w:lang w:eastAsia="zh-CN"/>
        </w:rPr>
        <w:t>are supported by the "</w:t>
      </w:r>
      <w:r>
        <w:rPr>
          <w:noProof/>
        </w:rPr>
        <w:t>Neif_EventExposure_Subscribe"</w:t>
      </w:r>
      <w:r>
        <w:rPr>
          <w:noProof/>
          <w:lang w:eastAsia="zh-CN"/>
        </w:rPr>
        <w:t xml:space="preserve"> service operation:</w:t>
      </w:r>
    </w:p>
    <w:p w14:paraId="10A9F301" w14:textId="77777777" w:rsidR="00025328" w:rsidRDefault="00025328" w:rsidP="00025328">
      <w:pPr>
        <w:pStyle w:val="B1"/>
        <w:rPr>
          <w:noProof/>
        </w:rPr>
      </w:pPr>
      <w:r>
        <w:rPr>
          <w:noProof/>
        </w:rPr>
        <w:t>-</w:t>
      </w:r>
      <w:r>
        <w:rPr>
          <w:noProof/>
        </w:rPr>
        <w:tab/>
      </w:r>
      <w:r>
        <w:t>Energy Event Exposure Subscription</w:t>
      </w:r>
      <w:r>
        <w:rPr>
          <w:noProof/>
        </w:rPr>
        <w:t xml:space="preserve"> Creation.</w:t>
      </w:r>
    </w:p>
    <w:p w14:paraId="62DC23D6" w14:textId="77777777" w:rsidR="00025328" w:rsidRPr="00D93024" w:rsidRDefault="00025328" w:rsidP="00025328">
      <w:pPr>
        <w:pStyle w:val="B1"/>
        <w:rPr>
          <w:noProof/>
        </w:rPr>
      </w:pPr>
      <w:r>
        <w:rPr>
          <w:noProof/>
        </w:rPr>
        <w:t>-</w:t>
      </w:r>
      <w:r>
        <w:rPr>
          <w:noProof/>
        </w:rPr>
        <w:tab/>
      </w:r>
      <w:r>
        <w:t>Energy Event Exposure Subscription Update</w:t>
      </w:r>
      <w:r>
        <w:rPr>
          <w:noProof/>
        </w:rPr>
        <w:t>.</w:t>
      </w:r>
    </w:p>
    <w:p w14:paraId="1EC345FD" w14:textId="745F6045" w:rsidR="00025328" w:rsidRPr="006B5418" w:rsidRDefault="00025328" w:rsidP="00025328">
      <w:pPr>
        <w:pStyle w:val="1"/>
      </w:pPr>
      <w:r w:rsidRPr="00E94439">
        <w:rPr>
          <w:b w:val="0"/>
          <w:bCs w:val="0"/>
        </w:rPr>
        <w:t xml:space="preserve">* * * </w:t>
      </w:r>
      <w:r w:rsidR="00D42D1E">
        <w:rPr>
          <w:b w:val="0"/>
          <w:bCs w:val="0"/>
        </w:rPr>
        <w:t>Third</w:t>
      </w:r>
      <w:r w:rsidRPr="00E94439">
        <w:rPr>
          <w:b w:val="0"/>
          <w:bCs w:val="0"/>
        </w:rPr>
        <w:t xml:space="preserve"> Change * * *</w:t>
      </w:r>
    </w:p>
    <w:p w14:paraId="32A12076" w14:textId="794A3E02" w:rsidR="00F724DF" w:rsidRDefault="00F724DF" w:rsidP="00F724DF">
      <w:pPr>
        <w:pStyle w:val="Heading5"/>
      </w:pPr>
      <w:r>
        <w:t>5.2.2.3.1</w:t>
      </w:r>
      <w:r>
        <w:tab/>
        <w:t>General</w:t>
      </w:r>
      <w:bookmarkEnd w:id="19"/>
      <w:bookmarkEnd w:id="20"/>
    </w:p>
    <w:p w14:paraId="6A670A5C" w14:textId="77777777" w:rsidR="00F724DF" w:rsidRDefault="00F724DF" w:rsidP="00F724DF">
      <w:pPr>
        <w:rPr>
          <w:noProof/>
        </w:rPr>
      </w:pPr>
      <w:r>
        <w:t>This service operation is used by an NF service consumer to delete an existing Energy Event Exposure Subscription.</w:t>
      </w:r>
    </w:p>
    <w:p w14:paraId="0E054DCE" w14:textId="6F41B064" w:rsidR="00F724DF" w:rsidRDefault="00F724DF" w:rsidP="00F724DF">
      <w:pPr>
        <w:rPr>
          <w:noProof/>
          <w:lang w:eastAsia="zh-CN"/>
        </w:rPr>
      </w:pPr>
      <w:r>
        <w:rPr>
          <w:noProof/>
          <w:lang w:eastAsia="zh-CN"/>
        </w:rPr>
        <w:t>The following procedures are supported by the "</w:t>
      </w:r>
      <w:r>
        <w:rPr>
          <w:noProof/>
        </w:rPr>
        <w:t>Neif_EventExposure_Un</w:t>
      </w:r>
      <w:ins w:id="22" w:author="Samsung" w:date="2025-11-10T14:42:00Z">
        <w:r w:rsidR="00C05769">
          <w:rPr>
            <w:noProof/>
          </w:rPr>
          <w:t>s</w:t>
        </w:r>
      </w:ins>
      <w:del w:id="23" w:author="Samsung" w:date="2025-11-10T14:42:00Z">
        <w:r w:rsidDel="00C05769">
          <w:rPr>
            <w:noProof/>
          </w:rPr>
          <w:delText>S</w:delText>
        </w:r>
      </w:del>
      <w:r>
        <w:rPr>
          <w:noProof/>
        </w:rPr>
        <w:t>ubscribe"</w:t>
      </w:r>
      <w:r>
        <w:rPr>
          <w:noProof/>
          <w:lang w:eastAsia="zh-CN"/>
        </w:rPr>
        <w:t xml:space="preserve"> service operation:</w:t>
      </w:r>
    </w:p>
    <w:p w14:paraId="7C869E44" w14:textId="77777777" w:rsidR="00F724DF" w:rsidRPr="00260FD0" w:rsidRDefault="00F724DF" w:rsidP="00F724DF">
      <w:pPr>
        <w:ind w:firstLine="284"/>
      </w:pPr>
      <w:r>
        <w:rPr>
          <w:noProof/>
        </w:rPr>
        <w:t>-</w:t>
      </w:r>
      <w:r>
        <w:rPr>
          <w:noProof/>
        </w:rPr>
        <w:tab/>
      </w:r>
      <w:r w:rsidRPr="00262D91">
        <w:rPr>
          <w:noProof/>
        </w:rPr>
        <w:t>Energy Event Exposure Subscription</w:t>
      </w:r>
      <w:r>
        <w:rPr>
          <w:noProof/>
        </w:rPr>
        <w:t xml:space="preserve"> Deletion.</w:t>
      </w:r>
    </w:p>
    <w:p w14:paraId="08A146D8" w14:textId="3A1DC5FB" w:rsidR="00F724DF" w:rsidRPr="006B5418" w:rsidRDefault="00F724DF" w:rsidP="00F724DF">
      <w:pPr>
        <w:pStyle w:val="1"/>
      </w:pPr>
      <w:r w:rsidRPr="00E94439">
        <w:rPr>
          <w:b w:val="0"/>
          <w:bCs w:val="0"/>
        </w:rPr>
        <w:t xml:space="preserve">* * * </w:t>
      </w:r>
      <w:r w:rsidR="00D42D1E">
        <w:rPr>
          <w:b w:val="0"/>
          <w:bCs w:val="0"/>
        </w:rPr>
        <w:t>Fourth</w:t>
      </w:r>
      <w:r w:rsidRPr="00E94439">
        <w:rPr>
          <w:b w:val="0"/>
          <w:bCs w:val="0"/>
        </w:rPr>
        <w:t xml:space="preserve"> Change * * *</w:t>
      </w:r>
    </w:p>
    <w:p w14:paraId="20E1FF2F" w14:textId="77777777" w:rsidR="006B2527" w:rsidRPr="003457AF" w:rsidRDefault="006B2527" w:rsidP="006B2527">
      <w:pPr>
        <w:pStyle w:val="Heading5"/>
        <w:rPr>
          <w:rFonts w:eastAsia="DengXian"/>
        </w:rPr>
      </w:pPr>
      <w:bookmarkStart w:id="24" w:name="_Toc212054866"/>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24"/>
      <w:proofErr w:type="spellEnd"/>
    </w:p>
    <w:p w14:paraId="19077363" w14:textId="77777777" w:rsidR="006B2527" w:rsidRPr="003457AF" w:rsidRDefault="006B2527" w:rsidP="006B2527">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EnergyEeSubsc</w:t>
      </w:r>
      <w:r>
        <w:rPr>
          <w:rFonts w:ascii="Arial" w:eastAsia="DengXian" w:hAnsi="Arial"/>
          <w:b/>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6B2527" w:rsidRPr="003457AF" w14:paraId="59511513" w14:textId="77777777" w:rsidTr="009E698E">
        <w:trPr>
          <w:jc w:val="center"/>
        </w:trPr>
        <w:tc>
          <w:tcPr>
            <w:tcW w:w="1701" w:type="dxa"/>
            <w:shd w:val="clear" w:color="auto" w:fill="C0C0C0"/>
            <w:hideMark/>
          </w:tcPr>
          <w:p w14:paraId="4DE2511D" w14:textId="77777777" w:rsidR="006B2527" w:rsidRPr="003457AF" w:rsidRDefault="006B2527" w:rsidP="009E698E">
            <w:pPr>
              <w:pStyle w:val="TAH"/>
            </w:pPr>
            <w:r w:rsidRPr="003457AF">
              <w:t>Attribute name</w:t>
            </w:r>
          </w:p>
        </w:tc>
        <w:tc>
          <w:tcPr>
            <w:tcW w:w="1444" w:type="dxa"/>
            <w:shd w:val="clear" w:color="auto" w:fill="C0C0C0"/>
            <w:hideMark/>
          </w:tcPr>
          <w:p w14:paraId="7E4EAF8E" w14:textId="77777777" w:rsidR="006B2527" w:rsidRPr="003457AF" w:rsidRDefault="006B2527" w:rsidP="009E698E">
            <w:pPr>
              <w:pStyle w:val="TAH"/>
            </w:pPr>
            <w:r w:rsidRPr="003457AF">
              <w:t>Data type</w:t>
            </w:r>
          </w:p>
        </w:tc>
        <w:tc>
          <w:tcPr>
            <w:tcW w:w="425" w:type="dxa"/>
            <w:shd w:val="clear" w:color="auto" w:fill="C0C0C0"/>
            <w:hideMark/>
          </w:tcPr>
          <w:p w14:paraId="2BB1DB9D" w14:textId="77777777" w:rsidR="006B2527" w:rsidRPr="003457AF" w:rsidRDefault="006B2527" w:rsidP="009E698E">
            <w:pPr>
              <w:pStyle w:val="TAH"/>
            </w:pPr>
            <w:r w:rsidRPr="003457AF">
              <w:t>P</w:t>
            </w:r>
          </w:p>
        </w:tc>
        <w:tc>
          <w:tcPr>
            <w:tcW w:w="1134" w:type="dxa"/>
            <w:shd w:val="clear" w:color="auto" w:fill="C0C0C0"/>
          </w:tcPr>
          <w:p w14:paraId="6142E7C8" w14:textId="77777777" w:rsidR="006B2527" w:rsidRPr="003457AF" w:rsidRDefault="006B2527" w:rsidP="009E698E">
            <w:pPr>
              <w:pStyle w:val="TAH"/>
            </w:pPr>
            <w:r w:rsidRPr="003457AF">
              <w:t>Cardinality</w:t>
            </w:r>
          </w:p>
        </w:tc>
        <w:tc>
          <w:tcPr>
            <w:tcW w:w="3510" w:type="dxa"/>
            <w:shd w:val="clear" w:color="auto" w:fill="C0C0C0"/>
            <w:hideMark/>
          </w:tcPr>
          <w:p w14:paraId="5EC2C403" w14:textId="77777777" w:rsidR="006B2527" w:rsidRPr="003457AF" w:rsidRDefault="006B2527" w:rsidP="009E698E">
            <w:pPr>
              <w:pStyle w:val="TAH"/>
              <w:rPr>
                <w:rFonts w:cs="Arial"/>
                <w:szCs w:val="18"/>
              </w:rPr>
            </w:pPr>
            <w:r w:rsidRPr="003457AF">
              <w:rPr>
                <w:rFonts w:cs="Arial"/>
                <w:szCs w:val="18"/>
              </w:rPr>
              <w:t>Description</w:t>
            </w:r>
          </w:p>
        </w:tc>
        <w:tc>
          <w:tcPr>
            <w:tcW w:w="1310" w:type="dxa"/>
            <w:shd w:val="clear" w:color="auto" w:fill="C0C0C0"/>
          </w:tcPr>
          <w:p w14:paraId="70E6978E" w14:textId="77777777" w:rsidR="006B2527" w:rsidRPr="003457AF" w:rsidRDefault="006B2527" w:rsidP="009E698E">
            <w:pPr>
              <w:pStyle w:val="TAH"/>
              <w:rPr>
                <w:rFonts w:cs="Arial"/>
                <w:szCs w:val="18"/>
              </w:rPr>
            </w:pPr>
            <w:r w:rsidRPr="003457AF">
              <w:rPr>
                <w:rFonts w:cs="Arial"/>
                <w:szCs w:val="18"/>
              </w:rPr>
              <w:t>Applicability</w:t>
            </w:r>
          </w:p>
        </w:tc>
      </w:tr>
      <w:tr w:rsidR="006B2527" w:rsidRPr="003457AF" w14:paraId="516C1140" w14:textId="77777777" w:rsidTr="009E698E">
        <w:trPr>
          <w:jc w:val="center"/>
        </w:trPr>
        <w:tc>
          <w:tcPr>
            <w:tcW w:w="1701" w:type="dxa"/>
          </w:tcPr>
          <w:p w14:paraId="16A268B9" w14:textId="77777777" w:rsidR="006B2527" w:rsidRPr="003457AF" w:rsidRDefault="006B2527" w:rsidP="009E698E">
            <w:pPr>
              <w:pStyle w:val="TAL"/>
              <w:rPr>
                <w:noProof/>
              </w:rPr>
            </w:pPr>
            <w:r w:rsidRPr="003457AF">
              <w:rPr>
                <w:noProof/>
              </w:rPr>
              <w:t>notifUri</w:t>
            </w:r>
          </w:p>
        </w:tc>
        <w:tc>
          <w:tcPr>
            <w:tcW w:w="1444" w:type="dxa"/>
          </w:tcPr>
          <w:p w14:paraId="6F984D7B" w14:textId="77777777" w:rsidR="006B2527" w:rsidRPr="003457AF" w:rsidRDefault="006B2527" w:rsidP="009E698E">
            <w:pPr>
              <w:pStyle w:val="TAL"/>
              <w:rPr>
                <w:noProof/>
              </w:rPr>
            </w:pPr>
            <w:r w:rsidRPr="003457AF">
              <w:rPr>
                <w:noProof/>
              </w:rPr>
              <w:t>Uri</w:t>
            </w:r>
          </w:p>
        </w:tc>
        <w:tc>
          <w:tcPr>
            <w:tcW w:w="425" w:type="dxa"/>
          </w:tcPr>
          <w:p w14:paraId="40E16471" w14:textId="77777777" w:rsidR="006B2527" w:rsidRPr="003457AF" w:rsidRDefault="006B2527" w:rsidP="009E698E">
            <w:pPr>
              <w:pStyle w:val="TAC"/>
              <w:rPr>
                <w:noProof/>
              </w:rPr>
            </w:pPr>
            <w:r>
              <w:rPr>
                <w:noProof/>
              </w:rPr>
              <w:t>O</w:t>
            </w:r>
          </w:p>
        </w:tc>
        <w:tc>
          <w:tcPr>
            <w:tcW w:w="1134" w:type="dxa"/>
          </w:tcPr>
          <w:p w14:paraId="21D7072A" w14:textId="77777777" w:rsidR="006B2527" w:rsidRPr="003457AF" w:rsidRDefault="006B2527" w:rsidP="009E698E">
            <w:pPr>
              <w:pStyle w:val="TAC"/>
              <w:rPr>
                <w:noProof/>
              </w:rPr>
            </w:pPr>
            <w:r>
              <w:rPr>
                <w:noProof/>
              </w:rPr>
              <w:t>0..</w:t>
            </w:r>
            <w:r w:rsidRPr="003457AF">
              <w:rPr>
                <w:noProof/>
              </w:rPr>
              <w:t>1</w:t>
            </w:r>
          </w:p>
        </w:tc>
        <w:tc>
          <w:tcPr>
            <w:tcW w:w="3510" w:type="dxa"/>
          </w:tcPr>
          <w:p w14:paraId="513A8E01" w14:textId="77777777" w:rsidR="006B2527" w:rsidRPr="003457AF" w:rsidRDefault="006B2527" w:rsidP="009E698E">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4E669B99" w14:textId="77777777" w:rsidR="006B2527" w:rsidRPr="003457AF" w:rsidRDefault="006B2527" w:rsidP="009E698E">
            <w:pPr>
              <w:pStyle w:val="TAL"/>
              <w:rPr>
                <w:rFonts w:cs="Arial"/>
                <w:szCs w:val="18"/>
              </w:rPr>
            </w:pPr>
          </w:p>
        </w:tc>
      </w:tr>
      <w:tr w:rsidR="006B2527" w:rsidRPr="003457AF" w14:paraId="29829C72" w14:textId="77777777" w:rsidTr="009E698E">
        <w:trPr>
          <w:jc w:val="center"/>
        </w:trPr>
        <w:tc>
          <w:tcPr>
            <w:tcW w:w="1701" w:type="dxa"/>
          </w:tcPr>
          <w:p w14:paraId="39DEA7D5" w14:textId="77777777" w:rsidR="006B2527" w:rsidRPr="003457AF" w:rsidRDefault="006B2527" w:rsidP="009E698E">
            <w:pPr>
              <w:pStyle w:val="TAL"/>
              <w:rPr>
                <w:noProof/>
              </w:rPr>
            </w:pPr>
            <w:proofErr w:type="spellStart"/>
            <w:r>
              <w:t>r</w:t>
            </w:r>
            <w:r w:rsidRPr="003457AF">
              <w:t>ep</w:t>
            </w:r>
            <w:r>
              <w:t>Reqs</w:t>
            </w:r>
            <w:proofErr w:type="spellEnd"/>
          </w:p>
        </w:tc>
        <w:tc>
          <w:tcPr>
            <w:tcW w:w="1444" w:type="dxa"/>
          </w:tcPr>
          <w:p w14:paraId="2DD95937" w14:textId="77777777" w:rsidR="006B2527" w:rsidRPr="003457AF" w:rsidRDefault="006B2527" w:rsidP="009E698E">
            <w:pPr>
              <w:pStyle w:val="TAL"/>
              <w:rPr>
                <w:noProof/>
              </w:rPr>
            </w:pPr>
            <w:proofErr w:type="spellStart"/>
            <w:r w:rsidRPr="003457AF">
              <w:t>ReportingInformation</w:t>
            </w:r>
            <w:proofErr w:type="spellEnd"/>
          </w:p>
        </w:tc>
        <w:tc>
          <w:tcPr>
            <w:tcW w:w="425" w:type="dxa"/>
          </w:tcPr>
          <w:p w14:paraId="06406DB9" w14:textId="77777777" w:rsidR="006B2527" w:rsidRPr="003457AF" w:rsidRDefault="006B2527" w:rsidP="009E698E">
            <w:pPr>
              <w:pStyle w:val="TAC"/>
              <w:rPr>
                <w:noProof/>
              </w:rPr>
            </w:pPr>
            <w:r>
              <w:t>O</w:t>
            </w:r>
          </w:p>
        </w:tc>
        <w:tc>
          <w:tcPr>
            <w:tcW w:w="1134" w:type="dxa"/>
          </w:tcPr>
          <w:p w14:paraId="70BE0468" w14:textId="77777777" w:rsidR="006B2527" w:rsidRPr="003457AF" w:rsidRDefault="006B2527" w:rsidP="009E698E">
            <w:pPr>
              <w:pStyle w:val="TAC"/>
              <w:rPr>
                <w:noProof/>
              </w:rPr>
            </w:pPr>
            <w:r>
              <w:t>0..</w:t>
            </w:r>
            <w:r w:rsidRPr="003457AF">
              <w:t>1</w:t>
            </w:r>
          </w:p>
        </w:tc>
        <w:tc>
          <w:tcPr>
            <w:tcW w:w="3510" w:type="dxa"/>
          </w:tcPr>
          <w:p w14:paraId="44BBFE72" w14:textId="77777777" w:rsidR="006B2527" w:rsidRPr="003457AF" w:rsidRDefault="006B2527" w:rsidP="009E698E">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7B1D2E35" w14:textId="77777777" w:rsidR="006B2527" w:rsidRPr="003457AF" w:rsidRDefault="006B2527" w:rsidP="009E698E">
            <w:pPr>
              <w:pStyle w:val="TAL"/>
              <w:rPr>
                <w:rFonts w:cs="Arial"/>
                <w:szCs w:val="18"/>
              </w:rPr>
            </w:pPr>
          </w:p>
        </w:tc>
      </w:tr>
      <w:tr w:rsidR="006B2527" w:rsidRPr="003457AF" w14:paraId="45EB06DD" w14:textId="77777777" w:rsidTr="009E698E">
        <w:trPr>
          <w:jc w:val="center"/>
        </w:trPr>
        <w:tc>
          <w:tcPr>
            <w:tcW w:w="1701" w:type="dxa"/>
          </w:tcPr>
          <w:p w14:paraId="12B87831" w14:textId="77777777" w:rsidR="006B2527" w:rsidRPr="003457AF" w:rsidRDefault="006B2527" w:rsidP="009E698E">
            <w:pPr>
              <w:pStyle w:val="TAL"/>
              <w:rPr>
                <w:noProof/>
              </w:rPr>
            </w:pPr>
            <w:r w:rsidRPr="003457AF">
              <w:rPr>
                <w:noProof/>
              </w:rPr>
              <w:t>eventsSubs</w:t>
            </w:r>
            <w:r>
              <w:rPr>
                <w:noProof/>
              </w:rPr>
              <w:t>cSets</w:t>
            </w:r>
          </w:p>
        </w:tc>
        <w:tc>
          <w:tcPr>
            <w:tcW w:w="1444" w:type="dxa"/>
          </w:tcPr>
          <w:p w14:paraId="49E79ACF" w14:textId="77777777" w:rsidR="006B2527" w:rsidRPr="003457AF" w:rsidRDefault="006B2527" w:rsidP="009E698E">
            <w:pPr>
              <w:pStyle w:val="TAL"/>
              <w:rPr>
                <w:noProof/>
              </w:rPr>
            </w:pPr>
            <w:r>
              <w:rPr>
                <w:noProof/>
              </w:rPr>
              <w:t>map</w:t>
            </w:r>
            <w:del w:id="25" w:author="Samsung" w:date="2025-11-10T14:42:00Z">
              <w:r w:rsidDel="00C05769">
                <w:rPr>
                  <w:noProof/>
                </w:rPr>
                <w:delText>s</w:delText>
              </w:r>
            </w:del>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552ADB14" w14:textId="77777777" w:rsidR="006B2527" w:rsidRPr="003457AF" w:rsidRDefault="006B2527" w:rsidP="009E698E">
            <w:pPr>
              <w:pStyle w:val="TAC"/>
              <w:rPr>
                <w:noProof/>
              </w:rPr>
            </w:pPr>
            <w:r>
              <w:rPr>
                <w:noProof/>
              </w:rPr>
              <w:t>O</w:t>
            </w:r>
          </w:p>
        </w:tc>
        <w:tc>
          <w:tcPr>
            <w:tcW w:w="1134" w:type="dxa"/>
          </w:tcPr>
          <w:p w14:paraId="68236CF9" w14:textId="77777777" w:rsidR="006B2527" w:rsidRPr="003457AF" w:rsidRDefault="006B2527" w:rsidP="009E698E">
            <w:pPr>
              <w:pStyle w:val="TAC"/>
              <w:rPr>
                <w:noProof/>
              </w:rPr>
            </w:pPr>
            <w:r w:rsidRPr="003457AF">
              <w:rPr>
                <w:noProof/>
              </w:rPr>
              <w:t>1..N</w:t>
            </w:r>
          </w:p>
        </w:tc>
        <w:tc>
          <w:tcPr>
            <w:tcW w:w="3510" w:type="dxa"/>
          </w:tcPr>
          <w:p w14:paraId="32187D13" w14:textId="77777777" w:rsidR="006B2527" w:rsidRDefault="006B2527" w:rsidP="009E698E">
            <w:pPr>
              <w:pStyle w:val="TAL"/>
              <w:rPr>
                <w:noProof/>
              </w:rPr>
            </w:pPr>
            <w:r>
              <w:rPr>
                <w:noProof/>
              </w:rPr>
              <w:t>Contains the set(s) of Energy Event Exposure subscription related details.</w:t>
            </w:r>
          </w:p>
          <w:p w14:paraId="70831BF7" w14:textId="77777777" w:rsidR="006B2527" w:rsidRDefault="006B2527" w:rsidP="009E698E">
            <w:pPr>
              <w:pStyle w:val="TAL"/>
              <w:rPr>
                <w:noProof/>
              </w:rPr>
            </w:pPr>
          </w:p>
          <w:p w14:paraId="70D4B94E" w14:textId="77777777" w:rsidR="006B2527" w:rsidRPr="003457AF" w:rsidRDefault="006B2527" w:rsidP="009E698E">
            <w:pPr>
              <w:pStyle w:val="TAL"/>
              <w:rPr>
                <w:noProof/>
              </w:rPr>
            </w:pPr>
            <w:r>
              <w:rPr>
                <w:rFonts w:cs="Arial"/>
                <w:szCs w:val="18"/>
                <w:lang w:eastAsia="zh-CN"/>
              </w:rPr>
              <w:t xml:space="preserve">The key of the map shall be set to the value of the "event"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2BD5D8CD" w14:textId="77777777" w:rsidR="006B2527" w:rsidRPr="003457AF" w:rsidRDefault="006B2527" w:rsidP="009E698E">
            <w:pPr>
              <w:pStyle w:val="TAL"/>
              <w:rPr>
                <w:rFonts w:cs="Arial"/>
                <w:szCs w:val="18"/>
              </w:rPr>
            </w:pPr>
          </w:p>
        </w:tc>
      </w:tr>
    </w:tbl>
    <w:p w14:paraId="647336AE" w14:textId="2C4633A9" w:rsidR="006B2527" w:rsidRDefault="006B2527" w:rsidP="006B2527"/>
    <w:p w14:paraId="60D2A45E" w14:textId="5A1DAD61" w:rsidR="00753A3B" w:rsidRPr="006B5418" w:rsidRDefault="00753A3B" w:rsidP="00753A3B">
      <w:pPr>
        <w:pStyle w:val="1"/>
      </w:pPr>
      <w:bookmarkStart w:id="26" w:name="_Toc212054868"/>
      <w:r w:rsidRPr="00E94439">
        <w:rPr>
          <w:b w:val="0"/>
          <w:bCs w:val="0"/>
        </w:rPr>
        <w:t xml:space="preserve">* * * </w:t>
      </w:r>
      <w:r w:rsidR="00D42D1E">
        <w:rPr>
          <w:b w:val="0"/>
          <w:bCs w:val="0"/>
        </w:rPr>
        <w:t>Fifth</w:t>
      </w:r>
      <w:r w:rsidRPr="00E94439">
        <w:rPr>
          <w:b w:val="0"/>
          <w:bCs w:val="0"/>
        </w:rPr>
        <w:t xml:space="preserve"> Change * * *</w:t>
      </w:r>
    </w:p>
    <w:p w14:paraId="72B41FE7" w14:textId="77777777" w:rsidR="00753A3B" w:rsidRPr="003457AF" w:rsidRDefault="00753A3B" w:rsidP="00753A3B">
      <w:pPr>
        <w:pStyle w:val="Heading5"/>
        <w:rPr>
          <w:rFonts w:eastAsia="DengXian"/>
        </w:rPr>
      </w:pPr>
      <w:r w:rsidRPr="003457AF">
        <w:rPr>
          <w:rFonts w:eastAsia="DengXian"/>
        </w:rPr>
        <w:t>6.1.6.2.</w:t>
      </w:r>
      <w:r>
        <w:rPr>
          <w:rFonts w:eastAsia="DengXian"/>
        </w:rPr>
        <w:t>5</w:t>
      </w:r>
      <w:r w:rsidRPr="003457AF">
        <w:rPr>
          <w:rFonts w:eastAsia="DengXian"/>
        </w:rPr>
        <w:tab/>
        <w:t xml:space="preserve">Type: </w:t>
      </w:r>
      <w:r w:rsidRPr="00B41171">
        <w:rPr>
          <w:rFonts w:eastAsia="DengXian"/>
          <w:noProof/>
        </w:rPr>
        <w:t>EnergyEeSubscSet</w:t>
      </w:r>
      <w:bookmarkEnd w:id="26"/>
    </w:p>
    <w:p w14:paraId="0338D7C2" w14:textId="77777777" w:rsidR="00753A3B" w:rsidRPr="00B41171" w:rsidRDefault="00753A3B" w:rsidP="00753A3B">
      <w:pPr>
        <w:keepNext/>
        <w:keepLines/>
        <w:spacing w:before="60"/>
        <w:jc w:val="center"/>
        <w:rPr>
          <w:rFonts w:eastAsia="DengXian"/>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5</w:t>
      </w:r>
      <w:r w:rsidRPr="003457AF">
        <w:rPr>
          <w:rFonts w:ascii="Arial" w:eastAsia="DengXian" w:hAnsi="Arial"/>
          <w:b/>
        </w:rPr>
        <w:t xml:space="preserve">-1: </w:t>
      </w:r>
      <w:r w:rsidRPr="003457AF">
        <w:rPr>
          <w:rFonts w:ascii="Arial" w:eastAsia="DengXian" w:hAnsi="Arial"/>
          <w:b/>
          <w:noProof/>
        </w:rPr>
        <w:t xml:space="preserve">Definition of type </w:t>
      </w:r>
      <w:del w:id="27" w:author="Samsung" w:date="2025-11-10T14:42:00Z">
        <w:r w:rsidDel="00C05769">
          <w:rPr>
            <w:rFonts w:ascii="Arial" w:eastAsia="DengXian" w:hAnsi="Arial"/>
            <w:b/>
            <w:noProof/>
          </w:rPr>
          <w:delText xml:space="preserve"> </w:delText>
        </w:r>
      </w:del>
      <w:r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753A3B" w:rsidRPr="00B41171" w14:paraId="73F78D39" w14:textId="77777777" w:rsidTr="009E698E">
        <w:trPr>
          <w:jc w:val="center"/>
        </w:trPr>
        <w:tc>
          <w:tcPr>
            <w:tcW w:w="1410" w:type="dxa"/>
            <w:shd w:val="clear" w:color="auto" w:fill="C0C0C0"/>
            <w:hideMark/>
          </w:tcPr>
          <w:p w14:paraId="36B9E440" w14:textId="77777777" w:rsidR="00753A3B" w:rsidRPr="00B41171" w:rsidRDefault="00753A3B" w:rsidP="009E698E">
            <w:pPr>
              <w:keepNext/>
              <w:keepLines/>
              <w:spacing w:after="0"/>
              <w:jc w:val="center"/>
              <w:rPr>
                <w:rFonts w:ascii="Arial" w:eastAsia="DengXian" w:hAnsi="Arial"/>
                <w:b/>
                <w:sz w:val="18"/>
              </w:rPr>
            </w:pPr>
            <w:r w:rsidRPr="00B41171">
              <w:rPr>
                <w:rFonts w:ascii="Arial" w:eastAsia="DengXian" w:hAnsi="Arial"/>
                <w:b/>
                <w:sz w:val="18"/>
              </w:rPr>
              <w:t>Attribute name</w:t>
            </w:r>
          </w:p>
        </w:tc>
        <w:tc>
          <w:tcPr>
            <w:tcW w:w="1276" w:type="dxa"/>
            <w:shd w:val="clear" w:color="auto" w:fill="C0C0C0"/>
            <w:hideMark/>
          </w:tcPr>
          <w:p w14:paraId="14763CA1" w14:textId="77777777" w:rsidR="00753A3B" w:rsidRPr="00B41171" w:rsidRDefault="00753A3B" w:rsidP="009E698E">
            <w:pPr>
              <w:keepNext/>
              <w:keepLines/>
              <w:spacing w:after="0"/>
              <w:jc w:val="center"/>
              <w:rPr>
                <w:rFonts w:ascii="Arial" w:eastAsia="DengXian" w:hAnsi="Arial"/>
                <w:b/>
                <w:sz w:val="18"/>
              </w:rPr>
            </w:pPr>
            <w:r w:rsidRPr="00B41171">
              <w:rPr>
                <w:rFonts w:ascii="Arial" w:eastAsia="DengXian" w:hAnsi="Arial"/>
                <w:b/>
                <w:sz w:val="18"/>
              </w:rPr>
              <w:t>Data type</w:t>
            </w:r>
          </w:p>
        </w:tc>
        <w:tc>
          <w:tcPr>
            <w:tcW w:w="567" w:type="dxa"/>
            <w:shd w:val="clear" w:color="auto" w:fill="C0C0C0"/>
            <w:hideMark/>
          </w:tcPr>
          <w:p w14:paraId="17009AA6" w14:textId="77777777" w:rsidR="00753A3B" w:rsidRPr="00B41171" w:rsidRDefault="00753A3B" w:rsidP="009E698E">
            <w:pPr>
              <w:keepNext/>
              <w:keepLines/>
              <w:spacing w:after="0"/>
              <w:jc w:val="center"/>
              <w:rPr>
                <w:rFonts w:ascii="Arial" w:eastAsia="DengXian" w:hAnsi="Arial"/>
                <w:b/>
                <w:sz w:val="18"/>
              </w:rPr>
            </w:pPr>
            <w:r w:rsidRPr="00B41171">
              <w:rPr>
                <w:rFonts w:ascii="Arial" w:eastAsia="DengXian" w:hAnsi="Arial"/>
                <w:b/>
                <w:sz w:val="18"/>
              </w:rPr>
              <w:t>P</w:t>
            </w:r>
          </w:p>
        </w:tc>
        <w:tc>
          <w:tcPr>
            <w:tcW w:w="1134" w:type="dxa"/>
            <w:shd w:val="clear" w:color="auto" w:fill="C0C0C0"/>
          </w:tcPr>
          <w:p w14:paraId="0D398196" w14:textId="77777777" w:rsidR="00753A3B" w:rsidRPr="00B41171" w:rsidRDefault="00753A3B" w:rsidP="009E698E">
            <w:pPr>
              <w:keepNext/>
              <w:keepLines/>
              <w:spacing w:after="0"/>
              <w:jc w:val="center"/>
              <w:rPr>
                <w:rFonts w:ascii="Arial" w:eastAsia="DengXian" w:hAnsi="Arial"/>
                <w:b/>
                <w:sz w:val="18"/>
              </w:rPr>
            </w:pPr>
            <w:r w:rsidRPr="00B41171">
              <w:rPr>
                <w:rFonts w:ascii="Arial" w:eastAsia="DengXian" w:hAnsi="Arial"/>
                <w:b/>
                <w:sz w:val="18"/>
              </w:rPr>
              <w:t>Cardinality</w:t>
            </w:r>
          </w:p>
        </w:tc>
        <w:tc>
          <w:tcPr>
            <w:tcW w:w="3827" w:type="dxa"/>
            <w:shd w:val="clear" w:color="auto" w:fill="C0C0C0"/>
            <w:hideMark/>
          </w:tcPr>
          <w:p w14:paraId="722D2291" w14:textId="77777777" w:rsidR="00753A3B" w:rsidRPr="00B41171" w:rsidRDefault="00753A3B" w:rsidP="009E698E">
            <w:pPr>
              <w:keepNext/>
              <w:keepLines/>
              <w:spacing w:after="0"/>
              <w:jc w:val="center"/>
              <w:rPr>
                <w:rFonts w:ascii="Arial" w:eastAsia="DengXian" w:hAnsi="Arial" w:cs="Arial"/>
                <w:b/>
                <w:sz w:val="18"/>
                <w:szCs w:val="18"/>
              </w:rPr>
            </w:pPr>
            <w:r w:rsidRPr="00B41171">
              <w:rPr>
                <w:rFonts w:ascii="Arial" w:eastAsia="DengXian" w:hAnsi="Arial" w:cs="Arial"/>
                <w:b/>
                <w:sz w:val="18"/>
                <w:szCs w:val="18"/>
              </w:rPr>
              <w:t>Description</w:t>
            </w:r>
          </w:p>
        </w:tc>
        <w:tc>
          <w:tcPr>
            <w:tcW w:w="1276" w:type="dxa"/>
            <w:shd w:val="clear" w:color="auto" w:fill="C0C0C0"/>
          </w:tcPr>
          <w:p w14:paraId="48941507" w14:textId="77777777" w:rsidR="00753A3B" w:rsidRPr="00B41171" w:rsidRDefault="00753A3B" w:rsidP="009E698E">
            <w:pPr>
              <w:keepNext/>
              <w:keepLines/>
              <w:spacing w:after="0"/>
              <w:jc w:val="center"/>
              <w:rPr>
                <w:rFonts w:ascii="Arial" w:eastAsia="DengXian" w:hAnsi="Arial" w:cs="Arial"/>
                <w:b/>
                <w:sz w:val="18"/>
                <w:szCs w:val="18"/>
              </w:rPr>
            </w:pPr>
            <w:r w:rsidRPr="00B41171">
              <w:rPr>
                <w:rFonts w:ascii="Arial" w:eastAsia="DengXian" w:hAnsi="Arial" w:cs="Arial"/>
                <w:b/>
                <w:sz w:val="18"/>
                <w:szCs w:val="18"/>
              </w:rPr>
              <w:t>Applicability</w:t>
            </w:r>
          </w:p>
        </w:tc>
      </w:tr>
      <w:tr w:rsidR="00753A3B" w:rsidRPr="00B41171" w14:paraId="086D0DD2" w14:textId="77777777" w:rsidTr="009E698E">
        <w:trPr>
          <w:jc w:val="center"/>
        </w:trPr>
        <w:tc>
          <w:tcPr>
            <w:tcW w:w="1410" w:type="dxa"/>
          </w:tcPr>
          <w:p w14:paraId="7AF1C22F" w14:textId="77777777" w:rsidR="00753A3B" w:rsidRPr="00B41171" w:rsidRDefault="00753A3B" w:rsidP="009E698E">
            <w:pPr>
              <w:pStyle w:val="TAL"/>
            </w:pPr>
            <w:r w:rsidRPr="00B41171">
              <w:t>event</w:t>
            </w:r>
          </w:p>
        </w:tc>
        <w:tc>
          <w:tcPr>
            <w:tcW w:w="1276" w:type="dxa"/>
          </w:tcPr>
          <w:p w14:paraId="27B3764B" w14:textId="77777777" w:rsidR="00753A3B" w:rsidRPr="00B41171" w:rsidRDefault="00753A3B" w:rsidP="009E698E">
            <w:pPr>
              <w:pStyle w:val="TAL"/>
            </w:pPr>
            <w:proofErr w:type="spellStart"/>
            <w:r w:rsidRPr="00632936">
              <w:t>EnergyEeEvent</w:t>
            </w:r>
            <w:proofErr w:type="spellEnd"/>
          </w:p>
        </w:tc>
        <w:tc>
          <w:tcPr>
            <w:tcW w:w="567" w:type="dxa"/>
          </w:tcPr>
          <w:p w14:paraId="2ACDE068" w14:textId="77777777" w:rsidR="00753A3B" w:rsidRPr="00B41171" w:rsidRDefault="00753A3B" w:rsidP="009E698E">
            <w:pPr>
              <w:pStyle w:val="TAC"/>
            </w:pPr>
            <w:r w:rsidRPr="00B41171">
              <w:t>M</w:t>
            </w:r>
          </w:p>
        </w:tc>
        <w:tc>
          <w:tcPr>
            <w:tcW w:w="1134" w:type="dxa"/>
          </w:tcPr>
          <w:p w14:paraId="3726C25C" w14:textId="77777777" w:rsidR="00753A3B" w:rsidRPr="00B41171" w:rsidRDefault="00753A3B" w:rsidP="009E698E">
            <w:pPr>
              <w:pStyle w:val="TAC"/>
            </w:pPr>
            <w:r w:rsidRPr="00B41171">
              <w:t>1</w:t>
            </w:r>
          </w:p>
        </w:tc>
        <w:tc>
          <w:tcPr>
            <w:tcW w:w="3827" w:type="dxa"/>
          </w:tcPr>
          <w:p w14:paraId="64FB0F53" w14:textId="77777777" w:rsidR="00753A3B" w:rsidRPr="00B41171" w:rsidRDefault="00753A3B" w:rsidP="009E698E">
            <w:pPr>
              <w:pStyle w:val="TAL"/>
              <w:rPr>
                <w:rFonts w:cs="Arial"/>
                <w:szCs w:val="18"/>
              </w:rPr>
            </w:pPr>
            <w:r w:rsidRPr="00B41171">
              <w:rPr>
                <w:noProof/>
              </w:rPr>
              <w:t>Contains the subscribed Energy related event.</w:t>
            </w:r>
          </w:p>
        </w:tc>
        <w:tc>
          <w:tcPr>
            <w:tcW w:w="1276" w:type="dxa"/>
          </w:tcPr>
          <w:p w14:paraId="0E87BD12" w14:textId="77777777" w:rsidR="00753A3B" w:rsidRPr="00B41171" w:rsidRDefault="00753A3B" w:rsidP="009E698E">
            <w:pPr>
              <w:pStyle w:val="TAL"/>
              <w:rPr>
                <w:rFonts w:cs="Arial"/>
                <w:szCs w:val="18"/>
              </w:rPr>
            </w:pPr>
          </w:p>
        </w:tc>
      </w:tr>
      <w:tr w:rsidR="00753A3B" w:rsidRPr="00B41171" w:rsidDel="00486B2E" w14:paraId="2789D60B" w14:textId="77777777" w:rsidTr="009E698E">
        <w:trPr>
          <w:jc w:val="center"/>
        </w:trPr>
        <w:tc>
          <w:tcPr>
            <w:tcW w:w="1410" w:type="dxa"/>
          </w:tcPr>
          <w:p w14:paraId="5AB7E031" w14:textId="77777777" w:rsidR="00753A3B" w:rsidRPr="00B41171" w:rsidDel="00486B2E" w:rsidRDefault="00753A3B" w:rsidP="009E698E">
            <w:pPr>
              <w:pStyle w:val="TAL"/>
            </w:pPr>
            <w:proofErr w:type="spellStart"/>
            <w:r w:rsidRPr="00B41171">
              <w:t>subscSetId</w:t>
            </w:r>
            <w:proofErr w:type="spellEnd"/>
          </w:p>
        </w:tc>
        <w:tc>
          <w:tcPr>
            <w:tcW w:w="1276" w:type="dxa"/>
          </w:tcPr>
          <w:p w14:paraId="5B20ACC3" w14:textId="77777777" w:rsidR="00753A3B" w:rsidRPr="00B41171" w:rsidDel="00486B2E" w:rsidRDefault="00753A3B" w:rsidP="009E698E">
            <w:pPr>
              <w:pStyle w:val="TAL"/>
            </w:pPr>
            <w:r w:rsidRPr="00B41171">
              <w:t>string</w:t>
            </w:r>
          </w:p>
        </w:tc>
        <w:tc>
          <w:tcPr>
            <w:tcW w:w="567" w:type="dxa"/>
          </w:tcPr>
          <w:p w14:paraId="0F90A370" w14:textId="77777777" w:rsidR="00753A3B" w:rsidRPr="00B41171" w:rsidDel="00486B2E" w:rsidRDefault="00753A3B" w:rsidP="009E698E">
            <w:pPr>
              <w:pStyle w:val="TAC"/>
            </w:pPr>
            <w:r w:rsidRPr="00B41171">
              <w:t>M</w:t>
            </w:r>
          </w:p>
        </w:tc>
        <w:tc>
          <w:tcPr>
            <w:tcW w:w="1134" w:type="dxa"/>
          </w:tcPr>
          <w:p w14:paraId="3ADAB70F" w14:textId="77777777" w:rsidR="00753A3B" w:rsidRPr="00B41171" w:rsidDel="00486B2E" w:rsidRDefault="00753A3B" w:rsidP="009E698E">
            <w:pPr>
              <w:pStyle w:val="TAC"/>
            </w:pPr>
            <w:r w:rsidRPr="00B41171">
              <w:t>1</w:t>
            </w:r>
          </w:p>
        </w:tc>
        <w:tc>
          <w:tcPr>
            <w:tcW w:w="3827" w:type="dxa"/>
          </w:tcPr>
          <w:p w14:paraId="73AD9D34" w14:textId="77777777" w:rsidR="00753A3B" w:rsidRPr="00B41171" w:rsidDel="00707317" w:rsidRDefault="00753A3B" w:rsidP="009E698E">
            <w:pPr>
              <w:pStyle w:val="TAL"/>
            </w:pPr>
            <w:r w:rsidRPr="00B41171">
              <w:t>Contains the identifier of the Energy event exposure subscription set.</w:t>
            </w:r>
          </w:p>
        </w:tc>
        <w:tc>
          <w:tcPr>
            <w:tcW w:w="1276" w:type="dxa"/>
          </w:tcPr>
          <w:p w14:paraId="6674BD2A" w14:textId="77777777" w:rsidR="00753A3B" w:rsidRPr="00B41171" w:rsidDel="00486B2E" w:rsidRDefault="00753A3B" w:rsidP="009E698E">
            <w:pPr>
              <w:pStyle w:val="TAL"/>
              <w:rPr>
                <w:rFonts w:cs="Arial"/>
                <w:szCs w:val="18"/>
              </w:rPr>
            </w:pPr>
          </w:p>
        </w:tc>
      </w:tr>
      <w:tr w:rsidR="00753A3B" w:rsidRPr="00B41171" w14:paraId="2523B1BB"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6DE5190B" w14:textId="77777777" w:rsidR="00753A3B" w:rsidRPr="00B41171" w:rsidRDefault="00753A3B" w:rsidP="009E698E">
            <w:pPr>
              <w:pStyle w:val="TAL"/>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08FEABEB" w14:textId="77777777" w:rsidR="00753A3B" w:rsidRPr="00B41171" w:rsidRDefault="00753A3B" w:rsidP="009E698E">
            <w:pPr>
              <w:pStyle w:val="TAL"/>
            </w:pPr>
            <w:proofErr w:type="spellStart"/>
            <w:r w:rsidRPr="00B41171">
              <w:t>Supi</w:t>
            </w:r>
            <w:proofErr w:type="spellEnd"/>
          </w:p>
        </w:tc>
        <w:tc>
          <w:tcPr>
            <w:tcW w:w="567" w:type="dxa"/>
            <w:tcBorders>
              <w:top w:val="single" w:sz="6" w:space="0" w:color="auto"/>
              <w:left w:val="single" w:sz="6" w:space="0" w:color="auto"/>
              <w:bottom w:val="single" w:sz="6" w:space="0" w:color="auto"/>
              <w:right w:val="single" w:sz="6" w:space="0" w:color="auto"/>
            </w:tcBorders>
          </w:tcPr>
          <w:p w14:paraId="2D15FFA8"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FFDAD18"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1E63C20" w14:textId="77777777" w:rsidR="00753A3B" w:rsidRPr="00B41171" w:rsidRDefault="00753A3B" w:rsidP="009E698E">
            <w:pPr>
              <w:pStyle w:val="TAL"/>
            </w:pPr>
            <w:r w:rsidRPr="00B41171">
              <w:t>Contains the target SUPI.</w:t>
            </w:r>
          </w:p>
          <w:p w14:paraId="789D5942" w14:textId="77777777" w:rsidR="00753A3B" w:rsidRPr="00B41171" w:rsidRDefault="00753A3B" w:rsidP="009E698E">
            <w:pPr>
              <w:pStyle w:val="TAL"/>
            </w:pPr>
          </w:p>
          <w:p w14:paraId="47763DAD" w14:textId="77777777" w:rsidR="00753A3B" w:rsidRPr="00B41171" w:rsidRDefault="00753A3B" w:rsidP="009E698E">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1E28FAA1" w14:textId="77777777" w:rsidR="00753A3B" w:rsidRPr="00B41171" w:rsidRDefault="00753A3B" w:rsidP="009E698E">
            <w:pPr>
              <w:pStyle w:val="TAL"/>
              <w:rPr>
                <w:rFonts w:cs="Arial"/>
                <w:szCs w:val="18"/>
              </w:rPr>
            </w:pPr>
          </w:p>
        </w:tc>
      </w:tr>
      <w:tr w:rsidR="00753A3B" w:rsidRPr="00B41171" w14:paraId="12BA6CEC"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65661219" w14:textId="77777777" w:rsidR="00753A3B" w:rsidRPr="00B41171" w:rsidRDefault="00753A3B" w:rsidP="009E698E">
            <w:pPr>
              <w:pStyle w:val="TAL"/>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17D127A5" w14:textId="77777777" w:rsidR="00753A3B" w:rsidRPr="00B41171" w:rsidRDefault="00753A3B" w:rsidP="009E698E">
            <w:pPr>
              <w:pStyle w:val="TAL"/>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4DEAA142"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D394348"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8D706FC" w14:textId="77777777" w:rsidR="00753A3B" w:rsidRPr="00B41171" w:rsidRDefault="00753A3B" w:rsidP="009E698E">
            <w:pPr>
              <w:pStyle w:val="TAL"/>
            </w:pPr>
            <w:r w:rsidRPr="00B41171">
              <w:t>Contains the target GPSI.</w:t>
            </w:r>
          </w:p>
          <w:p w14:paraId="4C33C59E" w14:textId="77777777" w:rsidR="00753A3B" w:rsidRPr="00B41171" w:rsidRDefault="00753A3B" w:rsidP="009E698E">
            <w:pPr>
              <w:pStyle w:val="TAL"/>
            </w:pPr>
          </w:p>
          <w:p w14:paraId="79311097" w14:textId="77777777" w:rsidR="00753A3B" w:rsidRPr="00B41171" w:rsidRDefault="00753A3B" w:rsidP="009E698E">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6A567B05" w14:textId="77777777" w:rsidR="00753A3B" w:rsidRPr="00B41171" w:rsidRDefault="00753A3B" w:rsidP="009E698E">
            <w:pPr>
              <w:pStyle w:val="TAL"/>
              <w:rPr>
                <w:rFonts w:cs="Arial"/>
                <w:szCs w:val="18"/>
              </w:rPr>
            </w:pPr>
          </w:p>
        </w:tc>
      </w:tr>
      <w:tr w:rsidR="00753A3B" w:rsidRPr="00B41171" w14:paraId="2D448EB3"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14F1681D" w14:textId="77777777" w:rsidR="00753A3B" w:rsidRPr="00B41171" w:rsidRDefault="00753A3B" w:rsidP="009E698E">
            <w:pPr>
              <w:pStyle w:val="TAL"/>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0C33D3DD" w14:textId="77777777" w:rsidR="00753A3B" w:rsidRPr="00B41171" w:rsidRDefault="00753A3B" w:rsidP="009E698E">
            <w:pPr>
              <w:pStyle w:val="TAL"/>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3B538905"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EBC6674"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6CB31740" w14:textId="77777777" w:rsidR="00753A3B" w:rsidRPr="00B41171" w:rsidRDefault="00753A3B" w:rsidP="009E698E">
            <w:pPr>
              <w:pStyle w:val="TAL"/>
            </w:pPr>
            <w:r w:rsidRPr="00B41171">
              <w:t>Contains the target DNN.</w:t>
            </w:r>
          </w:p>
          <w:p w14:paraId="2D8FEB69" w14:textId="77777777" w:rsidR="00753A3B" w:rsidRPr="00B41171" w:rsidRDefault="00753A3B" w:rsidP="009E698E">
            <w:pPr>
              <w:pStyle w:val="TAL"/>
            </w:pPr>
          </w:p>
          <w:p w14:paraId="0546EA0C" w14:textId="77777777" w:rsidR="00753A3B" w:rsidRPr="00B41171" w:rsidRDefault="00753A3B" w:rsidP="009E698E">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0C8D8C1B" w14:textId="77777777" w:rsidR="00753A3B" w:rsidRPr="00B41171" w:rsidRDefault="00753A3B" w:rsidP="009E698E">
            <w:pPr>
              <w:pStyle w:val="TAL"/>
              <w:rPr>
                <w:rFonts w:cs="Arial"/>
                <w:szCs w:val="18"/>
              </w:rPr>
            </w:pPr>
          </w:p>
        </w:tc>
      </w:tr>
      <w:tr w:rsidR="00753A3B" w:rsidRPr="00B41171" w14:paraId="60764F73"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3A2326EB" w14:textId="77777777" w:rsidR="00753A3B" w:rsidRPr="00B41171" w:rsidRDefault="00753A3B" w:rsidP="009E698E">
            <w:pPr>
              <w:pStyle w:val="TAL"/>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7198E08E" w14:textId="77777777" w:rsidR="00753A3B" w:rsidRPr="00B41171" w:rsidRDefault="00753A3B" w:rsidP="009E698E">
            <w:pPr>
              <w:pStyle w:val="TAL"/>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10EBA9F7"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BE41E4E"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96B6B4E" w14:textId="77777777" w:rsidR="00753A3B" w:rsidRPr="00B41171" w:rsidRDefault="00753A3B" w:rsidP="009E698E">
            <w:pPr>
              <w:pStyle w:val="TAL"/>
            </w:pPr>
            <w:r w:rsidRPr="00B41171">
              <w:t>Contains the target S-NSSAI.</w:t>
            </w:r>
          </w:p>
          <w:p w14:paraId="6900686C" w14:textId="77777777" w:rsidR="00753A3B" w:rsidRPr="00B41171" w:rsidRDefault="00753A3B" w:rsidP="009E698E">
            <w:pPr>
              <w:pStyle w:val="TAL"/>
            </w:pPr>
          </w:p>
          <w:p w14:paraId="4FB2F650" w14:textId="77777777" w:rsidR="00753A3B" w:rsidRPr="00B41171" w:rsidRDefault="00753A3B" w:rsidP="009E698E">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1FA0374D" w14:textId="77777777" w:rsidR="00753A3B" w:rsidRPr="00B41171" w:rsidRDefault="00753A3B" w:rsidP="009E698E">
            <w:pPr>
              <w:pStyle w:val="TAL"/>
              <w:rPr>
                <w:rFonts w:cs="Arial"/>
                <w:szCs w:val="18"/>
              </w:rPr>
            </w:pPr>
          </w:p>
        </w:tc>
      </w:tr>
      <w:tr w:rsidR="00753A3B" w:rsidRPr="00B41171" w14:paraId="2A76CD42"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35D2DDBF" w14:textId="77777777" w:rsidR="00753A3B" w:rsidRPr="00B41171" w:rsidRDefault="00753A3B" w:rsidP="009E698E">
            <w:pPr>
              <w:pStyle w:val="TAL"/>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7591C299" w14:textId="77777777" w:rsidR="00753A3B" w:rsidRPr="00B41171" w:rsidRDefault="00753A3B" w:rsidP="009E698E">
            <w:pPr>
              <w:pStyle w:val="TAL"/>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73E35C18"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450EFF0"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6011C7B1" w14:textId="77777777" w:rsidR="00753A3B" w:rsidRPr="00B41171" w:rsidRDefault="00753A3B" w:rsidP="009E698E">
            <w:pPr>
              <w:pStyle w:val="TAL"/>
            </w:pPr>
            <w:r w:rsidRPr="00B41171">
              <w:t>Contains the identifier of the target application.</w:t>
            </w:r>
          </w:p>
          <w:p w14:paraId="2526B4BC" w14:textId="77777777" w:rsidR="00753A3B" w:rsidRPr="00B41171" w:rsidRDefault="00753A3B" w:rsidP="009E698E">
            <w:pPr>
              <w:pStyle w:val="TAL"/>
            </w:pPr>
          </w:p>
          <w:p w14:paraId="58F04532" w14:textId="77777777" w:rsidR="00753A3B" w:rsidRPr="00B41171" w:rsidRDefault="00753A3B" w:rsidP="009E698E">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149B7226" w14:textId="77777777" w:rsidR="00753A3B" w:rsidRPr="00B41171" w:rsidRDefault="00753A3B" w:rsidP="009E698E">
            <w:pPr>
              <w:pStyle w:val="TAL"/>
              <w:rPr>
                <w:rFonts w:cs="Arial"/>
                <w:szCs w:val="18"/>
              </w:rPr>
            </w:pPr>
          </w:p>
        </w:tc>
      </w:tr>
      <w:tr w:rsidR="00753A3B" w:rsidRPr="00B41171" w14:paraId="6FAD6DA5"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2AAD3252" w14:textId="77777777" w:rsidR="00753A3B" w:rsidRPr="00B41171" w:rsidRDefault="00753A3B" w:rsidP="009E698E">
            <w:pPr>
              <w:pStyle w:val="TAL"/>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5170495B" w14:textId="77777777" w:rsidR="00753A3B" w:rsidRPr="00B41171" w:rsidRDefault="00753A3B" w:rsidP="009E698E">
            <w:pPr>
              <w:pStyle w:val="TAL"/>
            </w:pPr>
            <w:proofErr w:type="gramStart"/>
            <w:r w:rsidRPr="00B41171">
              <w:t>array(</w:t>
            </w:r>
            <w:proofErr w:type="spellStart"/>
            <w:proofErr w:type="gramEnd"/>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5BBB1288" w14:textId="77777777" w:rsidR="00753A3B" w:rsidRPr="00B41171" w:rsidRDefault="00753A3B" w:rsidP="009E698E">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2C2C984" w14:textId="77777777" w:rsidR="00753A3B" w:rsidRPr="00B41171" w:rsidRDefault="00753A3B" w:rsidP="009E698E">
            <w:pPr>
              <w:pStyle w:val="TAC"/>
            </w:pPr>
            <w:proofErr w:type="gramStart"/>
            <w:r w:rsidRPr="00B41171">
              <w:t>1..N</w:t>
            </w:r>
            <w:proofErr w:type="gramEnd"/>
          </w:p>
        </w:tc>
        <w:tc>
          <w:tcPr>
            <w:tcW w:w="3827" w:type="dxa"/>
            <w:tcBorders>
              <w:top w:val="single" w:sz="6" w:space="0" w:color="auto"/>
              <w:left w:val="single" w:sz="6" w:space="0" w:color="auto"/>
              <w:bottom w:val="single" w:sz="6" w:space="0" w:color="auto"/>
              <w:right w:val="single" w:sz="6" w:space="0" w:color="auto"/>
            </w:tcBorders>
          </w:tcPr>
          <w:p w14:paraId="75B9AC2F" w14:textId="77777777" w:rsidR="00753A3B" w:rsidRPr="00B41171" w:rsidRDefault="00753A3B" w:rsidP="009E698E">
            <w:pPr>
              <w:pStyle w:val="TAL"/>
            </w:pPr>
            <w:r w:rsidRPr="00B41171">
              <w:t>Contains the service flow information description for a target application.</w:t>
            </w:r>
          </w:p>
          <w:p w14:paraId="6F0F821B" w14:textId="77777777" w:rsidR="00753A3B" w:rsidRPr="00B41171" w:rsidRDefault="00753A3B" w:rsidP="009E698E">
            <w:pPr>
              <w:pStyle w:val="TAL"/>
            </w:pPr>
          </w:p>
          <w:p w14:paraId="40FF298A" w14:textId="77777777" w:rsidR="00753A3B" w:rsidRPr="00B41171" w:rsidRDefault="00753A3B" w:rsidP="009E698E">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17E963FC" w14:textId="77777777" w:rsidR="00753A3B" w:rsidRPr="00B41171" w:rsidRDefault="00753A3B" w:rsidP="009E698E">
            <w:pPr>
              <w:pStyle w:val="TAL"/>
              <w:rPr>
                <w:rFonts w:cs="Arial"/>
                <w:szCs w:val="18"/>
              </w:rPr>
            </w:pPr>
          </w:p>
        </w:tc>
      </w:tr>
      <w:tr w:rsidR="00753A3B" w:rsidRPr="00B41171" w14:paraId="3348E017"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6B544E7F" w14:textId="77777777" w:rsidR="00753A3B" w:rsidRPr="00B41171" w:rsidRDefault="00753A3B" w:rsidP="009E698E">
            <w:pPr>
              <w:pStyle w:val="TAL"/>
            </w:pPr>
            <w:proofErr w:type="spellStart"/>
            <w:r w:rsidRPr="00B41171">
              <w:rPr>
                <w:rFonts w:cs="Arial"/>
                <w:szCs w:val="18"/>
                <w:lang w:eastAsia="zh-CN"/>
              </w:rPr>
              <w:t>repTimePeriod</w:t>
            </w:r>
            <w:proofErr w:type="spellEnd"/>
          </w:p>
        </w:tc>
        <w:tc>
          <w:tcPr>
            <w:tcW w:w="1276" w:type="dxa"/>
            <w:tcBorders>
              <w:top w:val="single" w:sz="6" w:space="0" w:color="auto"/>
              <w:left w:val="single" w:sz="6" w:space="0" w:color="auto"/>
              <w:bottom w:val="single" w:sz="6" w:space="0" w:color="auto"/>
              <w:right w:val="single" w:sz="6" w:space="0" w:color="auto"/>
            </w:tcBorders>
          </w:tcPr>
          <w:p w14:paraId="1C544C35" w14:textId="77777777" w:rsidR="00753A3B" w:rsidRPr="00B41171" w:rsidRDefault="00753A3B" w:rsidP="009E698E">
            <w:pPr>
              <w:pStyle w:val="TAL"/>
            </w:pPr>
            <w:proofErr w:type="spellStart"/>
            <w:r w:rsidRPr="00B41171">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68FC60A6" w14:textId="77777777" w:rsidR="00753A3B" w:rsidRPr="00B41171" w:rsidRDefault="00753A3B" w:rsidP="009E698E">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3514A083"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35EA41E" w14:textId="77777777" w:rsidR="00753A3B" w:rsidRDefault="00753A3B" w:rsidP="009E698E">
            <w:pPr>
              <w:pStyle w:val="TAL"/>
            </w:pPr>
            <w:r w:rsidRPr="00B41171">
              <w:t>Contains the reporting time period.</w:t>
            </w:r>
          </w:p>
          <w:p w14:paraId="10CB0DA2" w14:textId="77777777" w:rsidR="00753A3B" w:rsidRDefault="00753A3B" w:rsidP="009E698E">
            <w:pPr>
              <w:pStyle w:val="TAL"/>
            </w:pPr>
          </w:p>
          <w:p w14:paraId="58D6C7B5" w14:textId="77777777" w:rsidR="00753A3B" w:rsidRPr="00B41171" w:rsidRDefault="00753A3B" w:rsidP="009E698E">
            <w:pPr>
              <w:pStyle w:val="TAL"/>
            </w:pPr>
            <w:r>
              <w:t>(NOTE 6)</w:t>
            </w:r>
          </w:p>
        </w:tc>
        <w:tc>
          <w:tcPr>
            <w:tcW w:w="1276" w:type="dxa"/>
            <w:tcBorders>
              <w:top w:val="single" w:sz="6" w:space="0" w:color="auto"/>
              <w:left w:val="single" w:sz="6" w:space="0" w:color="auto"/>
              <w:bottom w:val="single" w:sz="6" w:space="0" w:color="auto"/>
              <w:right w:val="single" w:sz="6" w:space="0" w:color="auto"/>
            </w:tcBorders>
          </w:tcPr>
          <w:p w14:paraId="42B84C03" w14:textId="77777777" w:rsidR="00753A3B" w:rsidRPr="00B41171" w:rsidRDefault="00753A3B" w:rsidP="009E698E">
            <w:pPr>
              <w:pStyle w:val="TAL"/>
              <w:rPr>
                <w:rFonts w:cs="Arial"/>
                <w:szCs w:val="18"/>
              </w:rPr>
            </w:pPr>
          </w:p>
        </w:tc>
      </w:tr>
      <w:tr w:rsidR="00753A3B" w:rsidRPr="00B41171" w14:paraId="350FF84F"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0DC99366" w14:textId="77777777" w:rsidR="00753A3B" w:rsidRPr="00B41171" w:rsidRDefault="00753A3B" w:rsidP="009E698E">
            <w:pPr>
              <w:pStyle w:val="TAL"/>
              <w:rPr>
                <w:rFonts w:cs="Arial"/>
                <w:szCs w:val="18"/>
                <w:lang w:eastAsia="zh-CN"/>
              </w:rPr>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092856A5" w14:textId="77777777" w:rsidR="00753A3B" w:rsidRPr="00B41171" w:rsidRDefault="00753A3B" w:rsidP="009E698E">
            <w:pPr>
              <w:pStyle w:val="TAL"/>
              <w:rPr>
                <w:lang w:eastAsia="zh-CN"/>
              </w:rPr>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6B90C052" w14:textId="77777777" w:rsidR="00753A3B" w:rsidRPr="00B41171" w:rsidRDefault="00753A3B" w:rsidP="009E698E">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2B2EF576"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38B8A75" w14:textId="77777777" w:rsidR="00753A3B" w:rsidRPr="00B41171" w:rsidRDefault="00753A3B" w:rsidP="009E698E">
            <w:pPr>
              <w:pStyle w:val="TAL"/>
            </w:pPr>
            <w:r w:rsidRPr="00B41171">
              <w:t>Contains the reporting thresholds for the Energy consumption information event exposure.</w:t>
            </w:r>
          </w:p>
          <w:p w14:paraId="5B4B7522" w14:textId="77777777" w:rsidR="00753A3B" w:rsidRPr="00B41171" w:rsidRDefault="00753A3B" w:rsidP="009E698E">
            <w:pPr>
              <w:pStyle w:val="TAL"/>
            </w:pPr>
          </w:p>
          <w:p w14:paraId="78D96FE4" w14:textId="77777777" w:rsidR="00753A3B" w:rsidRPr="00B41171" w:rsidRDefault="00753A3B" w:rsidP="009E698E">
            <w:pPr>
              <w:pStyle w:val="TAL"/>
            </w:pPr>
            <w:r w:rsidRPr="00B41171">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48A6762A" w14:textId="77777777" w:rsidR="00753A3B" w:rsidRPr="00B41171" w:rsidRDefault="00753A3B" w:rsidP="009E698E">
            <w:pPr>
              <w:pStyle w:val="TAL"/>
              <w:rPr>
                <w:rFonts w:cs="Arial"/>
                <w:szCs w:val="18"/>
              </w:rPr>
            </w:pPr>
          </w:p>
        </w:tc>
      </w:tr>
      <w:tr w:rsidR="00753A3B" w:rsidRPr="00B41171" w14:paraId="2F8F043E" w14:textId="77777777" w:rsidTr="009E698E">
        <w:trPr>
          <w:jc w:val="center"/>
        </w:trPr>
        <w:tc>
          <w:tcPr>
            <w:tcW w:w="1410" w:type="dxa"/>
            <w:tcBorders>
              <w:top w:val="single" w:sz="6" w:space="0" w:color="auto"/>
              <w:left w:val="single" w:sz="6" w:space="0" w:color="auto"/>
              <w:bottom w:val="single" w:sz="6" w:space="0" w:color="auto"/>
              <w:right w:val="single" w:sz="6" w:space="0" w:color="auto"/>
            </w:tcBorders>
          </w:tcPr>
          <w:p w14:paraId="40B5BA61" w14:textId="77777777" w:rsidR="00753A3B" w:rsidRPr="00B41171" w:rsidRDefault="00753A3B" w:rsidP="009E698E">
            <w:pPr>
              <w:pStyle w:val="TAL"/>
            </w:pPr>
            <w:proofErr w:type="spellStart"/>
            <w:r w:rsidRPr="00B41171">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16BBE040" w14:textId="77777777" w:rsidR="00753A3B" w:rsidRPr="00B41171" w:rsidRDefault="00753A3B" w:rsidP="009E698E">
            <w:pPr>
              <w:pStyle w:val="TAL"/>
            </w:pPr>
            <w:proofErr w:type="spellStart"/>
            <w:r w:rsidRPr="00B41171">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4096B5E4" w14:textId="77777777" w:rsidR="00753A3B" w:rsidRPr="00B41171" w:rsidRDefault="00753A3B" w:rsidP="009E698E">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70CCBFF8" w14:textId="77777777" w:rsidR="00753A3B" w:rsidRPr="00B41171" w:rsidRDefault="00753A3B" w:rsidP="009E698E">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9ED8C9E" w14:textId="77777777" w:rsidR="00753A3B" w:rsidRPr="00B41171" w:rsidRDefault="00753A3B" w:rsidP="009E698E">
            <w:pPr>
              <w:pStyle w:val="TAL"/>
              <w:rPr>
                <w:rFonts w:cs="Arial"/>
                <w:szCs w:val="18"/>
              </w:rPr>
            </w:pPr>
            <w:r w:rsidRPr="00B41171">
              <w:rPr>
                <w:rFonts w:cs="Arial"/>
                <w:szCs w:val="18"/>
              </w:rPr>
              <w:t>Contains the reporting requirements of the subscription set.</w:t>
            </w:r>
          </w:p>
          <w:p w14:paraId="29388F99" w14:textId="77777777" w:rsidR="00753A3B" w:rsidRPr="00B41171" w:rsidRDefault="00753A3B" w:rsidP="009E698E">
            <w:pPr>
              <w:pStyle w:val="TAL"/>
              <w:rPr>
                <w:rFonts w:cs="Arial"/>
                <w:szCs w:val="18"/>
              </w:rPr>
            </w:pPr>
          </w:p>
          <w:p w14:paraId="79E9A058" w14:textId="77777777" w:rsidR="00753A3B" w:rsidRPr="00B41171" w:rsidRDefault="00753A3B" w:rsidP="009E698E">
            <w:pPr>
              <w:pStyle w:val="TAL"/>
            </w:pPr>
            <w:r w:rsidRPr="00B41171">
              <w:rPr>
                <w:rFonts w:cs="Arial"/>
                <w:szCs w:val="18"/>
              </w:rPr>
              <w:t>The "</w:t>
            </w:r>
            <w:proofErr w:type="spellStart"/>
            <w:r w:rsidRPr="00B41171">
              <w:t>repPeriod</w:t>
            </w:r>
            <w:proofErr w:type="spellEnd"/>
            <w:r w:rsidRPr="00B41171">
              <w:t xml:space="preserve">" within the </w:t>
            </w:r>
            <w:proofErr w:type="spellStart"/>
            <w:r w:rsidRPr="00B41171">
              <w:t>ReportingInformation</w:t>
            </w:r>
            <w:proofErr w:type="spellEnd"/>
            <w:r w:rsidRPr="00B41171">
              <w:t xml:space="preserve"> data structure shall be present in case periodic reporting is requested.</w:t>
            </w:r>
          </w:p>
          <w:p w14:paraId="12B93FEA" w14:textId="77777777" w:rsidR="00753A3B" w:rsidRPr="00B41171" w:rsidRDefault="00753A3B" w:rsidP="009E698E">
            <w:pPr>
              <w:pStyle w:val="TAL"/>
              <w:rPr>
                <w:rFonts w:cs="Arial"/>
                <w:szCs w:val="18"/>
              </w:rPr>
            </w:pPr>
          </w:p>
          <w:p w14:paraId="67D5B5DE" w14:textId="77777777" w:rsidR="00753A3B" w:rsidRPr="00B41171" w:rsidRDefault="00753A3B" w:rsidP="009E698E">
            <w:pPr>
              <w:pStyle w:val="TAL"/>
              <w:rPr>
                <w:rFonts w:cs="Arial"/>
                <w:szCs w:val="18"/>
              </w:rPr>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0CAEF8E4" w14:textId="77777777" w:rsidR="00753A3B" w:rsidRPr="00B41171" w:rsidRDefault="00753A3B" w:rsidP="009E698E">
            <w:pPr>
              <w:pStyle w:val="TAL"/>
              <w:rPr>
                <w:rFonts w:cs="Arial"/>
                <w:szCs w:val="18"/>
              </w:rPr>
            </w:pPr>
          </w:p>
        </w:tc>
      </w:tr>
      <w:tr w:rsidR="00753A3B" w:rsidRPr="00B41171" w14:paraId="0D101781" w14:textId="77777777" w:rsidTr="009E698E">
        <w:trPr>
          <w:jc w:val="center"/>
        </w:trPr>
        <w:tc>
          <w:tcPr>
            <w:tcW w:w="9490" w:type="dxa"/>
            <w:gridSpan w:val="6"/>
          </w:tcPr>
          <w:p w14:paraId="1CA287F5" w14:textId="77777777" w:rsidR="00753A3B" w:rsidRPr="00B41171" w:rsidRDefault="00753A3B" w:rsidP="009E698E">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24675C8" w14:textId="77777777" w:rsidR="00753A3B" w:rsidRPr="00B41171" w:rsidRDefault="00753A3B" w:rsidP="009E698E">
            <w:pPr>
              <w:pStyle w:val="TAN"/>
            </w:pPr>
            <w:r w:rsidRPr="00B41171">
              <w:t>NOTE 2:</w:t>
            </w:r>
            <w:r w:rsidRPr="00B41171">
              <w:tab/>
              <w:t>If the value of the "event" attribute is set to "PDU_SESSION_ENERGY" or "SERVICE_FLOW_ENERGY", then at least one of these attributes shall be present.</w:t>
            </w:r>
          </w:p>
          <w:p w14:paraId="042140D8" w14:textId="77777777" w:rsidR="00753A3B" w:rsidRPr="00B41171" w:rsidRDefault="00753A3B" w:rsidP="009E698E">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0AC14104" w14:textId="77777777" w:rsidR="00753A3B" w:rsidRPr="00B41171" w:rsidRDefault="00753A3B" w:rsidP="009E698E">
            <w:pPr>
              <w:pStyle w:val="TAN"/>
            </w:pPr>
            <w:r w:rsidRPr="00B41171">
              <w:t>NOTE 4:</w:t>
            </w:r>
            <w:r w:rsidRPr="00B41171">
              <w:tab/>
              <w:t>if the value of the "event" attribute is set to "UE_SNSSAI_ENERGY", then this attribute shall be present.</w:t>
            </w:r>
          </w:p>
          <w:p w14:paraId="32E7DFD1" w14:textId="77777777" w:rsidR="00753A3B" w:rsidRDefault="00753A3B" w:rsidP="009E698E">
            <w:pPr>
              <w:pStyle w:val="TAN"/>
            </w:pPr>
            <w:r w:rsidRPr="00B41171">
              <w:t>NOTE 5:</w:t>
            </w:r>
            <w:r w:rsidRPr="00B41171">
              <w:tab/>
              <w:t>When this attribute is present, the event reporting requirements provided within this attribute shall take precedence over the common events reporting requirements provided within the "</w:t>
            </w:r>
            <w:proofErr w:type="spellStart"/>
            <w:r w:rsidRPr="00B41171">
              <w:t>repReqs</w:t>
            </w:r>
            <w:proofErr w:type="spellEnd"/>
            <w:r w:rsidRPr="00B41171">
              <w:t xml:space="preserve">" attribute of the parent </w:t>
            </w:r>
            <w:proofErr w:type="spellStart"/>
            <w:r w:rsidRPr="00B41171">
              <w:rPr>
                <w:rFonts w:eastAsia="DengXian"/>
              </w:rPr>
              <w:t>EnergyEeSubsc</w:t>
            </w:r>
            <w:proofErr w:type="spellEnd"/>
            <w:r w:rsidRPr="00B41171">
              <w:t xml:space="preserve"> data structure.</w:t>
            </w:r>
          </w:p>
          <w:p w14:paraId="04821299" w14:textId="77777777" w:rsidR="00753A3B" w:rsidRPr="00B41171" w:rsidRDefault="00753A3B" w:rsidP="009E698E">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tc>
      </w:tr>
    </w:tbl>
    <w:p w14:paraId="3D6271E0" w14:textId="3C4EC140" w:rsidR="00753A3B" w:rsidRDefault="00753A3B" w:rsidP="00753A3B">
      <w:pPr>
        <w:rPr>
          <w:rFonts w:eastAsia="DengXian"/>
        </w:rPr>
      </w:pPr>
    </w:p>
    <w:p w14:paraId="40B5238B" w14:textId="19C4A717" w:rsidR="00753A3B" w:rsidRPr="006B5418" w:rsidRDefault="00753A3B" w:rsidP="00753A3B">
      <w:pPr>
        <w:pStyle w:val="1"/>
      </w:pPr>
      <w:r w:rsidRPr="00E94439">
        <w:rPr>
          <w:b w:val="0"/>
          <w:bCs w:val="0"/>
        </w:rPr>
        <w:t xml:space="preserve">* * * </w:t>
      </w:r>
      <w:r w:rsidR="00D42D1E">
        <w:rPr>
          <w:b w:val="0"/>
          <w:bCs w:val="0"/>
        </w:rPr>
        <w:t>Sixth</w:t>
      </w:r>
      <w:r w:rsidRPr="00E94439">
        <w:rPr>
          <w:b w:val="0"/>
          <w:bCs w:val="0"/>
        </w:rPr>
        <w:t xml:space="preserve"> Change * * *</w:t>
      </w:r>
    </w:p>
    <w:p w14:paraId="3458760A" w14:textId="77777777" w:rsidR="00753A3B" w:rsidRDefault="00753A3B" w:rsidP="00753A3B">
      <w:pPr>
        <w:rPr>
          <w:rFonts w:eastAsia="DengXian"/>
        </w:rPr>
      </w:pPr>
    </w:p>
    <w:p w14:paraId="5A777794" w14:textId="77777777" w:rsidR="00753A3B" w:rsidRDefault="00753A3B" w:rsidP="00753A3B">
      <w:pPr>
        <w:pStyle w:val="Heading1"/>
      </w:pPr>
      <w:bookmarkStart w:id="28" w:name="_Toc195644071"/>
      <w:bookmarkStart w:id="29" w:name="_Toc212054886"/>
      <w:r>
        <w:t>A.2</w:t>
      </w:r>
      <w:r>
        <w:tab/>
      </w:r>
      <w:r>
        <w:rPr>
          <w:lang w:val="en-US"/>
        </w:rPr>
        <w:t>Neif_EventExposure</w:t>
      </w:r>
      <w:r>
        <w:t xml:space="preserve"> API</w:t>
      </w:r>
      <w:bookmarkEnd w:id="28"/>
      <w:bookmarkEnd w:id="29"/>
    </w:p>
    <w:p w14:paraId="34334BD3" w14:textId="77777777" w:rsidR="00753A3B" w:rsidRPr="00986E88" w:rsidRDefault="00753A3B" w:rsidP="00753A3B">
      <w:pPr>
        <w:pStyle w:val="PL"/>
      </w:pPr>
      <w:r w:rsidRPr="00986E88">
        <w:t>openapi: 3.0.0</w:t>
      </w:r>
    </w:p>
    <w:p w14:paraId="2EF0AD14" w14:textId="77777777" w:rsidR="00753A3B" w:rsidRDefault="00753A3B" w:rsidP="00753A3B">
      <w:pPr>
        <w:pStyle w:val="PL"/>
        <w:rPr>
          <w:lang w:val="en-US"/>
        </w:rPr>
      </w:pPr>
    </w:p>
    <w:p w14:paraId="622CA06B" w14:textId="77777777" w:rsidR="00753A3B" w:rsidRPr="00C845C0" w:rsidRDefault="00753A3B" w:rsidP="00753A3B">
      <w:pPr>
        <w:pStyle w:val="PL"/>
        <w:rPr>
          <w:lang w:val="en-US"/>
        </w:rPr>
      </w:pPr>
      <w:r w:rsidRPr="00C845C0">
        <w:rPr>
          <w:lang w:val="en-US"/>
        </w:rPr>
        <w:t>info:</w:t>
      </w:r>
    </w:p>
    <w:p w14:paraId="65132600" w14:textId="77777777" w:rsidR="00753A3B" w:rsidRPr="00C845C0" w:rsidRDefault="00753A3B" w:rsidP="00753A3B">
      <w:pPr>
        <w:pStyle w:val="PL"/>
        <w:rPr>
          <w:lang w:val="en-US"/>
        </w:rPr>
      </w:pPr>
      <w:r w:rsidRPr="00C845C0">
        <w:rPr>
          <w:lang w:val="en-US"/>
        </w:rPr>
        <w:t xml:space="preserve">  title: </w:t>
      </w:r>
      <w:r>
        <w:rPr>
          <w:lang w:val="en-US"/>
        </w:rPr>
        <w:t>EIF Event Exposure Service</w:t>
      </w:r>
    </w:p>
    <w:p w14:paraId="2AA5B4E1" w14:textId="77777777" w:rsidR="00753A3B" w:rsidRPr="00C845C0" w:rsidRDefault="00753A3B" w:rsidP="00753A3B">
      <w:pPr>
        <w:pStyle w:val="PL"/>
        <w:rPr>
          <w:lang w:val="en-US"/>
        </w:rPr>
      </w:pPr>
      <w:r w:rsidRPr="00C845C0">
        <w:rPr>
          <w:lang w:val="en-US"/>
        </w:rPr>
        <w:t xml:space="preserve">  version: 1.0.0-alpha.</w:t>
      </w:r>
      <w:r>
        <w:rPr>
          <w:lang w:val="en-US"/>
        </w:rPr>
        <w:t>1</w:t>
      </w:r>
    </w:p>
    <w:p w14:paraId="3218DE47" w14:textId="77777777" w:rsidR="00753A3B" w:rsidRDefault="00753A3B" w:rsidP="00753A3B">
      <w:pPr>
        <w:pStyle w:val="PL"/>
      </w:pPr>
      <w:r w:rsidRPr="00C845C0">
        <w:rPr>
          <w:lang w:val="en-US"/>
        </w:rPr>
        <w:t xml:space="preserve">  description: </w:t>
      </w:r>
      <w:r>
        <w:t>|</w:t>
      </w:r>
    </w:p>
    <w:p w14:paraId="7F1408A7" w14:textId="77777777" w:rsidR="00753A3B" w:rsidRPr="00C845C0" w:rsidRDefault="00753A3B" w:rsidP="00753A3B">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3E9CFE15" w14:textId="77777777" w:rsidR="00753A3B" w:rsidRDefault="00753A3B" w:rsidP="00753A3B">
      <w:pPr>
        <w:pStyle w:val="PL"/>
      </w:pPr>
      <w:r>
        <w:t xml:space="preserve">    © 2025, 3GPP Organizational Partners (ARIB, ATIS, CCSA, ETSI, TSDSI, TTA, TTC).</w:t>
      </w:r>
    </w:p>
    <w:p w14:paraId="27CC3895" w14:textId="77777777" w:rsidR="00753A3B" w:rsidRDefault="00753A3B" w:rsidP="00753A3B">
      <w:pPr>
        <w:pStyle w:val="PL"/>
      </w:pPr>
      <w:r>
        <w:t xml:space="preserve">    All rights reserved.</w:t>
      </w:r>
    </w:p>
    <w:p w14:paraId="60A37482" w14:textId="77777777" w:rsidR="00753A3B" w:rsidRDefault="00753A3B" w:rsidP="00753A3B">
      <w:pPr>
        <w:pStyle w:val="PL"/>
      </w:pPr>
    </w:p>
    <w:p w14:paraId="79B98AE5" w14:textId="77777777" w:rsidR="00753A3B" w:rsidRPr="00C845C0" w:rsidRDefault="00753A3B" w:rsidP="00753A3B">
      <w:pPr>
        <w:pStyle w:val="PL"/>
      </w:pPr>
      <w:r w:rsidRPr="00C845C0">
        <w:t>externalDocs:</w:t>
      </w:r>
    </w:p>
    <w:p w14:paraId="5E127411" w14:textId="77777777" w:rsidR="00753A3B" w:rsidRPr="00AA73D8" w:rsidRDefault="00753A3B" w:rsidP="00753A3B">
      <w:pPr>
        <w:pStyle w:val="PL"/>
        <w:rPr>
          <w:lang w:val="en-US"/>
        </w:rPr>
      </w:pPr>
      <w:r w:rsidRPr="00C845C0">
        <w:t xml:space="preserve">  description: </w:t>
      </w:r>
      <w:r>
        <w:rPr>
          <w:lang w:val="en-US"/>
        </w:rPr>
        <w:t>&gt;</w:t>
      </w:r>
    </w:p>
    <w:p w14:paraId="04FB9A34" w14:textId="77777777" w:rsidR="00753A3B" w:rsidRPr="00C845C0" w:rsidRDefault="00753A3B" w:rsidP="00753A3B">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43577131" w14:textId="77777777" w:rsidR="00753A3B" w:rsidRPr="00C845C0" w:rsidRDefault="00753A3B" w:rsidP="00753A3B">
      <w:pPr>
        <w:pStyle w:val="PL"/>
      </w:pPr>
      <w:r w:rsidRPr="00C845C0">
        <w:t xml:space="preserve">  url: http://www.3gpp.org/ftp/Specs/archive/29_series/29.</w:t>
      </w:r>
      <w:r>
        <w:t>566</w:t>
      </w:r>
      <w:r w:rsidRPr="00C845C0">
        <w:t>/</w:t>
      </w:r>
    </w:p>
    <w:p w14:paraId="0C9E3667" w14:textId="77777777" w:rsidR="00753A3B" w:rsidRDefault="00753A3B" w:rsidP="00753A3B">
      <w:pPr>
        <w:pStyle w:val="PL"/>
      </w:pPr>
    </w:p>
    <w:p w14:paraId="2C99B97A" w14:textId="77777777" w:rsidR="00753A3B" w:rsidRPr="001573A3" w:rsidRDefault="00753A3B" w:rsidP="00753A3B">
      <w:pPr>
        <w:pStyle w:val="PL"/>
      </w:pPr>
      <w:r w:rsidRPr="001573A3">
        <w:t>servers:</w:t>
      </w:r>
    </w:p>
    <w:p w14:paraId="206D4FAB" w14:textId="77777777" w:rsidR="00753A3B" w:rsidRPr="001573A3" w:rsidRDefault="00753A3B" w:rsidP="00753A3B">
      <w:pPr>
        <w:pStyle w:val="PL"/>
      </w:pPr>
      <w:r w:rsidRPr="001573A3">
        <w:t xml:space="preserve">  - url: '{apiRoot}/</w:t>
      </w:r>
      <w:r>
        <w:t>neif-ee</w:t>
      </w:r>
      <w:r w:rsidRPr="001573A3">
        <w:t>/v1'</w:t>
      </w:r>
    </w:p>
    <w:p w14:paraId="1C961E80" w14:textId="77777777" w:rsidR="00753A3B" w:rsidRPr="00986E88" w:rsidRDefault="00753A3B" w:rsidP="00753A3B">
      <w:pPr>
        <w:pStyle w:val="PL"/>
      </w:pPr>
      <w:r w:rsidRPr="001573A3">
        <w:t xml:space="preserve">    </w:t>
      </w:r>
      <w:r w:rsidRPr="00986E88">
        <w:t>variables:</w:t>
      </w:r>
    </w:p>
    <w:p w14:paraId="461CE400" w14:textId="77777777" w:rsidR="00753A3B" w:rsidRPr="00986E88" w:rsidRDefault="00753A3B" w:rsidP="00753A3B">
      <w:pPr>
        <w:pStyle w:val="PL"/>
      </w:pPr>
      <w:r w:rsidRPr="00986E88">
        <w:t xml:space="preserve">      apiRoot:</w:t>
      </w:r>
    </w:p>
    <w:p w14:paraId="5D63A31F" w14:textId="77777777" w:rsidR="00753A3B" w:rsidRPr="00986E88" w:rsidRDefault="00753A3B" w:rsidP="00753A3B">
      <w:pPr>
        <w:pStyle w:val="PL"/>
      </w:pPr>
      <w:r w:rsidRPr="00986E88">
        <w:t xml:space="preserve">        default: </w:t>
      </w:r>
      <w:r>
        <w:t>https://example</w:t>
      </w:r>
      <w:r w:rsidRPr="00986E88">
        <w:t>.com</w:t>
      </w:r>
    </w:p>
    <w:p w14:paraId="5275D545" w14:textId="77777777" w:rsidR="00753A3B" w:rsidRPr="00986E88" w:rsidRDefault="00753A3B" w:rsidP="00753A3B">
      <w:pPr>
        <w:pStyle w:val="PL"/>
      </w:pPr>
      <w:r w:rsidRPr="00986E88">
        <w:t xml:space="preserve">        description: apiRoot as defined in </w:t>
      </w:r>
      <w:r>
        <w:t>clause</w:t>
      </w:r>
      <w:r w:rsidRPr="00986E88">
        <w:t xml:space="preserve"> 4.4 of 3GPP TS 29.501</w:t>
      </w:r>
      <w:r>
        <w:t>.</w:t>
      </w:r>
    </w:p>
    <w:p w14:paraId="0D839F52" w14:textId="77777777" w:rsidR="00753A3B" w:rsidRDefault="00753A3B" w:rsidP="00753A3B">
      <w:pPr>
        <w:pStyle w:val="PL"/>
      </w:pPr>
    </w:p>
    <w:p w14:paraId="0D83CBCF" w14:textId="77777777" w:rsidR="00753A3B" w:rsidRPr="002857AD" w:rsidRDefault="00753A3B" w:rsidP="00753A3B">
      <w:pPr>
        <w:pStyle w:val="PL"/>
      </w:pPr>
      <w:r w:rsidRPr="002857AD">
        <w:t>security:</w:t>
      </w:r>
    </w:p>
    <w:p w14:paraId="142E6E76" w14:textId="77777777" w:rsidR="00753A3B" w:rsidRPr="002857AD" w:rsidRDefault="00753A3B" w:rsidP="00753A3B">
      <w:pPr>
        <w:pStyle w:val="PL"/>
      </w:pPr>
      <w:r w:rsidRPr="002857AD">
        <w:t xml:space="preserve">  - {}</w:t>
      </w:r>
    </w:p>
    <w:p w14:paraId="5450696D" w14:textId="77777777" w:rsidR="00753A3B" w:rsidRPr="002857AD" w:rsidRDefault="00753A3B" w:rsidP="00753A3B">
      <w:pPr>
        <w:pStyle w:val="PL"/>
      </w:pPr>
      <w:r>
        <w:t xml:space="preserve">  - oAuth2ClientCredentials:</w:t>
      </w:r>
    </w:p>
    <w:p w14:paraId="2BE95C28" w14:textId="77777777" w:rsidR="00753A3B" w:rsidRDefault="00753A3B" w:rsidP="00753A3B">
      <w:pPr>
        <w:pStyle w:val="PL"/>
      </w:pPr>
      <w:r>
        <w:t xml:space="preserve">    - neif-ee</w:t>
      </w:r>
    </w:p>
    <w:p w14:paraId="3281310A" w14:textId="77777777" w:rsidR="00753A3B" w:rsidRDefault="00753A3B" w:rsidP="00753A3B">
      <w:pPr>
        <w:pStyle w:val="PL"/>
      </w:pPr>
    </w:p>
    <w:p w14:paraId="2143238D" w14:textId="77777777" w:rsidR="00753A3B" w:rsidRDefault="00753A3B" w:rsidP="00753A3B">
      <w:pPr>
        <w:pStyle w:val="PL"/>
      </w:pPr>
      <w:r>
        <w:t>paths:</w:t>
      </w:r>
    </w:p>
    <w:p w14:paraId="27B7A6AD" w14:textId="77777777" w:rsidR="00753A3B" w:rsidRDefault="00753A3B" w:rsidP="00753A3B">
      <w:pPr>
        <w:pStyle w:val="PL"/>
      </w:pPr>
      <w:r>
        <w:t xml:space="preserve">  /subscriptions:</w:t>
      </w:r>
    </w:p>
    <w:p w14:paraId="4B81F524" w14:textId="77777777" w:rsidR="00753A3B" w:rsidRDefault="00753A3B" w:rsidP="00753A3B">
      <w:pPr>
        <w:pStyle w:val="PL"/>
        <w:rPr>
          <w:lang w:eastAsia="es-ES"/>
        </w:rPr>
      </w:pPr>
      <w:r>
        <w:rPr>
          <w:lang w:eastAsia="es-ES"/>
        </w:rPr>
        <w:t xml:space="preserve">    get:</w:t>
      </w:r>
    </w:p>
    <w:p w14:paraId="53A64C0E" w14:textId="77777777" w:rsidR="00753A3B" w:rsidRDefault="00753A3B" w:rsidP="00753A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DC09718" w14:textId="77777777" w:rsidR="00753A3B" w:rsidRDefault="00753A3B" w:rsidP="00753A3B">
      <w:pPr>
        <w:pStyle w:val="PL"/>
        <w:rPr>
          <w:rFonts w:cs="Courier New"/>
          <w:szCs w:val="16"/>
        </w:rPr>
      </w:pPr>
      <w:r>
        <w:rPr>
          <w:rFonts w:cs="Courier New"/>
          <w:szCs w:val="16"/>
        </w:rPr>
        <w:t xml:space="preserve">      operationId: Get</w:t>
      </w:r>
      <w:r>
        <w:t>EnergyEESubscs</w:t>
      </w:r>
    </w:p>
    <w:p w14:paraId="50713DAC" w14:textId="77777777" w:rsidR="00753A3B" w:rsidRDefault="00753A3B" w:rsidP="00753A3B">
      <w:pPr>
        <w:pStyle w:val="PL"/>
        <w:rPr>
          <w:rFonts w:cs="Courier New"/>
          <w:szCs w:val="16"/>
        </w:rPr>
      </w:pPr>
      <w:r>
        <w:rPr>
          <w:rFonts w:cs="Courier New"/>
          <w:szCs w:val="16"/>
        </w:rPr>
        <w:t xml:space="preserve">      tags:</w:t>
      </w:r>
    </w:p>
    <w:p w14:paraId="2357D40A" w14:textId="77777777" w:rsidR="00753A3B" w:rsidRDefault="00753A3B" w:rsidP="00753A3B">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B6E5454" w14:textId="77777777" w:rsidR="00753A3B" w:rsidRDefault="00753A3B" w:rsidP="00753A3B">
      <w:pPr>
        <w:pStyle w:val="PL"/>
        <w:rPr>
          <w:lang w:eastAsia="es-ES"/>
        </w:rPr>
      </w:pPr>
      <w:r>
        <w:rPr>
          <w:lang w:eastAsia="es-ES"/>
        </w:rPr>
        <w:t xml:space="preserve">      responses:</w:t>
      </w:r>
    </w:p>
    <w:p w14:paraId="52A60C68" w14:textId="77777777" w:rsidR="00753A3B" w:rsidRDefault="00753A3B" w:rsidP="00753A3B">
      <w:pPr>
        <w:pStyle w:val="PL"/>
        <w:rPr>
          <w:lang w:eastAsia="es-ES"/>
        </w:rPr>
      </w:pPr>
      <w:r>
        <w:rPr>
          <w:lang w:eastAsia="es-ES"/>
        </w:rPr>
        <w:t xml:space="preserve">        '200':</w:t>
      </w:r>
    </w:p>
    <w:p w14:paraId="4736CF37" w14:textId="77777777" w:rsidR="00753A3B" w:rsidRDefault="00753A3B" w:rsidP="00753A3B">
      <w:pPr>
        <w:pStyle w:val="PL"/>
        <w:rPr>
          <w:lang w:eastAsia="es-ES"/>
        </w:rPr>
      </w:pPr>
      <w:r>
        <w:rPr>
          <w:lang w:eastAsia="es-ES"/>
        </w:rPr>
        <w:t xml:space="preserve">          description: &gt;</w:t>
      </w:r>
    </w:p>
    <w:p w14:paraId="1CB85E3A" w14:textId="77777777" w:rsidR="00753A3B" w:rsidRDefault="00753A3B" w:rsidP="00753A3B">
      <w:pPr>
        <w:pStyle w:val="PL"/>
      </w:pPr>
      <w:r>
        <w:rPr>
          <w:lang w:eastAsia="es-ES"/>
        </w:rPr>
        <w:t xml:space="preserve">            OK. </w:t>
      </w:r>
      <w:r w:rsidRPr="00AD5D4D">
        <w:t>All the active Individual Energy Event Exposure Subscription resource(s) managed by</w:t>
      </w:r>
    </w:p>
    <w:p w14:paraId="6803AA77" w14:textId="77777777" w:rsidR="00753A3B" w:rsidRDefault="00753A3B" w:rsidP="00753A3B">
      <w:pPr>
        <w:pStyle w:val="PL"/>
      </w:pPr>
      <w:r>
        <w:t xml:space="preserve">           </w:t>
      </w:r>
      <w:r w:rsidRPr="00AD5D4D">
        <w:t xml:space="preserve"> the EIF are returned</w:t>
      </w:r>
      <w:r>
        <w:t>.</w:t>
      </w:r>
    </w:p>
    <w:p w14:paraId="6FAF7770" w14:textId="77777777" w:rsidR="00753A3B" w:rsidRDefault="00753A3B" w:rsidP="00753A3B">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3985E638" w14:textId="77777777" w:rsidR="00753A3B" w:rsidRDefault="00753A3B" w:rsidP="00753A3B">
      <w:pPr>
        <w:pStyle w:val="PL"/>
        <w:rPr>
          <w:lang w:eastAsia="es-ES"/>
        </w:rPr>
      </w:pPr>
      <w:r>
        <w:rPr>
          <w:lang w:eastAsia="zh-CN"/>
        </w:rPr>
        <w:t xml:space="preserve">           </w:t>
      </w:r>
      <w:r w:rsidRPr="00E061FB">
        <w:rPr>
          <w:lang w:eastAsia="zh-CN"/>
        </w:rPr>
        <w:t xml:space="preserve"> EIF, an empty array is returned.</w:t>
      </w:r>
    </w:p>
    <w:p w14:paraId="60DDC6C9" w14:textId="77777777" w:rsidR="00753A3B" w:rsidRDefault="00753A3B" w:rsidP="00753A3B">
      <w:pPr>
        <w:pStyle w:val="PL"/>
        <w:rPr>
          <w:lang w:eastAsia="es-ES"/>
        </w:rPr>
      </w:pPr>
      <w:r>
        <w:rPr>
          <w:lang w:eastAsia="es-ES"/>
        </w:rPr>
        <w:t xml:space="preserve">          content:</w:t>
      </w:r>
    </w:p>
    <w:p w14:paraId="3720020F" w14:textId="77777777" w:rsidR="00753A3B" w:rsidRDefault="00753A3B" w:rsidP="00753A3B">
      <w:pPr>
        <w:pStyle w:val="PL"/>
        <w:rPr>
          <w:lang w:eastAsia="es-ES"/>
        </w:rPr>
      </w:pPr>
      <w:r>
        <w:rPr>
          <w:lang w:eastAsia="es-ES"/>
        </w:rPr>
        <w:t xml:space="preserve">            application/json:</w:t>
      </w:r>
    </w:p>
    <w:p w14:paraId="61FBC8A6" w14:textId="77777777" w:rsidR="00753A3B" w:rsidRDefault="00753A3B" w:rsidP="00753A3B">
      <w:pPr>
        <w:pStyle w:val="PL"/>
        <w:rPr>
          <w:lang w:eastAsia="es-ES"/>
        </w:rPr>
      </w:pPr>
      <w:r>
        <w:rPr>
          <w:lang w:eastAsia="es-ES"/>
        </w:rPr>
        <w:t xml:space="preserve">              schema:</w:t>
      </w:r>
    </w:p>
    <w:p w14:paraId="134D61EC" w14:textId="77777777" w:rsidR="00753A3B" w:rsidRDefault="00753A3B" w:rsidP="00753A3B">
      <w:pPr>
        <w:pStyle w:val="PL"/>
      </w:pPr>
      <w:r>
        <w:t xml:space="preserve">                type: array</w:t>
      </w:r>
    </w:p>
    <w:p w14:paraId="1AB25781" w14:textId="77777777" w:rsidR="00753A3B" w:rsidRDefault="00753A3B" w:rsidP="00753A3B">
      <w:pPr>
        <w:pStyle w:val="PL"/>
      </w:pPr>
      <w:r>
        <w:t xml:space="preserve">                items:</w:t>
      </w:r>
    </w:p>
    <w:p w14:paraId="46D3AF41" w14:textId="77777777" w:rsidR="00753A3B" w:rsidRDefault="00753A3B" w:rsidP="00753A3B">
      <w:pPr>
        <w:pStyle w:val="PL"/>
      </w:pPr>
      <w:r>
        <w:t xml:space="preserve">                  $ref: '#/components/schemas/</w:t>
      </w:r>
      <w:r w:rsidRPr="000B4125">
        <w:t>EnergyEeSubsc</w:t>
      </w:r>
      <w:r>
        <w:t>'</w:t>
      </w:r>
    </w:p>
    <w:p w14:paraId="41F71DB7" w14:textId="77777777" w:rsidR="00753A3B" w:rsidRDefault="00753A3B" w:rsidP="00753A3B">
      <w:pPr>
        <w:pStyle w:val="PL"/>
      </w:pPr>
      <w:r>
        <w:t xml:space="preserve">                minItems: 0</w:t>
      </w:r>
    </w:p>
    <w:p w14:paraId="403BCBCC" w14:textId="77777777" w:rsidR="00753A3B" w:rsidRDefault="00753A3B" w:rsidP="00753A3B">
      <w:pPr>
        <w:pStyle w:val="PL"/>
      </w:pPr>
      <w:r>
        <w:t xml:space="preserve">        '307':</w:t>
      </w:r>
    </w:p>
    <w:p w14:paraId="5106348A"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_CommonData.yaml#/components/responses/307'</w:t>
      </w:r>
    </w:p>
    <w:p w14:paraId="761A6D64" w14:textId="77777777" w:rsidR="00753A3B" w:rsidRDefault="00753A3B" w:rsidP="00753A3B">
      <w:pPr>
        <w:pStyle w:val="PL"/>
      </w:pPr>
      <w:r>
        <w:t xml:space="preserve">        '308':</w:t>
      </w:r>
    </w:p>
    <w:p w14:paraId="6EE39EAB"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_CommonData.yaml#/components/responses/308'</w:t>
      </w:r>
    </w:p>
    <w:p w14:paraId="2D4B0460" w14:textId="77777777" w:rsidR="00753A3B" w:rsidRDefault="00753A3B" w:rsidP="00753A3B">
      <w:pPr>
        <w:pStyle w:val="PL"/>
        <w:rPr>
          <w:lang w:eastAsia="es-ES"/>
        </w:rPr>
      </w:pPr>
      <w:r>
        <w:rPr>
          <w:lang w:eastAsia="es-ES"/>
        </w:rPr>
        <w:t xml:space="preserve">        '400':</w:t>
      </w:r>
    </w:p>
    <w:p w14:paraId="31F3B343" w14:textId="77777777" w:rsidR="00753A3B" w:rsidRDefault="00753A3B" w:rsidP="00753A3B">
      <w:pPr>
        <w:pStyle w:val="PL"/>
        <w:rPr>
          <w:lang w:eastAsia="es-ES"/>
        </w:rPr>
      </w:pPr>
      <w:r>
        <w:rPr>
          <w:lang w:eastAsia="es-ES"/>
        </w:rPr>
        <w:t xml:space="preserve">          $ref: 'TS</w:t>
      </w:r>
      <w:r>
        <w:t>29571</w:t>
      </w:r>
      <w:r>
        <w:rPr>
          <w:lang w:eastAsia="es-ES"/>
        </w:rPr>
        <w:t>_CommonData.yaml#/components/responses/400'</w:t>
      </w:r>
    </w:p>
    <w:p w14:paraId="6D30E9C1" w14:textId="77777777" w:rsidR="00753A3B" w:rsidRDefault="00753A3B" w:rsidP="00753A3B">
      <w:pPr>
        <w:pStyle w:val="PL"/>
        <w:rPr>
          <w:lang w:eastAsia="es-ES"/>
        </w:rPr>
      </w:pPr>
      <w:r>
        <w:rPr>
          <w:lang w:eastAsia="es-ES"/>
        </w:rPr>
        <w:t xml:space="preserve">        '401':</w:t>
      </w:r>
    </w:p>
    <w:p w14:paraId="088477D8" w14:textId="77777777" w:rsidR="00753A3B" w:rsidRDefault="00753A3B" w:rsidP="00753A3B">
      <w:pPr>
        <w:pStyle w:val="PL"/>
        <w:rPr>
          <w:lang w:eastAsia="es-ES"/>
        </w:rPr>
      </w:pPr>
      <w:r>
        <w:rPr>
          <w:lang w:eastAsia="es-ES"/>
        </w:rPr>
        <w:t xml:space="preserve">          $ref: 'TS</w:t>
      </w:r>
      <w:r>
        <w:t>29571</w:t>
      </w:r>
      <w:r>
        <w:rPr>
          <w:lang w:eastAsia="es-ES"/>
        </w:rPr>
        <w:t>_CommonData.yaml#/components/responses/401'</w:t>
      </w:r>
    </w:p>
    <w:p w14:paraId="5CF64E24" w14:textId="77777777" w:rsidR="00753A3B" w:rsidRDefault="00753A3B" w:rsidP="00753A3B">
      <w:pPr>
        <w:pStyle w:val="PL"/>
        <w:rPr>
          <w:lang w:eastAsia="es-ES"/>
        </w:rPr>
      </w:pPr>
      <w:r>
        <w:rPr>
          <w:lang w:eastAsia="es-ES"/>
        </w:rPr>
        <w:t xml:space="preserve">        '403':</w:t>
      </w:r>
    </w:p>
    <w:p w14:paraId="7020AF84" w14:textId="77777777" w:rsidR="00753A3B" w:rsidRDefault="00753A3B" w:rsidP="00753A3B">
      <w:pPr>
        <w:pStyle w:val="PL"/>
        <w:rPr>
          <w:lang w:eastAsia="es-ES"/>
        </w:rPr>
      </w:pPr>
      <w:r>
        <w:rPr>
          <w:lang w:eastAsia="es-ES"/>
        </w:rPr>
        <w:t xml:space="preserve">          $ref: 'TS</w:t>
      </w:r>
      <w:r>
        <w:t>29571</w:t>
      </w:r>
      <w:r>
        <w:rPr>
          <w:lang w:eastAsia="es-ES"/>
        </w:rPr>
        <w:t>_CommonData.yaml#/components/responses/403'</w:t>
      </w:r>
    </w:p>
    <w:p w14:paraId="30FA3F22" w14:textId="77777777" w:rsidR="00753A3B" w:rsidRDefault="00753A3B" w:rsidP="00753A3B">
      <w:pPr>
        <w:pStyle w:val="PL"/>
        <w:rPr>
          <w:lang w:eastAsia="es-ES"/>
        </w:rPr>
      </w:pPr>
      <w:r>
        <w:rPr>
          <w:lang w:eastAsia="es-ES"/>
        </w:rPr>
        <w:t xml:space="preserve">        '404':</w:t>
      </w:r>
    </w:p>
    <w:p w14:paraId="0B54CFA6" w14:textId="77777777" w:rsidR="00753A3B" w:rsidRDefault="00753A3B" w:rsidP="00753A3B">
      <w:pPr>
        <w:pStyle w:val="PL"/>
        <w:rPr>
          <w:lang w:eastAsia="es-ES"/>
        </w:rPr>
      </w:pPr>
      <w:r>
        <w:rPr>
          <w:lang w:eastAsia="es-ES"/>
        </w:rPr>
        <w:t xml:space="preserve">          $ref: 'TS</w:t>
      </w:r>
      <w:r>
        <w:t>29571</w:t>
      </w:r>
      <w:r>
        <w:rPr>
          <w:lang w:eastAsia="es-ES"/>
        </w:rPr>
        <w:t>_CommonData.yaml#/components/responses/404'</w:t>
      </w:r>
    </w:p>
    <w:p w14:paraId="4FAED40B" w14:textId="77777777" w:rsidR="00753A3B" w:rsidRDefault="00753A3B" w:rsidP="00753A3B">
      <w:pPr>
        <w:pStyle w:val="PL"/>
        <w:rPr>
          <w:lang w:eastAsia="es-ES"/>
        </w:rPr>
      </w:pPr>
      <w:r>
        <w:rPr>
          <w:lang w:eastAsia="es-ES"/>
        </w:rPr>
        <w:t xml:space="preserve">        '406':</w:t>
      </w:r>
    </w:p>
    <w:p w14:paraId="01098171" w14:textId="77777777" w:rsidR="00753A3B" w:rsidRDefault="00753A3B" w:rsidP="00753A3B">
      <w:pPr>
        <w:pStyle w:val="PL"/>
        <w:rPr>
          <w:lang w:eastAsia="es-ES"/>
        </w:rPr>
      </w:pPr>
      <w:r>
        <w:rPr>
          <w:lang w:eastAsia="es-ES"/>
        </w:rPr>
        <w:t xml:space="preserve">          $ref: 'TS</w:t>
      </w:r>
      <w:r>
        <w:t>29571</w:t>
      </w:r>
      <w:r>
        <w:rPr>
          <w:lang w:eastAsia="es-ES"/>
        </w:rPr>
        <w:t>_CommonData.yaml#/components/responses/406'</w:t>
      </w:r>
    </w:p>
    <w:p w14:paraId="64B77E8D" w14:textId="77777777" w:rsidR="00753A3B" w:rsidRDefault="00753A3B" w:rsidP="00753A3B">
      <w:pPr>
        <w:pStyle w:val="PL"/>
        <w:rPr>
          <w:lang w:eastAsia="es-ES"/>
        </w:rPr>
      </w:pPr>
      <w:r>
        <w:rPr>
          <w:lang w:eastAsia="es-ES"/>
        </w:rPr>
        <w:t xml:space="preserve">        '429':</w:t>
      </w:r>
    </w:p>
    <w:p w14:paraId="6E7ED165" w14:textId="77777777" w:rsidR="00753A3B" w:rsidRDefault="00753A3B" w:rsidP="00753A3B">
      <w:pPr>
        <w:pStyle w:val="PL"/>
        <w:rPr>
          <w:lang w:eastAsia="es-ES"/>
        </w:rPr>
      </w:pPr>
      <w:r>
        <w:rPr>
          <w:lang w:eastAsia="es-ES"/>
        </w:rPr>
        <w:t xml:space="preserve">          $ref: 'TS</w:t>
      </w:r>
      <w:r>
        <w:t>29571</w:t>
      </w:r>
      <w:r>
        <w:rPr>
          <w:lang w:eastAsia="es-ES"/>
        </w:rPr>
        <w:t>_CommonData.yaml#/components/responses/429'</w:t>
      </w:r>
    </w:p>
    <w:p w14:paraId="123403C2" w14:textId="77777777" w:rsidR="00753A3B" w:rsidRDefault="00753A3B" w:rsidP="00753A3B">
      <w:pPr>
        <w:pStyle w:val="PL"/>
        <w:rPr>
          <w:lang w:eastAsia="es-ES"/>
        </w:rPr>
      </w:pPr>
      <w:r>
        <w:rPr>
          <w:lang w:eastAsia="es-ES"/>
        </w:rPr>
        <w:t xml:space="preserve">        '500':</w:t>
      </w:r>
    </w:p>
    <w:p w14:paraId="7080EAE3" w14:textId="77777777" w:rsidR="00753A3B" w:rsidRDefault="00753A3B" w:rsidP="00753A3B">
      <w:pPr>
        <w:pStyle w:val="PL"/>
        <w:rPr>
          <w:lang w:eastAsia="es-ES"/>
        </w:rPr>
      </w:pPr>
      <w:r>
        <w:rPr>
          <w:lang w:eastAsia="es-ES"/>
        </w:rPr>
        <w:t xml:space="preserve">          $ref: 'TS</w:t>
      </w:r>
      <w:r>
        <w:t>29571</w:t>
      </w:r>
      <w:r>
        <w:rPr>
          <w:lang w:eastAsia="es-ES"/>
        </w:rPr>
        <w:t>_CommonData.yaml#/components/responses/500'</w:t>
      </w:r>
    </w:p>
    <w:p w14:paraId="1CBFF643" w14:textId="77777777" w:rsidR="00753A3B" w:rsidRDefault="00753A3B" w:rsidP="00753A3B">
      <w:pPr>
        <w:pStyle w:val="PL"/>
        <w:rPr>
          <w:lang w:val="en-US"/>
        </w:rPr>
      </w:pPr>
      <w:r>
        <w:rPr>
          <w:lang w:val="en-US"/>
        </w:rPr>
        <w:t xml:space="preserve">        '502':</w:t>
      </w:r>
    </w:p>
    <w:p w14:paraId="0B571C1E" w14:textId="77777777" w:rsidR="00753A3B" w:rsidRDefault="00753A3B" w:rsidP="00753A3B">
      <w:pPr>
        <w:pStyle w:val="PL"/>
        <w:rPr>
          <w:lang w:val="en-US"/>
        </w:rPr>
      </w:pPr>
      <w:r>
        <w:rPr>
          <w:lang w:val="en-US"/>
        </w:rPr>
        <w:t xml:space="preserve">          $ref: 'TS29571_CommonData.yaml#/components/responses/502'</w:t>
      </w:r>
    </w:p>
    <w:p w14:paraId="27DE7215" w14:textId="77777777" w:rsidR="00753A3B" w:rsidRDefault="00753A3B" w:rsidP="00753A3B">
      <w:pPr>
        <w:pStyle w:val="PL"/>
        <w:rPr>
          <w:lang w:eastAsia="es-ES"/>
        </w:rPr>
      </w:pPr>
      <w:r>
        <w:rPr>
          <w:lang w:eastAsia="es-ES"/>
        </w:rPr>
        <w:t xml:space="preserve">        '503':</w:t>
      </w:r>
    </w:p>
    <w:p w14:paraId="1BCB5889" w14:textId="77777777" w:rsidR="00753A3B" w:rsidRDefault="00753A3B" w:rsidP="00753A3B">
      <w:pPr>
        <w:pStyle w:val="PL"/>
        <w:rPr>
          <w:lang w:eastAsia="es-ES"/>
        </w:rPr>
      </w:pPr>
      <w:r>
        <w:rPr>
          <w:lang w:eastAsia="es-ES"/>
        </w:rPr>
        <w:t xml:space="preserve">          $ref: 'TS</w:t>
      </w:r>
      <w:r>
        <w:t>29571</w:t>
      </w:r>
      <w:r>
        <w:rPr>
          <w:lang w:eastAsia="es-ES"/>
        </w:rPr>
        <w:t>_CommonData.yaml#/components/responses/503'</w:t>
      </w:r>
    </w:p>
    <w:p w14:paraId="63104F7E" w14:textId="77777777" w:rsidR="00753A3B" w:rsidRDefault="00753A3B" w:rsidP="00753A3B">
      <w:pPr>
        <w:pStyle w:val="PL"/>
        <w:rPr>
          <w:lang w:eastAsia="es-ES"/>
        </w:rPr>
      </w:pPr>
      <w:r>
        <w:rPr>
          <w:lang w:eastAsia="es-ES"/>
        </w:rPr>
        <w:t xml:space="preserve">        default:</w:t>
      </w:r>
    </w:p>
    <w:p w14:paraId="03C678CF" w14:textId="77777777" w:rsidR="00753A3B" w:rsidRDefault="00753A3B" w:rsidP="00753A3B">
      <w:pPr>
        <w:pStyle w:val="PL"/>
        <w:rPr>
          <w:lang w:eastAsia="es-ES"/>
        </w:rPr>
      </w:pPr>
      <w:r>
        <w:rPr>
          <w:lang w:eastAsia="es-ES"/>
        </w:rPr>
        <w:t xml:space="preserve">          $ref: 'TS</w:t>
      </w:r>
      <w:r>
        <w:t>29571</w:t>
      </w:r>
      <w:r>
        <w:rPr>
          <w:lang w:eastAsia="es-ES"/>
        </w:rPr>
        <w:t>_CommonData.yaml#/components/responses/default'</w:t>
      </w:r>
    </w:p>
    <w:p w14:paraId="70153D1E" w14:textId="77777777" w:rsidR="00753A3B" w:rsidRDefault="00753A3B" w:rsidP="00753A3B">
      <w:pPr>
        <w:pStyle w:val="PL"/>
      </w:pPr>
    </w:p>
    <w:p w14:paraId="79D69045" w14:textId="77777777" w:rsidR="00753A3B" w:rsidRDefault="00753A3B" w:rsidP="00753A3B">
      <w:pPr>
        <w:pStyle w:val="PL"/>
      </w:pPr>
      <w:r>
        <w:t xml:space="preserve">    post:</w:t>
      </w:r>
    </w:p>
    <w:p w14:paraId="3769A852" w14:textId="77777777" w:rsidR="00753A3B" w:rsidRDefault="00753A3B" w:rsidP="00753A3B">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6B6B1200" w14:textId="77777777" w:rsidR="00753A3B" w:rsidRDefault="00753A3B" w:rsidP="00753A3B">
      <w:pPr>
        <w:pStyle w:val="PL"/>
        <w:rPr>
          <w:rFonts w:cs="Courier New"/>
          <w:szCs w:val="16"/>
        </w:rPr>
      </w:pPr>
      <w:r>
        <w:rPr>
          <w:rFonts w:cs="Courier New"/>
          <w:szCs w:val="16"/>
        </w:rPr>
        <w:t xml:space="preserve">      operationId: Create</w:t>
      </w:r>
      <w:r>
        <w:t>EnergyEESubsc</w:t>
      </w:r>
    </w:p>
    <w:p w14:paraId="059E7D65" w14:textId="77777777" w:rsidR="00753A3B" w:rsidRDefault="00753A3B" w:rsidP="00753A3B">
      <w:pPr>
        <w:pStyle w:val="PL"/>
        <w:rPr>
          <w:rFonts w:cs="Courier New"/>
          <w:szCs w:val="16"/>
        </w:rPr>
      </w:pPr>
      <w:r>
        <w:rPr>
          <w:rFonts w:cs="Courier New"/>
          <w:szCs w:val="16"/>
        </w:rPr>
        <w:t xml:space="preserve">      tags:</w:t>
      </w:r>
    </w:p>
    <w:p w14:paraId="2C3D34AE" w14:textId="77777777" w:rsidR="00753A3B" w:rsidRDefault="00753A3B" w:rsidP="00753A3B">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31AB866" w14:textId="77777777" w:rsidR="00753A3B" w:rsidRDefault="00753A3B" w:rsidP="00753A3B">
      <w:pPr>
        <w:pStyle w:val="PL"/>
      </w:pPr>
      <w:r>
        <w:t xml:space="preserve">      requestBody:</w:t>
      </w:r>
    </w:p>
    <w:p w14:paraId="7320FBF1" w14:textId="77777777" w:rsidR="00753A3B" w:rsidRDefault="00753A3B" w:rsidP="00753A3B">
      <w:pPr>
        <w:pStyle w:val="PL"/>
      </w:pPr>
      <w:r>
        <w:t xml:space="preserve">        required: true</w:t>
      </w:r>
    </w:p>
    <w:p w14:paraId="536E330D" w14:textId="77777777" w:rsidR="00753A3B" w:rsidRDefault="00753A3B" w:rsidP="00753A3B">
      <w:pPr>
        <w:pStyle w:val="PL"/>
      </w:pPr>
      <w:r>
        <w:t xml:space="preserve">        content:</w:t>
      </w:r>
    </w:p>
    <w:p w14:paraId="45A96625" w14:textId="77777777" w:rsidR="00753A3B" w:rsidRDefault="00753A3B" w:rsidP="00753A3B">
      <w:pPr>
        <w:pStyle w:val="PL"/>
      </w:pPr>
      <w:r>
        <w:t xml:space="preserve">          application/json:</w:t>
      </w:r>
    </w:p>
    <w:p w14:paraId="0EC06CEA" w14:textId="77777777" w:rsidR="00753A3B" w:rsidRDefault="00753A3B" w:rsidP="00753A3B">
      <w:pPr>
        <w:pStyle w:val="PL"/>
      </w:pPr>
      <w:r>
        <w:t xml:space="preserve">            schema:</w:t>
      </w:r>
    </w:p>
    <w:p w14:paraId="071F0DD3" w14:textId="77777777" w:rsidR="00753A3B" w:rsidRDefault="00753A3B" w:rsidP="00753A3B">
      <w:pPr>
        <w:pStyle w:val="PL"/>
      </w:pPr>
      <w:r>
        <w:t xml:space="preserve">              $ref: '#/components/schemas/</w:t>
      </w:r>
      <w:r w:rsidRPr="000B4125">
        <w:t>EnergyEeSubsc</w:t>
      </w:r>
      <w:r>
        <w:t>'</w:t>
      </w:r>
    </w:p>
    <w:p w14:paraId="4D620FB3" w14:textId="77777777" w:rsidR="00753A3B" w:rsidRDefault="00753A3B" w:rsidP="00753A3B">
      <w:pPr>
        <w:pStyle w:val="PL"/>
      </w:pPr>
      <w:r>
        <w:t xml:space="preserve">      responses:</w:t>
      </w:r>
    </w:p>
    <w:p w14:paraId="46011AC5" w14:textId="77777777" w:rsidR="00753A3B" w:rsidRDefault="00753A3B" w:rsidP="00753A3B">
      <w:pPr>
        <w:pStyle w:val="PL"/>
      </w:pPr>
      <w:r>
        <w:t xml:space="preserve">        '201':</w:t>
      </w:r>
    </w:p>
    <w:p w14:paraId="336CE21E" w14:textId="77777777" w:rsidR="00753A3B" w:rsidRDefault="00753A3B" w:rsidP="00753A3B">
      <w:pPr>
        <w:pStyle w:val="PL"/>
        <w:rPr>
          <w:lang w:eastAsia="zh-CN"/>
        </w:rPr>
      </w:pPr>
      <w:r>
        <w:t xml:space="preserve">          description: </w:t>
      </w:r>
      <w:r>
        <w:rPr>
          <w:lang w:eastAsia="zh-CN"/>
        </w:rPr>
        <w:t>&gt;</w:t>
      </w:r>
    </w:p>
    <w:p w14:paraId="732B579C" w14:textId="77777777" w:rsidR="00753A3B" w:rsidRDefault="00753A3B" w:rsidP="00753A3B">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60CCFD25" w14:textId="77777777" w:rsidR="00753A3B" w:rsidRDefault="00753A3B" w:rsidP="00753A3B">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33186FD9" w14:textId="77777777" w:rsidR="00753A3B" w:rsidRDefault="00753A3B" w:rsidP="00753A3B">
      <w:pPr>
        <w:pStyle w:val="PL"/>
      </w:pPr>
      <w:r>
        <w:t xml:space="preserve">            shall be returned</w:t>
      </w:r>
      <w:r w:rsidRPr="00762078">
        <w:t>.</w:t>
      </w:r>
    </w:p>
    <w:p w14:paraId="4B87B7E4" w14:textId="77777777" w:rsidR="00753A3B" w:rsidRDefault="00753A3B" w:rsidP="00753A3B">
      <w:pPr>
        <w:pStyle w:val="PL"/>
      </w:pPr>
      <w:r>
        <w:t xml:space="preserve">          content:</w:t>
      </w:r>
    </w:p>
    <w:p w14:paraId="30A67A6C" w14:textId="77777777" w:rsidR="00753A3B" w:rsidRDefault="00753A3B" w:rsidP="00753A3B">
      <w:pPr>
        <w:pStyle w:val="PL"/>
      </w:pPr>
      <w:r>
        <w:t xml:space="preserve">            application/json:</w:t>
      </w:r>
    </w:p>
    <w:p w14:paraId="7DB35DD8" w14:textId="77777777" w:rsidR="00753A3B" w:rsidRDefault="00753A3B" w:rsidP="00753A3B">
      <w:pPr>
        <w:pStyle w:val="PL"/>
      </w:pPr>
      <w:r>
        <w:t xml:space="preserve">              schema:</w:t>
      </w:r>
    </w:p>
    <w:p w14:paraId="652414CA" w14:textId="77777777" w:rsidR="00753A3B" w:rsidRDefault="00753A3B" w:rsidP="00753A3B">
      <w:pPr>
        <w:pStyle w:val="PL"/>
      </w:pPr>
      <w:r>
        <w:t xml:space="preserve">                $ref: '#/components/schemas/</w:t>
      </w:r>
      <w:r w:rsidRPr="000B4125">
        <w:t>EnergyEeSubsc</w:t>
      </w:r>
      <w:r>
        <w:t>'</w:t>
      </w:r>
    </w:p>
    <w:p w14:paraId="343E63D3" w14:textId="77777777" w:rsidR="00753A3B" w:rsidRDefault="00753A3B" w:rsidP="00753A3B">
      <w:pPr>
        <w:pStyle w:val="PL"/>
      </w:pPr>
      <w:r>
        <w:t xml:space="preserve">          headers:</w:t>
      </w:r>
    </w:p>
    <w:p w14:paraId="58885258" w14:textId="77777777" w:rsidR="00753A3B" w:rsidRDefault="00753A3B" w:rsidP="00753A3B">
      <w:pPr>
        <w:pStyle w:val="PL"/>
      </w:pPr>
      <w:r>
        <w:t xml:space="preserve">            Location:</w:t>
      </w:r>
    </w:p>
    <w:p w14:paraId="00CBD8C2" w14:textId="77777777" w:rsidR="00753A3B" w:rsidRDefault="00753A3B" w:rsidP="00753A3B">
      <w:pPr>
        <w:pStyle w:val="PL"/>
        <w:rPr>
          <w:lang w:eastAsia="zh-CN"/>
        </w:rPr>
      </w:pPr>
      <w:r>
        <w:t xml:space="preserve">              description: </w:t>
      </w:r>
      <w:r>
        <w:rPr>
          <w:lang w:eastAsia="zh-CN"/>
        </w:rPr>
        <w:t>&gt;</w:t>
      </w:r>
    </w:p>
    <w:p w14:paraId="27473556" w14:textId="77777777" w:rsidR="00753A3B" w:rsidRDefault="00753A3B" w:rsidP="00753A3B">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71D5FA2F" w14:textId="77777777" w:rsidR="00753A3B" w:rsidRDefault="00753A3B" w:rsidP="00753A3B">
      <w:pPr>
        <w:pStyle w:val="PL"/>
      </w:pPr>
      <w:r>
        <w:rPr>
          <w:lang w:val="en-US"/>
        </w:rPr>
        <w:t xml:space="preserve">                </w:t>
      </w:r>
      <w:r>
        <w:t>resource.</w:t>
      </w:r>
    </w:p>
    <w:p w14:paraId="38EBCF87" w14:textId="77777777" w:rsidR="00753A3B" w:rsidRDefault="00753A3B" w:rsidP="00753A3B">
      <w:pPr>
        <w:pStyle w:val="PL"/>
      </w:pPr>
      <w:r>
        <w:t xml:space="preserve">              required: true</w:t>
      </w:r>
    </w:p>
    <w:p w14:paraId="4985463C" w14:textId="77777777" w:rsidR="00753A3B" w:rsidRDefault="00753A3B" w:rsidP="00753A3B">
      <w:pPr>
        <w:pStyle w:val="PL"/>
      </w:pPr>
      <w:r>
        <w:t xml:space="preserve">              schema:</w:t>
      </w:r>
    </w:p>
    <w:p w14:paraId="18E43D9F" w14:textId="77777777" w:rsidR="00753A3B" w:rsidRDefault="00753A3B" w:rsidP="00753A3B">
      <w:pPr>
        <w:pStyle w:val="PL"/>
      </w:pPr>
      <w:r>
        <w:t xml:space="preserve">                type: string</w:t>
      </w:r>
    </w:p>
    <w:p w14:paraId="071CBDBA" w14:textId="77777777" w:rsidR="00753A3B" w:rsidRDefault="00753A3B" w:rsidP="00753A3B">
      <w:pPr>
        <w:pStyle w:val="PL"/>
      </w:pPr>
      <w:r>
        <w:t xml:space="preserve">        '400':</w:t>
      </w:r>
    </w:p>
    <w:p w14:paraId="74A74E8D" w14:textId="77777777" w:rsidR="00753A3B" w:rsidRDefault="00753A3B" w:rsidP="00753A3B">
      <w:pPr>
        <w:pStyle w:val="PL"/>
      </w:pPr>
      <w:r>
        <w:t xml:space="preserve">          $ref: 'TS29571_CommonData.yaml#/components/responses/400'</w:t>
      </w:r>
    </w:p>
    <w:p w14:paraId="517D6A16" w14:textId="77777777" w:rsidR="00753A3B" w:rsidRDefault="00753A3B" w:rsidP="00753A3B">
      <w:pPr>
        <w:pStyle w:val="PL"/>
      </w:pPr>
      <w:r>
        <w:t xml:space="preserve">        '401':</w:t>
      </w:r>
    </w:p>
    <w:p w14:paraId="535BB95D" w14:textId="77777777" w:rsidR="00753A3B" w:rsidRDefault="00753A3B" w:rsidP="00753A3B">
      <w:pPr>
        <w:pStyle w:val="PL"/>
      </w:pPr>
      <w:r>
        <w:t xml:space="preserve">          $ref: 'TS29571_CommonData.yaml#/components/responses/401'</w:t>
      </w:r>
    </w:p>
    <w:p w14:paraId="00E309CB" w14:textId="77777777" w:rsidR="00753A3B" w:rsidRDefault="00753A3B" w:rsidP="00753A3B">
      <w:pPr>
        <w:pStyle w:val="PL"/>
      </w:pPr>
      <w:r>
        <w:t xml:space="preserve">        '403':</w:t>
      </w:r>
    </w:p>
    <w:p w14:paraId="20FB5E88" w14:textId="77777777" w:rsidR="00753A3B" w:rsidRDefault="00753A3B" w:rsidP="00753A3B">
      <w:pPr>
        <w:pStyle w:val="PL"/>
      </w:pPr>
      <w:r>
        <w:t xml:space="preserve">          $ref: 'TS29571_CommonData.yaml#/components/responses/403'</w:t>
      </w:r>
    </w:p>
    <w:p w14:paraId="66663A35" w14:textId="77777777" w:rsidR="00753A3B" w:rsidRDefault="00753A3B" w:rsidP="00753A3B">
      <w:pPr>
        <w:pStyle w:val="PL"/>
      </w:pPr>
      <w:r>
        <w:t xml:space="preserve">        '404':</w:t>
      </w:r>
    </w:p>
    <w:p w14:paraId="7AD3EE70" w14:textId="77777777" w:rsidR="00753A3B" w:rsidRDefault="00753A3B" w:rsidP="00753A3B">
      <w:pPr>
        <w:pStyle w:val="PL"/>
      </w:pPr>
      <w:r>
        <w:t xml:space="preserve">          $ref: 'TS29571_CommonData.yaml#/components/responses/404'</w:t>
      </w:r>
    </w:p>
    <w:p w14:paraId="2F6F257E" w14:textId="77777777" w:rsidR="00753A3B" w:rsidRDefault="00753A3B" w:rsidP="00753A3B">
      <w:pPr>
        <w:pStyle w:val="PL"/>
      </w:pPr>
      <w:r>
        <w:t xml:space="preserve">        '411':</w:t>
      </w:r>
    </w:p>
    <w:p w14:paraId="55FE0E57" w14:textId="77777777" w:rsidR="00753A3B" w:rsidRDefault="00753A3B" w:rsidP="00753A3B">
      <w:pPr>
        <w:pStyle w:val="PL"/>
      </w:pPr>
      <w:r>
        <w:t xml:space="preserve">          $ref: 'TS29571_CommonData.yaml#/components/responses/411'</w:t>
      </w:r>
    </w:p>
    <w:p w14:paraId="0E7908F5" w14:textId="77777777" w:rsidR="00753A3B" w:rsidRDefault="00753A3B" w:rsidP="00753A3B">
      <w:pPr>
        <w:pStyle w:val="PL"/>
      </w:pPr>
      <w:r>
        <w:t xml:space="preserve">        '413':</w:t>
      </w:r>
    </w:p>
    <w:p w14:paraId="54596151" w14:textId="77777777" w:rsidR="00753A3B" w:rsidRDefault="00753A3B" w:rsidP="00753A3B">
      <w:pPr>
        <w:pStyle w:val="PL"/>
      </w:pPr>
      <w:r>
        <w:t xml:space="preserve">          $ref: 'TS29571_CommonData.yaml#/components/responses/413'</w:t>
      </w:r>
    </w:p>
    <w:p w14:paraId="03F730C1" w14:textId="77777777" w:rsidR="00753A3B" w:rsidRDefault="00753A3B" w:rsidP="00753A3B">
      <w:pPr>
        <w:pStyle w:val="PL"/>
      </w:pPr>
      <w:r>
        <w:t xml:space="preserve">        '415':</w:t>
      </w:r>
    </w:p>
    <w:p w14:paraId="3D1604CD" w14:textId="77777777" w:rsidR="00753A3B" w:rsidRDefault="00753A3B" w:rsidP="00753A3B">
      <w:pPr>
        <w:pStyle w:val="PL"/>
      </w:pPr>
      <w:r>
        <w:t xml:space="preserve">          $ref: 'TS29571_CommonData.yaml#/components/responses/415'</w:t>
      </w:r>
    </w:p>
    <w:p w14:paraId="10C2F827" w14:textId="77777777" w:rsidR="00753A3B" w:rsidRDefault="00753A3B" w:rsidP="00753A3B">
      <w:pPr>
        <w:pStyle w:val="PL"/>
      </w:pPr>
      <w:r>
        <w:t xml:space="preserve">        '429':</w:t>
      </w:r>
    </w:p>
    <w:p w14:paraId="22B6B52E" w14:textId="77777777" w:rsidR="00753A3B" w:rsidRDefault="00753A3B" w:rsidP="00753A3B">
      <w:pPr>
        <w:pStyle w:val="PL"/>
      </w:pPr>
      <w:r>
        <w:t xml:space="preserve">          $ref: 'TS29571_CommonData.yaml#/components/responses/429'</w:t>
      </w:r>
    </w:p>
    <w:p w14:paraId="5651645A" w14:textId="77777777" w:rsidR="00753A3B" w:rsidRDefault="00753A3B" w:rsidP="00753A3B">
      <w:pPr>
        <w:pStyle w:val="PL"/>
      </w:pPr>
      <w:r>
        <w:t xml:space="preserve">        '500':</w:t>
      </w:r>
    </w:p>
    <w:p w14:paraId="0B83A4D8" w14:textId="77777777" w:rsidR="00753A3B" w:rsidRDefault="00753A3B" w:rsidP="00753A3B">
      <w:pPr>
        <w:pStyle w:val="PL"/>
      </w:pPr>
      <w:r>
        <w:t xml:space="preserve">          $ref: 'TS29571_CommonData.yaml#/components/responses/500'</w:t>
      </w:r>
    </w:p>
    <w:p w14:paraId="5457A545" w14:textId="77777777" w:rsidR="00753A3B" w:rsidRDefault="00753A3B" w:rsidP="00753A3B">
      <w:pPr>
        <w:pStyle w:val="PL"/>
        <w:rPr>
          <w:lang w:val="en-US"/>
        </w:rPr>
      </w:pPr>
      <w:r>
        <w:rPr>
          <w:lang w:val="en-US"/>
        </w:rPr>
        <w:t xml:space="preserve">        '502':</w:t>
      </w:r>
    </w:p>
    <w:p w14:paraId="416C27C0" w14:textId="77777777" w:rsidR="00753A3B" w:rsidRDefault="00753A3B" w:rsidP="00753A3B">
      <w:pPr>
        <w:pStyle w:val="PL"/>
        <w:rPr>
          <w:lang w:val="en-US"/>
        </w:rPr>
      </w:pPr>
      <w:r>
        <w:rPr>
          <w:lang w:val="en-US"/>
        </w:rPr>
        <w:t xml:space="preserve">          $ref: 'TS29571_CommonData.yaml#/components/responses/502'</w:t>
      </w:r>
    </w:p>
    <w:p w14:paraId="6D3DC8DD" w14:textId="77777777" w:rsidR="00753A3B" w:rsidRDefault="00753A3B" w:rsidP="00753A3B">
      <w:pPr>
        <w:pStyle w:val="PL"/>
      </w:pPr>
      <w:r>
        <w:t xml:space="preserve">        '503':</w:t>
      </w:r>
    </w:p>
    <w:p w14:paraId="764FB780" w14:textId="77777777" w:rsidR="00753A3B" w:rsidRDefault="00753A3B" w:rsidP="00753A3B">
      <w:pPr>
        <w:pStyle w:val="PL"/>
      </w:pPr>
      <w:r>
        <w:t xml:space="preserve">          $ref: 'TS29571_CommonData.yaml#/components/responses/503'</w:t>
      </w:r>
    </w:p>
    <w:p w14:paraId="6B3F9505" w14:textId="77777777" w:rsidR="00753A3B" w:rsidRDefault="00753A3B" w:rsidP="00753A3B">
      <w:pPr>
        <w:pStyle w:val="PL"/>
      </w:pPr>
      <w:r>
        <w:t xml:space="preserve">        default:</w:t>
      </w:r>
    </w:p>
    <w:p w14:paraId="0144D3D6" w14:textId="77777777" w:rsidR="00753A3B" w:rsidRDefault="00753A3B" w:rsidP="00753A3B">
      <w:pPr>
        <w:pStyle w:val="PL"/>
      </w:pPr>
      <w:r>
        <w:t xml:space="preserve">          $ref: 'TS29571_CommonData.yaml#/components/responses/default'</w:t>
      </w:r>
    </w:p>
    <w:p w14:paraId="487F6553" w14:textId="77777777" w:rsidR="00753A3B" w:rsidRDefault="00753A3B" w:rsidP="00753A3B">
      <w:pPr>
        <w:pStyle w:val="PL"/>
      </w:pPr>
      <w:r>
        <w:t xml:space="preserve">      callbacks:</w:t>
      </w:r>
    </w:p>
    <w:p w14:paraId="5A5EFDEA" w14:textId="77777777" w:rsidR="00753A3B" w:rsidRDefault="00753A3B" w:rsidP="00753A3B">
      <w:pPr>
        <w:pStyle w:val="PL"/>
      </w:pPr>
      <w:r>
        <w:t xml:space="preserve">        EnergyEE</w:t>
      </w:r>
      <w:r w:rsidRPr="00762078">
        <w:t>Notif</w:t>
      </w:r>
      <w:r>
        <w:t>:</w:t>
      </w:r>
    </w:p>
    <w:p w14:paraId="093FDA5F" w14:textId="77777777" w:rsidR="00753A3B" w:rsidRDefault="00753A3B" w:rsidP="00753A3B">
      <w:pPr>
        <w:pStyle w:val="PL"/>
      </w:pPr>
      <w:r>
        <w:t xml:space="preserve">          '{$request.body#/notifUri}':</w:t>
      </w:r>
    </w:p>
    <w:p w14:paraId="71A91240" w14:textId="77777777" w:rsidR="00753A3B" w:rsidRDefault="00753A3B" w:rsidP="00753A3B">
      <w:pPr>
        <w:pStyle w:val="PL"/>
      </w:pPr>
      <w:r>
        <w:t xml:space="preserve">            post:</w:t>
      </w:r>
    </w:p>
    <w:p w14:paraId="7E2E13BD" w14:textId="77777777" w:rsidR="00753A3B" w:rsidRDefault="00753A3B" w:rsidP="00753A3B">
      <w:pPr>
        <w:pStyle w:val="PL"/>
      </w:pPr>
      <w:r>
        <w:t xml:space="preserve">              requestBody:</w:t>
      </w:r>
    </w:p>
    <w:p w14:paraId="48B8287B" w14:textId="77777777" w:rsidR="00753A3B" w:rsidRDefault="00753A3B" w:rsidP="00753A3B">
      <w:pPr>
        <w:pStyle w:val="PL"/>
      </w:pPr>
      <w:r>
        <w:t xml:space="preserve">                required: true</w:t>
      </w:r>
    </w:p>
    <w:p w14:paraId="5BF5C309" w14:textId="77777777" w:rsidR="00753A3B" w:rsidRDefault="00753A3B" w:rsidP="00753A3B">
      <w:pPr>
        <w:pStyle w:val="PL"/>
      </w:pPr>
      <w:r>
        <w:t xml:space="preserve">                content:</w:t>
      </w:r>
    </w:p>
    <w:p w14:paraId="7E480DA0" w14:textId="77777777" w:rsidR="00753A3B" w:rsidRDefault="00753A3B" w:rsidP="00753A3B">
      <w:pPr>
        <w:pStyle w:val="PL"/>
      </w:pPr>
      <w:r>
        <w:t xml:space="preserve">                  application/json:</w:t>
      </w:r>
    </w:p>
    <w:p w14:paraId="2D3FBFC4" w14:textId="77777777" w:rsidR="00753A3B" w:rsidRDefault="00753A3B" w:rsidP="00753A3B">
      <w:pPr>
        <w:pStyle w:val="PL"/>
      </w:pPr>
      <w:r>
        <w:t xml:space="preserve">                    schema:</w:t>
      </w:r>
    </w:p>
    <w:p w14:paraId="01AC99CC" w14:textId="77777777" w:rsidR="00753A3B" w:rsidRDefault="00753A3B" w:rsidP="00753A3B">
      <w:pPr>
        <w:pStyle w:val="PL"/>
      </w:pPr>
      <w:r>
        <w:t xml:space="preserve">                      $ref: '#/components/schemas/</w:t>
      </w:r>
      <w:r w:rsidRPr="003457AF">
        <w:t>EnergyEeNotif</w:t>
      </w:r>
      <w:r>
        <w:t>'</w:t>
      </w:r>
    </w:p>
    <w:p w14:paraId="5594E78C" w14:textId="77777777" w:rsidR="00753A3B" w:rsidRDefault="00753A3B" w:rsidP="00753A3B">
      <w:pPr>
        <w:pStyle w:val="PL"/>
      </w:pPr>
      <w:r>
        <w:t xml:space="preserve">              responses:</w:t>
      </w:r>
    </w:p>
    <w:p w14:paraId="4C83C7CB" w14:textId="77777777" w:rsidR="00753A3B" w:rsidRDefault="00753A3B" w:rsidP="00753A3B">
      <w:pPr>
        <w:pStyle w:val="PL"/>
      </w:pPr>
      <w:r>
        <w:t xml:space="preserve">                '204':</w:t>
      </w:r>
    </w:p>
    <w:p w14:paraId="769490BB" w14:textId="77777777" w:rsidR="00753A3B" w:rsidRDefault="00753A3B" w:rsidP="00753A3B">
      <w:pPr>
        <w:pStyle w:val="PL"/>
        <w:rPr>
          <w:lang w:eastAsia="zh-CN"/>
        </w:rPr>
      </w:pPr>
      <w:r>
        <w:t xml:space="preserve">                  description: </w:t>
      </w:r>
      <w:r>
        <w:rPr>
          <w:lang w:eastAsia="zh-CN"/>
        </w:rPr>
        <w:t>&gt;</w:t>
      </w:r>
    </w:p>
    <w:p w14:paraId="3C815BE8" w14:textId="77777777" w:rsidR="00753A3B" w:rsidRDefault="00753A3B" w:rsidP="00753A3B">
      <w:pPr>
        <w:pStyle w:val="PL"/>
      </w:pPr>
      <w:r>
        <w:t xml:space="preserve">                    No Content. The </w:t>
      </w:r>
      <w:r w:rsidRPr="000B4125">
        <w:t>Energy Event Exposure</w:t>
      </w:r>
      <w:r w:rsidRPr="008874EC">
        <w:t xml:space="preserve"> notification </w:t>
      </w:r>
      <w:r>
        <w:t>is successfully</w:t>
      </w:r>
    </w:p>
    <w:p w14:paraId="49AFA46E" w14:textId="77777777" w:rsidR="00753A3B" w:rsidRDefault="00753A3B" w:rsidP="00753A3B">
      <w:pPr>
        <w:pStyle w:val="PL"/>
      </w:pPr>
      <w:r>
        <w:t xml:space="preserve">                    received and acknowledged.</w:t>
      </w:r>
    </w:p>
    <w:p w14:paraId="7243DEEF" w14:textId="77777777" w:rsidR="00753A3B" w:rsidRDefault="00753A3B" w:rsidP="00753A3B">
      <w:pPr>
        <w:pStyle w:val="PL"/>
      </w:pPr>
      <w:r>
        <w:t xml:space="preserve">                '307':</w:t>
      </w:r>
    </w:p>
    <w:p w14:paraId="30CC61E6"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_CommonData.yaml#/components/responses/307'</w:t>
      </w:r>
    </w:p>
    <w:p w14:paraId="2BD47DC3" w14:textId="77777777" w:rsidR="00753A3B" w:rsidRDefault="00753A3B" w:rsidP="00753A3B">
      <w:pPr>
        <w:pStyle w:val="PL"/>
      </w:pPr>
      <w:r>
        <w:t xml:space="preserve">                '308':</w:t>
      </w:r>
    </w:p>
    <w:p w14:paraId="11E96714"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_CommonData.yaml#/components/responses/308'</w:t>
      </w:r>
    </w:p>
    <w:p w14:paraId="42241773" w14:textId="77777777" w:rsidR="00753A3B" w:rsidRDefault="00753A3B" w:rsidP="00753A3B">
      <w:pPr>
        <w:pStyle w:val="PL"/>
      </w:pPr>
      <w:r>
        <w:t xml:space="preserve">                '400':</w:t>
      </w:r>
    </w:p>
    <w:p w14:paraId="7DA45E8E" w14:textId="77777777" w:rsidR="00753A3B" w:rsidRDefault="00753A3B" w:rsidP="00753A3B">
      <w:pPr>
        <w:pStyle w:val="PL"/>
      </w:pPr>
      <w:r>
        <w:t xml:space="preserve">                  $ref: 'TS29571_CommonData.yaml#/components/responses/400'</w:t>
      </w:r>
    </w:p>
    <w:p w14:paraId="25CC6E3D" w14:textId="77777777" w:rsidR="00753A3B" w:rsidRDefault="00753A3B" w:rsidP="00753A3B">
      <w:pPr>
        <w:pStyle w:val="PL"/>
      </w:pPr>
      <w:r>
        <w:t xml:space="preserve">                '401':</w:t>
      </w:r>
    </w:p>
    <w:p w14:paraId="2EADEF5B" w14:textId="77777777" w:rsidR="00753A3B" w:rsidRDefault="00753A3B" w:rsidP="00753A3B">
      <w:pPr>
        <w:pStyle w:val="PL"/>
      </w:pPr>
      <w:r>
        <w:t xml:space="preserve">                  $ref: 'TS29571_CommonData.yaml#/components/responses/401'</w:t>
      </w:r>
    </w:p>
    <w:p w14:paraId="61C43DB0" w14:textId="77777777" w:rsidR="00753A3B" w:rsidRDefault="00753A3B" w:rsidP="00753A3B">
      <w:pPr>
        <w:pStyle w:val="PL"/>
      </w:pPr>
      <w:r>
        <w:t xml:space="preserve">                '403':</w:t>
      </w:r>
    </w:p>
    <w:p w14:paraId="407F7BA7" w14:textId="77777777" w:rsidR="00753A3B" w:rsidRDefault="00753A3B" w:rsidP="00753A3B">
      <w:pPr>
        <w:pStyle w:val="PL"/>
      </w:pPr>
      <w:r>
        <w:t xml:space="preserve">                  $ref: 'TS29571_CommonData.yaml#/components/responses/403'</w:t>
      </w:r>
    </w:p>
    <w:p w14:paraId="75B79307" w14:textId="77777777" w:rsidR="00753A3B" w:rsidRDefault="00753A3B" w:rsidP="00753A3B">
      <w:pPr>
        <w:pStyle w:val="PL"/>
      </w:pPr>
      <w:r>
        <w:t xml:space="preserve">                '404':</w:t>
      </w:r>
    </w:p>
    <w:p w14:paraId="1E9059D3" w14:textId="77777777" w:rsidR="00753A3B" w:rsidRDefault="00753A3B" w:rsidP="00753A3B">
      <w:pPr>
        <w:pStyle w:val="PL"/>
      </w:pPr>
      <w:r>
        <w:t xml:space="preserve">                  $ref: 'TS29571_CommonData.yaml#/components/responses/404'</w:t>
      </w:r>
    </w:p>
    <w:p w14:paraId="22D2A4E2" w14:textId="77777777" w:rsidR="00753A3B" w:rsidRDefault="00753A3B" w:rsidP="00753A3B">
      <w:pPr>
        <w:pStyle w:val="PL"/>
      </w:pPr>
      <w:r>
        <w:t xml:space="preserve">                '411':</w:t>
      </w:r>
    </w:p>
    <w:p w14:paraId="060C328B" w14:textId="77777777" w:rsidR="00753A3B" w:rsidRDefault="00753A3B" w:rsidP="00753A3B">
      <w:pPr>
        <w:pStyle w:val="PL"/>
      </w:pPr>
      <w:r>
        <w:t xml:space="preserve">                  $ref: 'TS29571_CommonData.yaml#/components/responses/411'</w:t>
      </w:r>
    </w:p>
    <w:p w14:paraId="1CFBBA11" w14:textId="77777777" w:rsidR="00753A3B" w:rsidRDefault="00753A3B" w:rsidP="00753A3B">
      <w:pPr>
        <w:pStyle w:val="PL"/>
      </w:pPr>
      <w:r>
        <w:t xml:space="preserve">                '413':</w:t>
      </w:r>
    </w:p>
    <w:p w14:paraId="001DE12A" w14:textId="77777777" w:rsidR="00753A3B" w:rsidRDefault="00753A3B" w:rsidP="00753A3B">
      <w:pPr>
        <w:pStyle w:val="PL"/>
      </w:pPr>
      <w:r>
        <w:t xml:space="preserve">                  $ref: 'TS29571_CommonData.yaml#/components/responses/413'</w:t>
      </w:r>
    </w:p>
    <w:p w14:paraId="1553CA93" w14:textId="77777777" w:rsidR="00753A3B" w:rsidRDefault="00753A3B" w:rsidP="00753A3B">
      <w:pPr>
        <w:pStyle w:val="PL"/>
      </w:pPr>
      <w:r>
        <w:t xml:space="preserve">                '415':</w:t>
      </w:r>
    </w:p>
    <w:p w14:paraId="4A8F135D" w14:textId="77777777" w:rsidR="00753A3B" w:rsidRDefault="00753A3B" w:rsidP="00753A3B">
      <w:pPr>
        <w:pStyle w:val="PL"/>
      </w:pPr>
      <w:r>
        <w:t xml:space="preserve">                  $ref: 'TS29571_CommonData.yaml#/components/responses/415'</w:t>
      </w:r>
    </w:p>
    <w:p w14:paraId="6DE6B433" w14:textId="77777777" w:rsidR="00753A3B" w:rsidRDefault="00753A3B" w:rsidP="00753A3B">
      <w:pPr>
        <w:pStyle w:val="PL"/>
      </w:pPr>
      <w:r>
        <w:t xml:space="preserve">                '429':</w:t>
      </w:r>
    </w:p>
    <w:p w14:paraId="469BFDA4" w14:textId="77777777" w:rsidR="00753A3B" w:rsidRDefault="00753A3B" w:rsidP="00753A3B">
      <w:pPr>
        <w:pStyle w:val="PL"/>
      </w:pPr>
      <w:r>
        <w:t xml:space="preserve">                  $ref: 'TS29571_CommonData.yaml#/components/responses/429'</w:t>
      </w:r>
    </w:p>
    <w:p w14:paraId="695E52D2" w14:textId="77777777" w:rsidR="00753A3B" w:rsidRDefault="00753A3B" w:rsidP="00753A3B">
      <w:pPr>
        <w:pStyle w:val="PL"/>
      </w:pPr>
      <w:r>
        <w:t xml:space="preserve">                '500':</w:t>
      </w:r>
    </w:p>
    <w:p w14:paraId="629C1EC0" w14:textId="77777777" w:rsidR="00753A3B" w:rsidRDefault="00753A3B" w:rsidP="00753A3B">
      <w:pPr>
        <w:pStyle w:val="PL"/>
      </w:pPr>
      <w:r>
        <w:t xml:space="preserve">                  $ref: 'TS29571_CommonData.yaml#/components/responses/500'</w:t>
      </w:r>
    </w:p>
    <w:p w14:paraId="1A548B23" w14:textId="77777777" w:rsidR="00753A3B" w:rsidRDefault="00753A3B" w:rsidP="00753A3B">
      <w:pPr>
        <w:pStyle w:val="PL"/>
        <w:rPr>
          <w:lang w:val="en-US"/>
        </w:rPr>
      </w:pPr>
      <w:r>
        <w:t xml:space="preserve">                </w:t>
      </w:r>
      <w:r>
        <w:rPr>
          <w:lang w:val="en-US"/>
        </w:rPr>
        <w:t>'502':</w:t>
      </w:r>
    </w:p>
    <w:p w14:paraId="386A79F5" w14:textId="77777777" w:rsidR="00753A3B" w:rsidRDefault="00753A3B" w:rsidP="00753A3B">
      <w:pPr>
        <w:pStyle w:val="PL"/>
        <w:rPr>
          <w:lang w:val="en-US"/>
        </w:rPr>
      </w:pPr>
      <w:r>
        <w:t xml:space="preserve">                  </w:t>
      </w:r>
      <w:r>
        <w:rPr>
          <w:lang w:val="en-US"/>
        </w:rPr>
        <w:t>$ref: 'TS29571_CommonData.yaml#/components/responses/502'</w:t>
      </w:r>
    </w:p>
    <w:p w14:paraId="67D58757" w14:textId="77777777" w:rsidR="00753A3B" w:rsidRDefault="00753A3B" w:rsidP="00753A3B">
      <w:pPr>
        <w:pStyle w:val="PL"/>
      </w:pPr>
      <w:r>
        <w:t xml:space="preserve">                '503':</w:t>
      </w:r>
    </w:p>
    <w:p w14:paraId="05B5FE8F" w14:textId="77777777" w:rsidR="00753A3B" w:rsidRDefault="00753A3B" w:rsidP="00753A3B">
      <w:pPr>
        <w:pStyle w:val="PL"/>
      </w:pPr>
      <w:r>
        <w:t xml:space="preserve">                  $ref: 'TS29571_CommonData.yaml#/components/responses/503'</w:t>
      </w:r>
    </w:p>
    <w:p w14:paraId="31F36148" w14:textId="77777777" w:rsidR="00753A3B" w:rsidRDefault="00753A3B" w:rsidP="00753A3B">
      <w:pPr>
        <w:pStyle w:val="PL"/>
      </w:pPr>
      <w:r>
        <w:t xml:space="preserve">                default:</w:t>
      </w:r>
    </w:p>
    <w:p w14:paraId="60E7DCDF" w14:textId="77777777" w:rsidR="00753A3B" w:rsidRDefault="00753A3B" w:rsidP="00753A3B">
      <w:pPr>
        <w:pStyle w:val="PL"/>
      </w:pPr>
      <w:r>
        <w:t xml:space="preserve">                  $ref: 'TS29571_CommonData.yaml#/components/responses/default'</w:t>
      </w:r>
    </w:p>
    <w:p w14:paraId="3A114F6C" w14:textId="77777777" w:rsidR="00753A3B" w:rsidRDefault="00753A3B" w:rsidP="00753A3B">
      <w:pPr>
        <w:pStyle w:val="PL"/>
      </w:pPr>
    </w:p>
    <w:p w14:paraId="4520B81A" w14:textId="77777777" w:rsidR="00753A3B" w:rsidRDefault="00753A3B" w:rsidP="00753A3B">
      <w:pPr>
        <w:pStyle w:val="PL"/>
        <w:rPr>
          <w:lang w:eastAsia="es-ES"/>
        </w:rPr>
      </w:pPr>
      <w:r>
        <w:rPr>
          <w:lang w:eastAsia="es-ES"/>
        </w:rPr>
        <w:t xml:space="preserve">  /subscriptions/{subId}:</w:t>
      </w:r>
    </w:p>
    <w:p w14:paraId="13439D6E" w14:textId="77777777" w:rsidR="00753A3B" w:rsidRDefault="00753A3B" w:rsidP="00753A3B">
      <w:pPr>
        <w:pStyle w:val="PL"/>
        <w:rPr>
          <w:lang w:eastAsia="es-ES"/>
        </w:rPr>
      </w:pPr>
      <w:r>
        <w:rPr>
          <w:lang w:eastAsia="es-ES"/>
        </w:rPr>
        <w:t xml:space="preserve">    parameters:</w:t>
      </w:r>
    </w:p>
    <w:p w14:paraId="23FB5297" w14:textId="77777777" w:rsidR="00753A3B" w:rsidRDefault="00753A3B" w:rsidP="00753A3B">
      <w:pPr>
        <w:pStyle w:val="PL"/>
        <w:rPr>
          <w:lang w:eastAsia="es-ES"/>
        </w:rPr>
      </w:pPr>
      <w:r>
        <w:rPr>
          <w:lang w:eastAsia="es-ES"/>
        </w:rPr>
        <w:t xml:space="preserve">      - name: subId</w:t>
      </w:r>
    </w:p>
    <w:p w14:paraId="7B9C2539" w14:textId="77777777" w:rsidR="00753A3B" w:rsidRDefault="00753A3B" w:rsidP="00753A3B">
      <w:pPr>
        <w:pStyle w:val="PL"/>
        <w:rPr>
          <w:lang w:eastAsia="es-ES"/>
        </w:rPr>
      </w:pPr>
      <w:r>
        <w:rPr>
          <w:lang w:eastAsia="es-ES"/>
        </w:rPr>
        <w:t xml:space="preserve">        in: path</w:t>
      </w:r>
    </w:p>
    <w:p w14:paraId="304CE8A7" w14:textId="77777777" w:rsidR="00753A3B" w:rsidRDefault="00753A3B" w:rsidP="00753A3B">
      <w:pPr>
        <w:pStyle w:val="PL"/>
        <w:rPr>
          <w:lang w:eastAsia="es-ES"/>
        </w:rPr>
      </w:pPr>
      <w:r>
        <w:rPr>
          <w:lang w:eastAsia="es-ES"/>
        </w:rPr>
        <w:t xml:space="preserve">        description: &gt;</w:t>
      </w:r>
    </w:p>
    <w:p w14:paraId="11862CB5" w14:textId="77777777" w:rsidR="00753A3B" w:rsidRDefault="00753A3B" w:rsidP="00753A3B">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636DCDA8" w14:textId="77777777" w:rsidR="00753A3B" w:rsidRPr="00B3689D" w:rsidRDefault="00753A3B" w:rsidP="00753A3B">
      <w:pPr>
        <w:pStyle w:val="PL"/>
        <w:rPr>
          <w:lang w:val="en-US"/>
        </w:rPr>
      </w:pPr>
      <w:r>
        <w:t xml:space="preserve">          resource</w:t>
      </w:r>
      <w:r>
        <w:rPr>
          <w:lang w:eastAsia="es-ES"/>
        </w:rPr>
        <w:t>.</w:t>
      </w:r>
    </w:p>
    <w:p w14:paraId="06777ED3" w14:textId="77777777" w:rsidR="00753A3B" w:rsidRDefault="00753A3B" w:rsidP="00753A3B">
      <w:pPr>
        <w:pStyle w:val="PL"/>
        <w:rPr>
          <w:lang w:eastAsia="es-ES"/>
        </w:rPr>
      </w:pPr>
      <w:r>
        <w:rPr>
          <w:lang w:eastAsia="es-ES"/>
        </w:rPr>
        <w:t xml:space="preserve">        required: true</w:t>
      </w:r>
    </w:p>
    <w:p w14:paraId="3149217F" w14:textId="77777777" w:rsidR="00753A3B" w:rsidRDefault="00753A3B" w:rsidP="00753A3B">
      <w:pPr>
        <w:pStyle w:val="PL"/>
        <w:rPr>
          <w:lang w:eastAsia="es-ES"/>
        </w:rPr>
      </w:pPr>
      <w:r>
        <w:rPr>
          <w:lang w:eastAsia="es-ES"/>
        </w:rPr>
        <w:t xml:space="preserve">        schema:</w:t>
      </w:r>
    </w:p>
    <w:p w14:paraId="5D96CB7E" w14:textId="77777777" w:rsidR="00753A3B" w:rsidRDefault="00753A3B" w:rsidP="00753A3B">
      <w:pPr>
        <w:pStyle w:val="PL"/>
        <w:rPr>
          <w:lang w:eastAsia="es-ES"/>
        </w:rPr>
      </w:pPr>
      <w:r>
        <w:rPr>
          <w:lang w:eastAsia="es-ES"/>
        </w:rPr>
        <w:t xml:space="preserve">          type: string</w:t>
      </w:r>
    </w:p>
    <w:p w14:paraId="7D09901D" w14:textId="77777777" w:rsidR="00753A3B" w:rsidRDefault="00753A3B" w:rsidP="00753A3B">
      <w:pPr>
        <w:pStyle w:val="PL"/>
        <w:rPr>
          <w:lang w:eastAsia="es-ES"/>
        </w:rPr>
      </w:pPr>
    </w:p>
    <w:p w14:paraId="72EAA596" w14:textId="77777777" w:rsidR="00753A3B" w:rsidRDefault="00753A3B" w:rsidP="00753A3B">
      <w:pPr>
        <w:pStyle w:val="PL"/>
        <w:rPr>
          <w:lang w:eastAsia="es-ES"/>
        </w:rPr>
      </w:pPr>
      <w:r>
        <w:rPr>
          <w:lang w:eastAsia="es-ES"/>
        </w:rPr>
        <w:t xml:space="preserve">    get:</w:t>
      </w:r>
    </w:p>
    <w:p w14:paraId="2EDF71D7" w14:textId="77777777" w:rsidR="00753A3B" w:rsidRDefault="00753A3B" w:rsidP="00753A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D1F12CE" w14:textId="77777777" w:rsidR="00753A3B" w:rsidRDefault="00753A3B" w:rsidP="00753A3B">
      <w:pPr>
        <w:pStyle w:val="PL"/>
        <w:rPr>
          <w:rFonts w:cs="Courier New"/>
          <w:szCs w:val="16"/>
        </w:rPr>
      </w:pPr>
      <w:r>
        <w:rPr>
          <w:rFonts w:cs="Courier New"/>
          <w:szCs w:val="16"/>
        </w:rPr>
        <w:t xml:space="preserve">      operationId: GetInd</w:t>
      </w:r>
      <w:r>
        <w:t>EnergyEESubsc</w:t>
      </w:r>
    </w:p>
    <w:p w14:paraId="3C21508A" w14:textId="77777777" w:rsidR="00753A3B" w:rsidRDefault="00753A3B" w:rsidP="00753A3B">
      <w:pPr>
        <w:pStyle w:val="PL"/>
        <w:rPr>
          <w:rFonts w:cs="Courier New"/>
          <w:szCs w:val="16"/>
        </w:rPr>
      </w:pPr>
      <w:r>
        <w:rPr>
          <w:rFonts w:cs="Courier New"/>
          <w:szCs w:val="16"/>
        </w:rPr>
        <w:t xml:space="preserve">      tags:</w:t>
      </w:r>
    </w:p>
    <w:p w14:paraId="651B8098" w14:textId="77777777" w:rsidR="00753A3B" w:rsidRDefault="00753A3B" w:rsidP="00753A3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B21257A" w14:textId="77777777" w:rsidR="00753A3B" w:rsidRDefault="00753A3B" w:rsidP="00753A3B">
      <w:pPr>
        <w:pStyle w:val="PL"/>
        <w:rPr>
          <w:lang w:eastAsia="es-ES"/>
        </w:rPr>
      </w:pPr>
      <w:r>
        <w:rPr>
          <w:lang w:eastAsia="es-ES"/>
        </w:rPr>
        <w:t xml:space="preserve">      responses:</w:t>
      </w:r>
    </w:p>
    <w:p w14:paraId="71A7A67D" w14:textId="77777777" w:rsidR="00753A3B" w:rsidRDefault="00753A3B" w:rsidP="00753A3B">
      <w:pPr>
        <w:pStyle w:val="PL"/>
        <w:rPr>
          <w:lang w:eastAsia="es-ES"/>
        </w:rPr>
      </w:pPr>
      <w:r>
        <w:rPr>
          <w:lang w:eastAsia="es-ES"/>
        </w:rPr>
        <w:t xml:space="preserve">        '200':</w:t>
      </w:r>
    </w:p>
    <w:p w14:paraId="47AAFC46" w14:textId="77777777" w:rsidR="00753A3B" w:rsidRDefault="00753A3B" w:rsidP="00753A3B">
      <w:pPr>
        <w:pStyle w:val="PL"/>
        <w:rPr>
          <w:lang w:eastAsia="es-ES"/>
        </w:rPr>
      </w:pPr>
      <w:r>
        <w:rPr>
          <w:lang w:eastAsia="es-ES"/>
        </w:rPr>
        <w:t xml:space="preserve">          description: &gt;</w:t>
      </w:r>
    </w:p>
    <w:p w14:paraId="059CF4CE" w14:textId="77777777" w:rsidR="00753A3B" w:rsidRDefault="00753A3B" w:rsidP="00753A3B">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71684179" w14:textId="77777777" w:rsidR="00753A3B" w:rsidRDefault="00753A3B" w:rsidP="00753A3B">
      <w:pPr>
        <w:pStyle w:val="PL"/>
        <w:rPr>
          <w:lang w:eastAsia="es-ES"/>
        </w:rPr>
      </w:pPr>
      <w:r>
        <w:t xml:space="preserve">            shall be returned.</w:t>
      </w:r>
    </w:p>
    <w:p w14:paraId="47A4B977" w14:textId="77777777" w:rsidR="00753A3B" w:rsidRDefault="00753A3B" w:rsidP="00753A3B">
      <w:pPr>
        <w:pStyle w:val="PL"/>
        <w:rPr>
          <w:lang w:eastAsia="es-ES"/>
        </w:rPr>
      </w:pPr>
      <w:r>
        <w:rPr>
          <w:lang w:eastAsia="es-ES"/>
        </w:rPr>
        <w:t xml:space="preserve">          content:</w:t>
      </w:r>
    </w:p>
    <w:p w14:paraId="156BE379" w14:textId="77777777" w:rsidR="00753A3B" w:rsidRDefault="00753A3B" w:rsidP="00753A3B">
      <w:pPr>
        <w:pStyle w:val="PL"/>
        <w:rPr>
          <w:lang w:eastAsia="es-ES"/>
        </w:rPr>
      </w:pPr>
      <w:r>
        <w:rPr>
          <w:lang w:eastAsia="es-ES"/>
        </w:rPr>
        <w:t xml:space="preserve">            application/json:</w:t>
      </w:r>
    </w:p>
    <w:p w14:paraId="6702593E" w14:textId="77777777" w:rsidR="00753A3B" w:rsidRDefault="00753A3B" w:rsidP="00753A3B">
      <w:pPr>
        <w:pStyle w:val="PL"/>
        <w:rPr>
          <w:lang w:eastAsia="es-ES"/>
        </w:rPr>
      </w:pPr>
      <w:r>
        <w:rPr>
          <w:lang w:eastAsia="es-ES"/>
        </w:rPr>
        <w:t xml:space="preserve">              schema:</w:t>
      </w:r>
    </w:p>
    <w:p w14:paraId="602699E1" w14:textId="77777777" w:rsidR="00753A3B" w:rsidRDefault="00753A3B" w:rsidP="00753A3B">
      <w:pPr>
        <w:pStyle w:val="PL"/>
        <w:rPr>
          <w:lang w:eastAsia="es-ES"/>
        </w:rPr>
      </w:pPr>
      <w:r>
        <w:rPr>
          <w:lang w:eastAsia="es-ES"/>
        </w:rPr>
        <w:t xml:space="preserve">                $ref: '#/components/schemas/</w:t>
      </w:r>
      <w:r w:rsidRPr="000B4125">
        <w:t>EnergyEeSubsc</w:t>
      </w:r>
      <w:r>
        <w:rPr>
          <w:lang w:eastAsia="es-ES"/>
        </w:rPr>
        <w:t>'</w:t>
      </w:r>
    </w:p>
    <w:p w14:paraId="43EA3E54" w14:textId="77777777" w:rsidR="00753A3B" w:rsidRDefault="00753A3B" w:rsidP="00753A3B">
      <w:pPr>
        <w:pStyle w:val="PL"/>
      </w:pPr>
      <w:r>
        <w:t xml:space="preserve">        '307':</w:t>
      </w:r>
    </w:p>
    <w:p w14:paraId="0C660472"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_CommonData.yaml#/components/responses/307'</w:t>
      </w:r>
    </w:p>
    <w:p w14:paraId="40C53A6B" w14:textId="77777777" w:rsidR="00753A3B" w:rsidRDefault="00753A3B" w:rsidP="00753A3B">
      <w:pPr>
        <w:pStyle w:val="PL"/>
      </w:pPr>
      <w:r>
        <w:t xml:space="preserve">        '308':</w:t>
      </w:r>
    </w:p>
    <w:p w14:paraId="695EECC4"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_CommonData.yaml#/components/responses/308'</w:t>
      </w:r>
    </w:p>
    <w:p w14:paraId="79AE097F" w14:textId="77777777" w:rsidR="00753A3B" w:rsidRDefault="00753A3B" w:rsidP="00753A3B">
      <w:pPr>
        <w:pStyle w:val="PL"/>
        <w:rPr>
          <w:lang w:eastAsia="es-ES"/>
        </w:rPr>
      </w:pPr>
      <w:r>
        <w:rPr>
          <w:lang w:eastAsia="es-ES"/>
        </w:rPr>
        <w:t xml:space="preserve">        '400':</w:t>
      </w:r>
    </w:p>
    <w:p w14:paraId="24AF355D" w14:textId="77777777" w:rsidR="00753A3B" w:rsidRDefault="00753A3B" w:rsidP="00753A3B">
      <w:pPr>
        <w:pStyle w:val="PL"/>
        <w:rPr>
          <w:lang w:eastAsia="es-ES"/>
        </w:rPr>
      </w:pPr>
      <w:r>
        <w:rPr>
          <w:lang w:eastAsia="es-ES"/>
        </w:rPr>
        <w:t xml:space="preserve">          $ref: 'TS</w:t>
      </w:r>
      <w:r>
        <w:t>29571</w:t>
      </w:r>
      <w:r>
        <w:rPr>
          <w:lang w:eastAsia="es-ES"/>
        </w:rPr>
        <w:t>_CommonData.yaml#/components/responses/400'</w:t>
      </w:r>
    </w:p>
    <w:p w14:paraId="709EFDBC" w14:textId="77777777" w:rsidR="00753A3B" w:rsidRDefault="00753A3B" w:rsidP="00753A3B">
      <w:pPr>
        <w:pStyle w:val="PL"/>
        <w:rPr>
          <w:lang w:eastAsia="es-ES"/>
        </w:rPr>
      </w:pPr>
      <w:r>
        <w:rPr>
          <w:lang w:eastAsia="es-ES"/>
        </w:rPr>
        <w:t xml:space="preserve">        '401':</w:t>
      </w:r>
    </w:p>
    <w:p w14:paraId="1E79040B" w14:textId="77777777" w:rsidR="00753A3B" w:rsidRDefault="00753A3B" w:rsidP="00753A3B">
      <w:pPr>
        <w:pStyle w:val="PL"/>
        <w:rPr>
          <w:lang w:eastAsia="es-ES"/>
        </w:rPr>
      </w:pPr>
      <w:r>
        <w:rPr>
          <w:lang w:eastAsia="es-ES"/>
        </w:rPr>
        <w:t xml:space="preserve">          $ref: 'TS</w:t>
      </w:r>
      <w:r>
        <w:t>29571</w:t>
      </w:r>
      <w:r>
        <w:rPr>
          <w:lang w:eastAsia="es-ES"/>
        </w:rPr>
        <w:t>_CommonData.yaml#/components/responses/401'</w:t>
      </w:r>
    </w:p>
    <w:p w14:paraId="239CDF75" w14:textId="77777777" w:rsidR="00753A3B" w:rsidRDefault="00753A3B" w:rsidP="00753A3B">
      <w:pPr>
        <w:pStyle w:val="PL"/>
        <w:rPr>
          <w:lang w:eastAsia="es-ES"/>
        </w:rPr>
      </w:pPr>
      <w:r>
        <w:rPr>
          <w:lang w:eastAsia="es-ES"/>
        </w:rPr>
        <w:t xml:space="preserve">        '403':</w:t>
      </w:r>
    </w:p>
    <w:p w14:paraId="54354D97" w14:textId="77777777" w:rsidR="00753A3B" w:rsidRDefault="00753A3B" w:rsidP="00753A3B">
      <w:pPr>
        <w:pStyle w:val="PL"/>
        <w:rPr>
          <w:lang w:eastAsia="es-ES"/>
        </w:rPr>
      </w:pPr>
      <w:r>
        <w:rPr>
          <w:lang w:eastAsia="es-ES"/>
        </w:rPr>
        <w:t xml:space="preserve">          $ref: 'TS</w:t>
      </w:r>
      <w:r>
        <w:t>29571</w:t>
      </w:r>
      <w:r>
        <w:rPr>
          <w:lang w:eastAsia="es-ES"/>
        </w:rPr>
        <w:t>_CommonData.yaml#/components/responses/403'</w:t>
      </w:r>
    </w:p>
    <w:p w14:paraId="1BEE7BA4" w14:textId="77777777" w:rsidR="00753A3B" w:rsidRDefault="00753A3B" w:rsidP="00753A3B">
      <w:pPr>
        <w:pStyle w:val="PL"/>
        <w:rPr>
          <w:lang w:eastAsia="es-ES"/>
        </w:rPr>
      </w:pPr>
      <w:r>
        <w:rPr>
          <w:lang w:eastAsia="es-ES"/>
        </w:rPr>
        <w:t xml:space="preserve">        '404':</w:t>
      </w:r>
    </w:p>
    <w:p w14:paraId="2709F7A1" w14:textId="77777777" w:rsidR="00753A3B" w:rsidRDefault="00753A3B" w:rsidP="00753A3B">
      <w:pPr>
        <w:pStyle w:val="PL"/>
        <w:rPr>
          <w:lang w:eastAsia="es-ES"/>
        </w:rPr>
      </w:pPr>
      <w:r>
        <w:rPr>
          <w:lang w:eastAsia="es-ES"/>
        </w:rPr>
        <w:t xml:space="preserve">          $ref: 'TS</w:t>
      </w:r>
      <w:r>
        <w:t>29571</w:t>
      </w:r>
      <w:r>
        <w:rPr>
          <w:lang w:eastAsia="es-ES"/>
        </w:rPr>
        <w:t>_CommonData.yaml#/components/responses/404'</w:t>
      </w:r>
    </w:p>
    <w:p w14:paraId="446DA60B" w14:textId="77777777" w:rsidR="00753A3B" w:rsidRDefault="00753A3B" w:rsidP="00753A3B">
      <w:pPr>
        <w:pStyle w:val="PL"/>
        <w:rPr>
          <w:lang w:eastAsia="es-ES"/>
        </w:rPr>
      </w:pPr>
      <w:r>
        <w:rPr>
          <w:lang w:eastAsia="es-ES"/>
        </w:rPr>
        <w:t xml:space="preserve">        '406':</w:t>
      </w:r>
    </w:p>
    <w:p w14:paraId="3D87C392" w14:textId="77777777" w:rsidR="00753A3B" w:rsidRDefault="00753A3B" w:rsidP="00753A3B">
      <w:pPr>
        <w:pStyle w:val="PL"/>
        <w:rPr>
          <w:lang w:eastAsia="es-ES"/>
        </w:rPr>
      </w:pPr>
      <w:r>
        <w:rPr>
          <w:lang w:eastAsia="es-ES"/>
        </w:rPr>
        <w:t xml:space="preserve">          $ref: 'TS</w:t>
      </w:r>
      <w:r>
        <w:t>29571</w:t>
      </w:r>
      <w:r>
        <w:rPr>
          <w:lang w:eastAsia="es-ES"/>
        </w:rPr>
        <w:t>_CommonData.yaml#/components/responses/406'</w:t>
      </w:r>
    </w:p>
    <w:p w14:paraId="1C668E22" w14:textId="77777777" w:rsidR="00753A3B" w:rsidRDefault="00753A3B" w:rsidP="00753A3B">
      <w:pPr>
        <w:pStyle w:val="PL"/>
        <w:rPr>
          <w:lang w:eastAsia="es-ES"/>
        </w:rPr>
      </w:pPr>
      <w:r>
        <w:rPr>
          <w:lang w:eastAsia="es-ES"/>
        </w:rPr>
        <w:t xml:space="preserve">        '429':</w:t>
      </w:r>
    </w:p>
    <w:p w14:paraId="25677CE1" w14:textId="77777777" w:rsidR="00753A3B" w:rsidRDefault="00753A3B" w:rsidP="00753A3B">
      <w:pPr>
        <w:pStyle w:val="PL"/>
        <w:rPr>
          <w:lang w:eastAsia="es-ES"/>
        </w:rPr>
      </w:pPr>
      <w:r>
        <w:rPr>
          <w:lang w:eastAsia="es-ES"/>
        </w:rPr>
        <w:t xml:space="preserve">          $ref: 'TS</w:t>
      </w:r>
      <w:r>
        <w:t>29571</w:t>
      </w:r>
      <w:r>
        <w:rPr>
          <w:lang w:eastAsia="es-ES"/>
        </w:rPr>
        <w:t>_CommonData.yaml#/components/responses/429'</w:t>
      </w:r>
    </w:p>
    <w:p w14:paraId="0E2E8501" w14:textId="77777777" w:rsidR="00753A3B" w:rsidRDefault="00753A3B" w:rsidP="00753A3B">
      <w:pPr>
        <w:pStyle w:val="PL"/>
        <w:rPr>
          <w:lang w:eastAsia="es-ES"/>
        </w:rPr>
      </w:pPr>
      <w:r>
        <w:rPr>
          <w:lang w:eastAsia="es-ES"/>
        </w:rPr>
        <w:t xml:space="preserve">        '500':</w:t>
      </w:r>
    </w:p>
    <w:p w14:paraId="29B132DC" w14:textId="77777777" w:rsidR="00753A3B" w:rsidRDefault="00753A3B" w:rsidP="00753A3B">
      <w:pPr>
        <w:pStyle w:val="PL"/>
        <w:rPr>
          <w:lang w:eastAsia="es-ES"/>
        </w:rPr>
      </w:pPr>
      <w:r>
        <w:rPr>
          <w:lang w:eastAsia="es-ES"/>
        </w:rPr>
        <w:t xml:space="preserve">          $ref: 'TS</w:t>
      </w:r>
      <w:r>
        <w:t>29571</w:t>
      </w:r>
      <w:r>
        <w:rPr>
          <w:lang w:eastAsia="es-ES"/>
        </w:rPr>
        <w:t>_CommonData.yaml#/components/responses/500'</w:t>
      </w:r>
    </w:p>
    <w:p w14:paraId="0DF8DDF1" w14:textId="77777777" w:rsidR="00753A3B" w:rsidRDefault="00753A3B" w:rsidP="00753A3B">
      <w:pPr>
        <w:pStyle w:val="PL"/>
        <w:rPr>
          <w:lang w:val="en-US"/>
        </w:rPr>
      </w:pPr>
      <w:r>
        <w:rPr>
          <w:lang w:val="en-US"/>
        </w:rPr>
        <w:t xml:space="preserve">        '502':</w:t>
      </w:r>
    </w:p>
    <w:p w14:paraId="1F672CFC" w14:textId="77777777" w:rsidR="00753A3B" w:rsidRDefault="00753A3B" w:rsidP="00753A3B">
      <w:pPr>
        <w:pStyle w:val="PL"/>
        <w:rPr>
          <w:lang w:val="en-US"/>
        </w:rPr>
      </w:pPr>
      <w:r>
        <w:rPr>
          <w:lang w:val="en-US"/>
        </w:rPr>
        <w:t xml:space="preserve">          $ref: 'TS29571_CommonData.yaml#/components/responses/502'</w:t>
      </w:r>
    </w:p>
    <w:p w14:paraId="54358F7F" w14:textId="77777777" w:rsidR="00753A3B" w:rsidRDefault="00753A3B" w:rsidP="00753A3B">
      <w:pPr>
        <w:pStyle w:val="PL"/>
        <w:rPr>
          <w:lang w:eastAsia="es-ES"/>
        </w:rPr>
      </w:pPr>
      <w:r>
        <w:rPr>
          <w:lang w:eastAsia="es-ES"/>
        </w:rPr>
        <w:t xml:space="preserve">        '503':</w:t>
      </w:r>
    </w:p>
    <w:p w14:paraId="25CECDB6" w14:textId="77777777" w:rsidR="00753A3B" w:rsidRDefault="00753A3B" w:rsidP="00753A3B">
      <w:pPr>
        <w:pStyle w:val="PL"/>
        <w:rPr>
          <w:lang w:eastAsia="es-ES"/>
        </w:rPr>
      </w:pPr>
      <w:r>
        <w:rPr>
          <w:lang w:eastAsia="es-ES"/>
        </w:rPr>
        <w:t xml:space="preserve">          $ref: 'TS</w:t>
      </w:r>
      <w:r>
        <w:t>29571</w:t>
      </w:r>
      <w:r>
        <w:rPr>
          <w:lang w:eastAsia="es-ES"/>
        </w:rPr>
        <w:t>_CommonData.yaml#/components/responses/503'</w:t>
      </w:r>
    </w:p>
    <w:p w14:paraId="09B6790A" w14:textId="77777777" w:rsidR="00753A3B" w:rsidRDefault="00753A3B" w:rsidP="00753A3B">
      <w:pPr>
        <w:pStyle w:val="PL"/>
        <w:rPr>
          <w:lang w:eastAsia="es-ES"/>
        </w:rPr>
      </w:pPr>
      <w:r>
        <w:rPr>
          <w:lang w:eastAsia="es-ES"/>
        </w:rPr>
        <w:t xml:space="preserve">        default:</w:t>
      </w:r>
    </w:p>
    <w:p w14:paraId="384E37C5" w14:textId="77777777" w:rsidR="00753A3B" w:rsidRDefault="00753A3B" w:rsidP="00753A3B">
      <w:pPr>
        <w:pStyle w:val="PL"/>
        <w:rPr>
          <w:lang w:eastAsia="es-ES"/>
        </w:rPr>
      </w:pPr>
      <w:r>
        <w:rPr>
          <w:lang w:eastAsia="es-ES"/>
        </w:rPr>
        <w:t xml:space="preserve">          $ref: 'TS</w:t>
      </w:r>
      <w:r>
        <w:t>29571</w:t>
      </w:r>
      <w:r>
        <w:rPr>
          <w:lang w:eastAsia="es-ES"/>
        </w:rPr>
        <w:t>_CommonData.yaml#/components/responses/default'</w:t>
      </w:r>
    </w:p>
    <w:p w14:paraId="2BBE50D1" w14:textId="77777777" w:rsidR="00753A3B" w:rsidRDefault="00753A3B" w:rsidP="00753A3B">
      <w:pPr>
        <w:pStyle w:val="PL"/>
        <w:rPr>
          <w:lang w:eastAsia="es-ES"/>
        </w:rPr>
      </w:pPr>
    </w:p>
    <w:p w14:paraId="3F2F2A02" w14:textId="77777777" w:rsidR="00753A3B" w:rsidRDefault="00753A3B" w:rsidP="00753A3B">
      <w:pPr>
        <w:pStyle w:val="PL"/>
        <w:rPr>
          <w:lang w:eastAsia="es-ES"/>
        </w:rPr>
      </w:pPr>
      <w:r>
        <w:rPr>
          <w:lang w:eastAsia="es-ES"/>
        </w:rPr>
        <w:t xml:space="preserve">    put:</w:t>
      </w:r>
    </w:p>
    <w:p w14:paraId="0F6B5E87" w14:textId="77777777" w:rsidR="00753A3B" w:rsidRDefault="00753A3B" w:rsidP="00753A3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51625AE" w14:textId="77777777" w:rsidR="00753A3B" w:rsidRDefault="00753A3B" w:rsidP="00753A3B">
      <w:pPr>
        <w:pStyle w:val="PL"/>
        <w:rPr>
          <w:rFonts w:cs="Courier New"/>
          <w:szCs w:val="16"/>
        </w:rPr>
      </w:pPr>
      <w:r>
        <w:rPr>
          <w:rFonts w:cs="Courier New"/>
          <w:szCs w:val="16"/>
        </w:rPr>
        <w:t xml:space="preserve">      operationId: UpdateInd</w:t>
      </w:r>
      <w:r>
        <w:t>EnergyEESubsc</w:t>
      </w:r>
    </w:p>
    <w:p w14:paraId="5DB0465F" w14:textId="77777777" w:rsidR="00753A3B" w:rsidRDefault="00753A3B" w:rsidP="00753A3B">
      <w:pPr>
        <w:pStyle w:val="PL"/>
        <w:rPr>
          <w:rFonts w:cs="Courier New"/>
          <w:szCs w:val="16"/>
        </w:rPr>
      </w:pPr>
      <w:r>
        <w:rPr>
          <w:rFonts w:cs="Courier New"/>
          <w:szCs w:val="16"/>
        </w:rPr>
        <w:t xml:space="preserve">      tags:</w:t>
      </w:r>
    </w:p>
    <w:p w14:paraId="4E889343" w14:textId="77777777" w:rsidR="00753A3B" w:rsidRDefault="00753A3B" w:rsidP="00753A3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88648A1" w14:textId="77777777" w:rsidR="00753A3B" w:rsidRDefault="00753A3B" w:rsidP="00753A3B">
      <w:pPr>
        <w:pStyle w:val="PL"/>
      </w:pPr>
      <w:r>
        <w:t xml:space="preserve">      requestBody:</w:t>
      </w:r>
    </w:p>
    <w:p w14:paraId="029D39C9" w14:textId="77777777" w:rsidR="00753A3B" w:rsidRDefault="00753A3B" w:rsidP="00753A3B">
      <w:pPr>
        <w:pStyle w:val="PL"/>
      </w:pPr>
      <w:r>
        <w:t xml:space="preserve">        required: true</w:t>
      </w:r>
    </w:p>
    <w:p w14:paraId="64BE79B5" w14:textId="77777777" w:rsidR="00753A3B" w:rsidRDefault="00753A3B" w:rsidP="00753A3B">
      <w:pPr>
        <w:pStyle w:val="PL"/>
      </w:pPr>
      <w:r>
        <w:t xml:space="preserve">        content:</w:t>
      </w:r>
    </w:p>
    <w:p w14:paraId="7A4FFC9B" w14:textId="77777777" w:rsidR="00753A3B" w:rsidRDefault="00753A3B" w:rsidP="00753A3B">
      <w:pPr>
        <w:pStyle w:val="PL"/>
      </w:pPr>
      <w:r>
        <w:t xml:space="preserve">          application/json:</w:t>
      </w:r>
    </w:p>
    <w:p w14:paraId="699AADB5" w14:textId="77777777" w:rsidR="00753A3B" w:rsidRDefault="00753A3B" w:rsidP="00753A3B">
      <w:pPr>
        <w:pStyle w:val="PL"/>
      </w:pPr>
      <w:r>
        <w:t xml:space="preserve">            schema:</w:t>
      </w:r>
    </w:p>
    <w:p w14:paraId="6E06EC11" w14:textId="77777777" w:rsidR="00753A3B" w:rsidRDefault="00753A3B" w:rsidP="00753A3B">
      <w:pPr>
        <w:pStyle w:val="PL"/>
        <w:rPr>
          <w:lang w:eastAsia="es-ES"/>
        </w:rPr>
      </w:pPr>
      <w:r>
        <w:rPr>
          <w:lang w:eastAsia="es-ES"/>
        </w:rPr>
        <w:t xml:space="preserve">              $ref: '#/components/schemas/</w:t>
      </w:r>
      <w:r w:rsidRPr="000B4125">
        <w:t>EnergyEeSubsc</w:t>
      </w:r>
      <w:r>
        <w:rPr>
          <w:lang w:eastAsia="es-ES"/>
        </w:rPr>
        <w:t>'</w:t>
      </w:r>
    </w:p>
    <w:p w14:paraId="1A9B36EC" w14:textId="77777777" w:rsidR="00753A3B" w:rsidRDefault="00753A3B" w:rsidP="00753A3B">
      <w:pPr>
        <w:pStyle w:val="PL"/>
        <w:rPr>
          <w:lang w:eastAsia="es-ES"/>
        </w:rPr>
      </w:pPr>
      <w:r>
        <w:rPr>
          <w:lang w:eastAsia="es-ES"/>
        </w:rPr>
        <w:t xml:space="preserve">      responses:</w:t>
      </w:r>
    </w:p>
    <w:p w14:paraId="4F96C131" w14:textId="77777777" w:rsidR="00753A3B" w:rsidRDefault="00753A3B" w:rsidP="00753A3B">
      <w:pPr>
        <w:pStyle w:val="PL"/>
      </w:pPr>
      <w:r>
        <w:t xml:space="preserve">        '200':</w:t>
      </w:r>
    </w:p>
    <w:p w14:paraId="657E5D40" w14:textId="77777777" w:rsidR="00753A3B" w:rsidRDefault="00753A3B" w:rsidP="00753A3B">
      <w:pPr>
        <w:pStyle w:val="PL"/>
        <w:rPr>
          <w:lang w:eastAsia="zh-CN"/>
        </w:rPr>
      </w:pPr>
      <w:r>
        <w:t xml:space="preserve">          description: </w:t>
      </w:r>
      <w:r>
        <w:rPr>
          <w:lang w:eastAsia="zh-CN"/>
        </w:rPr>
        <w:t>&gt;</w:t>
      </w:r>
    </w:p>
    <w:p w14:paraId="3BCC4208" w14:textId="77777777" w:rsidR="00753A3B" w:rsidRDefault="00753A3B" w:rsidP="00753A3B">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260E0852" w14:textId="77777777" w:rsidR="00753A3B" w:rsidRDefault="00753A3B" w:rsidP="00753A3B">
      <w:pPr>
        <w:pStyle w:val="PL"/>
      </w:pPr>
      <w:r>
        <w:t xml:space="preserve">            and a representation of the updated resource shall be returned in</w:t>
      </w:r>
      <w:r w:rsidRPr="00F82BEE">
        <w:t xml:space="preserve"> </w:t>
      </w:r>
      <w:r>
        <w:t>the response body.</w:t>
      </w:r>
    </w:p>
    <w:p w14:paraId="0361FC59" w14:textId="77777777" w:rsidR="00753A3B" w:rsidRDefault="00753A3B" w:rsidP="00753A3B">
      <w:pPr>
        <w:pStyle w:val="PL"/>
      </w:pPr>
      <w:r>
        <w:t xml:space="preserve">          content:</w:t>
      </w:r>
    </w:p>
    <w:p w14:paraId="611A8B8A" w14:textId="77777777" w:rsidR="00753A3B" w:rsidRDefault="00753A3B" w:rsidP="00753A3B">
      <w:pPr>
        <w:pStyle w:val="PL"/>
      </w:pPr>
      <w:r>
        <w:t xml:space="preserve">            application/json:</w:t>
      </w:r>
    </w:p>
    <w:p w14:paraId="52682997" w14:textId="77777777" w:rsidR="00753A3B" w:rsidRDefault="00753A3B" w:rsidP="00753A3B">
      <w:pPr>
        <w:pStyle w:val="PL"/>
      </w:pPr>
      <w:r>
        <w:t xml:space="preserve">              schema:</w:t>
      </w:r>
    </w:p>
    <w:p w14:paraId="01105462" w14:textId="77777777" w:rsidR="00753A3B" w:rsidRDefault="00753A3B" w:rsidP="00753A3B">
      <w:pPr>
        <w:pStyle w:val="PL"/>
        <w:rPr>
          <w:lang w:eastAsia="es-ES"/>
        </w:rPr>
      </w:pPr>
      <w:r>
        <w:rPr>
          <w:lang w:eastAsia="es-ES"/>
        </w:rPr>
        <w:t xml:space="preserve">                $ref: '#/components/schemas/</w:t>
      </w:r>
      <w:r w:rsidRPr="000B4125">
        <w:t>EnergyEeSubsc</w:t>
      </w:r>
      <w:r>
        <w:rPr>
          <w:lang w:eastAsia="es-ES"/>
        </w:rPr>
        <w:t>'</w:t>
      </w:r>
    </w:p>
    <w:p w14:paraId="6A81F4DD" w14:textId="77777777" w:rsidR="00753A3B" w:rsidRDefault="00753A3B" w:rsidP="00753A3B">
      <w:pPr>
        <w:pStyle w:val="PL"/>
        <w:rPr>
          <w:lang w:eastAsia="es-ES"/>
        </w:rPr>
      </w:pPr>
      <w:r>
        <w:rPr>
          <w:lang w:eastAsia="es-ES"/>
        </w:rPr>
        <w:t xml:space="preserve">        '204':</w:t>
      </w:r>
    </w:p>
    <w:p w14:paraId="169BA425" w14:textId="77777777" w:rsidR="00753A3B" w:rsidRDefault="00753A3B" w:rsidP="00753A3B">
      <w:pPr>
        <w:pStyle w:val="PL"/>
        <w:rPr>
          <w:lang w:eastAsia="zh-CN"/>
        </w:rPr>
      </w:pPr>
      <w:r>
        <w:rPr>
          <w:lang w:eastAsia="es-ES"/>
        </w:rPr>
        <w:t xml:space="preserve">          description: </w:t>
      </w:r>
      <w:r>
        <w:rPr>
          <w:lang w:eastAsia="zh-CN"/>
        </w:rPr>
        <w:t>&gt;</w:t>
      </w:r>
    </w:p>
    <w:p w14:paraId="6BF4E6EC" w14:textId="77777777" w:rsidR="00753A3B" w:rsidRDefault="00753A3B" w:rsidP="00753A3B">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2D4BD084" w14:textId="77777777" w:rsidR="00753A3B" w:rsidRDefault="00753A3B" w:rsidP="00753A3B">
      <w:pPr>
        <w:pStyle w:val="PL"/>
      </w:pPr>
      <w:r>
        <w:t xml:space="preserve">            updated and no content is returned in the response body.</w:t>
      </w:r>
    </w:p>
    <w:p w14:paraId="508B1744" w14:textId="77777777" w:rsidR="00753A3B" w:rsidRDefault="00753A3B" w:rsidP="00753A3B">
      <w:pPr>
        <w:pStyle w:val="PL"/>
      </w:pPr>
      <w:r>
        <w:t xml:space="preserve">        '307':</w:t>
      </w:r>
    </w:p>
    <w:p w14:paraId="03087834"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_CommonData.yaml#/components/responses/307'</w:t>
      </w:r>
    </w:p>
    <w:p w14:paraId="76F816F6" w14:textId="77777777" w:rsidR="00753A3B" w:rsidRDefault="00753A3B" w:rsidP="00753A3B">
      <w:pPr>
        <w:pStyle w:val="PL"/>
      </w:pPr>
      <w:r>
        <w:t xml:space="preserve">        '308':</w:t>
      </w:r>
    </w:p>
    <w:p w14:paraId="2695E4CA"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_CommonData.yaml#/components/responses/308'</w:t>
      </w:r>
    </w:p>
    <w:p w14:paraId="5F76E8E1" w14:textId="77777777" w:rsidR="00753A3B" w:rsidRDefault="00753A3B" w:rsidP="00753A3B">
      <w:pPr>
        <w:pStyle w:val="PL"/>
        <w:rPr>
          <w:lang w:eastAsia="es-ES"/>
        </w:rPr>
      </w:pPr>
      <w:r>
        <w:rPr>
          <w:lang w:eastAsia="es-ES"/>
        </w:rPr>
        <w:t xml:space="preserve">        '400':</w:t>
      </w:r>
    </w:p>
    <w:p w14:paraId="6FD0F539" w14:textId="77777777" w:rsidR="00753A3B" w:rsidRDefault="00753A3B" w:rsidP="00753A3B">
      <w:pPr>
        <w:pStyle w:val="PL"/>
        <w:rPr>
          <w:lang w:eastAsia="es-ES"/>
        </w:rPr>
      </w:pPr>
      <w:r>
        <w:rPr>
          <w:lang w:eastAsia="es-ES"/>
        </w:rPr>
        <w:t xml:space="preserve">          $ref: 'TS</w:t>
      </w:r>
      <w:r>
        <w:t>29571</w:t>
      </w:r>
      <w:r>
        <w:rPr>
          <w:lang w:eastAsia="es-ES"/>
        </w:rPr>
        <w:t>_CommonData.yaml#/components/responses/400'</w:t>
      </w:r>
    </w:p>
    <w:p w14:paraId="3E5C84B7" w14:textId="77777777" w:rsidR="00753A3B" w:rsidRDefault="00753A3B" w:rsidP="00753A3B">
      <w:pPr>
        <w:pStyle w:val="PL"/>
        <w:rPr>
          <w:lang w:eastAsia="es-ES"/>
        </w:rPr>
      </w:pPr>
      <w:r>
        <w:rPr>
          <w:lang w:eastAsia="es-ES"/>
        </w:rPr>
        <w:t xml:space="preserve">        '401':</w:t>
      </w:r>
    </w:p>
    <w:p w14:paraId="7E5C47CE" w14:textId="77777777" w:rsidR="00753A3B" w:rsidRDefault="00753A3B" w:rsidP="00753A3B">
      <w:pPr>
        <w:pStyle w:val="PL"/>
        <w:rPr>
          <w:lang w:eastAsia="es-ES"/>
        </w:rPr>
      </w:pPr>
      <w:r>
        <w:rPr>
          <w:lang w:eastAsia="es-ES"/>
        </w:rPr>
        <w:t xml:space="preserve">          $ref: 'TS</w:t>
      </w:r>
      <w:r>
        <w:t>29571</w:t>
      </w:r>
      <w:r>
        <w:rPr>
          <w:lang w:eastAsia="es-ES"/>
        </w:rPr>
        <w:t>_CommonData.yaml#/components/responses/401'</w:t>
      </w:r>
    </w:p>
    <w:p w14:paraId="353B962F" w14:textId="77777777" w:rsidR="00753A3B" w:rsidRDefault="00753A3B" w:rsidP="00753A3B">
      <w:pPr>
        <w:pStyle w:val="PL"/>
        <w:rPr>
          <w:lang w:eastAsia="es-ES"/>
        </w:rPr>
      </w:pPr>
      <w:r>
        <w:rPr>
          <w:lang w:eastAsia="es-ES"/>
        </w:rPr>
        <w:t xml:space="preserve">        '403':</w:t>
      </w:r>
    </w:p>
    <w:p w14:paraId="49FD55BA" w14:textId="77777777" w:rsidR="00753A3B" w:rsidRDefault="00753A3B" w:rsidP="00753A3B">
      <w:pPr>
        <w:pStyle w:val="PL"/>
        <w:rPr>
          <w:lang w:eastAsia="es-ES"/>
        </w:rPr>
      </w:pPr>
      <w:r>
        <w:rPr>
          <w:lang w:eastAsia="es-ES"/>
        </w:rPr>
        <w:t xml:space="preserve">          $ref: 'TS</w:t>
      </w:r>
      <w:r>
        <w:t>29571</w:t>
      </w:r>
      <w:r>
        <w:rPr>
          <w:lang w:eastAsia="es-ES"/>
        </w:rPr>
        <w:t>_CommonData.yaml#/components/responses/403'</w:t>
      </w:r>
    </w:p>
    <w:p w14:paraId="16CE9372" w14:textId="77777777" w:rsidR="00753A3B" w:rsidRDefault="00753A3B" w:rsidP="00753A3B">
      <w:pPr>
        <w:pStyle w:val="PL"/>
        <w:rPr>
          <w:lang w:eastAsia="es-ES"/>
        </w:rPr>
      </w:pPr>
      <w:r>
        <w:rPr>
          <w:lang w:eastAsia="es-ES"/>
        </w:rPr>
        <w:t xml:space="preserve">        '404':</w:t>
      </w:r>
    </w:p>
    <w:p w14:paraId="0DFB2BD9" w14:textId="77777777" w:rsidR="00753A3B" w:rsidRDefault="00753A3B" w:rsidP="00753A3B">
      <w:pPr>
        <w:pStyle w:val="PL"/>
        <w:rPr>
          <w:lang w:eastAsia="es-ES"/>
        </w:rPr>
      </w:pPr>
      <w:r>
        <w:rPr>
          <w:lang w:eastAsia="es-ES"/>
        </w:rPr>
        <w:t xml:space="preserve">          $ref: 'TS</w:t>
      </w:r>
      <w:r>
        <w:t>29571</w:t>
      </w:r>
      <w:r>
        <w:rPr>
          <w:lang w:eastAsia="es-ES"/>
        </w:rPr>
        <w:t>_CommonData.yaml#/components/responses/404'</w:t>
      </w:r>
    </w:p>
    <w:p w14:paraId="77CDD67B" w14:textId="77777777" w:rsidR="00753A3B" w:rsidRDefault="00753A3B" w:rsidP="00753A3B">
      <w:pPr>
        <w:pStyle w:val="PL"/>
        <w:rPr>
          <w:lang w:eastAsia="es-ES"/>
        </w:rPr>
      </w:pPr>
      <w:r>
        <w:rPr>
          <w:lang w:eastAsia="es-ES"/>
        </w:rPr>
        <w:t xml:space="preserve">        '411':</w:t>
      </w:r>
    </w:p>
    <w:p w14:paraId="2EAA24CC" w14:textId="77777777" w:rsidR="00753A3B" w:rsidRDefault="00753A3B" w:rsidP="00753A3B">
      <w:pPr>
        <w:pStyle w:val="PL"/>
        <w:rPr>
          <w:lang w:eastAsia="es-ES"/>
        </w:rPr>
      </w:pPr>
      <w:r>
        <w:rPr>
          <w:lang w:eastAsia="es-ES"/>
        </w:rPr>
        <w:t xml:space="preserve">          $ref: 'TS</w:t>
      </w:r>
      <w:r>
        <w:t>29571</w:t>
      </w:r>
      <w:r>
        <w:rPr>
          <w:lang w:eastAsia="es-ES"/>
        </w:rPr>
        <w:t>_CommonData.yaml#/components/responses/411'</w:t>
      </w:r>
    </w:p>
    <w:p w14:paraId="5052602E" w14:textId="77777777" w:rsidR="00753A3B" w:rsidRDefault="00753A3B" w:rsidP="00753A3B">
      <w:pPr>
        <w:pStyle w:val="PL"/>
        <w:rPr>
          <w:lang w:eastAsia="es-ES"/>
        </w:rPr>
      </w:pPr>
      <w:r>
        <w:rPr>
          <w:lang w:eastAsia="es-ES"/>
        </w:rPr>
        <w:t xml:space="preserve">        '413':</w:t>
      </w:r>
    </w:p>
    <w:p w14:paraId="034095CA" w14:textId="77777777" w:rsidR="00753A3B" w:rsidRDefault="00753A3B" w:rsidP="00753A3B">
      <w:pPr>
        <w:pStyle w:val="PL"/>
        <w:rPr>
          <w:lang w:eastAsia="es-ES"/>
        </w:rPr>
      </w:pPr>
      <w:r>
        <w:rPr>
          <w:lang w:eastAsia="es-ES"/>
        </w:rPr>
        <w:t xml:space="preserve">          $ref: 'TS</w:t>
      </w:r>
      <w:r>
        <w:t>29571</w:t>
      </w:r>
      <w:r>
        <w:rPr>
          <w:lang w:eastAsia="es-ES"/>
        </w:rPr>
        <w:t>_CommonData.yaml#/components/responses/413'</w:t>
      </w:r>
    </w:p>
    <w:p w14:paraId="5FBF0806" w14:textId="77777777" w:rsidR="00753A3B" w:rsidRDefault="00753A3B" w:rsidP="00753A3B">
      <w:pPr>
        <w:pStyle w:val="PL"/>
        <w:rPr>
          <w:lang w:eastAsia="es-ES"/>
        </w:rPr>
      </w:pPr>
      <w:r>
        <w:rPr>
          <w:lang w:eastAsia="es-ES"/>
        </w:rPr>
        <w:t xml:space="preserve">        '415':</w:t>
      </w:r>
    </w:p>
    <w:p w14:paraId="3EA3BD60" w14:textId="77777777" w:rsidR="00753A3B" w:rsidRDefault="00753A3B" w:rsidP="00753A3B">
      <w:pPr>
        <w:pStyle w:val="PL"/>
        <w:rPr>
          <w:lang w:eastAsia="es-ES"/>
        </w:rPr>
      </w:pPr>
      <w:r>
        <w:rPr>
          <w:lang w:eastAsia="es-ES"/>
        </w:rPr>
        <w:t xml:space="preserve">          $ref: 'TS</w:t>
      </w:r>
      <w:r>
        <w:t>29571</w:t>
      </w:r>
      <w:r>
        <w:rPr>
          <w:lang w:eastAsia="es-ES"/>
        </w:rPr>
        <w:t>_CommonData.yaml#/components/responses/415'</w:t>
      </w:r>
    </w:p>
    <w:p w14:paraId="2AA4EBA3" w14:textId="77777777" w:rsidR="00753A3B" w:rsidRDefault="00753A3B" w:rsidP="00753A3B">
      <w:pPr>
        <w:pStyle w:val="PL"/>
        <w:rPr>
          <w:lang w:eastAsia="es-ES"/>
        </w:rPr>
      </w:pPr>
      <w:r>
        <w:rPr>
          <w:lang w:eastAsia="es-ES"/>
        </w:rPr>
        <w:t xml:space="preserve">        '429':</w:t>
      </w:r>
    </w:p>
    <w:p w14:paraId="13F084F0" w14:textId="77777777" w:rsidR="00753A3B" w:rsidRDefault="00753A3B" w:rsidP="00753A3B">
      <w:pPr>
        <w:pStyle w:val="PL"/>
        <w:rPr>
          <w:lang w:eastAsia="es-ES"/>
        </w:rPr>
      </w:pPr>
      <w:r>
        <w:rPr>
          <w:lang w:eastAsia="es-ES"/>
        </w:rPr>
        <w:t xml:space="preserve">          $ref: 'TS</w:t>
      </w:r>
      <w:r>
        <w:t>29571</w:t>
      </w:r>
      <w:r>
        <w:rPr>
          <w:lang w:eastAsia="es-ES"/>
        </w:rPr>
        <w:t>_CommonData.yaml#/components/responses/429'</w:t>
      </w:r>
    </w:p>
    <w:p w14:paraId="0D28B1EC" w14:textId="77777777" w:rsidR="00753A3B" w:rsidRDefault="00753A3B" w:rsidP="00753A3B">
      <w:pPr>
        <w:pStyle w:val="PL"/>
        <w:rPr>
          <w:lang w:eastAsia="es-ES"/>
        </w:rPr>
      </w:pPr>
      <w:r>
        <w:rPr>
          <w:lang w:eastAsia="es-ES"/>
        </w:rPr>
        <w:t xml:space="preserve">        '500':</w:t>
      </w:r>
    </w:p>
    <w:p w14:paraId="6D3E7031" w14:textId="77777777" w:rsidR="00753A3B" w:rsidRDefault="00753A3B" w:rsidP="00753A3B">
      <w:pPr>
        <w:pStyle w:val="PL"/>
        <w:rPr>
          <w:lang w:eastAsia="es-ES"/>
        </w:rPr>
      </w:pPr>
      <w:r>
        <w:rPr>
          <w:lang w:eastAsia="es-ES"/>
        </w:rPr>
        <w:t xml:space="preserve">          $ref: 'TS</w:t>
      </w:r>
      <w:r>
        <w:t>29571</w:t>
      </w:r>
      <w:r>
        <w:rPr>
          <w:lang w:eastAsia="es-ES"/>
        </w:rPr>
        <w:t>_CommonData.yaml#/components/responses/500'</w:t>
      </w:r>
    </w:p>
    <w:p w14:paraId="0F62F041" w14:textId="77777777" w:rsidR="00753A3B" w:rsidRDefault="00753A3B" w:rsidP="00753A3B">
      <w:pPr>
        <w:pStyle w:val="PL"/>
        <w:rPr>
          <w:lang w:val="en-US"/>
        </w:rPr>
      </w:pPr>
      <w:r>
        <w:rPr>
          <w:lang w:val="en-US"/>
        </w:rPr>
        <w:t xml:space="preserve">        '502':</w:t>
      </w:r>
    </w:p>
    <w:p w14:paraId="61A7A92E" w14:textId="77777777" w:rsidR="00753A3B" w:rsidRDefault="00753A3B" w:rsidP="00753A3B">
      <w:pPr>
        <w:pStyle w:val="PL"/>
        <w:rPr>
          <w:lang w:val="en-US"/>
        </w:rPr>
      </w:pPr>
      <w:r>
        <w:rPr>
          <w:lang w:val="en-US"/>
        </w:rPr>
        <w:t xml:space="preserve">          $ref: 'TS29571_CommonData.yaml#/components/responses/502'</w:t>
      </w:r>
    </w:p>
    <w:p w14:paraId="7812330F" w14:textId="77777777" w:rsidR="00753A3B" w:rsidRDefault="00753A3B" w:rsidP="00753A3B">
      <w:pPr>
        <w:pStyle w:val="PL"/>
        <w:rPr>
          <w:lang w:eastAsia="es-ES"/>
        </w:rPr>
      </w:pPr>
      <w:r>
        <w:rPr>
          <w:lang w:eastAsia="es-ES"/>
        </w:rPr>
        <w:t xml:space="preserve">        '503':</w:t>
      </w:r>
    </w:p>
    <w:p w14:paraId="6D3DAF1F" w14:textId="77777777" w:rsidR="00753A3B" w:rsidRDefault="00753A3B" w:rsidP="00753A3B">
      <w:pPr>
        <w:pStyle w:val="PL"/>
        <w:rPr>
          <w:lang w:eastAsia="es-ES"/>
        </w:rPr>
      </w:pPr>
      <w:r>
        <w:rPr>
          <w:lang w:eastAsia="es-ES"/>
        </w:rPr>
        <w:t xml:space="preserve">          $ref: 'TS</w:t>
      </w:r>
      <w:r>
        <w:t>29571</w:t>
      </w:r>
      <w:r>
        <w:rPr>
          <w:lang w:eastAsia="es-ES"/>
        </w:rPr>
        <w:t>_CommonData.yaml#/components/responses/503'</w:t>
      </w:r>
    </w:p>
    <w:p w14:paraId="72742F05" w14:textId="77777777" w:rsidR="00753A3B" w:rsidRDefault="00753A3B" w:rsidP="00753A3B">
      <w:pPr>
        <w:pStyle w:val="PL"/>
        <w:rPr>
          <w:lang w:eastAsia="es-ES"/>
        </w:rPr>
      </w:pPr>
      <w:r>
        <w:rPr>
          <w:lang w:eastAsia="es-ES"/>
        </w:rPr>
        <w:t xml:space="preserve">        default:</w:t>
      </w:r>
    </w:p>
    <w:p w14:paraId="6E3CCF45" w14:textId="77777777" w:rsidR="00753A3B" w:rsidRDefault="00753A3B" w:rsidP="00753A3B">
      <w:pPr>
        <w:pStyle w:val="PL"/>
        <w:rPr>
          <w:lang w:eastAsia="es-ES"/>
        </w:rPr>
      </w:pPr>
      <w:r>
        <w:rPr>
          <w:lang w:eastAsia="es-ES"/>
        </w:rPr>
        <w:t xml:space="preserve">          $ref: 'TS</w:t>
      </w:r>
      <w:r>
        <w:t>29571</w:t>
      </w:r>
      <w:r>
        <w:rPr>
          <w:lang w:eastAsia="es-ES"/>
        </w:rPr>
        <w:t>_CommonData.yaml#/components/responses/default'</w:t>
      </w:r>
    </w:p>
    <w:p w14:paraId="2DE87F08" w14:textId="77777777" w:rsidR="00753A3B" w:rsidRDefault="00753A3B" w:rsidP="00753A3B">
      <w:pPr>
        <w:pStyle w:val="PL"/>
        <w:rPr>
          <w:lang w:eastAsia="es-ES"/>
        </w:rPr>
      </w:pPr>
    </w:p>
    <w:p w14:paraId="4B5E1E36" w14:textId="77777777" w:rsidR="00753A3B" w:rsidRDefault="00753A3B" w:rsidP="00753A3B">
      <w:pPr>
        <w:pStyle w:val="PL"/>
        <w:rPr>
          <w:lang w:eastAsia="es-ES"/>
        </w:rPr>
      </w:pPr>
      <w:r>
        <w:rPr>
          <w:lang w:eastAsia="es-ES"/>
        </w:rPr>
        <w:t xml:space="preserve">    patch:</w:t>
      </w:r>
    </w:p>
    <w:p w14:paraId="74B9E251" w14:textId="77777777" w:rsidR="00753A3B" w:rsidRDefault="00753A3B" w:rsidP="00753A3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A2C426D" w14:textId="77777777" w:rsidR="00753A3B" w:rsidRDefault="00753A3B" w:rsidP="00753A3B">
      <w:pPr>
        <w:pStyle w:val="PL"/>
        <w:rPr>
          <w:rFonts w:cs="Courier New"/>
          <w:szCs w:val="16"/>
        </w:rPr>
      </w:pPr>
      <w:r>
        <w:rPr>
          <w:rFonts w:cs="Courier New"/>
          <w:szCs w:val="16"/>
        </w:rPr>
        <w:t xml:space="preserve">      operationId: ModifyInd</w:t>
      </w:r>
      <w:r>
        <w:t>EnergyEESubsc</w:t>
      </w:r>
    </w:p>
    <w:p w14:paraId="2EFD12F6" w14:textId="77777777" w:rsidR="00753A3B" w:rsidRDefault="00753A3B" w:rsidP="00753A3B">
      <w:pPr>
        <w:pStyle w:val="PL"/>
        <w:rPr>
          <w:rFonts w:cs="Courier New"/>
          <w:szCs w:val="16"/>
        </w:rPr>
      </w:pPr>
      <w:r>
        <w:rPr>
          <w:rFonts w:cs="Courier New"/>
          <w:szCs w:val="16"/>
        </w:rPr>
        <w:t xml:space="preserve">      tags:</w:t>
      </w:r>
    </w:p>
    <w:p w14:paraId="3DCD2628" w14:textId="77777777" w:rsidR="00753A3B" w:rsidRDefault="00753A3B" w:rsidP="00753A3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23DAE9E" w14:textId="77777777" w:rsidR="00753A3B" w:rsidRPr="007C1AFD" w:rsidRDefault="00753A3B" w:rsidP="00753A3B">
      <w:pPr>
        <w:pStyle w:val="PL"/>
      </w:pPr>
      <w:r w:rsidRPr="007C1AFD">
        <w:t xml:space="preserve">      requestBody:</w:t>
      </w:r>
    </w:p>
    <w:p w14:paraId="13608DF6" w14:textId="77777777" w:rsidR="00753A3B" w:rsidRPr="007C1AFD" w:rsidRDefault="00753A3B" w:rsidP="00753A3B">
      <w:pPr>
        <w:pStyle w:val="PL"/>
      </w:pPr>
      <w:r w:rsidRPr="007C1AFD">
        <w:t xml:space="preserve">        required: true</w:t>
      </w:r>
    </w:p>
    <w:p w14:paraId="7A32D070" w14:textId="77777777" w:rsidR="00753A3B" w:rsidRPr="007C1AFD" w:rsidRDefault="00753A3B" w:rsidP="00753A3B">
      <w:pPr>
        <w:pStyle w:val="PL"/>
      </w:pPr>
      <w:r w:rsidRPr="007C1AFD">
        <w:t xml:space="preserve">        content:</w:t>
      </w:r>
    </w:p>
    <w:p w14:paraId="0A7340C4" w14:textId="77777777" w:rsidR="00753A3B" w:rsidRPr="007C1AFD" w:rsidRDefault="00753A3B" w:rsidP="00753A3B">
      <w:pPr>
        <w:pStyle w:val="PL"/>
        <w:rPr>
          <w:lang w:val="en-US"/>
        </w:rPr>
      </w:pPr>
      <w:r w:rsidRPr="007C1AFD">
        <w:rPr>
          <w:lang w:val="en-US"/>
        </w:rPr>
        <w:t xml:space="preserve">          application/merge-patch+json:</w:t>
      </w:r>
    </w:p>
    <w:p w14:paraId="02885E39" w14:textId="77777777" w:rsidR="00753A3B" w:rsidRPr="007C1AFD" w:rsidRDefault="00753A3B" w:rsidP="00753A3B">
      <w:pPr>
        <w:pStyle w:val="PL"/>
      </w:pPr>
      <w:r w:rsidRPr="007C1AFD">
        <w:t xml:space="preserve">            schema:</w:t>
      </w:r>
    </w:p>
    <w:p w14:paraId="44935AF7" w14:textId="77777777" w:rsidR="00753A3B" w:rsidRDefault="00753A3B" w:rsidP="00753A3B">
      <w:pPr>
        <w:pStyle w:val="PL"/>
        <w:rPr>
          <w:lang w:eastAsia="es-ES"/>
        </w:rPr>
      </w:pPr>
      <w:r>
        <w:rPr>
          <w:lang w:eastAsia="es-ES"/>
        </w:rPr>
        <w:t xml:space="preserve">              $ref: '#/components/schemas/</w:t>
      </w:r>
      <w:r w:rsidRPr="000B4125">
        <w:t>EnergyEeSubsc</w:t>
      </w:r>
      <w:r>
        <w:t>Patch</w:t>
      </w:r>
      <w:r>
        <w:rPr>
          <w:lang w:eastAsia="es-ES"/>
        </w:rPr>
        <w:t>'</w:t>
      </w:r>
    </w:p>
    <w:p w14:paraId="6415A0A7" w14:textId="77777777" w:rsidR="00753A3B" w:rsidRDefault="00753A3B" w:rsidP="00753A3B">
      <w:pPr>
        <w:pStyle w:val="PL"/>
        <w:rPr>
          <w:lang w:eastAsia="es-ES"/>
        </w:rPr>
      </w:pPr>
      <w:r>
        <w:rPr>
          <w:lang w:eastAsia="es-ES"/>
        </w:rPr>
        <w:t xml:space="preserve">      responses:</w:t>
      </w:r>
    </w:p>
    <w:p w14:paraId="2CC11F3B" w14:textId="77777777" w:rsidR="00753A3B" w:rsidRDefault="00753A3B" w:rsidP="00753A3B">
      <w:pPr>
        <w:pStyle w:val="PL"/>
      </w:pPr>
      <w:r>
        <w:t xml:space="preserve">        '200':</w:t>
      </w:r>
    </w:p>
    <w:p w14:paraId="07D7D7E1" w14:textId="77777777" w:rsidR="00753A3B" w:rsidRDefault="00753A3B" w:rsidP="00753A3B">
      <w:pPr>
        <w:pStyle w:val="PL"/>
        <w:rPr>
          <w:lang w:eastAsia="zh-CN"/>
        </w:rPr>
      </w:pPr>
      <w:r>
        <w:t xml:space="preserve">          description: </w:t>
      </w:r>
      <w:r>
        <w:rPr>
          <w:lang w:eastAsia="zh-CN"/>
        </w:rPr>
        <w:t>&gt;</w:t>
      </w:r>
    </w:p>
    <w:p w14:paraId="7E81841D" w14:textId="77777777" w:rsidR="00753A3B" w:rsidRDefault="00753A3B" w:rsidP="00753A3B">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49B64146" w14:textId="77777777" w:rsidR="00753A3B" w:rsidRDefault="00753A3B" w:rsidP="00753A3B">
      <w:pPr>
        <w:pStyle w:val="PL"/>
      </w:pPr>
      <w:r>
        <w:t xml:space="preserve">            and a representation of the updated resource shall be returned in</w:t>
      </w:r>
      <w:r w:rsidRPr="0063727B">
        <w:t xml:space="preserve"> </w:t>
      </w:r>
      <w:r>
        <w:t>the response body.</w:t>
      </w:r>
    </w:p>
    <w:p w14:paraId="6FF2F444" w14:textId="77777777" w:rsidR="00753A3B" w:rsidRDefault="00753A3B" w:rsidP="00753A3B">
      <w:pPr>
        <w:pStyle w:val="PL"/>
      </w:pPr>
      <w:r>
        <w:t xml:space="preserve">          content:</w:t>
      </w:r>
    </w:p>
    <w:p w14:paraId="5691CCBD" w14:textId="77777777" w:rsidR="00753A3B" w:rsidRDefault="00753A3B" w:rsidP="00753A3B">
      <w:pPr>
        <w:pStyle w:val="PL"/>
      </w:pPr>
      <w:r>
        <w:t xml:space="preserve">            application/json:</w:t>
      </w:r>
    </w:p>
    <w:p w14:paraId="32684833" w14:textId="77777777" w:rsidR="00753A3B" w:rsidRDefault="00753A3B" w:rsidP="00753A3B">
      <w:pPr>
        <w:pStyle w:val="PL"/>
      </w:pPr>
      <w:r>
        <w:t xml:space="preserve">              schema:</w:t>
      </w:r>
    </w:p>
    <w:p w14:paraId="65A6A8B0" w14:textId="77777777" w:rsidR="00753A3B" w:rsidRDefault="00753A3B" w:rsidP="00753A3B">
      <w:pPr>
        <w:pStyle w:val="PL"/>
        <w:rPr>
          <w:lang w:eastAsia="es-ES"/>
        </w:rPr>
      </w:pPr>
      <w:r>
        <w:rPr>
          <w:lang w:eastAsia="es-ES"/>
        </w:rPr>
        <w:t xml:space="preserve">                $ref: '#/components/schemas/</w:t>
      </w:r>
      <w:r w:rsidRPr="000B4125">
        <w:t>EnergyEeSubsc</w:t>
      </w:r>
      <w:r>
        <w:rPr>
          <w:lang w:eastAsia="es-ES"/>
        </w:rPr>
        <w:t>'</w:t>
      </w:r>
    </w:p>
    <w:p w14:paraId="45A251D0" w14:textId="77777777" w:rsidR="00753A3B" w:rsidRDefault="00753A3B" w:rsidP="00753A3B">
      <w:pPr>
        <w:pStyle w:val="PL"/>
        <w:rPr>
          <w:lang w:eastAsia="es-ES"/>
        </w:rPr>
      </w:pPr>
      <w:r>
        <w:rPr>
          <w:lang w:eastAsia="es-ES"/>
        </w:rPr>
        <w:t xml:space="preserve">        '204':</w:t>
      </w:r>
    </w:p>
    <w:p w14:paraId="7F296549" w14:textId="77777777" w:rsidR="00753A3B" w:rsidRDefault="00753A3B" w:rsidP="00753A3B">
      <w:pPr>
        <w:pStyle w:val="PL"/>
        <w:rPr>
          <w:lang w:eastAsia="zh-CN"/>
        </w:rPr>
      </w:pPr>
      <w:r>
        <w:rPr>
          <w:lang w:eastAsia="es-ES"/>
        </w:rPr>
        <w:t xml:space="preserve">          description: </w:t>
      </w:r>
      <w:r>
        <w:rPr>
          <w:lang w:eastAsia="zh-CN"/>
        </w:rPr>
        <w:t>&gt;</w:t>
      </w:r>
    </w:p>
    <w:p w14:paraId="721FA1B8" w14:textId="77777777" w:rsidR="00753A3B" w:rsidRDefault="00753A3B" w:rsidP="00753A3B">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428C07F4" w14:textId="77777777" w:rsidR="00753A3B" w:rsidRDefault="00753A3B" w:rsidP="00753A3B">
      <w:pPr>
        <w:pStyle w:val="PL"/>
      </w:pPr>
      <w:r>
        <w:t xml:space="preserve">            modified and no content is returned in the response body.</w:t>
      </w:r>
    </w:p>
    <w:p w14:paraId="1119FC14" w14:textId="77777777" w:rsidR="00753A3B" w:rsidRDefault="00753A3B" w:rsidP="00753A3B">
      <w:pPr>
        <w:pStyle w:val="PL"/>
      </w:pPr>
      <w:r>
        <w:t xml:space="preserve">        '307':</w:t>
      </w:r>
    </w:p>
    <w:p w14:paraId="2CE835FA"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_CommonData.yaml#/components/responses/307'</w:t>
      </w:r>
    </w:p>
    <w:p w14:paraId="636B7FD3" w14:textId="77777777" w:rsidR="00753A3B" w:rsidRDefault="00753A3B" w:rsidP="00753A3B">
      <w:pPr>
        <w:pStyle w:val="PL"/>
      </w:pPr>
      <w:r>
        <w:t xml:space="preserve">        '308':</w:t>
      </w:r>
    </w:p>
    <w:p w14:paraId="2E13B0D9"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_CommonData.yaml#/components/responses/308'</w:t>
      </w:r>
    </w:p>
    <w:p w14:paraId="44743D96" w14:textId="77777777" w:rsidR="00753A3B" w:rsidRDefault="00753A3B" w:rsidP="00753A3B">
      <w:pPr>
        <w:pStyle w:val="PL"/>
        <w:rPr>
          <w:lang w:eastAsia="es-ES"/>
        </w:rPr>
      </w:pPr>
      <w:r>
        <w:rPr>
          <w:lang w:eastAsia="es-ES"/>
        </w:rPr>
        <w:t xml:space="preserve">        '400':</w:t>
      </w:r>
    </w:p>
    <w:p w14:paraId="3A6B8BA5" w14:textId="77777777" w:rsidR="00753A3B" w:rsidRDefault="00753A3B" w:rsidP="00753A3B">
      <w:pPr>
        <w:pStyle w:val="PL"/>
        <w:rPr>
          <w:lang w:eastAsia="es-ES"/>
        </w:rPr>
      </w:pPr>
      <w:r>
        <w:rPr>
          <w:lang w:eastAsia="es-ES"/>
        </w:rPr>
        <w:t xml:space="preserve">          $ref: 'TS</w:t>
      </w:r>
      <w:r>
        <w:t>29571</w:t>
      </w:r>
      <w:r>
        <w:rPr>
          <w:lang w:eastAsia="es-ES"/>
        </w:rPr>
        <w:t>_CommonData.yaml#/components/responses/400'</w:t>
      </w:r>
    </w:p>
    <w:p w14:paraId="4AD8FED9" w14:textId="77777777" w:rsidR="00753A3B" w:rsidRDefault="00753A3B" w:rsidP="00753A3B">
      <w:pPr>
        <w:pStyle w:val="PL"/>
        <w:rPr>
          <w:lang w:eastAsia="es-ES"/>
        </w:rPr>
      </w:pPr>
      <w:r>
        <w:rPr>
          <w:lang w:eastAsia="es-ES"/>
        </w:rPr>
        <w:t xml:space="preserve">        '401':</w:t>
      </w:r>
    </w:p>
    <w:p w14:paraId="01B5B6BC" w14:textId="77777777" w:rsidR="00753A3B" w:rsidRDefault="00753A3B" w:rsidP="00753A3B">
      <w:pPr>
        <w:pStyle w:val="PL"/>
        <w:rPr>
          <w:lang w:eastAsia="es-ES"/>
        </w:rPr>
      </w:pPr>
      <w:r>
        <w:rPr>
          <w:lang w:eastAsia="es-ES"/>
        </w:rPr>
        <w:t xml:space="preserve">          $ref: 'TS</w:t>
      </w:r>
      <w:r>
        <w:t>29571</w:t>
      </w:r>
      <w:r>
        <w:rPr>
          <w:lang w:eastAsia="es-ES"/>
        </w:rPr>
        <w:t>_CommonData.yaml#/components/responses/401'</w:t>
      </w:r>
    </w:p>
    <w:p w14:paraId="332FECFD" w14:textId="77777777" w:rsidR="00753A3B" w:rsidRDefault="00753A3B" w:rsidP="00753A3B">
      <w:pPr>
        <w:pStyle w:val="PL"/>
        <w:rPr>
          <w:lang w:eastAsia="es-ES"/>
        </w:rPr>
      </w:pPr>
      <w:r>
        <w:rPr>
          <w:lang w:eastAsia="es-ES"/>
        </w:rPr>
        <w:t xml:space="preserve">        '403':</w:t>
      </w:r>
    </w:p>
    <w:p w14:paraId="50A38392" w14:textId="77777777" w:rsidR="00753A3B" w:rsidRDefault="00753A3B" w:rsidP="00753A3B">
      <w:pPr>
        <w:pStyle w:val="PL"/>
        <w:rPr>
          <w:lang w:eastAsia="es-ES"/>
        </w:rPr>
      </w:pPr>
      <w:r>
        <w:rPr>
          <w:lang w:eastAsia="es-ES"/>
        </w:rPr>
        <w:t xml:space="preserve">          $ref: 'TS</w:t>
      </w:r>
      <w:r>
        <w:t>29571</w:t>
      </w:r>
      <w:r>
        <w:rPr>
          <w:lang w:eastAsia="es-ES"/>
        </w:rPr>
        <w:t>_CommonData.yaml#/components/responses/403'</w:t>
      </w:r>
    </w:p>
    <w:p w14:paraId="2BFB6AD5" w14:textId="77777777" w:rsidR="00753A3B" w:rsidRDefault="00753A3B" w:rsidP="00753A3B">
      <w:pPr>
        <w:pStyle w:val="PL"/>
        <w:rPr>
          <w:lang w:eastAsia="es-ES"/>
        </w:rPr>
      </w:pPr>
      <w:r>
        <w:rPr>
          <w:lang w:eastAsia="es-ES"/>
        </w:rPr>
        <w:t xml:space="preserve">        '404':</w:t>
      </w:r>
    </w:p>
    <w:p w14:paraId="673E2B58" w14:textId="77777777" w:rsidR="00753A3B" w:rsidRDefault="00753A3B" w:rsidP="00753A3B">
      <w:pPr>
        <w:pStyle w:val="PL"/>
        <w:rPr>
          <w:lang w:eastAsia="es-ES"/>
        </w:rPr>
      </w:pPr>
      <w:r>
        <w:rPr>
          <w:lang w:eastAsia="es-ES"/>
        </w:rPr>
        <w:t xml:space="preserve">          $ref: 'TS</w:t>
      </w:r>
      <w:r>
        <w:t>29571</w:t>
      </w:r>
      <w:r>
        <w:rPr>
          <w:lang w:eastAsia="es-ES"/>
        </w:rPr>
        <w:t>_CommonData.yaml#/components/responses/404'</w:t>
      </w:r>
    </w:p>
    <w:p w14:paraId="5711B120" w14:textId="77777777" w:rsidR="00753A3B" w:rsidRDefault="00753A3B" w:rsidP="00753A3B">
      <w:pPr>
        <w:pStyle w:val="PL"/>
        <w:rPr>
          <w:lang w:eastAsia="es-ES"/>
        </w:rPr>
      </w:pPr>
      <w:r>
        <w:rPr>
          <w:lang w:eastAsia="es-ES"/>
        </w:rPr>
        <w:t xml:space="preserve">        '411':</w:t>
      </w:r>
    </w:p>
    <w:p w14:paraId="5CC4F084" w14:textId="77777777" w:rsidR="00753A3B" w:rsidRDefault="00753A3B" w:rsidP="00753A3B">
      <w:pPr>
        <w:pStyle w:val="PL"/>
        <w:rPr>
          <w:lang w:eastAsia="es-ES"/>
        </w:rPr>
      </w:pPr>
      <w:r>
        <w:rPr>
          <w:lang w:eastAsia="es-ES"/>
        </w:rPr>
        <w:t xml:space="preserve">          $ref: 'TS</w:t>
      </w:r>
      <w:r>
        <w:t>29571</w:t>
      </w:r>
      <w:r>
        <w:rPr>
          <w:lang w:eastAsia="es-ES"/>
        </w:rPr>
        <w:t>_CommonData.yaml#/components/responses/411'</w:t>
      </w:r>
    </w:p>
    <w:p w14:paraId="0A4BD445" w14:textId="77777777" w:rsidR="00753A3B" w:rsidRDefault="00753A3B" w:rsidP="00753A3B">
      <w:pPr>
        <w:pStyle w:val="PL"/>
        <w:rPr>
          <w:lang w:eastAsia="es-ES"/>
        </w:rPr>
      </w:pPr>
      <w:r>
        <w:rPr>
          <w:lang w:eastAsia="es-ES"/>
        </w:rPr>
        <w:t xml:space="preserve">        '413':</w:t>
      </w:r>
    </w:p>
    <w:p w14:paraId="1A1B0627" w14:textId="77777777" w:rsidR="00753A3B" w:rsidRDefault="00753A3B" w:rsidP="00753A3B">
      <w:pPr>
        <w:pStyle w:val="PL"/>
        <w:rPr>
          <w:lang w:eastAsia="es-ES"/>
        </w:rPr>
      </w:pPr>
      <w:r>
        <w:rPr>
          <w:lang w:eastAsia="es-ES"/>
        </w:rPr>
        <w:t xml:space="preserve">          $ref: 'TS</w:t>
      </w:r>
      <w:r>
        <w:t>29571</w:t>
      </w:r>
      <w:r>
        <w:rPr>
          <w:lang w:eastAsia="es-ES"/>
        </w:rPr>
        <w:t>_CommonData.yaml#/components/responses/413'</w:t>
      </w:r>
    </w:p>
    <w:p w14:paraId="19C7CAA8" w14:textId="77777777" w:rsidR="00753A3B" w:rsidRDefault="00753A3B" w:rsidP="00753A3B">
      <w:pPr>
        <w:pStyle w:val="PL"/>
        <w:rPr>
          <w:lang w:eastAsia="es-ES"/>
        </w:rPr>
      </w:pPr>
      <w:r>
        <w:rPr>
          <w:lang w:eastAsia="es-ES"/>
        </w:rPr>
        <w:t xml:space="preserve">        '415':</w:t>
      </w:r>
    </w:p>
    <w:p w14:paraId="20B64342" w14:textId="77777777" w:rsidR="00753A3B" w:rsidRDefault="00753A3B" w:rsidP="00753A3B">
      <w:pPr>
        <w:pStyle w:val="PL"/>
        <w:rPr>
          <w:lang w:eastAsia="es-ES"/>
        </w:rPr>
      </w:pPr>
      <w:r>
        <w:rPr>
          <w:lang w:eastAsia="es-ES"/>
        </w:rPr>
        <w:t xml:space="preserve">          $ref: 'TS</w:t>
      </w:r>
      <w:r>
        <w:t>29571</w:t>
      </w:r>
      <w:r>
        <w:rPr>
          <w:lang w:eastAsia="es-ES"/>
        </w:rPr>
        <w:t>_CommonData.yaml#/components/responses/415'</w:t>
      </w:r>
    </w:p>
    <w:p w14:paraId="0B3F059C" w14:textId="77777777" w:rsidR="00753A3B" w:rsidRDefault="00753A3B" w:rsidP="00753A3B">
      <w:pPr>
        <w:pStyle w:val="PL"/>
        <w:rPr>
          <w:lang w:eastAsia="es-ES"/>
        </w:rPr>
      </w:pPr>
      <w:r>
        <w:rPr>
          <w:lang w:eastAsia="es-ES"/>
        </w:rPr>
        <w:t xml:space="preserve">        '429':</w:t>
      </w:r>
    </w:p>
    <w:p w14:paraId="0BC6E1DB" w14:textId="77777777" w:rsidR="00753A3B" w:rsidRDefault="00753A3B" w:rsidP="00753A3B">
      <w:pPr>
        <w:pStyle w:val="PL"/>
        <w:rPr>
          <w:lang w:eastAsia="es-ES"/>
        </w:rPr>
      </w:pPr>
      <w:r>
        <w:rPr>
          <w:lang w:eastAsia="es-ES"/>
        </w:rPr>
        <w:t xml:space="preserve">          $ref: 'TS</w:t>
      </w:r>
      <w:r>
        <w:t>29571</w:t>
      </w:r>
      <w:r>
        <w:rPr>
          <w:lang w:eastAsia="es-ES"/>
        </w:rPr>
        <w:t>_CommonData.yaml#/components/responses/429'</w:t>
      </w:r>
    </w:p>
    <w:p w14:paraId="67D33A2A" w14:textId="77777777" w:rsidR="00753A3B" w:rsidRDefault="00753A3B" w:rsidP="00753A3B">
      <w:pPr>
        <w:pStyle w:val="PL"/>
        <w:rPr>
          <w:lang w:eastAsia="es-ES"/>
        </w:rPr>
      </w:pPr>
      <w:r>
        <w:rPr>
          <w:lang w:eastAsia="es-ES"/>
        </w:rPr>
        <w:t xml:space="preserve">        '500':</w:t>
      </w:r>
    </w:p>
    <w:p w14:paraId="2D6B5286" w14:textId="77777777" w:rsidR="00753A3B" w:rsidRDefault="00753A3B" w:rsidP="00753A3B">
      <w:pPr>
        <w:pStyle w:val="PL"/>
        <w:rPr>
          <w:lang w:eastAsia="es-ES"/>
        </w:rPr>
      </w:pPr>
      <w:r>
        <w:rPr>
          <w:lang w:eastAsia="es-ES"/>
        </w:rPr>
        <w:t xml:space="preserve">          $ref: 'TS</w:t>
      </w:r>
      <w:r>
        <w:t>29571</w:t>
      </w:r>
      <w:r>
        <w:rPr>
          <w:lang w:eastAsia="es-ES"/>
        </w:rPr>
        <w:t>_CommonData.yaml#/components/responses/500'</w:t>
      </w:r>
    </w:p>
    <w:p w14:paraId="09499C6D" w14:textId="77777777" w:rsidR="00753A3B" w:rsidRDefault="00753A3B" w:rsidP="00753A3B">
      <w:pPr>
        <w:pStyle w:val="PL"/>
        <w:rPr>
          <w:lang w:val="en-US"/>
        </w:rPr>
      </w:pPr>
      <w:r>
        <w:rPr>
          <w:lang w:val="en-US"/>
        </w:rPr>
        <w:t xml:space="preserve">        '502':</w:t>
      </w:r>
    </w:p>
    <w:p w14:paraId="6802A87C" w14:textId="77777777" w:rsidR="00753A3B" w:rsidRDefault="00753A3B" w:rsidP="00753A3B">
      <w:pPr>
        <w:pStyle w:val="PL"/>
        <w:rPr>
          <w:lang w:val="en-US"/>
        </w:rPr>
      </w:pPr>
      <w:r>
        <w:rPr>
          <w:lang w:val="en-US"/>
        </w:rPr>
        <w:t xml:space="preserve">          $ref: 'TS29571_CommonData.yaml#/components/responses/502'</w:t>
      </w:r>
    </w:p>
    <w:p w14:paraId="4906814D" w14:textId="77777777" w:rsidR="00753A3B" w:rsidRDefault="00753A3B" w:rsidP="00753A3B">
      <w:pPr>
        <w:pStyle w:val="PL"/>
        <w:rPr>
          <w:lang w:eastAsia="es-ES"/>
        </w:rPr>
      </w:pPr>
      <w:r>
        <w:rPr>
          <w:lang w:eastAsia="es-ES"/>
        </w:rPr>
        <w:t xml:space="preserve">        '503':</w:t>
      </w:r>
    </w:p>
    <w:p w14:paraId="199B422A" w14:textId="77777777" w:rsidR="00753A3B" w:rsidRDefault="00753A3B" w:rsidP="00753A3B">
      <w:pPr>
        <w:pStyle w:val="PL"/>
        <w:rPr>
          <w:lang w:eastAsia="es-ES"/>
        </w:rPr>
      </w:pPr>
      <w:r>
        <w:rPr>
          <w:lang w:eastAsia="es-ES"/>
        </w:rPr>
        <w:t xml:space="preserve">          $ref: 'TS</w:t>
      </w:r>
      <w:r>
        <w:t>29571</w:t>
      </w:r>
      <w:r>
        <w:rPr>
          <w:lang w:eastAsia="es-ES"/>
        </w:rPr>
        <w:t>_CommonData.yaml#/components/responses/503'</w:t>
      </w:r>
    </w:p>
    <w:p w14:paraId="7445FAE7" w14:textId="77777777" w:rsidR="00753A3B" w:rsidRDefault="00753A3B" w:rsidP="00753A3B">
      <w:pPr>
        <w:pStyle w:val="PL"/>
        <w:rPr>
          <w:lang w:eastAsia="es-ES"/>
        </w:rPr>
      </w:pPr>
      <w:r>
        <w:rPr>
          <w:lang w:eastAsia="es-ES"/>
        </w:rPr>
        <w:t xml:space="preserve">        default:</w:t>
      </w:r>
    </w:p>
    <w:p w14:paraId="3BB77238" w14:textId="77777777" w:rsidR="00753A3B" w:rsidRDefault="00753A3B" w:rsidP="00753A3B">
      <w:pPr>
        <w:pStyle w:val="PL"/>
        <w:rPr>
          <w:lang w:eastAsia="es-ES"/>
        </w:rPr>
      </w:pPr>
      <w:r>
        <w:rPr>
          <w:lang w:eastAsia="es-ES"/>
        </w:rPr>
        <w:t xml:space="preserve">          $ref: 'TS</w:t>
      </w:r>
      <w:r>
        <w:t>29571</w:t>
      </w:r>
      <w:r>
        <w:rPr>
          <w:lang w:eastAsia="es-ES"/>
        </w:rPr>
        <w:t>_CommonData.yaml#/components/responses/default'</w:t>
      </w:r>
    </w:p>
    <w:p w14:paraId="07A5A364" w14:textId="77777777" w:rsidR="00753A3B" w:rsidRDefault="00753A3B" w:rsidP="00753A3B">
      <w:pPr>
        <w:pStyle w:val="PL"/>
        <w:rPr>
          <w:lang w:eastAsia="es-ES"/>
        </w:rPr>
      </w:pPr>
    </w:p>
    <w:p w14:paraId="7879ED05" w14:textId="77777777" w:rsidR="00753A3B" w:rsidRDefault="00753A3B" w:rsidP="00753A3B">
      <w:pPr>
        <w:pStyle w:val="PL"/>
        <w:rPr>
          <w:lang w:eastAsia="es-ES"/>
        </w:rPr>
      </w:pPr>
      <w:r>
        <w:rPr>
          <w:lang w:eastAsia="es-ES"/>
        </w:rPr>
        <w:t xml:space="preserve">    delete:</w:t>
      </w:r>
    </w:p>
    <w:p w14:paraId="7886D3C5" w14:textId="77777777" w:rsidR="00753A3B" w:rsidRDefault="00753A3B" w:rsidP="00753A3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7772F9D" w14:textId="77777777" w:rsidR="00753A3B" w:rsidRDefault="00753A3B" w:rsidP="00753A3B">
      <w:pPr>
        <w:pStyle w:val="PL"/>
        <w:rPr>
          <w:rFonts w:cs="Courier New"/>
          <w:szCs w:val="16"/>
        </w:rPr>
      </w:pPr>
      <w:r>
        <w:rPr>
          <w:rFonts w:cs="Courier New"/>
          <w:szCs w:val="16"/>
        </w:rPr>
        <w:t xml:space="preserve">      operationId: DeleteInd</w:t>
      </w:r>
      <w:r>
        <w:t>EnergyEESubsc</w:t>
      </w:r>
    </w:p>
    <w:p w14:paraId="626A8E66" w14:textId="77777777" w:rsidR="00753A3B" w:rsidRDefault="00753A3B" w:rsidP="00753A3B">
      <w:pPr>
        <w:pStyle w:val="PL"/>
        <w:rPr>
          <w:rFonts w:cs="Courier New"/>
          <w:szCs w:val="16"/>
        </w:rPr>
      </w:pPr>
      <w:r>
        <w:rPr>
          <w:rFonts w:cs="Courier New"/>
          <w:szCs w:val="16"/>
        </w:rPr>
        <w:t xml:space="preserve">      tags:</w:t>
      </w:r>
    </w:p>
    <w:p w14:paraId="2CE5BC44" w14:textId="77777777" w:rsidR="00753A3B" w:rsidRDefault="00753A3B" w:rsidP="00753A3B">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474550C" w14:textId="77777777" w:rsidR="00753A3B" w:rsidRDefault="00753A3B" w:rsidP="00753A3B">
      <w:pPr>
        <w:pStyle w:val="PL"/>
        <w:rPr>
          <w:lang w:eastAsia="es-ES"/>
        </w:rPr>
      </w:pPr>
      <w:r>
        <w:rPr>
          <w:lang w:eastAsia="es-ES"/>
        </w:rPr>
        <w:t xml:space="preserve">      responses:</w:t>
      </w:r>
    </w:p>
    <w:p w14:paraId="7DEF66C0" w14:textId="77777777" w:rsidR="00753A3B" w:rsidRDefault="00753A3B" w:rsidP="00753A3B">
      <w:pPr>
        <w:pStyle w:val="PL"/>
        <w:rPr>
          <w:lang w:eastAsia="es-ES"/>
        </w:rPr>
      </w:pPr>
      <w:r>
        <w:rPr>
          <w:lang w:eastAsia="es-ES"/>
        </w:rPr>
        <w:t xml:space="preserve">        '204':</w:t>
      </w:r>
    </w:p>
    <w:p w14:paraId="6445D932" w14:textId="77777777" w:rsidR="00753A3B" w:rsidRDefault="00753A3B" w:rsidP="00753A3B">
      <w:pPr>
        <w:pStyle w:val="PL"/>
        <w:rPr>
          <w:lang w:eastAsia="zh-CN"/>
        </w:rPr>
      </w:pPr>
      <w:r>
        <w:rPr>
          <w:lang w:eastAsia="es-ES"/>
        </w:rPr>
        <w:t xml:space="preserve">          description: </w:t>
      </w:r>
      <w:r>
        <w:rPr>
          <w:lang w:eastAsia="zh-CN"/>
        </w:rPr>
        <w:t>&gt;</w:t>
      </w:r>
    </w:p>
    <w:p w14:paraId="66AA4055" w14:textId="77777777" w:rsidR="00753A3B" w:rsidRDefault="00753A3B" w:rsidP="00753A3B">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2C72EFAC" w14:textId="77777777" w:rsidR="00753A3B" w:rsidRDefault="00753A3B" w:rsidP="00753A3B">
      <w:pPr>
        <w:pStyle w:val="PL"/>
        <w:rPr>
          <w:lang w:eastAsia="es-ES"/>
        </w:rPr>
      </w:pPr>
      <w:r>
        <w:t xml:space="preserve">            successfully deleted.</w:t>
      </w:r>
    </w:p>
    <w:p w14:paraId="50615773" w14:textId="77777777" w:rsidR="00753A3B" w:rsidRDefault="00753A3B" w:rsidP="00753A3B">
      <w:pPr>
        <w:pStyle w:val="PL"/>
      </w:pPr>
      <w:r>
        <w:t xml:space="preserve">        '307':</w:t>
      </w:r>
    </w:p>
    <w:p w14:paraId="4164B8EF"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_CommonData.yaml#/components/responses/307'</w:t>
      </w:r>
    </w:p>
    <w:p w14:paraId="501780B7" w14:textId="77777777" w:rsidR="00753A3B" w:rsidRDefault="00753A3B" w:rsidP="00753A3B">
      <w:pPr>
        <w:pStyle w:val="PL"/>
      </w:pPr>
      <w:r>
        <w:t xml:space="preserve">        '308':</w:t>
      </w:r>
    </w:p>
    <w:p w14:paraId="30B1C8CB" w14:textId="77777777" w:rsidR="00753A3B" w:rsidRDefault="00753A3B" w:rsidP="00753A3B">
      <w:pPr>
        <w:pStyle w:val="PL"/>
        <w:rPr>
          <w:lang w:eastAsia="es-ES"/>
        </w:rPr>
      </w:pPr>
      <w:r>
        <w:t xml:space="preserve">          </w:t>
      </w:r>
      <w:r>
        <w:rPr>
          <w:lang w:eastAsia="es-ES"/>
        </w:rPr>
        <w:t>$ref: 'TS</w:t>
      </w:r>
      <w:r>
        <w:t>29571</w:t>
      </w:r>
      <w:r>
        <w:rPr>
          <w:lang w:eastAsia="es-ES"/>
        </w:rPr>
        <w:t>_CommonData.yaml#/components/responses/308'</w:t>
      </w:r>
    </w:p>
    <w:p w14:paraId="2F70E532" w14:textId="77777777" w:rsidR="00753A3B" w:rsidRDefault="00753A3B" w:rsidP="00753A3B">
      <w:pPr>
        <w:pStyle w:val="PL"/>
        <w:rPr>
          <w:lang w:eastAsia="es-ES"/>
        </w:rPr>
      </w:pPr>
      <w:r>
        <w:rPr>
          <w:lang w:eastAsia="es-ES"/>
        </w:rPr>
        <w:t xml:space="preserve">        '400':</w:t>
      </w:r>
    </w:p>
    <w:p w14:paraId="191573A7" w14:textId="77777777" w:rsidR="00753A3B" w:rsidRDefault="00753A3B" w:rsidP="00753A3B">
      <w:pPr>
        <w:pStyle w:val="PL"/>
        <w:rPr>
          <w:lang w:eastAsia="es-ES"/>
        </w:rPr>
      </w:pPr>
      <w:r>
        <w:rPr>
          <w:lang w:eastAsia="es-ES"/>
        </w:rPr>
        <w:t xml:space="preserve">          $ref: 'TS</w:t>
      </w:r>
      <w:r>
        <w:t>29571</w:t>
      </w:r>
      <w:r>
        <w:rPr>
          <w:lang w:eastAsia="es-ES"/>
        </w:rPr>
        <w:t>_CommonData.yaml#/components/responses/400'</w:t>
      </w:r>
    </w:p>
    <w:p w14:paraId="670281E4" w14:textId="77777777" w:rsidR="00753A3B" w:rsidRDefault="00753A3B" w:rsidP="00753A3B">
      <w:pPr>
        <w:pStyle w:val="PL"/>
        <w:rPr>
          <w:lang w:eastAsia="es-ES"/>
        </w:rPr>
      </w:pPr>
      <w:r>
        <w:rPr>
          <w:lang w:eastAsia="es-ES"/>
        </w:rPr>
        <w:t xml:space="preserve">        '401':</w:t>
      </w:r>
    </w:p>
    <w:p w14:paraId="663DF8D1" w14:textId="77777777" w:rsidR="00753A3B" w:rsidRDefault="00753A3B" w:rsidP="00753A3B">
      <w:pPr>
        <w:pStyle w:val="PL"/>
        <w:rPr>
          <w:lang w:eastAsia="es-ES"/>
        </w:rPr>
      </w:pPr>
      <w:r>
        <w:rPr>
          <w:lang w:eastAsia="es-ES"/>
        </w:rPr>
        <w:t xml:space="preserve">          $ref: 'TS</w:t>
      </w:r>
      <w:r>
        <w:t>29571</w:t>
      </w:r>
      <w:r>
        <w:rPr>
          <w:lang w:eastAsia="es-ES"/>
        </w:rPr>
        <w:t>_CommonData.yaml#/components/responses/401'</w:t>
      </w:r>
    </w:p>
    <w:p w14:paraId="727F66D4" w14:textId="77777777" w:rsidR="00753A3B" w:rsidRDefault="00753A3B" w:rsidP="00753A3B">
      <w:pPr>
        <w:pStyle w:val="PL"/>
        <w:rPr>
          <w:lang w:eastAsia="es-ES"/>
        </w:rPr>
      </w:pPr>
      <w:r>
        <w:rPr>
          <w:lang w:eastAsia="es-ES"/>
        </w:rPr>
        <w:t xml:space="preserve">        '403':</w:t>
      </w:r>
    </w:p>
    <w:p w14:paraId="1C98CB5A" w14:textId="77777777" w:rsidR="00753A3B" w:rsidRDefault="00753A3B" w:rsidP="00753A3B">
      <w:pPr>
        <w:pStyle w:val="PL"/>
        <w:rPr>
          <w:lang w:eastAsia="es-ES"/>
        </w:rPr>
      </w:pPr>
      <w:r>
        <w:rPr>
          <w:lang w:eastAsia="es-ES"/>
        </w:rPr>
        <w:t xml:space="preserve">          $ref: 'TS</w:t>
      </w:r>
      <w:r>
        <w:t>29571</w:t>
      </w:r>
      <w:r>
        <w:rPr>
          <w:lang w:eastAsia="es-ES"/>
        </w:rPr>
        <w:t>_CommonData.yaml#/components/responses/403'</w:t>
      </w:r>
    </w:p>
    <w:p w14:paraId="2CBE0ABF" w14:textId="77777777" w:rsidR="00753A3B" w:rsidRDefault="00753A3B" w:rsidP="00753A3B">
      <w:pPr>
        <w:pStyle w:val="PL"/>
        <w:rPr>
          <w:lang w:eastAsia="es-ES"/>
        </w:rPr>
      </w:pPr>
      <w:r>
        <w:rPr>
          <w:lang w:eastAsia="es-ES"/>
        </w:rPr>
        <w:t xml:space="preserve">        '404':</w:t>
      </w:r>
    </w:p>
    <w:p w14:paraId="11AF0D11" w14:textId="77777777" w:rsidR="00753A3B" w:rsidRDefault="00753A3B" w:rsidP="00753A3B">
      <w:pPr>
        <w:pStyle w:val="PL"/>
        <w:rPr>
          <w:lang w:eastAsia="es-ES"/>
        </w:rPr>
      </w:pPr>
      <w:r>
        <w:rPr>
          <w:lang w:eastAsia="es-ES"/>
        </w:rPr>
        <w:t xml:space="preserve">          $ref: 'TS</w:t>
      </w:r>
      <w:r>
        <w:t>29571</w:t>
      </w:r>
      <w:r>
        <w:rPr>
          <w:lang w:eastAsia="es-ES"/>
        </w:rPr>
        <w:t>_CommonData.yaml#/components/responses/404'</w:t>
      </w:r>
    </w:p>
    <w:p w14:paraId="03950A30" w14:textId="77777777" w:rsidR="00753A3B" w:rsidRDefault="00753A3B" w:rsidP="00753A3B">
      <w:pPr>
        <w:pStyle w:val="PL"/>
        <w:rPr>
          <w:lang w:eastAsia="es-ES"/>
        </w:rPr>
      </w:pPr>
      <w:r>
        <w:rPr>
          <w:lang w:eastAsia="es-ES"/>
        </w:rPr>
        <w:t xml:space="preserve">        '429':</w:t>
      </w:r>
    </w:p>
    <w:p w14:paraId="07B49215" w14:textId="77777777" w:rsidR="00753A3B" w:rsidRDefault="00753A3B" w:rsidP="00753A3B">
      <w:pPr>
        <w:pStyle w:val="PL"/>
        <w:rPr>
          <w:lang w:eastAsia="es-ES"/>
        </w:rPr>
      </w:pPr>
      <w:r>
        <w:rPr>
          <w:lang w:eastAsia="es-ES"/>
        </w:rPr>
        <w:t xml:space="preserve">          $ref: 'TS</w:t>
      </w:r>
      <w:r>
        <w:t>29571</w:t>
      </w:r>
      <w:r>
        <w:rPr>
          <w:lang w:eastAsia="es-ES"/>
        </w:rPr>
        <w:t>_CommonData.yaml#/components/responses/429'</w:t>
      </w:r>
    </w:p>
    <w:p w14:paraId="3554DD69" w14:textId="77777777" w:rsidR="00753A3B" w:rsidRDefault="00753A3B" w:rsidP="00753A3B">
      <w:pPr>
        <w:pStyle w:val="PL"/>
        <w:rPr>
          <w:lang w:eastAsia="es-ES"/>
        </w:rPr>
      </w:pPr>
      <w:r>
        <w:rPr>
          <w:lang w:eastAsia="es-ES"/>
        </w:rPr>
        <w:t xml:space="preserve">        '500':</w:t>
      </w:r>
    </w:p>
    <w:p w14:paraId="13BEDE50" w14:textId="77777777" w:rsidR="00753A3B" w:rsidRDefault="00753A3B" w:rsidP="00753A3B">
      <w:pPr>
        <w:pStyle w:val="PL"/>
        <w:rPr>
          <w:lang w:eastAsia="es-ES"/>
        </w:rPr>
      </w:pPr>
      <w:r>
        <w:rPr>
          <w:lang w:eastAsia="es-ES"/>
        </w:rPr>
        <w:t xml:space="preserve">          $ref: 'TS</w:t>
      </w:r>
      <w:r>
        <w:t>29571</w:t>
      </w:r>
      <w:r>
        <w:rPr>
          <w:lang w:eastAsia="es-ES"/>
        </w:rPr>
        <w:t>_CommonData.yaml#/components/responses/500'</w:t>
      </w:r>
    </w:p>
    <w:p w14:paraId="1C635C63" w14:textId="77777777" w:rsidR="00753A3B" w:rsidRDefault="00753A3B" w:rsidP="00753A3B">
      <w:pPr>
        <w:pStyle w:val="PL"/>
        <w:rPr>
          <w:lang w:val="en-US"/>
        </w:rPr>
      </w:pPr>
      <w:r>
        <w:rPr>
          <w:lang w:val="en-US"/>
        </w:rPr>
        <w:t xml:space="preserve">        '502':</w:t>
      </w:r>
    </w:p>
    <w:p w14:paraId="2ADBF3B8" w14:textId="77777777" w:rsidR="00753A3B" w:rsidRDefault="00753A3B" w:rsidP="00753A3B">
      <w:pPr>
        <w:pStyle w:val="PL"/>
        <w:rPr>
          <w:lang w:val="en-US"/>
        </w:rPr>
      </w:pPr>
      <w:r>
        <w:rPr>
          <w:lang w:val="en-US"/>
        </w:rPr>
        <w:t xml:space="preserve">          $ref: 'TS29571_CommonData.yaml#/components/responses/502'</w:t>
      </w:r>
    </w:p>
    <w:p w14:paraId="5321A4B2" w14:textId="77777777" w:rsidR="00753A3B" w:rsidRDefault="00753A3B" w:rsidP="00753A3B">
      <w:pPr>
        <w:pStyle w:val="PL"/>
        <w:rPr>
          <w:lang w:eastAsia="es-ES"/>
        </w:rPr>
      </w:pPr>
      <w:r>
        <w:rPr>
          <w:lang w:eastAsia="es-ES"/>
        </w:rPr>
        <w:t xml:space="preserve">        '503':</w:t>
      </w:r>
    </w:p>
    <w:p w14:paraId="4CB82C1C" w14:textId="77777777" w:rsidR="00753A3B" w:rsidRDefault="00753A3B" w:rsidP="00753A3B">
      <w:pPr>
        <w:pStyle w:val="PL"/>
        <w:rPr>
          <w:lang w:eastAsia="es-ES"/>
        </w:rPr>
      </w:pPr>
      <w:r>
        <w:rPr>
          <w:lang w:eastAsia="es-ES"/>
        </w:rPr>
        <w:t xml:space="preserve">          $ref: 'TS</w:t>
      </w:r>
      <w:r>
        <w:t>29571</w:t>
      </w:r>
      <w:r>
        <w:rPr>
          <w:lang w:eastAsia="es-ES"/>
        </w:rPr>
        <w:t>_CommonData.yaml#/components/responses/503'</w:t>
      </w:r>
    </w:p>
    <w:p w14:paraId="50811A25" w14:textId="77777777" w:rsidR="00753A3B" w:rsidRDefault="00753A3B" w:rsidP="00753A3B">
      <w:pPr>
        <w:pStyle w:val="PL"/>
        <w:rPr>
          <w:lang w:eastAsia="es-ES"/>
        </w:rPr>
      </w:pPr>
      <w:r>
        <w:rPr>
          <w:lang w:eastAsia="es-ES"/>
        </w:rPr>
        <w:t xml:space="preserve">        default:</w:t>
      </w:r>
    </w:p>
    <w:p w14:paraId="03D4CD78" w14:textId="77777777" w:rsidR="00753A3B" w:rsidRDefault="00753A3B" w:rsidP="00753A3B">
      <w:pPr>
        <w:pStyle w:val="PL"/>
        <w:rPr>
          <w:lang w:eastAsia="es-ES"/>
        </w:rPr>
      </w:pPr>
      <w:r>
        <w:rPr>
          <w:lang w:eastAsia="es-ES"/>
        </w:rPr>
        <w:t xml:space="preserve">          $ref: 'TS</w:t>
      </w:r>
      <w:r>
        <w:t>29571</w:t>
      </w:r>
      <w:r>
        <w:rPr>
          <w:lang w:eastAsia="es-ES"/>
        </w:rPr>
        <w:t>_CommonData.yaml#/components/responses/default'</w:t>
      </w:r>
    </w:p>
    <w:p w14:paraId="15DB27C6" w14:textId="77777777" w:rsidR="00753A3B" w:rsidRDefault="00753A3B" w:rsidP="00753A3B">
      <w:pPr>
        <w:pStyle w:val="PL"/>
      </w:pPr>
    </w:p>
    <w:p w14:paraId="13918CBB" w14:textId="77777777" w:rsidR="00753A3B" w:rsidRDefault="00753A3B" w:rsidP="00753A3B">
      <w:pPr>
        <w:pStyle w:val="PL"/>
      </w:pPr>
    </w:p>
    <w:p w14:paraId="51D0A571" w14:textId="77777777" w:rsidR="00753A3B" w:rsidRPr="00986E88" w:rsidRDefault="00753A3B" w:rsidP="00753A3B">
      <w:pPr>
        <w:pStyle w:val="PL"/>
      </w:pPr>
      <w:r w:rsidRPr="00986E88">
        <w:t>components:</w:t>
      </w:r>
    </w:p>
    <w:p w14:paraId="4C67D324" w14:textId="77777777" w:rsidR="00753A3B" w:rsidRPr="002857AD" w:rsidRDefault="00753A3B" w:rsidP="00753A3B">
      <w:pPr>
        <w:pStyle w:val="PL"/>
      </w:pPr>
      <w:r w:rsidRPr="002857AD">
        <w:t xml:space="preserve">  securitySchemes:</w:t>
      </w:r>
    </w:p>
    <w:p w14:paraId="461BE5EB" w14:textId="77777777" w:rsidR="00753A3B" w:rsidRPr="002857AD" w:rsidRDefault="00753A3B" w:rsidP="00753A3B">
      <w:pPr>
        <w:pStyle w:val="PL"/>
      </w:pPr>
      <w:r w:rsidRPr="002857AD">
        <w:t xml:space="preserve">    oAuth2ClientCredentials:</w:t>
      </w:r>
    </w:p>
    <w:p w14:paraId="37503A0B" w14:textId="77777777" w:rsidR="00753A3B" w:rsidRPr="002857AD" w:rsidRDefault="00753A3B" w:rsidP="00753A3B">
      <w:pPr>
        <w:pStyle w:val="PL"/>
      </w:pPr>
      <w:r w:rsidRPr="002857AD">
        <w:t xml:space="preserve">      type: oauth2</w:t>
      </w:r>
    </w:p>
    <w:p w14:paraId="1BCF9163" w14:textId="77777777" w:rsidR="00753A3B" w:rsidRPr="002857AD" w:rsidRDefault="00753A3B" w:rsidP="00753A3B">
      <w:pPr>
        <w:pStyle w:val="PL"/>
      </w:pPr>
      <w:r w:rsidRPr="002857AD">
        <w:t xml:space="preserve">      flows:</w:t>
      </w:r>
    </w:p>
    <w:p w14:paraId="05095132" w14:textId="77777777" w:rsidR="00753A3B" w:rsidRPr="002857AD" w:rsidRDefault="00753A3B" w:rsidP="00753A3B">
      <w:pPr>
        <w:pStyle w:val="PL"/>
      </w:pPr>
      <w:r w:rsidRPr="002857AD">
        <w:t xml:space="preserve">        clientCredentials:</w:t>
      </w:r>
    </w:p>
    <w:p w14:paraId="517C908D" w14:textId="77777777" w:rsidR="00753A3B" w:rsidRPr="002857AD" w:rsidRDefault="00753A3B" w:rsidP="00753A3B">
      <w:pPr>
        <w:pStyle w:val="PL"/>
      </w:pPr>
      <w:r w:rsidRPr="002857AD">
        <w:t xml:space="preserve">          tokenUrl: '</w:t>
      </w:r>
      <w:r w:rsidRPr="00082B3E">
        <w:t>{nrfApiRoot}/oauth2/token</w:t>
      </w:r>
      <w:r w:rsidRPr="002857AD">
        <w:t>'</w:t>
      </w:r>
    </w:p>
    <w:p w14:paraId="32C26390" w14:textId="77777777" w:rsidR="00753A3B" w:rsidRPr="002857AD" w:rsidRDefault="00753A3B" w:rsidP="00753A3B">
      <w:pPr>
        <w:pStyle w:val="PL"/>
      </w:pPr>
      <w:r>
        <w:t xml:space="preserve">          scopes:</w:t>
      </w:r>
    </w:p>
    <w:p w14:paraId="66726C31" w14:textId="77777777" w:rsidR="00753A3B" w:rsidRPr="004B4960" w:rsidRDefault="00753A3B" w:rsidP="00753A3B">
      <w:pPr>
        <w:pStyle w:val="PL"/>
        <w:rPr>
          <w:lang w:val="en-US"/>
        </w:rPr>
      </w:pPr>
      <w:r>
        <w:t xml:space="preserve">            neif-ee: &gt;</w:t>
      </w:r>
    </w:p>
    <w:p w14:paraId="4EAD8EAF" w14:textId="77777777" w:rsidR="00753A3B" w:rsidRDefault="00753A3B" w:rsidP="00753A3B">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7347A537" w14:textId="77777777" w:rsidR="00753A3B" w:rsidRDefault="00753A3B" w:rsidP="00753A3B">
      <w:pPr>
        <w:pStyle w:val="PL"/>
      </w:pPr>
      <w:r>
        <w:t xml:space="preserve">             </w:t>
      </w:r>
      <w:r w:rsidRPr="00286949">
        <w:t xml:space="preserve"> API</w:t>
      </w:r>
      <w:r>
        <w:t>.</w:t>
      </w:r>
    </w:p>
    <w:p w14:paraId="1E9A206D" w14:textId="77777777" w:rsidR="00753A3B" w:rsidRDefault="00753A3B" w:rsidP="00753A3B">
      <w:pPr>
        <w:pStyle w:val="PL"/>
      </w:pPr>
    </w:p>
    <w:p w14:paraId="19DAA960" w14:textId="77777777" w:rsidR="00753A3B" w:rsidRDefault="00753A3B" w:rsidP="00753A3B">
      <w:pPr>
        <w:pStyle w:val="PL"/>
      </w:pPr>
      <w:r>
        <w:t xml:space="preserve">  schemas:</w:t>
      </w:r>
    </w:p>
    <w:p w14:paraId="74A08F0E" w14:textId="77777777" w:rsidR="00753A3B" w:rsidRPr="008B1C02" w:rsidRDefault="00753A3B" w:rsidP="00753A3B">
      <w:pPr>
        <w:pStyle w:val="PL"/>
      </w:pPr>
    </w:p>
    <w:p w14:paraId="4E9CFB5B" w14:textId="77777777" w:rsidR="00753A3B" w:rsidRPr="008B1C02" w:rsidRDefault="00753A3B" w:rsidP="00753A3B">
      <w:pPr>
        <w:pStyle w:val="PL"/>
      </w:pPr>
      <w:r w:rsidRPr="008B1C02">
        <w:t>#</w:t>
      </w:r>
    </w:p>
    <w:p w14:paraId="7763A1DB" w14:textId="77777777" w:rsidR="00753A3B" w:rsidRPr="008B1C02" w:rsidRDefault="00753A3B" w:rsidP="00753A3B">
      <w:pPr>
        <w:pStyle w:val="PL"/>
      </w:pPr>
      <w:r w:rsidRPr="008B1C02">
        <w:t># STRUCTURED DATA TYPES</w:t>
      </w:r>
    </w:p>
    <w:p w14:paraId="4445398E" w14:textId="77777777" w:rsidR="00753A3B" w:rsidRDefault="00753A3B" w:rsidP="00753A3B">
      <w:pPr>
        <w:pStyle w:val="PL"/>
      </w:pPr>
      <w:r w:rsidRPr="008B1C02">
        <w:t>#</w:t>
      </w:r>
    </w:p>
    <w:p w14:paraId="2EBDE51D" w14:textId="77777777" w:rsidR="00753A3B" w:rsidRPr="008B1C02" w:rsidRDefault="00753A3B" w:rsidP="00753A3B">
      <w:pPr>
        <w:pStyle w:val="PL"/>
      </w:pPr>
    </w:p>
    <w:p w14:paraId="460B4BEC" w14:textId="77777777" w:rsidR="00753A3B" w:rsidRDefault="00753A3B" w:rsidP="00753A3B">
      <w:pPr>
        <w:pStyle w:val="PL"/>
      </w:pPr>
      <w:r>
        <w:t xml:space="preserve">    </w:t>
      </w:r>
      <w:r w:rsidRPr="003457AF">
        <w:rPr>
          <w:rFonts w:eastAsia="DengXian"/>
        </w:rPr>
        <w:t>EnergyEeSubsc</w:t>
      </w:r>
      <w:r>
        <w:t>:</w:t>
      </w:r>
    </w:p>
    <w:p w14:paraId="3A6C7407" w14:textId="77777777" w:rsidR="00753A3B" w:rsidRDefault="00753A3B" w:rsidP="00753A3B">
      <w:pPr>
        <w:pStyle w:val="PL"/>
        <w:rPr>
          <w:lang w:eastAsia="zh-CN"/>
        </w:rPr>
      </w:pPr>
      <w:r>
        <w:t xml:space="preserve">      description: </w:t>
      </w:r>
      <w:r>
        <w:rPr>
          <w:lang w:eastAsia="zh-CN"/>
        </w:rPr>
        <w:t>&gt;</w:t>
      </w:r>
    </w:p>
    <w:p w14:paraId="6DABFB78" w14:textId="77777777" w:rsidR="00753A3B" w:rsidRDefault="00753A3B" w:rsidP="00753A3B">
      <w:pPr>
        <w:pStyle w:val="PL"/>
        <w:rPr>
          <w:lang w:eastAsia="zh-CN"/>
        </w:rPr>
      </w:pPr>
      <w:r>
        <w:t xml:space="preserve">        </w:t>
      </w:r>
      <w:r w:rsidRPr="003457AF">
        <w:t>Represents an Energy Event Exposure Subscription.</w:t>
      </w:r>
    </w:p>
    <w:p w14:paraId="79DB1D02" w14:textId="77777777" w:rsidR="00753A3B" w:rsidRDefault="00753A3B" w:rsidP="00753A3B">
      <w:pPr>
        <w:pStyle w:val="PL"/>
      </w:pPr>
      <w:r>
        <w:t xml:space="preserve">      type: object</w:t>
      </w:r>
    </w:p>
    <w:p w14:paraId="65F4BDA6" w14:textId="77777777" w:rsidR="00753A3B" w:rsidRDefault="00753A3B" w:rsidP="00753A3B">
      <w:pPr>
        <w:pStyle w:val="PL"/>
      </w:pPr>
      <w:r>
        <w:t xml:space="preserve">      properties:</w:t>
      </w:r>
    </w:p>
    <w:p w14:paraId="791C871B" w14:textId="77777777" w:rsidR="00753A3B" w:rsidRDefault="00753A3B" w:rsidP="00753A3B">
      <w:pPr>
        <w:pStyle w:val="PL"/>
      </w:pPr>
      <w:r>
        <w:t xml:space="preserve">        notifUri:</w:t>
      </w:r>
    </w:p>
    <w:p w14:paraId="56781609" w14:textId="77777777" w:rsidR="00753A3B" w:rsidRDefault="00753A3B" w:rsidP="00753A3B">
      <w:pPr>
        <w:pStyle w:val="PL"/>
      </w:pPr>
      <w:r>
        <w:t xml:space="preserve">          $ref: 'TS29571_CommonData.yaml#/components/schemas/</w:t>
      </w:r>
      <w:r>
        <w:rPr>
          <w:lang w:eastAsia="zh-CN"/>
        </w:rPr>
        <w:t>Uri</w:t>
      </w:r>
      <w:r>
        <w:t>'</w:t>
      </w:r>
    </w:p>
    <w:p w14:paraId="57F24197" w14:textId="77777777" w:rsidR="00753A3B" w:rsidRPr="007C1AFD" w:rsidRDefault="00753A3B" w:rsidP="00753A3B">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03CB3465" w14:textId="77777777" w:rsidR="00753A3B" w:rsidRDefault="00753A3B" w:rsidP="00753A3B">
      <w:pPr>
        <w:pStyle w:val="PL"/>
        <w:rPr>
          <w:lang w:val="en-US" w:eastAsia="es-ES"/>
        </w:rPr>
      </w:pPr>
      <w:r>
        <w:rPr>
          <w:lang w:val="en-US" w:eastAsia="es-ES"/>
        </w:rPr>
        <w:t xml:space="preserve">          $ref: 'TS29523_Npcf_EventExposure.yaml#/components/schemas/ReportingInformation'</w:t>
      </w:r>
    </w:p>
    <w:p w14:paraId="25A5C7CE" w14:textId="77777777" w:rsidR="00753A3B" w:rsidRPr="007C1AFD" w:rsidRDefault="00753A3B" w:rsidP="00753A3B">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63EEFDC1" w14:textId="77777777" w:rsidR="00753A3B" w:rsidRDefault="00753A3B" w:rsidP="00753A3B">
      <w:pPr>
        <w:pStyle w:val="PL"/>
      </w:pPr>
      <w:r>
        <w:t xml:space="preserve">          type: object</w:t>
      </w:r>
    </w:p>
    <w:p w14:paraId="6289BFBC" w14:textId="77777777" w:rsidR="00753A3B" w:rsidRDefault="00753A3B" w:rsidP="00753A3B">
      <w:pPr>
        <w:pStyle w:val="PL"/>
      </w:pPr>
      <w:r>
        <w:t xml:space="preserve">          additionalProperties:</w:t>
      </w:r>
    </w:p>
    <w:p w14:paraId="598D7B58" w14:textId="77777777" w:rsidR="00753A3B" w:rsidRPr="007C1AFD" w:rsidRDefault="00753A3B" w:rsidP="00753A3B">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3C1B5F6" w14:textId="77777777" w:rsidR="00753A3B" w:rsidRDefault="00753A3B" w:rsidP="00753A3B">
      <w:pPr>
        <w:pStyle w:val="PL"/>
      </w:pPr>
      <w:r>
        <w:t xml:space="preserve">          minProperties: 1</w:t>
      </w:r>
    </w:p>
    <w:p w14:paraId="596E73C9" w14:textId="77777777" w:rsidR="00753A3B" w:rsidRDefault="00753A3B" w:rsidP="00753A3B">
      <w:pPr>
        <w:pStyle w:val="PL"/>
      </w:pPr>
      <w:r>
        <w:t xml:space="preserve">          description: &gt;</w:t>
      </w:r>
    </w:p>
    <w:p w14:paraId="7D5CC28D" w14:textId="77777777" w:rsidR="00753A3B" w:rsidRPr="00F93A02" w:rsidRDefault="00753A3B" w:rsidP="00753A3B">
      <w:pPr>
        <w:pStyle w:val="PL"/>
        <w:rPr>
          <w:rFonts w:cs="Arial"/>
          <w:szCs w:val="18"/>
        </w:rPr>
      </w:pPr>
      <w:r>
        <w:t xml:space="preserve">            </w:t>
      </w:r>
      <w:r w:rsidRPr="00F93A02">
        <w:rPr>
          <w:rFonts w:cs="Arial"/>
          <w:szCs w:val="18"/>
        </w:rPr>
        <w:t>Contains the set(s) of Energy Event Exposure subscription related details.</w:t>
      </w:r>
    </w:p>
    <w:p w14:paraId="6AA0A7F0" w14:textId="77777777" w:rsidR="00753A3B" w:rsidRDefault="00753A3B" w:rsidP="00753A3B">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305780D3" w14:textId="77777777" w:rsidR="00753A3B" w:rsidRDefault="00753A3B" w:rsidP="00753A3B">
      <w:pPr>
        <w:pStyle w:val="PL"/>
      </w:pPr>
      <w:r>
        <w:rPr>
          <w:rFonts w:cs="Arial"/>
          <w:szCs w:val="18"/>
        </w:rPr>
        <w:t xml:space="preserve">           </w:t>
      </w:r>
      <w:r w:rsidRPr="00F93A02">
        <w:rPr>
          <w:rFonts w:cs="Arial"/>
          <w:szCs w:val="18"/>
        </w:rPr>
        <w:t xml:space="preserve"> corresponding map value encoded using the EnergyEeSubscSet data structure.</w:t>
      </w:r>
    </w:p>
    <w:p w14:paraId="27F5E1F1" w14:textId="77777777" w:rsidR="00753A3B" w:rsidRDefault="00753A3B" w:rsidP="00753A3B">
      <w:pPr>
        <w:pStyle w:val="PL"/>
      </w:pPr>
      <w:r>
        <w:t xml:space="preserve">        reports:</w:t>
      </w:r>
    </w:p>
    <w:p w14:paraId="1EE99260" w14:textId="77777777" w:rsidR="00753A3B" w:rsidRPr="007C1AFD" w:rsidRDefault="00753A3B" w:rsidP="00753A3B">
      <w:pPr>
        <w:pStyle w:val="PL"/>
      </w:pPr>
      <w:r>
        <w:t xml:space="preserve">          type: array</w:t>
      </w:r>
    </w:p>
    <w:p w14:paraId="01A12CB8" w14:textId="77777777" w:rsidR="00753A3B" w:rsidRPr="007C1AFD" w:rsidRDefault="00753A3B" w:rsidP="00753A3B">
      <w:pPr>
        <w:pStyle w:val="PL"/>
      </w:pPr>
      <w:r>
        <w:t xml:space="preserve">          items:</w:t>
      </w:r>
    </w:p>
    <w:p w14:paraId="1F3D3908" w14:textId="77777777" w:rsidR="00753A3B" w:rsidRPr="007C1AFD" w:rsidRDefault="00753A3B" w:rsidP="00753A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rFonts w:eastAsia="DengXian"/>
          <w:lang w:eastAsia="zh-CN"/>
        </w:rPr>
        <w:t>EnergyEe</w:t>
      </w:r>
      <w:r>
        <w:rPr>
          <w:rFonts w:eastAsia="DengXian"/>
          <w:lang w:eastAsia="zh-CN"/>
        </w:rPr>
        <w:t>Report</w:t>
      </w:r>
      <w:r w:rsidRPr="007C1AFD">
        <w:rPr>
          <w:lang w:val="en-US" w:eastAsia="es-ES"/>
        </w:rPr>
        <w:t>'</w:t>
      </w:r>
    </w:p>
    <w:p w14:paraId="0AC1A581" w14:textId="77777777" w:rsidR="00753A3B" w:rsidRDefault="00753A3B" w:rsidP="00753A3B">
      <w:pPr>
        <w:pStyle w:val="PL"/>
        <w:rPr>
          <w:lang w:val="en-US" w:eastAsia="es-ES"/>
        </w:rPr>
      </w:pPr>
      <w:r>
        <w:rPr>
          <w:lang w:val="en-US" w:eastAsia="es-ES"/>
        </w:rPr>
        <w:t xml:space="preserve">          minItems: 1</w:t>
      </w:r>
    </w:p>
    <w:p w14:paraId="41F6EA51" w14:textId="77777777" w:rsidR="00753A3B" w:rsidRDefault="00753A3B" w:rsidP="00753A3B">
      <w:pPr>
        <w:pStyle w:val="PL"/>
      </w:pPr>
      <w:r>
        <w:t xml:space="preserve">        suppFeat:</w:t>
      </w:r>
    </w:p>
    <w:p w14:paraId="3887FA35" w14:textId="77777777" w:rsidR="00753A3B" w:rsidRDefault="00753A3B" w:rsidP="00753A3B">
      <w:pPr>
        <w:pStyle w:val="PL"/>
      </w:pPr>
      <w:r>
        <w:t xml:space="preserve">          $ref: 'TS29571_CommonData.yaml#/components/schemas/SupportedFeatures'</w:t>
      </w:r>
    </w:p>
    <w:p w14:paraId="53969E11" w14:textId="77777777" w:rsidR="00753A3B" w:rsidRDefault="00753A3B" w:rsidP="00753A3B">
      <w:pPr>
        <w:pStyle w:val="PL"/>
      </w:pPr>
      <w:r>
        <w:t xml:space="preserve">      required:</w:t>
      </w:r>
    </w:p>
    <w:p w14:paraId="543AD1B5" w14:textId="77777777" w:rsidR="00753A3B" w:rsidRDefault="00753A3B" w:rsidP="00753A3B">
      <w:pPr>
        <w:pStyle w:val="PL"/>
      </w:pPr>
      <w:r>
        <w:t xml:space="preserve">        - notifUri</w:t>
      </w:r>
    </w:p>
    <w:p w14:paraId="6F8BFD4B" w14:textId="77777777" w:rsidR="00753A3B" w:rsidRDefault="00753A3B" w:rsidP="00753A3B">
      <w:pPr>
        <w:pStyle w:val="PL"/>
      </w:pPr>
      <w:r>
        <w:t xml:space="preserve">        - </w:t>
      </w:r>
      <w:r w:rsidRPr="003457AF">
        <w:t>eventsSubs</w:t>
      </w:r>
      <w:r>
        <w:t>cSets</w:t>
      </w:r>
    </w:p>
    <w:p w14:paraId="68811FB4" w14:textId="77777777" w:rsidR="00753A3B" w:rsidRPr="008B1C02" w:rsidRDefault="00753A3B" w:rsidP="00753A3B">
      <w:pPr>
        <w:pStyle w:val="PL"/>
      </w:pPr>
    </w:p>
    <w:p w14:paraId="3CAA272A" w14:textId="77777777" w:rsidR="00753A3B" w:rsidRDefault="00753A3B" w:rsidP="00753A3B">
      <w:pPr>
        <w:pStyle w:val="PL"/>
      </w:pPr>
      <w:r>
        <w:t xml:space="preserve">    </w:t>
      </w:r>
      <w:r w:rsidRPr="003457AF">
        <w:rPr>
          <w:rFonts w:eastAsia="DengXian"/>
        </w:rPr>
        <w:t>EnergyEeSubsc</w:t>
      </w:r>
      <w:r>
        <w:rPr>
          <w:rFonts w:eastAsia="DengXian"/>
        </w:rPr>
        <w:t>Patch</w:t>
      </w:r>
      <w:r>
        <w:t>:</w:t>
      </w:r>
    </w:p>
    <w:p w14:paraId="66AD49E0" w14:textId="77777777" w:rsidR="00753A3B" w:rsidRDefault="00753A3B" w:rsidP="00753A3B">
      <w:pPr>
        <w:pStyle w:val="PL"/>
        <w:rPr>
          <w:lang w:eastAsia="zh-CN"/>
        </w:rPr>
      </w:pPr>
      <w:r>
        <w:t xml:space="preserve">      description: </w:t>
      </w:r>
      <w:r>
        <w:rPr>
          <w:lang w:eastAsia="zh-CN"/>
        </w:rPr>
        <w:t>&gt;</w:t>
      </w:r>
    </w:p>
    <w:p w14:paraId="20F80B7D" w14:textId="77777777" w:rsidR="00753A3B" w:rsidRDefault="00753A3B" w:rsidP="00753A3B">
      <w:pPr>
        <w:pStyle w:val="PL"/>
        <w:rPr>
          <w:lang w:eastAsia="zh-CN"/>
        </w:rPr>
      </w:pPr>
      <w:r>
        <w:t xml:space="preserve">        </w:t>
      </w:r>
      <w:r w:rsidRPr="003457AF">
        <w:t>Represents the requested modifications to an Energy Event Exposure Subscription.</w:t>
      </w:r>
    </w:p>
    <w:p w14:paraId="66DD9093" w14:textId="77777777" w:rsidR="00753A3B" w:rsidRDefault="00753A3B" w:rsidP="00753A3B">
      <w:pPr>
        <w:pStyle w:val="PL"/>
      </w:pPr>
      <w:r>
        <w:t xml:space="preserve">      type: object</w:t>
      </w:r>
    </w:p>
    <w:p w14:paraId="5D005342" w14:textId="77777777" w:rsidR="00753A3B" w:rsidRDefault="00753A3B" w:rsidP="00753A3B">
      <w:pPr>
        <w:pStyle w:val="PL"/>
      </w:pPr>
      <w:r>
        <w:t xml:space="preserve">      properties:</w:t>
      </w:r>
    </w:p>
    <w:p w14:paraId="7086EE7B" w14:textId="77777777" w:rsidR="00753A3B" w:rsidRDefault="00753A3B" w:rsidP="00753A3B">
      <w:pPr>
        <w:pStyle w:val="PL"/>
      </w:pPr>
      <w:r>
        <w:t xml:space="preserve">        notifUri:</w:t>
      </w:r>
    </w:p>
    <w:p w14:paraId="0377C6EB" w14:textId="77777777" w:rsidR="00753A3B" w:rsidRDefault="00753A3B" w:rsidP="00753A3B">
      <w:pPr>
        <w:pStyle w:val="PL"/>
      </w:pPr>
      <w:r>
        <w:t xml:space="preserve">          $ref: 'TS29571_CommonData.yaml#/components/schemas/</w:t>
      </w:r>
      <w:r>
        <w:rPr>
          <w:lang w:eastAsia="zh-CN"/>
        </w:rPr>
        <w:t>Uri</w:t>
      </w:r>
      <w:r>
        <w:t>'</w:t>
      </w:r>
    </w:p>
    <w:p w14:paraId="2516DDF2" w14:textId="77777777" w:rsidR="00753A3B" w:rsidRPr="007C1AFD" w:rsidRDefault="00753A3B" w:rsidP="00753A3B">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794D45B5" w14:textId="77777777" w:rsidR="00753A3B" w:rsidRDefault="00753A3B" w:rsidP="00753A3B">
      <w:pPr>
        <w:pStyle w:val="PL"/>
        <w:rPr>
          <w:lang w:val="en-US" w:eastAsia="es-ES"/>
        </w:rPr>
      </w:pPr>
      <w:r>
        <w:rPr>
          <w:lang w:val="en-US" w:eastAsia="es-ES"/>
        </w:rPr>
        <w:t xml:space="preserve">          $ref: 'TS29523_Npcf_EventExposure.yaml#/components/schemas/ReportingInformation'</w:t>
      </w:r>
    </w:p>
    <w:p w14:paraId="247824D2" w14:textId="77777777" w:rsidR="00753A3B" w:rsidRPr="007C1AFD" w:rsidRDefault="00753A3B" w:rsidP="00753A3B">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30294DB4" w14:textId="77777777" w:rsidR="00753A3B" w:rsidRDefault="00753A3B" w:rsidP="00753A3B">
      <w:pPr>
        <w:pStyle w:val="PL"/>
      </w:pPr>
      <w:r>
        <w:t xml:space="preserve">          type: object</w:t>
      </w:r>
    </w:p>
    <w:p w14:paraId="3B96BBD2" w14:textId="77777777" w:rsidR="00753A3B" w:rsidRDefault="00753A3B" w:rsidP="00753A3B">
      <w:pPr>
        <w:pStyle w:val="PL"/>
      </w:pPr>
      <w:r>
        <w:t xml:space="preserve">          additionalProperties:</w:t>
      </w:r>
    </w:p>
    <w:p w14:paraId="20B0416E" w14:textId="77777777" w:rsidR="00753A3B" w:rsidRPr="007C1AFD" w:rsidRDefault="00753A3B" w:rsidP="00753A3B">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4CAE025" w14:textId="77777777" w:rsidR="00753A3B" w:rsidRDefault="00753A3B" w:rsidP="00753A3B">
      <w:pPr>
        <w:pStyle w:val="PL"/>
      </w:pPr>
      <w:r>
        <w:t xml:space="preserve">          minProperties: 1</w:t>
      </w:r>
    </w:p>
    <w:p w14:paraId="1605B459" w14:textId="77777777" w:rsidR="00753A3B" w:rsidRDefault="00753A3B" w:rsidP="00753A3B">
      <w:pPr>
        <w:pStyle w:val="PL"/>
      </w:pPr>
      <w:r>
        <w:t xml:space="preserve">          description: &gt;</w:t>
      </w:r>
    </w:p>
    <w:p w14:paraId="73E48A0E" w14:textId="77777777" w:rsidR="00753A3B" w:rsidRPr="00F93A02" w:rsidRDefault="00753A3B" w:rsidP="00753A3B">
      <w:pPr>
        <w:pStyle w:val="PL"/>
        <w:rPr>
          <w:rFonts w:cs="Arial"/>
          <w:szCs w:val="18"/>
        </w:rPr>
      </w:pPr>
      <w:r>
        <w:t xml:space="preserve">            </w:t>
      </w:r>
      <w:r w:rsidRPr="00F93A02">
        <w:rPr>
          <w:rFonts w:cs="Arial"/>
          <w:szCs w:val="18"/>
        </w:rPr>
        <w:t>Contains the set(s) of Energy Event Exposure subscription related details.</w:t>
      </w:r>
    </w:p>
    <w:p w14:paraId="21911F1E" w14:textId="77777777" w:rsidR="00753A3B" w:rsidRDefault="00753A3B" w:rsidP="00753A3B">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57638841" w14:textId="77777777" w:rsidR="00753A3B" w:rsidRDefault="00753A3B" w:rsidP="00753A3B">
      <w:pPr>
        <w:pStyle w:val="PL"/>
      </w:pPr>
      <w:r>
        <w:rPr>
          <w:rFonts w:cs="Arial"/>
          <w:szCs w:val="18"/>
        </w:rPr>
        <w:t xml:space="preserve">           </w:t>
      </w:r>
      <w:r w:rsidRPr="00F93A02">
        <w:rPr>
          <w:rFonts w:cs="Arial"/>
          <w:szCs w:val="18"/>
        </w:rPr>
        <w:t xml:space="preserve"> corresponding map value encoded using the EnergyEeSubscSet data structure.</w:t>
      </w:r>
    </w:p>
    <w:p w14:paraId="206F14F5" w14:textId="77777777" w:rsidR="00753A3B" w:rsidRDefault="00753A3B" w:rsidP="00753A3B">
      <w:pPr>
        <w:pStyle w:val="PL"/>
      </w:pPr>
    </w:p>
    <w:p w14:paraId="6083D1B2" w14:textId="77777777" w:rsidR="00753A3B" w:rsidRDefault="00753A3B" w:rsidP="00753A3B">
      <w:pPr>
        <w:pStyle w:val="PL"/>
      </w:pPr>
      <w:r>
        <w:t xml:space="preserve">    </w:t>
      </w:r>
      <w:r w:rsidRPr="003457AF">
        <w:rPr>
          <w:rFonts w:eastAsia="DengXian"/>
        </w:rPr>
        <w:t>EnergyEeNotif</w:t>
      </w:r>
      <w:r>
        <w:t>:</w:t>
      </w:r>
    </w:p>
    <w:p w14:paraId="3C107993" w14:textId="77777777" w:rsidR="00753A3B" w:rsidRDefault="00753A3B" w:rsidP="00753A3B">
      <w:pPr>
        <w:pStyle w:val="PL"/>
        <w:rPr>
          <w:lang w:eastAsia="zh-CN"/>
        </w:rPr>
      </w:pPr>
      <w:r>
        <w:t xml:space="preserve">      description: </w:t>
      </w:r>
      <w:r>
        <w:rPr>
          <w:lang w:eastAsia="zh-CN"/>
        </w:rPr>
        <w:t>&gt;</w:t>
      </w:r>
    </w:p>
    <w:p w14:paraId="5F14C30F" w14:textId="77777777" w:rsidR="00753A3B" w:rsidRDefault="00753A3B" w:rsidP="00753A3B">
      <w:pPr>
        <w:pStyle w:val="PL"/>
        <w:rPr>
          <w:lang w:eastAsia="zh-CN"/>
        </w:rPr>
      </w:pPr>
      <w:r>
        <w:t xml:space="preserve">        Represents the Energy Event Exposure Notification.</w:t>
      </w:r>
    </w:p>
    <w:p w14:paraId="3A8BFB4E" w14:textId="77777777" w:rsidR="00753A3B" w:rsidRDefault="00753A3B" w:rsidP="00753A3B">
      <w:pPr>
        <w:pStyle w:val="PL"/>
      </w:pPr>
      <w:r>
        <w:t xml:space="preserve">      type: object</w:t>
      </w:r>
    </w:p>
    <w:p w14:paraId="2734A58C" w14:textId="77777777" w:rsidR="00753A3B" w:rsidRDefault="00753A3B" w:rsidP="00753A3B">
      <w:pPr>
        <w:pStyle w:val="PL"/>
      </w:pPr>
      <w:r>
        <w:t xml:space="preserve">      properties:</w:t>
      </w:r>
    </w:p>
    <w:p w14:paraId="29BFA6E8" w14:textId="77777777" w:rsidR="00753A3B" w:rsidRPr="007C1AFD" w:rsidRDefault="00753A3B" w:rsidP="00753A3B">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3872CADA" w14:textId="77777777" w:rsidR="00753A3B" w:rsidRPr="007C1AFD" w:rsidRDefault="00753A3B" w:rsidP="00753A3B">
      <w:pPr>
        <w:pStyle w:val="PL"/>
        <w:rPr>
          <w:lang w:val="en-US" w:eastAsia="es-ES"/>
        </w:rPr>
      </w:pPr>
      <w:r w:rsidRPr="007C1AFD">
        <w:rPr>
          <w:lang w:val="en-US" w:eastAsia="es-ES"/>
        </w:rPr>
        <w:t xml:space="preserve">          type: string</w:t>
      </w:r>
    </w:p>
    <w:p w14:paraId="26DCEC5B" w14:textId="77777777" w:rsidR="00753A3B" w:rsidRPr="007C1AFD" w:rsidRDefault="00753A3B" w:rsidP="00753A3B">
      <w:pPr>
        <w:pStyle w:val="PL"/>
      </w:pPr>
      <w:r w:rsidRPr="007C1AFD">
        <w:t xml:space="preserve">        </w:t>
      </w:r>
      <w:r w:rsidRPr="0046710E">
        <w:t>reports</w:t>
      </w:r>
      <w:r w:rsidRPr="007C1AFD">
        <w:t>:</w:t>
      </w:r>
    </w:p>
    <w:p w14:paraId="04642CC3" w14:textId="77777777" w:rsidR="00753A3B" w:rsidRPr="007C1AFD" w:rsidRDefault="00753A3B" w:rsidP="00753A3B">
      <w:pPr>
        <w:pStyle w:val="PL"/>
        <w:rPr>
          <w:lang w:val="en-US" w:eastAsia="es-ES"/>
        </w:rPr>
      </w:pPr>
      <w:r w:rsidRPr="007C1AFD">
        <w:rPr>
          <w:lang w:val="en-US" w:eastAsia="es-ES"/>
        </w:rPr>
        <w:t xml:space="preserve">          type: array</w:t>
      </w:r>
    </w:p>
    <w:p w14:paraId="1215F62E" w14:textId="77777777" w:rsidR="00753A3B" w:rsidRPr="007C1AFD" w:rsidRDefault="00753A3B" w:rsidP="00753A3B">
      <w:pPr>
        <w:pStyle w:val="PL"/>
        <w:rPr>
          <w:lang w:val="en-US" w:eastAsia="es-ES"/>
        </w:rPr>
      </w:pPr>
      <w:r w:rsidRPr="007C1AFD">
        <w:rPr>
          <w:lang w:val="en-US" w:eastAsia="es-ES"/>
        </w:rPr>
        <w:t xml:space="preserve">          items:</w:t>
      </w:r>
    </w:p>
    <w:p w14:paraId="6F92052B" w14:textId="77777777" w:rsidR="00753A3B" w:rsidRPr="007C1AFD" w:rsidRDefault="00753A3B" w:rsidP="00753A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4FDD473E" w14:textId="77777777" w:rsidR="00753A3B" w:rsidRPr="007C1AFD" w:rsidRDefault="00753A3B" w:rsidP="00753A3B">
      <w:pPr>
        <w:pStyle w:val="PL"/>
        <w:rPr>
          <w:lang w:val="en-US" w:eastAsia="es-ES"/>
        </w:rPr>
      </w:pPr>
      <w:r w:rsidRPr="007C1AFD">
        <w:rPr>
          <w:lang w:val="en-US" w:eastAsia="es-ES"/>
        </w:rPr>
        <w:t xml:space="preserve">          minItems: 1</w:t>
      </w:r>
    </w:p>
    <w:p w14:paraId="770302D7" w14:textId="77777777" w:rsidR="00753A3B" w:rsidRDefault="00753A3B" w:rsidP="00753A3B">
      <w:pPr>
        <w:pStyle w:val="PL"/>
      </w:pPr>
      <w:r>
        <w:t xml:space="preserve">      required:</w:t>
      </w:r>
    </w:p>
    <w:p w14:paraId="4990F2D5" w14:textId="77777777" w:rsidR="00753A3B" w:rsidRDefault="00753A3B" w:rsidP="00753A3B">
      <w:pPr>
        <w:pStyle w:val="PL"/>
      </w:pPr>
      <w:r>
        <w:t xml:space="preserve">        - </w:t>
      </w:r>
      <w:r>
        <w:rPr>
          <w:lang w:val="en-US" w:eastAsia="es-ES"/>
        </w:rPr>
        <w:t>sub</w:t>
      </w:r>
      <w:r w:rsidRPr="007C1AFD">
        <w:rPr>
          <w:lang w:val="en-US" w:eastAsia="es-ES"/>
        </w:rPr>
        <w:t>Id</w:t>
      </w:r>
    </w:p>
    <w:p w14:paraId="58C0B19D" w14:textId="77777777" w:rsidR="00753A3B" w:rsidRDefault="00753A3B" w:rsidP="00753A3B">
      <w:pPr>
        <w:pStyle w:val="PL"/>
      </w:pPr>
      <w:r>
        <w:t xml:space="preserve">        - </w:t>
      </w:r>
      <w:r w:rsidRPr="0046710E">
        <w:t>reports</w:t>
      </w:r>
    </w:p>
    <w:p w14:paraId="736AC4E0" w14:textId="77777777" w:rsidR="00753A3B" w:rsidRDefault="00753A3B" w:rsidP="00753A3B">
      <w:pPr>
        <w:pStyle w:val="PL"/>
      </w:pPr>
    </w:p>
    <w:p w14:paraId="620FB458" w14:textId="77777777" w:rsidR="00753A3B" w:rsidRDefault="00753A3B" w:rsidP="00753A3B">
      <w:pPr>
        <w:pStyle w:val="PL"/>
      </w:pPr>
      <w:r>
        <w:t xml:space="preserve">    </w:t>
      </w:r>
      <w:r w:rsidRPr="00B41171">
        <w:rPr>
          <w:rFonts w:eastAsia="DengXian"/>
        </w:rPr>
        <w:t>EnergyEeSubscSet</w:t>
      </w:r>
      <w:r>
        <w:t>:</w:t>
      </w:r>
    </w:p>
    <w:p w14:paraId="0F866E43" w14:textId="77777777" w:rsidR="00753A3B" w:rsidRDefault="00753A3B" w:rsidP="00753A3B">
      <w:pPr>
        <w:pStyle w:val="PL"/>
        <w:rPr>
          <w:lang w:eastAsia="zh-CN"/>
        </w:rPr>
      </w:pPr>
      <w:r>
        <w:t xml:space="preserve">      description: </w:t>
      </w:r>
      <w:r>
        <w:rPr>
          <w:lang w:eastAsia="zh-CN"/>
        </w:rPr>
        <w:t>&gt;</w:t>
      </w:r>
    </w:p>
    <w:p w14:paraId="3340AF19" w14:textId="77777777" w:rsidR="00753A3B" w:rsidRDefault="00753A3B" w:rsidP="00753A3B">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538A12BF" w14:textId="77777777" w:rsidR="00753A3B" w:rsidRDefault="00753A3B" w:rsidP="00753A3B">
      <w:pPr>
        <w:pStyle w:val="PL"/>
      </w:pPr>
      <w:r>
        <w:t xml:space="preserve">      type: object</w:t>
      </w:r>
    </w:p>
    <w:p w14:paraId="72FDF9DB" w14:textId="77777777" w:rsidR="00753A3B" w:rsidRDefault="00753A3B" w:rsidP="00753A3B">
      <w:pPr>
        <w:pStyle w:val="PL"/>
      </w:pPr>
      <w:r>
        <w:t xml:space="preserve">      properties:</w:t>
      </w:r>
    </w:p>
    <w:p w14:paraId="146749E9" w14:textId="77777777" w:rsidR="00753A3B" w:rsidRDefault="00753A3B" w:rsidP="00753A3B">
      <w:pPr>
        <w:pStyle w:val="PL"/>
      </w:pPr>
      <w:r w:rsidRPr="007C1AFD">
        <w:t xml:space="preserve">        </w:t>
      </w:r>
      <w:r>
        <w:t>event</w:t>
      </w:r>
      <w:r w:rsidRPr="007C1AFD">
        <w:t>:</w:t>
      </w:r>
    </w:p>
    <w:p w14:paraId="598B3327" w14:textId="77777777" w:rsidR="00753A3B" w:rsidRPr="007C1AFD" w:rsidRDefault="00753A3B" w:rsidP="00753A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C365242" w14:textId="77777777" w:rsidR="00753A3B" w:rsidRPr="007C1AFD" w:rsidRDefault="00753A3B" w:rsidP="00753A3B">
      <w:pPr>
        <w:pStyle w:val="PL"/>
      </w:pPr>
      <w:r w:rsidRPr="007C1AFD">
        <w:t xml:space="preserve">        </w:t>
      </w:r>
      <w:r w:rsidRPr="00B41171">
        <w:t>subscSetId</w:t>
      </w:r>
      <w:r w:rsidRPr="007C1AFD">
        <w:t>:</w:t>
      </w:r>
    </w:p>
    <w:p w14:paraId="5AFE87D0" w14:textId="77777777" w:rsidR="00753A3B" w:rsidRDefault="00753A3B" w:rsidP="00753A3B">
      <w:pPr>
        <w:pStyle w:val="PL"/>
      </w:pPr>
      <w:r>
        <w:t xml:space="preserve">          type: string</w:t>
      </w:r>
    </w:p>
    <w:p w14:paraId="71AD2E98" w14:textId="77777777" w:rsidR="00753A3B" w:rsidRPr="007C1AFD" w:rsidRDefault="00753A3B" w:rsidP="00753A3B">
      <w:pPr>
        <w:pStyle w:val="PL"/>
        <w:rPr>
          <w:lang w:val="en-US" w:eastAsia="es-ES"/>
        </w:rPr>
      </w:pPr>
      <w:r w:rsidRPr="007C1AFD">
        <w:rPr>
          <w:lang w:val="en-US" w:eastAsia="es-ES"/>
        </w:rPr>
        <w:t xml:space="preserve">        </w:t>
      </w:r>
      <w:r>
        <w:t>supi</w:t>
      </w:r>
      <w:r w:rsidRPr="007C1AFD">
        <w:rPr>
          <w:lang w:val="en-US" w:eastAsia="es-ES"/>
        </w:rPr>
        <w:t>:</w:t>
      </w:r>
    </w:p>
    <w:p w14:paraId="1BE17CF9" w14:textId="77777777" w:rsidR="00753A3B" w:rsidRDefault="00753A3B" w:rsidP="00753A3B">
      <w:pPr>
        <w:pStyle w:val="PL"/>
      </w:pPr>
      <w:r>
        <w:t xml:space="preserve">          $ref: 'TS29571_CommonData.yaml#/components/schemas/Supi'</w:t>
      </w:r>
    </w:p>
    <w:p w14:paraId="34842AC2" w14:textId="77777777" w:rsidR="00753A3B" w:rsidRPr="007C1AFD" w:rsidRDefault="00753A3B" w:rsidP="00753A3B">
      <w:pPr>
        <w:pStyle w:val="PL"/>
        <w:rPr>
          <w:lang w:val="en-US" w:eastAsia="es-ES"/>
        </w:rPr>
      </w:pPr>
      <w:r w:rsidRPr="007C1AFD">
        <w:rPr>
          <w:lang w:val="en-US" w:eastAsia="es-ES"/>
        </w:rPr>
        <w:t xml:space="preserve">        </w:t>
      </w:r>
      <w:r>
        <w:t>gpsi</w:t>
      </w:r>
      <w:r w:rsidRPr="007C1AFD">
        <w:rPr>
          <w:lang w:val="en-US" w:eastAsia="es-ES"/>
        </w:rPr>
        <w:t>:</w:t>
      </w:r>
    </w:p>
    <w:p w14:paraId="4D692732" w14:textId="77777777" w:rsidR="00753A3B" w:rsidRDefault="00753A3B" w:rsidP="00753A3B">
      <w:pPr>
        <w:pStyle w:val="PL"/>
      </w:pPr>
      <w:r>
        <w:t xml:space="preserve">          $ref: 'TS29571_CommonData.yaml#/components/schemas/Gpsi'</w:t>
      </w:r>
    </w:p>
    <w:p w14:paraId="56119762" w14:textId="77777777" w:rsidR="00753A3B" w:rsidRPr="007C1AFD" w:rsidRDefault="00753A3B" w:rsidP="00753A3B">
      <w:pPr>
        <w:pStyle w:val="PL"/>
        <w:rPr>
          <w:lang w:val="en-US" w:eastAsia="es-ES"/>
        </w:rPr>
      </w:pPr>
      <w:r w:rsidRPr="007C1AFD">
        <w:rPr>
          <w:lang w:val="en-US" w:eastAsia="es-ES"/>
        </w:rPr>
        <w:t xml:space="preserve">        </w:t>
      </w:r>
      <w:r>
        <w:t>dnn</w:t>
      </w:r>
      <w:r w:rsidRPr="007C1AFD">
        <w:rPr>
          <w:lang w:val="en-US" w:eastAsia="es-ES"/>
        </w:rPr>
        <w:t>:</w:t>
      </w:r>
    </w:p>
    <w:p w14:paraId="7BE96BDB" w14:textId="77777777" w:rsidR="00753A3B" w:rsidRDefault="00753A3B" w:rsidP="00753A3B">
      <w:pPr>
        <w:pStyle w:val="PL"/>
      </w:pPr>
      <w:r>
        <w:t xml:space="preserve">          $ref: 'TS29571_CommonData.yaml#/components/schemas/Dnn'</w:t>
      </w:r>
    </w:p>
    <w:p w14:paraId="44DBA7EB" w14:textId="77777777" w:rsidR="00753A3B" w:rsidRPr="007C1AFD" w:rsidRDefault="00753A3B" w:rsidP="00753A3B">
      <w:pPr>
        <w:pStyle w:val="PL"/>
        <w:rPr>
          <w:lang w:val="en-US" w:eastAsia="es-ES"/>
        </w:rPr>
      </w:pPr>
      <w:r w:rsidRPr="007C1AFD">
        <w:rPr>
          <w:lang w:val="en-US" w:eastAsia="es-ES"/>
        </w:rPr>
        <w:t xml:space="preserve">        </w:t>
      </w:r>
      <w:r>
        <w:t>snssai</w:t>
      </w:r>
      <w:r w:rsidRPr="007C1AFD">
        <w:rPr>
          <w:lang w:val="en-US" w:eastAsia="es-ES"/>
        </w:rPr>
        <w:t>:</w:t>
      </w:r>
    </w:p>
    <w:p w14:paraId="39C5C9D9" w14:textId="77777777" w:rsidR="00753A3B" w:rsidRDefault="00753A3B" w:rsidP="00753A3B">
      <w:pPr>
        <w:pStyle w:val="PL"/>
      </w:pPr>
      <w:r>
        <w:t xml:space="preserve">          $ref: 'TS29571_CommonData.yaml#/components/schemas/Snssai'</w:t>
      </w:r>
    </w:p>
    <w:p w14:paraId="73DD5DC0" w14:textId="77777777" w:rsidR="00753A3B" w:rsidRPr="007C1AFD" w:rsidRDefault="00753A3B" w:rsidP="00753A3B">
      <w:pPr>
        <w:pStyle w:val="PL"/>
        <w:rPr>
          <w:lang w:val="en-US" w:eastAsia="es-ES"/>
        </w:rPr>
      </w:pPr>
      <w:r w:rsidRPr="007C1AFD">
        <w:rPr>
          <w:lang w:val="en-US" w:eastAsia="es-ES"/>
        </w:rPr>
        <w:t xml:space="preserve">        </w:t>
      </w:r>
      <w:r>
        <w:t>appId</w:t>
      </w:r>
      <w:r w:rsidRPr="007C1AFD">
        <w:rPr>
          <w:lang w:val="en-US" w:eastAsia="es-ES"/>
        </w:rPr>
        <w:t>:</w:t>
      </w:r>
    </w:p>
    <w:p w14:paraId="0E627960" w14:textId="77777777" w:rsidR="00753A3B" w:rsidRDefault="00753A3B" w:rsidP="00753A3B">
      <w:pPr>
        <w:pStyle w:val="PL"/>
      </w:pPr>
      <w:r>
        <w:t xml:space="preserve">          $ref: 'TS29571_CommonData.yaml#/components/schemas/</w:t>
      </w:r>
      <w:r w:rsidRPr="00B41171">
        <w:t>ApplicationId</w:t>
      </w:r>
      <w:r>
        <w:t>'</w:t>
      </w:r>
    </w:p>
    <w:p w14:paraId="72D71DA1" w14:textId="77777777" w:rsidR="00753A3B" w:rsidRPr="007C1AFD" w:rsidRDefault="00753A3B" w:rsidP="00753A3B">
      <w:pPr>
        <w:pStyle w:val="PL"/>
      </w:pPr>
      <w:r w:rsidRPr="007C1AFD">
        <w:t xml:space="preserve">        </w:t>
      </w:r>
      <w:r w:rsidRPr="00B41171">
        <w:t>flowDescs</w:t>
      </w:r>
      <w:r w:rsidRPr="007C1AFD">
        <w:t>:</w:t>
      </w:r>
    </w:p>
    <w:p w14:paraId="4198ADD0" w14:textId="77777777" w:rsidR="00753A3B" w:rsidRPr="007C1AFD" w:rsidRDefault="00753A3B" w:rsidP="00753A3B">
      <w:pPr>
        <w:pStyle w:val="PL"/>
        <w:rPr>
          <w:lang w:val="en-US" w:eastAsia="es-ES"/>
        </w:rPr>
      </w:pPr>
      <w:r w:rsidRPr="007C1AFD">
        <w:rPr>
          <w:lang w:val="en-US" w:eastAsia="es-ES"/>
        </w:rPr>
        <w:t xml:space="preserve">          type: array</w:t>
      </w:r>
    </w:p>
    <w:p w14:paraId="1950D603" w14:textId="77777777" w:rsidR="00753A3B" w:rsidRPr="007C1AFD" w:rsidRDefault="00753A3B" w:rsidP="00753A3B">
      <w:pPr>
        <w:pStyle w:val="PL"/>
        <w:rPr>
          <w:lang w:val="en-US" w:eastAsia="es-ES"/>
        </w:rPr>
      </w:pPr>
      <w:r w:rsidRPr="007C1AFD">
        <w:rPr>
          <w:lang w:val="en-US" w:eastAsia="es-ES"/>
        </w:rPr>
        <w:t xml:space="preserve">          items:</w:t>
      </w:r>
    </w:p>
    <w:p w14:paraId="4D2EF593" w14:textId="77777777" w:rsidR="00753A3B" w:rsidRPr="00133177" w:rsidRDefault="00753A3B" w:rsidP="00753A3B">
      <w:pPr>
        <w:pStyle w:val="PL"/>
      </w:pPr>
      <w:r w:rsidRPr="00133177">
        <w:t xml:space="preserve">          </w:t>
      </w:r>
      <w:r>
        <w:t xml:space="preserve">  </w:t>
      </w:r>
      <w:r w:rsidRPr="00133177">
        <w:t>$ref: 'TS29514_Npcf_PolicyAuthorization.yaml#/components/schemas/FlowDescription'</w:t>
      </w:r>
    </w:p>
    <w:p w14:paraId="1D8FE2FE" w14:textId="77777777" w:rsidR="00753A3B" w:rsidRPr="007C1AFD" w:rsidRDefault="00753A3B" w:rsidP="00753A3B">
      <w:pPr>
        <w:pStyle w:val="PL"/>
        <w:rPr>
          <w:lang w:val="en-US" w:eastAsia="es-ES"/>
        </w:rPr>
      </w:pPr>
      <w:r w:rsidRPr="007C1AFD">
        <w:rPr>
          <w:lang w:val="en-US" w:eastAsia="es-ES"/>
        </w:rPr>
        <w:t xml:space="preserve">          minItems: 1</w:t>
      </w:r>
    </w:p>
    <w:p w14:paraId="3403F4E7" w14:textId="77777777" w:rsidR="00753A3B" w:rsidRDefault="00753A3B" w:rsidP="00753A3B">
      <w:pPr>
        <w:pStyle w:val="PL"/>
      </w:pPr>
      <w:r>
        <w:t xml:space="preserve">        </w:t>
      </w:r>
      <w:r w:rsidRPr="00B41171">
        <w:rPr>
          <w:rFonts w:cs="Arial"/>
          <w:szCs w:val="18"/>
          <w:lang w:eastAsia="zh-CN"/>
        </w:rPr>
        <w:t>repTimePeriod</w:t>
      </w:r>
      <w:r>
        <w:t>:</w:t>
      </w:r>
    </w:p>
    <w:p w14:paraId="16D71877" w14:textId="77777777" w:rsidR="00753A3B" w:rsidRDefault="00753A3B" w:rsidP="00753A3B">
      <w:pPr>
        <w:pStyle w:val="PL"/>
      </w:pPr>
      <w:r>
        <w:t xml:space="preserve">          $ref: 'TS29122_CommonData.yaml#/components/schemas/TimeWindow'</w:t>
      </w:r>
    </w:p>
    <w:p w14:paraId="54D238D6" w14:textId="77777777" w:rsidR="00753A3B" w:rsidRDefault="00753A3B" w:rsidP="00753A3B">
      <w:pPr>
        <w:pStyle w:val="PL"/>
      </w:pPr>
      <w:r>
        <w:t xml:space="preserve">        </w:t>
      </w:r>
      <w:r w:rsidRPr="00B41171">
        <w:rPr>
          <w:rFonts w:cs="Arial"/>
          <w:szCs w:val="18"/>
          <w:lang w:eastAsia="zh-CN"/>
        </w:rPr>
        <w:t>enrgRepThres</w:t>
      </w:r>
      <w:r>
        <w:t>:</w:t>
      </w:r>
    </w:p>
    <w:p w14:paraId="1FDB5F02" w14:textId="77777777" w:rsidR="00753A3B" w:rsidRDefault="00753A3B" w:rsidP="00753A3B">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3DD88D78" w14:textId="77777777" w:rsidR="00753A3B" w:rsidRPr="007C1AFD" w:rsidRDefault="00753A3B" w:rsidP="00753A3B">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37B801D8" w14:textId="77777777" w:rsidR="00753A3B" w:rsidRDefault="00753A3B" w:rsidP="00753A3B">
      <w:pPr>
        <w:pStyle w:val="PL"/>
        <w:rPr>
          <w:lang w:val="en-US" w:eastAsia="es-ES"/>
        </w:rPr>
      </w:pPr>
      <w:r>
        <w:rPr>
          <w:lang w:val="en-US" w:eastAsia="es-ES"/>
        </w:rPr>
        <w:t xml:space="preserve">          $ref: 'TS29523_Npcf_EventExposure.yaml#/components/schemas/ReportingInformation'</w:t>
      </w:r>
    </w:p>
    <w:p w14:paraId="292B9FB9" w14:textId="77777777" w:rsidR="00753A3B" w:rsidRDefault="00753A3B" w:rsidP="00753A3B">
      <w:pPr>
        <w:pStyle w:val="PL"/>
      </w:pPr>
      <w:r>
        <w:t xml:space="preserve">      required:</w:t>
      </w:r>
    </w:p>
    <w:p w14:paraId="099B5766" w14:textId="77777777" w:rsidR="00753A3B" w:rsidRDefault="00753A3B" w:rsidP="00753A3B">
      <w:pPr>
        <w:pStyle w:val="PL"/>
      </w:pPr>
      <w:r>
        <w:t xml:space="preserve">        - event</w:t>
      </w:r>
    </w:p>
    <w:p w14:paraId="277499B5" w14:textId="77777777" w:rsidR="00753A3B" w:rsidRDefault="00753A3B" w:rsidP="00753A3B">
      <w:pPr>
        <w:pStyle w:val="PL"/>
      </w:pPr>
      <w:r>
        <w:t xml:space="preserve">        - </w:t>
      </w:r>
      <w:r w:rsidRPr="00B41171">
        <w:t>subscSetId</w:t>
      </w:r>
    </w:p>
    <w:p w14:paraId="3F396A54" w14:textId="77777777" w:rsidR="00753A3B" w:rsidRPr="00133177" w:rsidRDefault="00753A3B" w:rsidP="00753A3B">
      <w:pPr>
        <w:pStyle w:val="PL"/>
      </w:pPr>
      <w:r w:rsidRPr="00133177">
        <w:t xml:space="preserve">      oneOf:</w:t>
      </w:r>
    </w:p>
    <w:p w14:paraId="18B0ED7D" w14:textId="77777777" w:rsidR="00753A3B" w:rsidRPr="00133177" w:rsidRDefault="00753A3B" w:rsidP="00753A3B">
      <w:pPr>
        <w:pStyle w:val="PL"/>
      </w:pPr>
      <w:r w:rsidRPr="00133177">
        <w:t xml:space="preserve">        - required: [</w:t>
      </w:r>
      <w:r>
        <w:t>supi</w:t>
      </w:r>
      <w:r w:rsidRPr="00133177">
        <w:t>]</w:t>
      </w:r>
    </w:p>
    <w:p w14:paraId="56938723" w14:textId="77777777" w:rsidR="00753A3B" w:rsidRDefault="00753A3B" w:rsidP="00753A3B">
      <w:pPr>
        <w:pStyle w:val="PL"/>
      </w:pPr>
      <w:r w:rsidRPr="00133177">
        <w:t xml:space="preserve">        - required: [</w:t>
      </w:r>
      <w:r>
        <w:t>gpsi</w:t>
      </w:r>
      <w:r w:rsidRPr="00133177">
        <w:t>]</w:t>
      </w:r>
    </w:p>
    <w:p w14:paraId="74B4226D" w14:textId="77777777" w:rsidR="00753A3B" w:rsidRDefault="00753A3B" w:rsidP="00753A3B">
      <w:pPr>
        <w:pStyle w:val="PL"/>
      </w:pPr>
      <w:r w:rsidRPr="00DA446D">
        <w:t xml:space="preserve">      not:</w:t>
      </w:r>
    </w:p>
    <w:p w14:paraId="3D99B233" w14:textId="77777777" w:rsidR="00753A3B" w:rsidRDefault="00753A3B" w:rsidP="00753A3B">
      <w:pPr>
        <w:pStyle w:val="PL"/>
      </w:pPr>
      <w:r w:rsidRPr="00DA446D">
        <w:t xml:space="preserve">        required: [</w:t>
      </w:r>
      <w:r>
        <w:t>appId</w:t>
      </w:r>
      <w:r w:rsidRPr="00DA446D">
        <w:t>,</w:t>
      </w:r>
      <w:r>
        <w:t xml:space="preserve"> </w:t>
      </w:r>
      <w:r w:rsidRPr="00B41171">
        <w:t>flowDescs</w:t>
      </w:r>
      <w:r w:rsidRPr="00DA446D">
        <w:t>]</w:t>
      </w:r>
    </w:p>
    <w:p w14:paraId="4C561915" w14:textId="77777777" w:rsidR="00753A3B" w:rsidRDefault="00753A3B" w:rsidP="00753A3B">
      <w:pPr>
        <w:pStyle w:val="PL"/>
        <w:rPr>
          <w:rFonts w:eastAsia="DengXian"/>
        </w:rPr>
      </w:pPr>
    </w:p>
    <w:p w14:paraId="1E0D0A35" w14:textId="77777777" w:rsidR="00753A3B" w:rsidRDefault="00753A3B" w:rsidP="00753A3B">
      <w:pPr>
        <w:pStyle w:val="PL"/>
      </w:pPr>
      <w:r>
        <w:t xml:space="preserve">    </w:t>
      </w:r>
      <w:r>
        <w:rPr>
          <w:rFonts w:eastAsia="DengXian"/>
        </w:rPr>
        <w:t>EnergyEeReport</w:t>
      </w:r>
      <w:r>
        <w:t>:</w:t>
      </w:r>
    </w:p>
    <w:p w14:paraId="754D42FB" w14:textId="77777777" w:rsidR="00753A3B" w:rsidRDefault="00753A3B" w:rsidP="00753A3B">
      <w:pPr>
        <w:pStyle w:val="PL"/>
        <w:rPr>
          <w:lang w:eastAsia="zh-CN"/>
        </w:rPr>
      </w:pPr>
      <w:r>
        <w:t xml:space="preserve">      description: </w:t>
      </w:r>
      <w:r>
        <w:rPr>
          <w:lang w:eastAsia="zh-CN"/>
        </w:rPr>
        <w:t>&gt;</w:t>
      </w:r>
    </w:p>
    <w:p w14:paraId="300F8C13" w14:textId="77777777" w:rsidR="00753A3B" w:rsidRDefault="00753A3B" w:rsidP="00753A3B">
      <w:pPr>
        <w:pStyle w:val="PL"/>
        <w:rPr>
          <w:lang w:eastAsia="zh-CN"/>
        </w:rPr>
      </w:pPr>
      <w:r>
        <w:t xml:space="preserve">        Represents the </w:t>
      </w:r>
      <w:r w:rsidRPr="003457AF">
        <w:t>Energy Event Exposure</w:t>
      </w:r>
      <w:r>
        <w:t xml:space="preserve"> report.</w:t>
      </w:r>
    </w:p>
    <w:p w14:paraId="5F7D762A" w14:textId="77777777" w:rsidR="00753A3B" w:rsidRDefault="00753A3B" w:rsidP="00753A3B">
      <w:pPr>
        <w:pStyle w:val="PL"/>
      </w:pPr>
      <w:r>
        <w:t xml:space="preserve">      type: object</w:t>
      </w:r>
    </w:p>
    <w:p w14:paraId="6B2B0B1D" w14:textId="77777777" w:rsidR="00753A3B" w:rsidRDefault="00753A3B" w:rsidP="00753A3B">
      <w:pPr>
        <w:pStyle w:val="PL"/>
      </w:pPr>
      <w:r>
        <w:t xml:space="preserve">      properties:</w:t>
      </w:r>
    </w:p>
    <w:p w14:paraId="6D5639EA" w14:textId="77777777" w:rsidR="00753A3B" w:rsidRDefault="00753A3B" w:rsidP="00753A3B">
      <w:pPr>
        <w:pStyle w:val="PL"/>
      </w:pPr>
      <w:r w:rsidRPr="007C1AFD">
        <w:t xml:space="preserve">        </w:t>
      </w:r>
      <w:r>
        <w:t>event</w:t>
      </w:r>
      <w:r w:rsidRPr="007C1AFD">
        <w:t>:</w:t>
      </w:r>
    </w:p>
    <w:p w14:paraId="1FF8B2E2" w14:textId="77777777" w:rsidR="00753A3B" w:rsidRPr="007C1AFD" w:rsidRDefault="00753A3B" w:rsidP="00753A3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22F338BB" w14:textId="77777777" w:rsidR="00753A3B" w:rsidRPr="007C1AFD" w:rsidRDefault="00753A3B" w:rsidP="00753A3B">
      <w:pPr>
        <w:pStyle w:val="PL"/>
      </w:pPr>
      <w:r w:rsidRPr="007C1AFD">
        <w:t xml:space="preserve">        </w:t>
      </w:r>
      <w:r w:rsidRPr="00B41171">
        <w:t>subscSetId</w:t>
      </w:r>
      <w:r w:rsidRPr="007C1AFD">
        <w:t>:</w:t>
      </w:r>
    </w:p>
    <w:p w14:paraId="67D4335A" w14:textId="77777777" w:rsidR="00753A3B" w:rsidRDefault="00753A3B" w:rsidP="00753A3B">
      <w:pPr>
        <w:pStyle w:val="PL"/>
      </w:pPr>
      <w:r>
        <w:t xml:space="preserve">          type: string</w:t>
      </w:r>
    </w:p>
    <w:p w14:paraId="52C2E03B" w14:textId="77777777" w:rsidR="00753A3B" w:rsidRPr="007C1AFD" w:rsidRDefault="00753A3B" w:rsidP="00753A3B">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19211DCA" w14:textId="77777777" w:rsidR="00753A3B" w:rsidRDefault="00753A3B" w:rsidP="00753A3B">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26808682" w14:textId="77777777" w:rsidR="00753A3B" w:rsidRDefault="00753A3B" w:rsidP="00753A3B">
      <w:pPr>
        <w:pStyle w:val="PL"/>
      </w:pPr>
      <w:r>
        <w:t xml:space="preserve">        </w:t>
      </w:r>
      <w:r w:rsidRPr="003457AF">
        <w:t>timeWindow</w:t>
      </w:r>
      <w:r>
        <w:t>:</w:t>
      </w:r>
    </w:p>
    <w:p w14:paraId="2BB4DE94" w14:textId="77777777" w:rsidR="00753A3B" w:rsidRDefault="00753A3B" w:rsidP="00753A3B">
      <w:pPr>
        <w:pStyle w:val="PL"/>
      </w:pPr>
      <w:r>
        <w:t xml:space="preserve">          $ref: 'TS29122_CommonData.yaml#/components/schemas/TimeWindow'</w:t>
      </w:r>
    </w:p>
    <w:p w14:paraId="54CB93D4" w14:textId="77777777" w:rsidR="00753A3B" w:rsidRDefault="00753A3B" w:rsidP="00753A3B">
      <w:pPr>
        <w:pStyle w:val="PL"/>
      </w:pPr>
      <w:r>
        <w:t xml:space="preserve">        </w:t>
      </w:r>
      <w:r w:rsidRPr="003457AF">
        <w:t>energyInfo</w:t>
      </w:r>
      <w:r>
        <w:t>:</w:t>
      </w:r>
    </w:p>
    <w:p w14:paraId="20F31179" w14:textId="77777777" w:rsidR="00753A3B" w:rsidRDefault="00753A3B" w:rsidP="00753A3B">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27F20030" w14:textId="77777777" w:rsidR="00753A3B" w:rsidRDefault="00753A3B" w:rsidP="00753A3B">
      <w:pPr>
        <w:pStyle w:val="PL"/>
      </w:pPr>
      <w:r>
        <w:t xml:space="preserve">      required:</w:t>
      </w:r>
    </w:p>
    <w:p w14:paraId="09FDF1E1" w14:textId="77777777" w:rsidR="00753A3B" w:rsidRDefault="00753A3B" w:rsidP="00753A3B">
      <w:pPr>
        <w:pStyle w:val="PL"/>
      </w:pPr>
      <w:r>
        <w:t xml:space="preserve">        - event</w:t>
      </w:r>
    </w:p>
    <w:p w14:paraId="6E35004E" w14:textId="77777777" w:rsidR="00753A3B" w:rsidRDefault="00753A3B" w:rsidP="00753A3B">
      <w:pPr>
        <w:pStyle w:val="PL"/>
      </w:pPr>
      <w:r>
        <w:t xml:space="preserve">        - </w:t>
      </w:r>
      <w:r w:rsidRPr="00B41171">
        <w:t>subscSetId</w:t>
      </w:r>
    </w:p>
    <w:p w14:paraId="025999B0" w14:textId="77777777" w:rsidR="00753A3B" w:rsidRDefault="00753A3B" w:rsidP="00753A3B">
      <w:pPr>
        <w:pStyle w:val="PL"/>
      </w:pPr>
      <w:r>
        <w:t xml:space="preserve">        - </w:t>
      </w:r>
      <w:r w:rsidRPr="007C1AFD">
        <w:rPr>
          <w:lang w:val="en-US" w:eastAsia="es-ES"/>
        </w:rPr>
        <w:t>time</w:t>
      </w:r>
      <w:r>
        <w:rPr>
          <w:lang w:val="en-US" w:eastAsia="es-ES"/>
        </w:rPr>
        <w:t>S</w:t>
      </w:r>
      <w:r w:rsidRPr="007C1AFD">
        <w:rPr>
          <w:lang w:val="en-US" w:eastAsia="es-ES"/>
        </w:rPr>
        <w:t>tamp</w:t>
      </w:r>
    </w:p>
    <w:p w14:paraId="4269B766" w14:textId="77777777" w:rsidR="00753A3B" w:rsidRDefault="00753A3B" w:rsidP="00753A3B">
      <w:pPr>
        <w:pStyle w:val="PL"/>
      </w:pPr>
    </w:p>
    <w:p w14:paraId="6CADA250" w14:textId="77777777" w:rsidR="00753A3B" w:rsidRPr="008B1C02" w:rsidRDefault="00753A3B" w:rsidP="00753A3B">
      <w:pPr>
        <w:pStyle w:val="PL"/>
      </w:pPr>
    </w:p>
    <w:p w14:paraId="5C38DB3C" w14:textId="77777777" w:rsidR="00753A3B" w:rsidRPr="008B1C02" w:rsidRDefault="00753A3B" w:rsidP="00753A3B">
      <w:pPr>
        <w:pStyle w:val="PL"/>
      </w:pPr>
      <w:r w:rsidRPr="008B1C02">
        <w:t># SIMPLE DATA TYPES</w:t>
      </w:r>
    </w:p>
    <w:p w14:paraId="0C3F7686" w14:textId="77777777" w:rsidR="00753A3B" w:rsidRPr="008B1C02" w:rsidRDefault="00753A3B" w:rsidP="00753A3B">
      <w:pPr>
        <w:pStyle w:val="PL"/>
      </w:pPr>
      <w:r w:rsidRPr="008B1C02">
        <w:t>#</w:t>
      </w:r>
    </w:p>
    <w:p w14:paraId="79B2B177" w14:textId="77777777" w:rsidR="00753A3B" w:rsidRPr="008B1C02" w:rsidRDefault="00753A3B" w:rsidP="00753A3B">
      <w:pPr>
        <w:pStyle w:val="PL"/>
      </w:pPr>
    </w:p>
    <w:p w14:paraId="574F2AAC" w14:textId="77777777" w:rsidR="00753A3B" w:rsidRPr="008B1C02" w:rsidRDefault="00753A3B" w:rsidP="00753A3B">
      <w:pPr>
        <w:pStyle w:val="PL"/>
      </w:pPr>
      <w:r w:rsidRPr="008B1C02">
        <w:t>#</w:t>
      </w:r>
    </w:p>
    <w:p w14:paraId="1324FFD9" w14:textId="77777777" w:rsidR="00753A3B" w:rsidRPr="008B1C02" w:rsidRDefault="00753A3B" w:rsidP="00753A3B">
      <w:pPr>
        <w:pStyle w:val="PL"/>
      </w:pPr>
      <w:r w:rsidRPr="008B1C02">
        <w:t># ENUMERATIONS</w:t>
      </w:r>
    </w:p>
    <w:p w14:paraId="0D77E8E0" w14:textId="77777777" w:rsidR="00753A3B" w:rsidRDefault="00753A3B" w:rsidP="00753A3B">
      <w:pPr>
        <w:pStyle w:val="PL"/>
      </w:pPr>
      <w:r w:rsidRPr="008B1C02">
        <w:t>#</w:t>
      </w:r>
    </w:p>
    <w:p w14:paraId="4C2D7FF6" w14:textId="77777777" w:rsidR="00753A3B" w:rsidRDefault="00753A3B" w:rsidP="00753A3B">
      <w:pPr>
        <w:pStyle w:val="PL"/>
      </w:pPr>
    </w:p>
    <w:p w14:paraId="0892EF1D" w14:textId="77777777" w:rsidR="00753A3B" w:rsidRPr="0097097D" w:rsidRDefault="00753A3B" w:rsidP="00753A3B">
      <w:pPr>
        <w:pStyle w:val="PL"/>
      </w:pPr>
      <w:r w:rsidRPr="0097097D">
        <w:t xml:space="preserve">    </w:t>
      </w:r>
      <w:r w:rsidRPr="00632936">
        <w:rPr>
          <w:rFonts w:eastAsia="DengXian"/>
        </w:rPr>
        <w:t>EnergyEeEvent</w:t>
      </w:r>
      <w:r w:rsidRPr="0097097D">
        <w:t>:</w:t>
      </w:r>
    </w:p>
    <w:p w14:paraId="07EBF0D9" w14:textId="77777777" w:rsidR="00753A3B" w:rsidRDefault="00753A3B" w:rsidP="00753A3B">
      <w:pPr>
        <w:pStyle w:val="PL"/>
      </w:pPr>
      <w:r w:rsidRPr="000D2563">
        <w:t xml:space="preserve">      </w:t>
      </w:r>
      <w:r>
        <w:t>anyOf:</w:t>
      </w:r>
    </w:p>
    <w:p w14:paraId="018368FC" w14:textId="77777777" w:rsidR="00753A3B" w:rsidRDefault="00753A3B" w:rsidP="00753A3B">
      <w:pPr>
        <w:pStyle w:val="PL"/>
      </w:pPr>
      <w:r>
        <w:t xml:space="preserve">        - type: string</w:t>
      </w:r>
    </w:p>
    <w:p w14:paraId="295F4F35" w14:textId="77777777" w:rsidR="00753A3B" w:rsidRDefault="00753A3B" w:rsidP="00753A3B">
      <w:pPr>
        <w:pStyle w:val="PL"/>
      </w:pPr>
      <w:r>
        <w:t xml:space="preserve">          enum:</w:t>
      </w:r>
    </w:p>
    <w:p w14:paraId="486E7EEB" w14:textId="77777777" w:rsidR="00753A3B" w:rsidRDefault="00753A3B" w:rsidP="00753A3B">
      <w:pPr>
        <w:pStyle w:val="PL"/>
      </w:pPr>
      <w:r>
        <w:t xml:space="preserve">          - </w:t>
      </w:r>
      <w:r w:rsidRPr="005525B4">
        <w:t>UE_ENERGY</w:t>
      </w:r>
    </w:p>
    <w:p w14:paraId="5207DA78" w14:textId="77777777" w:rsidR="00753A3B" w:rsidRDefault="00753A3B" w:rsidP="00753A3B">
      <w:pPr>
        <w:pStyle w:val="PL"/>
      </w:pPr>
      <w:r>
        <w:t xml:space="preserve">          - </w:t>
      </w:r>
      <w:r w:rsidRPr="005525B4">
        <w:t>PDU_SESSION_ENERGY</w:t>
      </w:r>
    </w:p>
    <w:p w14:paraId="12550EB4" w14:textId="77777777" w:rsidR="00753A3B" w:rsidRDefault="00753A3B" w:rsidP="00753A3B">
      <w:pPr>
        <w:pStyle w:val="PL"/>
      </w:pPr>
      <w:r>
        <w:t xml:space="preserve">          - </w:t>
      </w:r>
      <w:r w:rsidRPr="005525B4">
        <w:t>SERVICE_FLOW_ENERGY</w:t>
      </w:r>
    </w:p>
    <w:p w14:paraId="6421D273" w14:textId="77777777" w:rsidR="00753A3B" w:rsidRDefault="00753A3B" w:rsidP="00753A3B">
      <w:pPr>
        <w:pStyle w:val="PL"/>
      </w:pPr>
      <w:r>
        <w:t xml:space="preserve">          - </w:t>
      </w:r>
      <w:r w:rsidRPr="005525B4">
        <w:t>UE_SNSSAI_ENERGY</w:t>
      </w:r>
    </w:p>
    <w:p w14:paraId="0093756D" w14:textId="77777777" w:rsidR="00753A3B" w:rsidRDefault="00753A3B" w:rsidP="00753A3B">
      <w:pPr>
        <w:pStyle w:val="PL"/>
      </w:pPr>
      <w:r>
        <w:t xml:space="preserve">        - type: string</w:t>
      </w:r>
    </w:p>
    <w:p w14:paraId="340C7C70" w14:textId="77777777" w:rsidR="00753A3B" w:rsidRDefault="00753A3B" w:rsidP="00753A3B">
      <w:pPr>
        <w:pStyle w:val="PL"/>
      </w:pPr>
      <w:r w:rsidRPr="0097097D">
        <w:t xml:space="preserve">      </w:t>
      </w:r>
      <w:r>
        <w:t xml:space="preserve">    </w:t>
      </w:r>
      <w:r w:rsidRPr="000D2563">
        <w:t xml:space="preserve">description: </w:t>
      </w:r>
      <w:r>
        <w:t>&gt;</w:t>
      </w:r>
    </w:p>
    <w:p w14:paraId="5E0EA41C" w14:textId="77777777" w:rsidR="00753A3B" w:rsidRDefault="00753A3B" w:rsidP="00753A3B">
      <w:pPr>
        <w:pStyle w:val="PL"/>
      </w:pPr>
      <w:r>
        <w:t xml:space="preserve">            This string provides forward-compatibility with future extensions to the enumeration</w:t>
      </w:r>
    </w:p>
    <w:p w14:paraId="72BAC031" w14:textId="77777777" w:rsidR="00753A3B" w:rsidRDefault="00753A3B" w:rsidP="00753A3B">
      <w:pPr>
        <w:pStyle w:val="PL"/>
      </w:pPr>
      <w:r>
        <w:t xml:space="preserve">            and is not used to encode content defined in the present version of this API.</w:t>
      </w:r>
    </w:p>
    <w:p w14:paraId="016BFD42" w14:textId="77777777" w:rsidR="00753A3B" w:rsidRPr="00920F5F" w:rsidRDefault="00753A3B" w:rsidP="00753A3B">
      <w:pPr>
        <w:pStyle w:val="PL"/>
        <w:rPr>
          <w:rFonts w:eastAsiaTheme="minorEastAsia"/>
        </w:rPr>
      </w:pPr>
      <w:r w:rsidRPr="00920F5F">
        <w:rPr>
          <w:rFonts w:eastAsiaTheme="minorEastAsia"/>
        </w:rPr>
        <w:t xml:space="preserve">      description: </w:t>
      </w:r>
      <w:r>
        <w:t>|</w:t>
      </w:r>
    </w:p>
    <w:p w14:paraId="26DF7E5B" w14:textId="77777777" w:rsidR="00753A3B" w:rsidRPr="00920F5F" w:rsidRDefault="00753A3B" w:rsidP="00753A3B">
      <w:pPr>
        <w:pStyle w:val="PL"/>
        <w:rPr>
          <w:rFonts w:eastAsiaTheme="minorEastAsia"/>
        </w:rPr>
      </w:pPr>
      <w:r>
        <w:t xml:space="preserve">        R</w:t>
      </w:r>
      <w:r w:rsidRPr="00517BFA">
        <w:t xml:space="preserve">epresents </w:t>
      </w:r>
      <w:r>
        <w:t xml:space="preserve">the </w:t>
      </w:r>
      <w:r>
        <w:rPr>
          <w:rFonts w:eastAsia="DengXian"/>
        </w:rPr>
        <w:t xml:space="preserve">Energy </w:t>
      </w:r>
      <w:r w:rsidRPr="003457AF">
        <w:rPr>
          <w:rFonts w:eastAsia="DengXian"/>
        </w:rPr>
        <w:t>event</w:t>
      </w:r>
      <w:r>
        <w:rPr>
          <w:rFonts w:cs="Arial"/>
          <w:szCs w:val="18"/>
        </w:rPr>
        <w:t>.</w:t>
      </w:r>
      <w:del w:id="30" w:author="Samsung" w:date="2025-11-10T14:42:00Z">
        <w:r w:rsidDel="00C05769">
          <w:delText xml:space="preserve">  </w:delText>
        </w:r>
      </w:del>
    </w:p>
    <w:p w14:paraId="66FF376F" w14:textId="77777777" w:rsidR="00753A3B" w:rsidRPr="00920F5F" w:rsidRDefault="00753A3B" w:rsidP="00753A3B">
      <w:pPr>
        <w:pStyle w:val="PL"/>
        <w:rPr>
          <w:rFonts w:eastAsiaTheme="minorEastAsia"/>
        </w:rPr>
      </w:pPr>
      <w:r w:rsidRPr="00920F5F">
        <w:rPr>
          <w:rFonts w:eastAsiaTheme="minorEastAsia"/>
        </w:rPr>
        <w:t xml:space="preserve">        Possible values are</w:t>
      </w:r>
      <w:r>
        <w:rPr>
          <w:rFonts w:eastAsiaTheme="minorEastAsia"/>
        </w:rPr>
        <w:t>:</w:t>
      </w:r>
    </w:p>
    <w:p w14:paraId="67FE8283" w14:textId="77777777" w:rsidR="00753A3B" w:rsidRPr="00920F5F" w:rsidRDefault="00753A3B" w:rsidP="00753A3B">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29E1D460" w14:textId="77777777" w:rsidR="00753A3B" w:rsidRDefault="00753A3B" w:rsidP="00753A3B">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579D3938" w14:textId="77777777" w:rsidR="00753A3B" w:rsidRPr="00920F5F" w:rsidRDefault="00753A3B" w:rsidP="00753A3B">
      <w:pPr>
        <w:pStyle w:val="PL"/>
        <w:rPr>
          <w:rFonts w:eastAsiaTheme="minorEastAsia"/>
        </w:rPr>
      </w:pPr>
      <w:r>
        <w:rPr>
          <w:rFonts w:cs="Arial"/>
          <w:szCs w:val="18"/>
          <w:lang w:eastAsia="zh-CN"/>
        </w:rPr>
        <w:t xml:space="preserve">          by a PDU session of a UE.</w:t>
      </w:r>
    </w:p>
    <w:p w14:paraId="45A90B16" w14:textId="77777777" w:rsidR="00753A3B" w:rsidRDefault="00753A3B" w:rsidP="00753A3B">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011B1A7F" w14:textId="77777777" w:rsidR="00753A3B" w:rsidRPr="00920F5F" w:rsidRDefault="00753A3B" w:rsidP="00753A3B">
      <w:pPr>
        <w:pStyle w:val="PL"/>
        <w:rPr>
          <w:rFonts w:eastAsiaTheme="minorEastAsia"/>
        </w:rPr>
      </w:pPr>
      <w:r>
        <w:rPr>
          <w:rFonts w:cs="Arial"/>
          <w:szCs w:val="18"/>
          <w:lang w:eastAsia="zh-CN"/>
        </w:rPr>
        <w:t xml:space="preserve">          by an application or service data flow of an application traffic of a UE.</w:t>
      </w:r>
    </w:p>
    <w:p w14:paraId="07D422E7" w14:textId="77777777" w:rsidR="00753A3B" w:rsidRDefault="00753A3B" w:rsidP="00753A3B">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704BA433" w14:textId="77777777" w:rsidR="00753A3B" w:rsidRPr="00920F5F" w:rsidRDefault="00753A3B" w:rsidP="00753A3B">
      <w:pPr>
        <w:pStyle w:val="PL"/>
        <w:rPr>
          <w:rFonts w:eastAsiaTheme="minorEastAsia"/>
        </w:rPr>
      </w:pPr>
      <w:r>
        <w:rPr>
          <w:rFonts w:cs="Arial"/>
          <w:szCs w:val="18"/>
          <w:lang w:eastAsia="zh-CN"/>
        </w:rPr>
        <w:t xml:space="preserve">          a UE in an S-NSSAI.</w:t>
      </w:r>
    </w:p>
    <w:p w14:paraId="20E72B48" w14:textId="77777777" w:rsidR="00753A3B" w:rsidRDefault="00753A3B" w:rsidP="00753A3B">
      <w:pPr>
        <w:pStyle w:val="PL"/>
      </w:pPr>
    </w:p>
    <w:p w14:paraId="5F7436DB" w14:textId="77777777" w:rsidR="00753A3B" w:rsidRPr="008B1C02" w:rsidRDefault="00753A3B" w:rsidP="00753A3B">
      <w:pPr>
        <w:pStyle w:val="PL"/>
      </w:pPr>
    </w:p>
    <w:p w14:paraId="08695743" w14:textId="77777777" w:rsidR="00753A3B" w:rsidRDefault="00753A3B" w:rsidP="00753A3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C4567CD" w14:textId="77777777" w:rsidR="00753A3B" w:rsidRDefault="00753A3B" w:rsidP="00753A3B">
      <w:pPr>
        <w:pStyle w:val="PL"/>
      </w:pPr>
      <w:r w:rsidRPr="008B1C02">
        <w:t>#</w:t>
      </w:r>
    </w:p>
    <w:p w14:paraId="1DAC01BC" w14:textId="77777777" w:rsidR="00753A3B" w:rsidRPr="008B1C02" w:rsidRDefault="00753A3B" w:rsidP="00753A3B">
      <w:pPr>
        <w:pStyle w:val="PL"/>
      </w:pPr>
    </w:p>
    <w:p w14:paraId="42F5782F" w14:textId="77777777" w:rsidR="00753A3B" w:rsidRPr="00B41171" w:rsidRDefault="00753A3B" w:rsidP="00753A3B">
      <w:pPr>
        <w:rPr>
          <w:rFonts w:eastAsia="DengXian"/>
        </w:rPr>
      </w:pPr>
    </w:p>
    <w:bookmarkEnd w:id="13"/>
    <w:bookmarkEnd w:id="14"/>
    <w:bookmarkEnd w:id="15"/>
    <w:p w14:paraId="68C9CD36" w14:textId="5E30BB58" w:rsidR="001E41F3" w:rsidRDefault="00E94439" w:rsidP="00E94439">
      <w:pPr>
        <w:pStyle w:val="1"/>
        <w:rPr>
          <w:b w:val="0"/>
          <w:bCs w:val="0"/>
        </w:rPr>
      </w:pPr>
      <w:r w:rsidRPr="00E94439">
        <w:rPr>
          <w:b w:val="0"/>
          <w:bCs w:val="0"/>
        </w:rPr>
        <w:t xml:space="preserve">* * * </w:t>
      </w:r>
      <w:r>
        <w:rPr>
          <w:b w:val="0"/>
          <w:bCs w:val="0"/>
        </w:rPr>
        <w:t>End of</w:t>
      </w:r>
      <w:r w:rsidRPr="00E94439">
        <w:rPr>
          <w:b w:val="0"/>
          <w:bCs w:val="0"/>
        </w:rPr>
        <w:t xml:space="preserve"> Change</w:t>
      </w:r>
      <w:r>
        <w:rPr>
          <w:b w:val="0"/>
          <w:bCs w:val="0"/>
        </w:rPr>
        <w:t>s</w:t>
      </w:r>
      <w:r w:rsidRPr="00E94439">
        <w:rPr>
          <w:b w:val="0"/>
          <w:bCs w:val="0"/>
        </w:rPr>
        <w:t xml:space="preserve"> * * *</w:t>
      </w: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583B2" w14:textId="77777777" w:rsidR="00CE5012" w:rsidRDefault="00CE5012">
      <w:r>
        <w:separator/>
      </w:r>
    </w:p>
  </w:endnote>
  <w:endnote w:type="continuationSeparator" w:id="0">
    <w:p w14:paraId="50997FF4" w14:textId="77777777" w:rsidR="00CE5012" w:rsidRDefault="00CE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509C6" w14:textId="77777777" w:rsidR="00CE5012" w:rsidRDefault="00CE5012">
      <w:r>
        <w:separator/>
      </w:r>
    </w:p>
  </w:footnote>
  <w:footnote w:type="continuationSeparator" w:id="0">
    <w:p w14:paraId="1CCD8346" w14:textId="77777777" w:rsidR="00CE5012" w:rsidRDefault="00CE5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B831736"/>
    <w:multiLevelType w:val="hybridMultilevel"/>
    <w:tmpl w:val="37B458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0F"/>
    <w:rsid w:val="00021BB6"/>
    <w:rsid w:val="00022E4A"/>
    <w:rsid w:val="00025328"/>
    <w:rsid w:val="000644EB"/>
    <w:rsid w:val="00070E09"/>
    <w:rsid w:val="000A6394"/>
    <w:rsid w:val="000A69EF"/>
    <w:rsid w:val="000B7FED"/>
    <w:rsid w:val="000C038A"/>
    <w:rsid w:val="000C6598"/>
    <w:rsid w:val="000D44B3"/>
    <w:rsid w:val="000E2225"/>
    <w:rsid w:val="000F58D5"/>
    <w:rsid w:val="001074E9"/>
    <w:rsid w:val="00145D43"/>
    <w:rsid w:val="001814DA"/>
    <w:rsid w:val="00192C46"/>
    <w:rsid w:val="001A08B3"/>
    <w:rsid w:val="001A7B60"/>
    <w:rsid w:val="001B52F0"/>
    <w:rsid w:val="001B7A65"/>
    <w:rsid w:val="001E41F3"/>
    <w:rsid w:val="00223971"/>
    <w:rsid w:val="0025624E"/>
    <w:rsid w:val="0026004D"/>
    <w:rsid w:val="002640DD"/>
    <w:rsid w:val="00272AA3"/>
    <w:rsid w:val="00275D12"/>
    <w:rsid w:val="00284FEB"/>
    <w:rsid w:val="002860C4"/>
    <w:rsid w:val="00287BBD"/>
    <w:rsid w:val="002925C7"/>
    <w:rsid w:val="002946BF"/>
    <w:rsid w:val="00296E3C"/>
    <w:rsid w:val="002B5741"/>
    <w:rsid w:val="002C38FA"/>
    <w:rsid w:val="002E472E"/>
    <w:rsid w:val="002F6A50"/>
    <w:rsid w:val="00305409"/>
    <w:rsid w:val="00316AA6"/>
    <w:rsid w:val="00324A95"/>
    <w:rsid w:val="003609EF"/>
    <w:rsid w:val="0036231A"/>
    <w:rsid w:val="00374DD4"/>
    <w:rsid w:val="003D17BF"/>
    <w:rsid w:val="003E1A36"/>
    <w:rsid w:val="003E436B"/>
    <w:rsid w:val="004014AA"/>
    <w:rsid w:val="00410371"/>
    <w:rsid w:val="004242F1"/>
    <w:rsid w:val="00453290"/>
    <w:rsid w:val="004A578A"/>
    <w:rsid w:val="004B40B8"/>
    <w:rsid w:val="004B75B7"/>
    <w:rsid w:val="004E4C4C"/>
    <w:rsid w:val="004F4DA4"/>
    <w:rsid w:val="005141D9"/>
    <w:rsid w:val="0051580D"/>
    <w:rsid w:val="00524630"/>
    <w:rsid w:val="0053368A"/>
    <w:rsid w:val="00547111"/>
    <w:rsid w:val="0055636F"/>
    <w:rsid w:val="00557287"/>
    <w:rsid w:val="0056486D"/>
    <w:rsid w:val="00572E0D"/>
    <w:rsid w:val="005840C9"/>
    <w:rsid w:val="00587E57"/>
    <w:rsid w:val="00592D74"/>
    <w:rsid w:val="005A492E"/>
    <w:rsid w:val="005E2C44"/>
    <w:rsid w:val="005E3476"/>
    <w:rsid w:val="005F7413"/>
    <w:rsid w:val="00621188"/>
    <w:rsid w:val="006257ED"/>
    <w:rsid w:val="00653DE4"/>
    <w:rsid w:val="00665C47"/>
    <w:rsid w:val="00666DF2"/>
    <w:rsid w:val="00694C0A"/>
    <w:rsid w:val="00695808"/>
    <w:rsid w:val="006B2527"/>
    <w:rsid w:val="006B46FB"/>
    <w:rsid w:val="006B5A14"/>
    <w:rsid w:val="006C2F14"/>
    <w:rsid w:val="006E21FB"/>
    <w:rsid w:val="006F2308"/>
    <w:rsid w:val="006F64E0"/>
    <w:rsid w:val="00717335"/>
    <w:rsid w:val="00730D8E"/>
    <w:rsid w:val="00753A3B"/>
    <w:rsid w:val="00792342"/>
    <w:rsid w:val="00793D4E"/>
    <w:rsid w:val="007958D5"/>
    <w:rsid w:val="007977A8"/>
    <w:rsid w:val="007A5A98"/>
    <w:rsid w:val="007B5081"/>
    <w:rsid w:val="007B512A"/>
    <w:rsid w:val="007C2097"/>
    <w:rsid w:val="007C7528"/>
    <w:rsid w:val="007D6A07"/>
    <w:rsid w:val="007D757A"/>
    <w:rsid w:val="007E2D32"/>
    <w:rsid w:val="007E7B5F"/>
    <w:rsid w:val="007F7259"/>
    <w:rsid w:val="008040A8"/>
    <w:rsid w:val="008279FA"/>
    <w:rsid w:val="00847B94"/>
    <w:rsid w:val="00860963"/>
    <w:rsid w:val="008626E7"/>
    <w:rsid w:val="00870EE7"/>
    <w:rsid w:val="008863B9"/>
    <w:rsid w:val="008A45A6"/>
    <w:rsid w:val="008D3CCC"/>
    <w:rsid w:val="008F1996"/>
    <w:rsid w:val="008F3789"/>
    <w:rsid w:val="008F686C"/>
    <w:rsid w:val="008F6C2F"/>
    <w:rsid w:val="009148DE"/>
    <w:rsid w:val="00922773"/>
    <w:rsid w:val="009252B0"/>
    <w:rsid w:val="00941E30"/>
    <w:rsid w:val="009531B0"/>
    <w:rsid w:val="00966110"/>
    <w:rsid w:val="009741B3"/>
    <w:rsid w:val="009777D9"/>
    <w:rsid w:val="00991B88"/>
    <w:rsid w:val="009A5753"/>
    <w:rsid w:val="009A579D"/>
    <w:rsid w:val="009D00D2"/>
    <w:rsid w:val="009E3297"/>
    <w:rsid w:val="009F1BD1"/>
    <w:rsid w:val="009F734F"/>
    <w:rsid w:val="00A246B6"/>
    <w:rsid w:val="00A47E70"/>
    <w:rsid w:val="00A50CF0"/>
    <w:rsid w:val="00A7169A"/>
    <w:rsid w:val="00A756DC"/>
    <w:rsid w:val="00A7671C"/>
    <w:rsid w:val="00A8395B"/>
    <w:rsid w:val="00AA2CBC"/>
    <w:rsid w:val="00AB0532"/>
    <w:rsid w:val="00AB47E2"/>
    <w:rsid w:val="00AC5820"/>
    <w:rsid w:val="00AD1CD8"/>
    <w:rsid w:val="00AD26CD"/>
    <w:rsid w:val="00B258BB"/>
    <w:rsid w:val="00B67A92"/>
    <w:rsid w:val="00B67B97"/>
    <w:rsid w:val="00B968C8"/>
    <w:rsid w:val="00B96EE5"/>
    <w:rsid w:val="00BA3EC5"/>
    <w:rsid w:val="00BA51D9"/>
    <w:rsid w:val="00BB5DFC"/>
    <w:rsid w:val="00BD279D"/>
    <w:rsid w:val="00BD6BB8"/>
    <w:rsid w:val="00C05769"/>
    <w:rsid w:val="00C277CF"/>
    <w:rsid w:val="00C66BA2"/>
    <w:rsid w:val="00C870F6"/>
    <w:rsid w:val="00C95985"/>
    <w:rsid w:val="00CC5026"/>
    <w:rsid w:val="00CC68D0"/>
    <w:rsid w:val="00CE36AF"/>
    <w:rsid w:val="00CE5012"/>
    <w:rsid w:val="00CF4180"/>
    <w:rsid w:val="00D03F9A"/>
    <w:rsid w:val="00D04F30"/>
    <w:rsid w:val="00D06D51"/>
    <w:rsid w:val="00D24991"/>
    <w:rsid w:val="00D3074E"/>
    <w:rsid w:val="00D34900"/>
    <w:rsid w:val="00D42D1E"/>
    <w:rsid w:val="00D50255"/>
    <w:rsid w:val="00D64011"/>
    <w:rsid w:val="00D66520"/>
    <w:rsid w:val="00D81F5C"/>
    <w:rsid w:val="00D84AE9"/>
    <w:rsid w:val="00D85DE1"/>
    <w:rsid w:val="00D9124E"/>
    <w:rsid w:val="00D92453"/>
    <w:rsid w:val="00DE3218"/>
    <w:rsid w:val="00DE34CF"/>
    <w:rsid w:val="00DF207F"/>
    <w:rsid w:val="00DF3DDC"/>
    <w:rsid w:val="00DF6935"/>
    <w:rsid w:val="00E13F3D"/>
    <w:rsid w:val="00E17069"/>
    <w:rsid w:val="00E345BB"/>
    <w:rsid w:val="00E34898"/>
    <w:rsid w:val="00E364CB"/>
    <w:rsid w:val="00E461DF"/>
    <w:rsid w:val="00E52B31"/>
    <w:rsid w:val="00E545DF"/>
    <w:rsid w:val="00E7479C"/>
    <w:rsid w:val="00E94439"/>
    <w:rsid w:val="00E97AB5"/>
    <w:rsid w:val="00EA0D62"/>
    <w:rsid w:val="00EB09B7"/>
    <w:rsid w:val="00EB6ABD"/>
    <w:rsid w:val="00ED1805"/>
    <w:rsid w:val="00EE7D7C"/>
    <w:rsid w:val="00F05022"/>
    <w:rsid w:val="00F06B9B"/>
    <w:rsid w:val="00F07550"/>
    <w:rsid w:val="00F22F4F"/>
    <w:rsid w:val="00F25D98"/>
    <w:rsid w:val="00F300FB"/>
    <w:rsid w:val="00F47037"/>
    <w:rsid w:val="00F724DF"/>
    <w:rsid w:val="00F90480"/>
    <w:rsid w:val="00FA4270"/>
    <w:rsid w:val="00FB6386"/>
    <w:rsid w:val="00FC7C6C"/>
    <w:rsid w:val="00FD3126"/>
    <w:rsid w:val="00FF0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ALChar">
    <w:name w:val="TAL Char"/>
    <w:link w:val="TAL"/>
    <w:qFormat/>
    <w:locked/>
    <w:rsid w:val="00717335"/>
    <w:rPr>
      <w:rFonts w:ascii="Arial" w:hAnsi="Arial"/>
      <w:sz w:val="18"/>
      <w:lang w:val="en-GB" w:eastAsia="en-US"/>
    </w:rPr>
  </w:style>
  <w:style w:type="character" w:customStyle="1" w:styleId="TAHChar">
    <w:name w:val="TAH Char"/>
    <w:link w:val="TAH"/>
    <w:qFormat/>
    <w:locked/>
    <w:rsid w:val="00717335"/>
    <w:rPr>
      <w:rFonts w:ascii="Arial" w:hAnsi="Arial"/>
      <w:b/>
      <w:sz w:val="18"/>
      <w:lang w:val="en-GB" w:eastAsia="en-US"/>
    </w:rPr>
  </w:style>
  <w:style w:type="character" w:customStyle="1" w:styleId="THChar">
    <w:name w:val="TH Char"/>
    <w:link w:val="TH"/>
    <w:qFormat/>
    <w:locked/>
    <w:rsid w:val="00717335"/>
    <w:rPr>
      <w:rFonts w:ascii="Arial" w:hAnsi="Arial"/>
      <w:b/>
      <w:lang w:val="en-GB" w:eastAsia="en-US"/>
    </w:rPr>
  </w:style>
  <w:style w:type="character" w:customStyle="1" w:styleId="TACChar">
    <w:name w:val="TAC Char"/>
    <w:link w:val="TAC"/>
    <w:qFormat/>
    <w:rsid w:val="00717335"/>
    <w:rPr>
      <w:rFonts w:ascii="Arial" w:hAnsi="Arial"/>
      <w:sz w:val="18"/>
      <w:lang w:val="en-GB" w:eastAsia="en-US"/>
    </w:rPr>
  </w:style>
  <w:style w:type="character" w:customStyle="1" w:styleId="TANChar">
    <w:name w:val="TAN Char"/>
    <w:link w:val="TAN"/>
    <w:qFormat/>
    <w:rsid w:val="00717335"/>
    <w:rPr>
      <w:rFonts w:ascii="Arial" w:hAnsi="Arial"/>
      <w:sz w:val="18"/>
      <w:lang w:val="en-GB" w:eastAsia="en-US"/>
    </w:rPr>
  </w:style>
  <w:style w:type="character" w:customStyle="1" w:styleId="H60">
    <w:name w:val="H6 (文字)"/>
    <w:link w:val="H6"/>
    <w:rsid w:val="00717335"/>
    <w:rPr>
      <w:rFonts w:ascii="Arial" w:hAnsi="Arial"/>
      <w:lang w:val="en-GB" w:eastAsia="en-US"/>
    </w:rPr>
  </w:style>
  <w:style w:type="character" w:customStyle="1" w:styleId="EditorsNoteChar">
    <w:name w:val="Editor's Note Char"/>
    <w:aliases w:val="EN Char,Editor's Note Char1"/>
    <w:link w:val="EditorsNote"/>
    <w:qFormat/>
    <w:locked/>
    <w:rsid w:val="00717335"/>
    <w:rPr>
      <w:rFonts w:ascii="Times New Roman" w:hAnsi="Times New Roman"/>
      <w:color w:val="FF0000"/>
      <w:lang w:val="en-GB" w:eastAsia="en-US"/>
    </w:rPr>
  </w:style>
  <w:style w:type="character" w:customStyle="1" w:styleId="EditorsNoteCharChar">
    <w:name w:val="Editor's Note Char Char"/>
    <w:qFormat/>
    <w:locked/>
    <w:rsid w:val="00717335"/>
    <w:rPr>
      <w:color w:val="FF0000"/>
      <w:lang w:val="en-GB" w:eastAsia="en-US"/>
    </w:rPr>
  </w:style>
  <w:style w:type="character" w:customStyle="1" w:styleId="HeaderChar">
    <w:name w:val="Header Char"/>
    <w:link w:val="Header"/>
    <w:rsid w:val="000A69EF"/>
    <w:rPr>
      <w:rFonts w:ascii="Arial" w:hAnsi="Arial"/>
      <w:b/>
      <w:noProof/>
      <w:sz w:val="18"/>
      <w:lang w:val="en-GB" w:eastAsia="en-US"/>
    </w:rPr>
  </w:style>
  <w:style w:type="character" w:customStyle="1" w:styleId="CRCoverPageZchn">
    <w:name w:val="CR Cover Page Zchn"/>
    <w:link w:val="CRCoverPage"/>
    <w:qFormat/>
    <w:rsid w:val="000A69EF"/>
    <w:rPr>
      <w:rFonts w:ascii="Arial" w:hAnsi="Arial"/>
      <w:lang w:val="en-GB" w:eastAsia="en-US"/>
    </w:rPr>
  </w:style>
  <w:style w:type="character" w:customStyle="1" w:styleId="B1Char">
    <w:name w:val="B1 Char"/>
    <w:link w:val="B1"/>
    <w:qFormat/>
    <w:rsid w:val="00E9443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4439"/>
    <w:rPr>
      <w:rFonts w:ascii="Arial" w:hAnsi="Arial"/>
      <w:b/>
      <w:lang w:val="en-GB" w:eastAsia="en-US"/>
    </w:rPr>
  </w:style>
  <w:style w:type="paragraph" w:customStyle="1" w:styleId="1">
    <w:name w:val="样式1"/>
    <w:basedOn w:val="Title"/>
    <w:rsid w:val="00E9443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E9443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94439"/>
    <w:rPr>
      <w:rFonts w:asciiTheme="majorHAnsi" w:eastAsiaTheme="majorEastAsia" w:hAnsiTheme="majorHAnsi" w:cstheme="majorBidi"/>
      <w:spacing w:val="-10"/>
      <w:kern w:val="28"/>
      <w:sz w:val="56"/>
      <w:szCs w:val="56"/>
      <w:lang w:val="en-GB" w:eastAsia="en-US"/>
    </w:rPr>
  </w:style>
  <w:style w:type="character" w:customStyle="1" w:styleId="NOZchn">
    <w:name w:val="NO Zchn"/>
    <w:link w:val="NO"/>
    <w:qFormat/>
    <w:rsid w:val="00E94439"/>
    <w:rPr>
      <w:rFonts w:ascii="Times New Roman" w:hAnsi="Times New Roman"/>
      <w:lang w:val="en-GB" w:eastAsia="en-US"/>
    </w:rPr>
  </w:style>
  <w:style w:type="paragraph" w:styleId="Revision">
    <w:name w:val="Revision"/>
    <w:hidden/>
    <w:uiPriority w:val="99"/>
    <w:semiHidden/>
    <w:rsid w:val="00860963"/>
    <w:rPr>
      <w:rFonts w:ascii="Times New Roman" w:hAnsi="Times New Roman"/>
      <w:lang w:val="en-GB" w:eastAsia="en-US"/>
    </w:rPr>
  </w:style>
  <w:style w:type="character" w:customStyle="1" w:styleId="EXCar">
    <w:name w:val="EX Car"/>
    <w:link w:val="EX"/>
    <w:qFormat/>
    <w:rsid w:val="00730D8E"/>
    <w:rPr>
      <w:rFonts w:ascii="Times New Roman" w:hAnsi="Times New Roman"/>
      <w:lang w:val="en-GB" w:eastAsia="en-US"/>
    </w:rPr>
  </w:style>
  <w:style w:type="paragraph" w:styleId="BodyText">
    <w:name w:val="Body Text"/>
    <w:basedOn w:val="Normal"/>
    <w:link w:val="BodyTextChar1"/>
    <w:unhideWhenUsed/>
    <w:rsid w:val="00753A3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53A3B"/>
    <w:rPr>
      <w:rFonts w:ascii="Times New Roman" w:hAnsi="Times New Roman"/>
      <w:lang w:val="en-GB" w:eastAsia="en-US"/>
    </w:rPr>
  </w:style>
  <w:style w:type="character" w:customStyle="1" w:styleId="HTMLPreformattedChar1">
    <w:name w:val="HTML Preformatted Char1"/>
    <w:basedOn w:val="DefaultParagraphFont"/>
    <w:semiHidden/>
    <w:rsid w:val="00753A3B"/>
    <w:rPr>
      <w:rFonts w:ascii="Consolas" w:eastAsia="Times New Roman" w:hAnsi="Consolas"/>
    </w:rPr>
  </w:style>
  <w:style w:type="character" w:customStyle="1" w:styleId="NoteHeadingChar1">
    <w:name w:val="Note Heading Char1"/>
    <w:basedOn w:val="DefaultParagraphFont"/>
    <w:semiHidden/>
    <w:rsid w:val="00753A3B"/>
    <w:rPr>
      <w:rFonts w:eastAsia="Times New Roman"/>
    </w:rPr>
  </w:style>
  <w:style w:type="character" w:customStyle="1" w:styleId="MacroTextChar1">
    <w:name w:val="Macro Text Char1"/>
    <w:basedOn w:val="DefaultParagraphFont"/>
    <w:semiHidden/>
    <w:rsid w:val="00753A3B"/>
    <w:rPr>
      <w:rFonts w:ascii="Consolas" w:eastAsia="Times New Roman" w:hAnsi="Consolas"/>
    </w:rPr>
  </w:style>
  <w:style w:type="character" w:customStyle="1" w:styleId="PlainTextChar1">
    <w:name w:val="Plain Text Char1"/>
    <w:basedOn w:val="DefaultParagraphFont"/>
    <w:semiHidden/>
    <w:rsid w:val="00753A3B"/>
    <w:rPr>
      <w:rFonts w:ascii="Consolas" w:eastAsia="Times New Roman" w:hAnsi="Consolas"/>
      <w:sz w:val="21"/>
      <w:szCs w:val="21"/>
    </w:rPr>
  </w:style>
  <w:style w:type="character" w:customStyle="1" w:styleId="BodyText2Char">
    <w:name w:val="Body Text 2 Char"/>
    <w:basedOn w:val="DefaultParagraphFont"/>
    <w:rsid w:val="00753A3B"/>
    <w:rPr>
      <w:rFonts w:eastAsia="Times New Roman"/>
    </w:rPr>
  </w:style>
  <w:style w:type="character" w:customStyle="1" w:styleId="FooterChar">
    <w:name w:val="Footer Char"/>
    <w:basedOn w:val="DefaultParagraphFont"/>
    <w:rsid w:val="00753A3B"/>
    <w:rPr>
      <w:rFonts w:eastAsia="Times New Roman"/>
    </w:rPr>
  </w:style>
  <w:style w:type="character" w:customStyle="1" w:styleId="BodyText3Char">
    <w:name w:val="Body Text 3 Char"/>
    <w:basedOn w:val="DefaultParagraphFont"/>
    <w:rsid w:val="00753A3B"/>
    <w:rPr>
      <w:rFonts w:eastAsia="Times New Roman"/>
      <w:sz w:val="16"/>
      <w:szCs w:val="16"/>
    </w:rPr>
  </w:style>
  <w:style w:type="character" w:customStyle="1" w:styleId="BodyTextChar1">
    <w:name w:val="Body Text Char1"/>
    <w:basedOn w:val="DefaultParagraphFont"/>
    <w:link w:val="BodyText"/>
    <w:rsid w:val="00753A3B"/>
    <w:rPr>
      <w:rFonts w:ascii="Times New Roman" w:hAnsi="Times New Roman"/>
      <w:lang w:val="en-GB" w:eastAsia="en-GB"/>
    </w:rPr>
  </w:style>
  <w:style w:type="character" w:customStyle="1" w:styleId="E-mailSignatureChar">
    <w:name w:val="E-mail Signature Char"/>
    <w:basedOn w:val="DefaultParagraphFont"/>
    <w:rsid w:val="00753A3B"/>
    <w:rPr>
      <w:rFonts w:eastAsia="Times New Roman"/>
    </w:rPr>
  </w:style>
  <w:style w:type="paragraph" w:customStyle="1" w:styleId="Guidance">
    <w:name w:val="Guidance"/>
    <w:basedOn w:val="Normal"/>
    <w:rsid w:val="00753A3B"/>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753A3B"/>
    <w:rPr>
      <w:rFonts w:ascii="Times New Roman" w:hAnsi="Times New Roman"/>
      <w:lang w:val="en-GB" w:eastAsia="en-GB"/>
    </w:rPr>
  </w:style>
  <w:style w:type="character" w:customStyle="1" w:styleId="BalloonTextChar">
    <w:name w:val="Balloon Text Char"/>
    <w:rsid w:val="00753A3B"/>
    <w:rPr>
      <w:rFonts w:ascii="Segoe UI" w:hAnsi="Segoe UI" w:cs="Segoe UI"/>
      <w:sz w:val="18"/>
      <w:szCs w:val="18"/>
      <w:lang w:eastAsia="en-US"/>
    </w:rPr>
  </w:style>
  <w:style w:type="character" w:customStyle="1" w:styleId="BodyTextIndentChar">
    <w:name w:val="Body Text Indent Char"/>
    <w:basedOn w:val="DefaultParagraphFont"/>
    <w:rsid w:val="00753A3B"/>
    <w:rPr>
      <w:rFonts w:eastAsia="Times New Roman"/>
    </w:rPr>
  </w:style>
  <w:style w:type="character" w:customStyle="1" w:styleId="BodyTextIndent2Char">
    <w:name w:val="Body Text Indent 2 Char"/>
    <w:basedOn w:val="DefaultParagraphFont"/>
    <w:rsid w:val="00753A3B"/>
    <w:rPr>
      <w:rFonts w:eastAsia="Times New Roman"/>
    </w:rPr>
  </w:style>
  <w:style w:type="character" w:customStyle="1" w:styleId="BodyTextFirstIndent2Char">
    <w:name w:val="Body Text First Indent 2 Char"/>
    <w:basedOn w:val="BodyTextIndentChar"/>
    <w:rsid w:val="00753A3B"/>
    <w:rPr>
      <w:rFonts w:eastAsia="Times New Roman"/>
    </w:rPr>
  </w:style>
  <w:style w:type="character" w:customStyle="1" w:styleId="BodyTextIndent3Char">
    <w:name w:val="Body Text Indent 3 Char"/>
    <w:basedOn w:val="DefaultParagraphFont"/>
    <w:rsid w:val="00753A3B"/>
    <w:rPr>
      <w:rFonts w:eastAsia="Times New Roman"/>
      <w:sz w:val="16"/>
      <w:szCs w:val="16"/>
    </w:rPr>
  </w:style>
  <w:style w:type="character" w:customStyle="1" w:styleId="MessageHeaderChar1">
    <w:name w:val="Message Header Char1"/>
    <w:basedOn w:val="DefaultParagraphFont"/>
    <w:semiHidden/>
    <w:rsid w:val="00753A3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53A3B"/>
    <w:rPr>
      <w:rFonts w:eastAsia="Times New Roman"/>
      <w:i/>
      <w:iCs/>
      <w:color w:val="4F81BD" w:themeColor="accent1"/>
    </w:rPr>
  </w:style>
  <w:style w:type="character" w:customStyle="1" w:styleId="ClosingChar">
    <w:name w:val="Closing Char"/>
    <w:basedOn w:val="DefaultParagraphFont"/>
    <w:rsid w:val="00753A3B"/>
    <w:rPr>
      <w:rFonts w:eastAsia="Times New Roman"/>
    </w:rPr>
  </w:style>
  <w:style w:type="character" w:customStyle="1" w:styleId="CommentTextChar">
    <w:name w:val="Comment Text Char"/>
    <w:basedOn w:val="DefaultParagraphFont"/>
    <w:semiHidden/>
    <w:rsid w:val="00753A3B"/>
    <w:rPr>
      <w:rFonts w:eastAsia="Times New Roman"/>
    </w:rPr>
  </w:style>
  <w:style w:type="character" w:customStyle="1" w:styleId="DateChar">
    <w:name w:val="Date Char"/>
    <w:basedOn w:val="DefaultParagraphFont"/>
    <w:rsid w:val="00753A3B"/>
    <w:rPr>
      <w:rFonts w:eastAsia="Times New Roman"/>
    </w:rPr>
  </w:style>
  <w:style w:type="character" w:customStyle="1" w:styleId="Heading4Char">
    <w:name w:val="Heading 4 Char"/>
    <w:link w:val="Heading4"/>
    <w:rsid w:val="00753A3B"/>
    <w:rPr>
      <w:rFonts w:ascii="Arial" w:hAnsi="Arial"/>
      <w:sz w:val="24"/>
      <w:lang w:val="en-GB" w:eastAsia="en-US"/>
    </w:rPr>
  </w:style>
  <w:style w:type="character" w:customStyle="1" w:styleId="PLChar">
    <w:name w:val="PL Char"/>
    <w:link w:val="PL"/>
    <w:qFormat/>
    <w:locked/>
    <w:rsid w:val="00753A3B"/>
    <w:rPr>
      <w:rFonts w:ascii="Courier New" w:hAnsi="Courier New"/>
      <w:noProof/>
      <w:sz w:val="16"/>
      <w:lang w:val="en-GB" w:eastAsia="en-US"/>
    </w:rPr>
  </w:style>
  <w:style w:type="character" w:customStyle="1" w:styleId="EndnoteTextChar1">
    <w:name w:val="Endnote Text Char1"/>
    <w:basedOn w:val="DefaultParagraphFont"/>
    <w:rsid w:val="00753A3B"/>
    <w:rPr>
      <w:rFonts w:eastAsia="Times New Roman"/>
    </w:rPr>
  </w:style>
  <w:style w:type="character" w:customStyle="1" w:styleId="DocumentMapChar">
    <w:name w:val="Document Map Char"/>
    <w:rsid w:val="00753A3B"/>
    <w:rPr>
      <w:rFonts w:ascii="SimSun" w:eastAsia="SimSun"/>
      <w:sz w:val="18"/>
      <w:szCs w:val="18"/>
      <w:lang w:eastAsia="en-US"/>
    </w:rPr>
  </w:style>
  <w:style w:type="character" w:customStyle="1" w:styleId="Heading2Char">
    <w:name w:val="Heading 2 Char"/>
    <w:basedOn w:val="DefaultParagraphFont"/>
    <w:link w:val="Heading2"/>
    <w:rsid w:val="00753A3B"/>
    <w:rPr>
      <w:rFonts w:ascii="Arial" w:hAnsi="Arial"/>
      <w:sz w:val="32"/>
      <w:lang w:val="en-GB" w:eastAsia="en-US"/>
    </w:rPr>
  </w:style>
  <w:style w:type="character" w:customStyle="1" w:styleId="Heading8Char">
    <w:name w:val="Heading 8 Char"/>
    <w:basedOn w:val="DefaultParagraphFont"/>
    <w:link w:val="Heading8"/>
    <w:rsid w:val="00753A3B"/>
    <w:rPr>
      <w:rFonts w:ascii="Arial" w:hAnsi="Arial"/>
      <w:sz w:val="36"/>
      <w:lang w:val="en-GB" w:eastAsia="en-US"/>
    </w:rPr>
  </w:style>
  <w:style w:type="character" w:customStyle="1" w:styleId="Heading5Char">
    <w:name w:val="Heading 5 Char"/>
    <w:basedOn w:val="DefaultParagraphFont"/>
    <w:link w:val="Heading5"/>
    <w:rsid w:val="00753A3B"/>
    <w:rPr>
      <w:rFonts w:ascii="Arial" w:hAnsi="Arial"/>
      <w:sz w:val="22"/>
      <w:lang w:val="en-GB" w:eastAsia="en-US"/>
    </w:rPr>
  </w:style>
  <w:style w:type="character" w:customStyle="1" w:styleId="QuoteChar1">
    <w:name w:val="Quote Char1"/>
    <w:basedOn w:val="DefaultParagraphFont"/>
    <w:uiPriority w:val="29"/>
    <w:rsid w:val="00753A3B"/>
    <w:rPr>
      <w:rFonts w:eastAsia="Times New Roman"/>
      <w:i/>
      <w:iCs/>
      <w:color w:val="404040" w:themeColor="text1" w:themeTint="BF"/>
    </w:rPr>
  </w:style>
  <w:style w:type="character" w:customStyle="1" w:styleId="SalutationChar1">
    <w:name w:val="Salutation Char1"/>
    <w:basedOn w:val="DefaultParagraphFont"/>
    <w:semiHidden/>
    <w:rsid w:val="00753A3B"/>
    <w:rPr>
      <w:rFonts w:eastAsia="Times New Roman"/>
    </w:rPr>
  </w:style>
  <w:style w:type="character" w:customStyle="1" w:styleId="SignatureChar1">
    <w:name w:val="Signature Char1"/>
    <w:basedOn w:val="DefaultParagraphFont"/>
    <w:semiHidden/>
    <w:rsid w:val="00753A3B"/>
    <w:rPr>
      <w:rFonts w:eastAsia="Times New Roman"/>
    </w:rPr>
  </w:style>
  <w:style w:type="character" w:customStyle="1" w:styleId="SubtitleChar1">
    <w:name w:val="Subtitle Char1"/>
    <w:basedOn w:val="DefaultParagraphFont"/>
    <w:rsid w:val="00753A3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53A3B"/>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53A3B"/>
    <w:rPr>
      <w:rFonts w:ascii="Arial" w:hAnsi="Arial"/>
      <w:sz w:val="28"/>
      <w:lang w:val="en-GB" w:eastAsia="en-US"/>
    </w:rPr>
  </w:style>
  <w:style w:type="character" w:customStyle="1" w:styleId="HTMLAddressChar1">
    <w:name w:val="HTML Address Char1"/>
    <w:basedOn w:val="DefaultParagraphFont"/>
    <w:semiHidden/>
    <w:rsid w:val="00753A3B"/>
    <w:rPr>
      <w:rFonts w:eastAsia="Times New Roman"/>
      <w:i/>
      <w:iCs/>
    </w:rPr>
  </w:style>
  <w:style w:type="character" w:customStyle="1" w:styleId="FootnoteTextChar1">
    <w:name w:val="Footnote Text Char1"/>
    <w:basedOn w:val="DefaultParagraphFont"/>
    <w:semiHidden/>
    <w:rsid w:val="00753A3B"/>
    <w:rPr>
      <w:rFonts w:eastAsia="Times New Roman"/>
    </w:rPr>
  </w:style>
  <w:style w:type="character" w:customStyle="1" w:styleId="CommentSubjectChar">
    <w:name w:val="Comment Subject Char"/>
    <w:basedOn w:val="CommentTextChar"/>
    <w:semiHidden/>
    <w:rsid w:val="00753A3B"/>
    <w:rPr>
      <w:rFonts w:eastAsia="Times New Roman"/>
      <w:b/>
      <w:bCs/>
    </w:rPr>
  </w:style>
  <w:style w:type="character" w:customStyle="1" w:styleId="BalloonTextChar1">
    <w:name w:val="Balloon Text Char1"/>
    <w:basedOn w:val="DefaultParagraphFont"/>
    <w:link w:val="BalloonText"/>
    <w:semiHidden/>
    <w:rsid w:val="00753A3B"/>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A3B"/>
    <w:pPr>
      <w:overflowPunct w:val="0"/>
      <w:autoSpaceDE w:val="0"/>
      <w:autoSpaceDN w:val="0"/>
      <w:adjustRightInd w:val="0"/>
      <w:textAlignment w:val="baseline"/>
    </w:pPr>
    <w:rPr>
      <w:lang w:eastAsia="en-GB"/>
    </w:rPr>
  </w:style>
  <w:style w:type="paragraph" w:styleId="BlockText">
    <w:name w:val="Block Text"/>
    <w:basedOn w:val="Normal"/>
    <w:unhideWhenUsed/>
    <w:rsid w:val="00753A3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53A3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53A3B"/>
    <w:rPr>
      <w:rFonts w:ascii="Times New Roman" w:hAnsi="Times New Roman"/>
      <w:lang w:val="en-GB" w:eastAsia="en-GB"/>
    </w:rPr>
  </w:style>
  <w:style w:type="paragraph" w:styleId="BodyText3">
    <w:name w:val="Body Text 3"/>
    <w:basedOn w:val="Normal"/>
    <w:link w:val="BodyText3Char1"/>
    <w:unhideWhenUsed/>
    <w:rsid w:val="00753A3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53A3B"/>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753A3B"/>
    <w:pPr>
      <w:spacing w:after="180"/>
      <w:ind w:firstLine="360"/>
    </w:pPr>
  </w:style>
  <w:style w:type="character" w:customStyle="1" w:styleId="BodyTextFirstIndentChar1">
    <w:name w:val="Body Text First Indent Char1"/>
    <w:basedOn w:val="BodyTextChar"/>
    <w:link w:val="BodyTextFirstIndent"/>
    <w:rsid w:val="00753A3B"/>
    <w:rPr>
      <w:rFonts w:ascii="Times New Roman" w:hAnsi="Times New Roman"/>
      <w:lang w:val="en-GB" w:eastAsia="en-GB"/>
    </w:rPr>
  </w:style>
  <w:style w:type="paragraph" w:styleId="BodyTextIndent">
    <w:name w:val="Body Text Indent"/>
    <w:basedOn w:val="Normal"/>
    <w:link w:val="BodyTextIndentChar1"/>
    <w:unhideWhenUsed/>
    <w:rsid w:val="00753A3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53A3B"/>
    <w:rPr>
      <w:rFonts w:ascii="Times New Roman" w:hAnsi="Times New Roman"/>
      <w:lang w:val="en-GB" w:eastAsia="en-GB"/>
    </w:rPr>
  </w:style>
  <w:style w:type="paragraph" w:styleId="BodyTextFirstIndent2">
    <w:name w:val="Body Text First Indent 2"/>
    <w:basedOn w:val="BodyTextIndent"/>
    <w:link w:val="BodyTextFirstIndent2Char1"/>
    <w:unhideWhenUsed/>
    <w:rsid w:val="00753A3B"/>
    <w:pPr>
      <w:spacing w:after="180"/>
      <w:ind w:left="360" w:firstLine="360"/>
    </w:pPr>
  </w:style>
  <w:style w:type="character" w:customStyle="1" w:styleId="BodyTextFirstIndent2Char1">
    <w:name w:val="Body Text First Indent 2 Char1"/>
    <w:basedOn w:val="BodyTextIndentChar1"/>
    <w:link w:val="BodyTextFirstIndent2"/>
    <w:rsid w:val="00753A3B"/>
    <w:rPr>
      <w:rFonts w:ascii="Times New Roman" w:hAnsi="Times New Roman"/>
      <w:lang w:val="en-GB" w:eastAsia="en-GB"/>
    </w:rPr>
  </w:style>
  <w:style w:type="paragraph" w:styleId="BodyTextIndent2">
    <w:name w:val="Body Text Indent 2"/>
    <w:basedOn w:val="Normal"/>
    <w:link w:val="BodyTextIndent2Char1"/>
    <w:unhideWhenUsed/>
    <w:rsid w:val="00753A3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53A3B"/>
    <w:rPr>
      <w:rFonts w:ascii="Times New Roman" w:hAnsi="Times New Roman"/>
      <w:lang w:val="en-GB" w:eastAsia="en-GB"/>
    </w:rPr>
  </w:style>
  <w:style w:type="paragraph" w:styleId="BodyTextIndent3">
    <w:name w:val="Body Text Indent 3"/>
    <w:basedOn w:val="Normal"/>
    <w:link w:val="BodyTextIndent3Char1"/>
    <w:unhideWhenUsed/>
    <w:rsid w:val="00753A3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53A3B"/>
    <w:rPr>
      <w:rFonts w:ascii="Times New Roman" w:hAnsi="Times New Roman"/>
      <w:sz w:val="16"/>
      <w:szCs w:val="16"/>
      <w:lang w:val="en-GB" w:eastAsia="en-GB"/>
    </w:rPr>
  </w:style>
  <w:style w:type="paragraph" w:styleId="Caption">
    <w:name w:val="caption"/>
    <w:basedOn w:val="Normal"/>
    <w:next w:val="Normal"/>
    <w:semiHidden/>
    <w:unhideWhenUsed/>
    <w:qFormat/>
    <w:rsid w:val="00753A3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753A3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53A3B"/>
    <w:rPr>
      <w:rFonts w:ascii="Times New Roman" w:hAnsi="Times New Roman"/>
      <w:lang w:val="en-GB" w:eastAsia="en-GB"/>
    </w:rPr>
  </w:style>
  <w:style w:type="character" w:customStyle="1" w:styleId="CommentTextChar1">
    <w:name w:val="Comment Text Char1"/>
    <w:basedOn w:val="DefaultParagraphFont"/>
    <w:link w:val="CommentText"/>
    <w:semiHidden/>
    <w:rsid w:val="00753A3B"/>
    <w:rPr>
      <w:rFonts w:ascii="Times New Roman" w:hAnsi="Times New Roman"/>
      <w:lang w:val="en-GB" w:eastAsia="en-US"/>
    </w:rPr>
  </w:style>
  <w:style w:type="character" w:customStyle="1" w:styleId="CommentSubjectChar1">
    <w:name w:val="Comment Subject Char1"/>
    <w:basedOn w:val="CommentTextChar1"/>
    <w:link w:val="CommentSubject"/>
    <w:semiHidden/>
    <w:rsid w:val="00753A3B"/>
    <w:rPr>
      <w:rFonts w:ascii="Times New Roman" w:hAnsi="Times New Roman"/>
      <w:b/>
      <w:bCs/>
      <w:lang w:val="en-GB" w:eastAsia="en-US"/>
    </w:rPr>
  </w:style>
  <w:style w:type="paragraph" w:styleId="Date">
    <w:name w:val="Date"/>
    <w:basedOn w:val="Normal"/>
    <w:next w:val="Normal"/>
    <w:link w:val="DateChar1"/>
    <w:unhideWhenUsed/>
    <w:rsid w:val="00753A3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53A3B"/>
    <w:rPr>
      <w:rFonts w:ascii="Times New Roman" w:hAnsi="Times New Roman"/>
      <w:lang w:val="en-GB" w:eastAsia="en-GB"/>
    </w:rPr>
  </w:style>
  <w:style w:type="character" w:customStyle="1" w:styleId="DocumentMapChar1">
    <w:name w:val="Document Map Char1"/>
    <w:basedOn w:val="DefaultParagraphFont"/>
    <w:link w:val="DocumentMap"/>
    <w:semiHidden/>
    <w:rsid w:val="00753A3B"/>
    <w:rPr>
      <w:rFonts w:ascii="Tahoma" w:hAnsi="Tahoma" w:cs="Tahoma"/>
      <w:shd w:val="clear" w:color="auto" w:fill="000080"/>
      <w:lang w:val="en-GB" w:eastAsia="en-US"/>
    </w:rPr>
  </w:style>
  <w:style w:type="paragraph" w:styleId="E-mailSignature">
    <w:name w:val="E-mail Signature"/>
    <w:basedOn w:val="Normal"/>
    <w:link w:val="E-mailSignatureChar1"/>
    <w:unhideWhenUsed/>
    <w:rsid w:val="00753A3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53A3B"/>
    <w:rPr>
      <w:rFonts w:ascii="Times New Roman" w:hAnsi="Times New Roman"/>
      <w:lang w:val="en-GB" w:eastAsia="en-GB"/>
    </w:rPr>
  </w:style>
  <w:style w:type="paragraph" w:styleId="EndnoteText">
    <w:name w:val="endnote text"/>
    <w:basedOn w:val="Normal"/>
    <w:link w:val="EndnoteTextChar"/>
    <w:rsid w:val="00753A3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53A3B"/>
    <w:rPr>
      <w:rFonts w:ascii="Times New Roman" w:hAnsi="Times New Roman"/>
      <w:lang w:val="en-GB" w:eastAsia="en-GB"/>
    </w:rPr>
  </w:style>
  <w:style w:type="paragraph" w:styleId="EnvelopeAddress">
    <w:name w:val="envelope address"/>
    <w:basedOn w:val="Normal"/>
    <w:unhideWhenUsed/>
    <w:rsid w:val="00753A3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53A3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53A3B"/>
    <w:rPr>
      <w:rFonts w:ascii="Arial" w:hAnsi="Arial"/>
      <w:b/>
      <w:i/>
      <w:noProof/>
      <w:sz w:val="18"/>
      <w:lang w:val="en-GB" w:eastAsia="en-US"/>
    </w:rPr>
  </w:style>
  <w:style w:type="character" w:customStyle="1" w:styleId="FootnoteTextChar">
    <w:name w:val="Footnote Text Char"/>
    <w:basedOn w:val="DefaultParagraphFont"/>
    <w:link w:val="FootnoteText"/>
    <w:semiHidden/>
    <w:rsid w:val="00753A3B"/>
    <w:rPr>
      <w:rFonts w:ascii="Times New Roman" w:hAnsi="Times New Roman"/>
      <w:sz w:val="16"/>
      <w:lang w:val="en-GB" w:eastAsia="en-US"/>
    </w:rPr>
  </w:style>
  <w:style w:type="character" w:customStyle="1" w:styleId="HeaderChar2">
    <w:name w:val="Header Char2"/>
    <w:basedOn w:val="DefaultParagraphFont"/>
    <w:rsid w:val="00753A3B"/>
    <w:rPr>
      <w:rFonts w:eastAsia="Times New Roman"/>
    </w:rPr>
  </w:style>
  <w:style w:type="paragraph" w:styleId="HTMLAddress">
    <w:name w:val="HTML Address"/>
    <w:basedOn w:val="Normal"/>
    <w:link w:val="HTMLAddressChar"/>
    <w:unhideWhenUsed/>
    <w:rsid w:val="00753A3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53A3B"/>
    <w:rPr>
      <w:rFonts w:ascii="Times New Roman" w:hAnsi="Times New Roman"/>
      <w:i/>
      <w:iCs/>
      <w:lang w:val="en-GB" w:eastAsia="en-GB"/>
    </w:rPr>
  </w:style>
  <w:style w:type="paragraph" w:styleId="HTMLPreformatted">
    <w:name w:val="HTML Preformatted"/>
    <w:basedOn w:val="Normal"/>
    <w:link w:val="HTMLPreformattedChar"/>
    <w:unhideWhenUsed/>
    <w:rsid w:val="00753A3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53A3B"/>
    <w:rPr>
      <w:rFonts w:ascii="Consolas" w:hAnsi="Consolas"/>
      <w:lang w:val="en-GB" w:eastAsia="en-GB"/>
    </w:rPr>
  </w:style>
  <w:style w:type="paragraph" w:styleId="Index3">
    <w:name w:val="index 3"/>
    <w:basedOn w:val="Normal"/>
    <w:next w:val="Normal"/>
    <w:unhideWhenUsed/>
    <w:rsid w:val="00753A3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53A3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53A3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53A3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53A3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53A3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53A3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753A3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53A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53A3B"/>
    <w:rPr>
      <w:rFonts w:ascii="Times New Roman" w:hAnsi="Times New Roman"/>
      <w:i/>
      <w:iCs/>
      <w:color w:val="4F81BD" w:themeColor="accent1"/>
      <w:lang w:val="en-GB" w:eastAsia="en-GB"/>
    </w:rPr>
  </w:style>
  <w:style w:type="paragraph" w:styleId="ListContinue">
    <w:name w:val="List Continue"/>
    <w:basedOn w:val="Normal"/>
    <w:rsid w:val="00753A3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A3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A3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A3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53A3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53A3B"/>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53A3B"/>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53A3B"/>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A3B"/>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753A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53A3B"/>
    <w:rPr>
      <w:rFonts w:ascii="Consolas" w:hAnsi="Consolas"/>
      <w:lang w:val="en-GB" w:eastAsia="en-GB"/>
    </w:rPr>
  </w:style>
  <w:style w:type="paragraph" w:styleId="MessageHeader">
    <w:name w:val="Message Header"/>
    <w:basedOn w:val="Normal"/>
    <w:link w:val="MessageHeaderChar"/>
    <w:unhideWhenUsed/>
    <w:rsid w:val="00753A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53A3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53A3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53A3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53A3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53A3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53A3B"/>
    <w:rPr>
      <w:rFonts w:ascii="Times New Roman" w:hAnsi="Times New Roman"/>
      <w:lang w:val="en-GB" w:eastAsia="en-GB"/>
    </w:rPr>
  </w:style>
  <w:style w:type="paragraph" w:styleId="PlainText">
    <w:name w:val="Plain Text"/>
    <w:basedOn w:val="Normal"/>
    <w:link w:val="PlainTextChar"/>
    <w:unhideWhenUsed/>
    <w:rsid w:val="00753A3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53A3B"/>
    <w:rPr>
      <w:rFonts w:ascii="Consolas" w:hAnsi="Consolas"/>
      <w:sz w:val="21"/>
      <w:szCs w:val="21"/>
      <w:lang w:val="en-GB" w:eastAsia="en-GB"/>
    </w:rPr>
  </w:style>
  <w:style w:type="paragraph" w:styleId="Quote">
    <w:name w:val="Quote"/>
    <w:basedOn w:val="Normal"/>
    <w:next w:val="Normal"/>
    <w:link w:val="QuoteChar"/>
    <w:uiPriority w:val="29"/>
    <w:qFormat/>
    <w:rsid w:val="00753A3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53A3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53A3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A3B"/>
    <w:rPr>
      <w:rFonts w:ascii="Times New Roman" w:hAnsi="Times New Roman"/>
      <w:lang w:val="en-GB" w:eastAsia="en-GB"/>
    </w:rPr>
  </w:style>
  <w:style w:type="paragraph" w:styleId="Signature">
    <w:name w:val="Signature"/>
    <w:basedOn w:val="Normal"/>
    <w:link w:val="SignatureChar"/>
    <w:unhideWhenUsed/>
    <w:rsid w:val="00753A3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53A3B"/>
    <w:rPr>
      <w:rFonts w:ascii="Times New Roman" w:hAnsi="Times New Roman"/>
      <w:lang w:val="en-GB" w:eastAsia="en-GB"/>
    </w:rPr>
  </w:style>
  <w:style w:type="paragraph" w:styleId="Subtitle">
    <w:name w:val="Subtitle"/>
    <w:basedOn w:val="Normal"/>
    <w:next w:val="Normal"/>
    <w:link w:val="SubtitleChar"/>
    <w:qFormat/>
    <w:rsid w:val="00753A3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53A3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53A3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53A3B"/>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53A3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53A3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753A3B"/>
    <w:rPr>
      <w:rFonts w:ascii="Arial" w:hAnsi="Arial"/>
      <w:sz w:val="36"/>
      <w:lang w:val="en-GB" w:eastAsia="en-US"/>
    </w:rPr>
  </w:style>
  <w:style w:type="character" w:customStyle="1" w:styleId="EWChar">
    <w:name w:val="EW Char"/>
    <w:link w:val="EW"/>
    <w:qFormat/>
    <w:locked/>
    <w:rsid w:val="00753A3B"/>
    <w:rPr>
      <w:rFonts w:ascii="Times New Roman" w:hAnsi="Times New Roman"/>
      <w:lang w:val="en-GB" w:eastAsia="en-US"/>
    </w:rPr>
  </w:style>
  <w:style w:type="character" w:customStyle="1" w:styleId="B2Char">
    <w:name w:val="B2 Char"/>
    <w:link w:val="B2"/>
    <w:qFormat/>
    <w:rsid w:val="00753A3B"/>
    <w:rPr>
      <w:rFonts w:ascii="Times New Roman" w:hAnsi="Times New Roman"/>
      <w:lang w:val="en-GB" w:eastAsia="en-US"/>
    </w:rPr>
  </w:style>
  <w:style w:type="numbering" w:customStyle="1" w:styleId="10">
    <w:name w:val="목록 없음1"/>
    <w:next w:val="NoList"/>
    <w:uiPriority w:val="99"/>
    <w:semiHidden/>
    <w:unhideWhenUsed/>
    <w:rsid w:val="00753A3B"/>
  </w:style>
  <w:style w:type="character" w:customStyle="1" w:styleId="HeaderChar1">
    <w:name w:val="Header Char1"/>
    <w:basedOn w:val="DefaultParagraphFont"/>
    <w:rsid w:val="00753A3B"/>
    <w:rPr>
      <w:rFonts w:eastAsia="Times New Roman"/>
    </w:rPr>
  </w:style>
  <w:style w:type="numbering" w:customStyle="1" w:styleId="2">
    <w:name w:val="목록 없음2"/>
    <w:next w:val="NoList"/>
    <w:uiPriority w:val="99"/>
    <w:semiHidden/>
    <w:unhideWhenUsed/>
    <w:rsid w:val="00753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901A7-91B7-478B-8887-01CF1154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3870</Words>
  <Characters>22063</Characters>
  <Application>Microsoft Office Word</Application>
  <DocSecurity>0</DocSecurity>
  <Lines>183</Lines>
  <Paragraphs>51</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Sophia-Antipolis, FR, 13 - 17 October 2025	</vt:lpstr>
      <vt:lpstr/>
      <vt:lpstr>* * * First Change * * *</vt:lpstr>
      <vt:lpstr>2	References</vt:lpstr>
      <vt:lpstr>* * * Second Change * * *</vt:lpstr>
      <vt:lpstr>* * * Second Change * * *</vt:lpstr>
      <vt:lpstr>* * * Third Change * * *</vt:lpstr>
      <vt:lpstr>* * * Fourth Change * * *</vt:lpstr>
      <vt:lpstr>* * * End of Changes * * *</vt:lpstr>
      <vt:lpstr>MTG_TITLE</vt:lpstr>
    </vt:vector>
  </TitlesOfParts>
  <Company>3GPP Support Team</Company>
  <LinksUpToDate>false</LinksUpToDate>
  <CharactersWithSpaces>25882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2025-11-05T09:55:00Z</dcterms:created>
  <dcterms:modified xsi:type="dcterms:W3CDTF">2025-11-10T09:13:00Z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